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2ECBC051"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D26E34" w:rsidRPr="00D26E34">
        <w:rPr>
          <w:rFonts w:cs="Arial"/>
          <w:b/>
          <w:sz w:val="24"/>
          <w:szCs w:val="24"/>
        </w:rPr>
        <w:t>R4-2310370</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85375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853754"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609" w14:paraId="7E6076D7" w14:textId="3EB204D3" w:rsidTr="00384609">
        <w:tc>
          <w:tcPr>
            <w:tcW w:w="9640" w:type="dxa"/>
            <w:gridSpan w:val="11"/>
          </w:tcPr>
          <w:p w14:paraId="7DA00158" w14:textId="77777777" w:rsidR="00384609" w:rsidRDefault="00384609" w:rsidP="00D3653E">
            <w:pPr>
              <w:pStyle w:val="CRCoverPage"/>
              <w:spacing w:after="0"/>
              <w:rPr>
                <w:noProof/>
                <w:sz w:val="8"/>
                <w:szCs w:val="8"/>
              </w:rPr>
            </w:pPr>
          </w:p>
        </w:tc>
      </w:tr>
      <w:tr w:rsidR="00384609" w14:paraId="3F124ACC" w14:textId="6E5F7F7A" w:rsidTr="00384609">
        <w:tc>
          <w:tcPr>
            <w:tcW w:w="1843" w:type="dxa"/>
            <w:tcBorders>
              <w:top w:val="single" w:sz="4" w:space="0" w:color="auto"/>
              <w:left w:val="single" w:sz="4" w:space="0" w:color="auto"/>
            </w:tcBorders>
          </w:tcPr>
          <w:p w14:paraId="55BC0945" w14:textId="77777777" w:rsidR="00384609" w:rsidRDefault="00384609"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2C985BA" w:rsidR="00F61B47" w:rsidRDefault="00D26E34" w:rsidP="00F61B47">
            <w:pPr>
              <w:pStyle w:val="CRCoverPage"/>
              <w:spacing w:after="0"/>
              <w:ind w:left="100"/>
              <w:rPr>
                <w:noProof/>
              </w:rPr>
            </w:pPr>
            <w:r w:rsidRPr="00D26E34">
              <w:rPr>
                <w:noProof/>
              </w:rPr>
              <w:t>Draft CR for 38.101-1 to include CA band combinations</w:t>
            </w:r>
          </w:p>
        </w:tc>
      </w:tr>
      <w:tr w:rsidR="00384609" w14:paraId="66AFFDCA" w14:textId="221CA630" w:rsidTr="00384609">
        <w:tc>
          <w:tcPr>
            <w:tcW w:w="1843" w:type="dxa"/>
            <w:tcBorders>
              <w:left w:val="single" w:sz="4" w:space="0" w:color="auto"/>
            </w:tcBorders>
          </w:tcPr>
          <w:p w14:paraId="3BCC49C1" w14:textId="77777777" w:rsidR="00384609" w:rsidRDefault="00384609"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84609" w:rsidRDefault="00384609" w:rsidP="00D3653E">
            <w:pPr>
              <w:pStyle w:val="CRCoverPage"/>
              <w:spacing w:after="0"/>
              <w:rPr>
                <w:noProof/>
                <w:sz w:val="8"/>
                <w:szCs w:val="8"/>
              </w:rPr>
            </w:pPr>
          </w:p>
        </w:tc>
      </w:tr>
      <w:tr w:rsidR="00384609" w14:paraId="1A89F036" w14:textId="79EF2C6D" w:rsidTr="00384609">
        <w:tc>
          <w:tcPr>
            <w:tcW w:w="1843" w:type="dxa"/>
            <w:tcBorders>
              <w:left w:val="single" w:sz="4" w:space="0" w:color="auto"/>
            </w:tcBorders>
          </w:tcPr>
          <w:p w14:paraId="08A80DFF" w14:textId="77777777" w:rsidR="00384609" w:rsidRDefault="00384609"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6EFACE9" w:rsidR="00384609" w:rsidRDefault="00853754" w:rsidP="00D3653E">
            <w:pPr>
              <w:pStyle w:val="CRCoverPage"/>
              <w:spacing w:after="0"/>
              <w:ind w:left="100"/>
              <w:rPr>
                <w:noProof/>
              </w:rPr>
            </w:pPr>
            <w:fldSimple w:instr=" DOCPROPERTY  SourceIfWg  \* MERGEFORMAT ">
              <w:r w:rsidR="00384609">
                <w:rPr>
                  <w:noProof/>
                </w:rPr>
                <w:t>Ericsson</w:t>
              </w:r>
            </w:fldSimple>
            <w:r w:rsidR="00911D23">
              <w:rPr>
                <w:noProof/>
              </w:rPr>
              <w:t>, Rogers</w:t>
            </w:r>
          </w:p>
        </w:tc>
      </w:tr>
      <w:tr w:rsidR="00384609" w14:paraId="1D758D93" w14:textId="278CE889" w:rsidTr="00384609">
        <w:tc>
          <w:tcPr>
            <w:tcW w:w="1843" w:type="dxa"/>
            <w:tcBorders>
              <w:left w:val="single" w:sz="4" w:space="0" w:color="auto"/>
            </w:tcBorders>
          </w:tcPr>
          <w:p w14:paraId="38D10C54" w14:textId="77777777" w:rsidR="00384609" w:rsidRDefault="00384609"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84609" w:rsidRDefault="00384609" w:rsidP="00D3653E">
            <w:pPr>
              <w:pStyle w:val="CRCoverPage"/>
              <w:spacing w:after="0"/>
              <w:ind w:left="100"/>
              <w:rPr>
                <w:noProof/>
              </w:rPr>
            </w:pPr>
            <w:r>
              <w:t>R4</w:t>
            </w:r>
          </w:p>
        </w:tc>
      </w:tr>
      <w:tr w:rsidR="00384609" w14:paraId="3D6A26B5" w14:textId="5D825F6D" w:rsidTr="00384609">
        <w:tc>
          <w:tcPr>
            <w:tcW w:w="1843" w:type="dxa"/>
            <w:tcBorders>
              <w:left w:val="single" w:sz="4" w:space="0" w:color="auto"/>
            </w:tcBorders>
          </w:tcPr>
          <w:p w14:paraId="41C4F1B5" w14:textId="77777777" w:rsidR="00384609" w:rsidRDefault="00384609"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84609" w:rsidRDefault="00384609" w:rsidP="00D3653E">
            <w:pPr>
              <w:pStyle w:val="CRCoverPage"/>
              <w:spacing w:after="0"/>
              <w:rPr>
                <w:noProof/>
                <w:sz w:val="8"/>
                <w:szCs w:val="8"/>
              </w:rPr>
            </w:pPr>
          </w:p>
        </w:tc>
      </w:tr>
      <w:tr w:rsidR="00384609" w14:paraId="3E60F4CB" w14:textId="00FD7CEA" w:rsidTr="00384609">
        <w:tc>
          <w:tcPr>
            <w:tcW w:w="1843" w:type="dxa"/>
            <w:tcBorders>
              <w:left w:val="single" w:sz="4" w:space="0" w:color="auto"/>
            </w:tcBorders>
          </w:tcPr>
          <w:p w14:paraId="2C5BB11E" w14:textId="77777777" w:rsidR="00384609" w:rsidRDefault="00384609"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9146CA5" w:rsidR="00384609" w:rsidRPr="00850FE1" w:rsidRDefault="00384609" w:rsidP="00D3653E">
            <w:pPr>
              <w:pStyle w:val="CRCoverPage"/>
              <w:spacing w:after="0"/>
              <w:ind w:left="100"/>
              <w:rPr>
                <w:noProof/>
              </w:rPr>
            </w:pPr>
            <w:r w:rsidRPr="008F5D55">
              <w:rPr>
                <w:noProof/>
              </w:rPr>
              <w:t>NR_CADC_R18_</w:t>
            </w:r>
            <w:r>
              <w:rPr>
                <w:noProof/>
              </w:rPr>
              <w:t>3</w:t>
            </w:r>
            <w:r w:rsidRPr="008F5D55">
              <w:rPr>
                <w:noProof/>
              </w:rPr>
              <w:t>BDL_xBUL</w:t>
            </w:r>
          </w:p>
        </w:tc>
        <w:tc>
          <w:tcPr>
            <w:tcW w:w="567" w:type="dxa"/>
            <w:tcBorders>
              <w:left w:val="nil"/>
            </w:tcBorders>
          </w:tcPr>
          <w:p w14:paraId="14236406" w14:textId="77777777" w:rsidR="00384609" w:rsidRPr="00850FE1" w:rsidRDefault="00384609" w:rsidP="00D3653E">
            <w:pPr>
              <w:pStyle w:val="CRCoverPage"/>
              <w:spacing w:after="0"/>
              <w:ind w:right="100"/>
              <w:rPr>
                <w:noProof/>
                <w:lang w:val="en-US"/>
              </w:rPr>
            </w:pPr>
          </w:p>
        </w:tc>
        <w:tc>
          <w:tcPr>
            <w:tcW w:w="1417" w:type="dxa"/>
            <w:gridSpan w:val="3"/>
            <w:tcBorders>
              <w:left w:val="nil"/>
            </w:tcBorders>
          </w:tcPr>
          <w:p w14:paraId="2CC0E4BE" w14:textId="77777777" w:rsidR="00384609" w:rsidRDefault="00384609"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8D21B34" w:rsidR="00384609" w:rsidRDefault="00384609" w:rsidP="00D3653E">
            <w:pPr>
              <w:pStyle w:val="CRCoverPage"/>
              <w:spacing w:after="0"/>
              <w:ind w:left="100"/>
              <w:rPr>
                <w:noProof/>
              </w:rPr>
            </w:pPr>
            <w:r>
              <w:t>2023-05-1</w:t>
            </w:r>
            <w:r w:rsidR="00F61B47">
              <w:t>8</w:t>
            </w:r>
          </w:p>
        </w:tc>
      </w:tr>
      <w:tr w:rsidR="00384609" w14:paraId="7F3218D7" w14:textId="52FF12B9" w:rsidTr="00384609">
        <w:tc>
          <w:tcPr>
            <w:tcW w:w="1843" w:type="dxa"/>
            <w:tcBorders>
              <w:left w:val="single" w:sz="4" w:space="0" w:color="auto"/>
            </w:tcBorders>
          </w:tcPr>
          <w:p w14:paraId="289BD7E7" w14:textId="77777777" w:rsidR="00384609" w:rsidRDefault="00384609" w:rsidP="00D3653E">
            <w:pPr>
              <w:pStyle w:val="CRCoverPage"/>
              <w:spacing w:after="0"/>
              <w:rPr>
                <w:b/>
                <w:i/>
                <w:noProof/>
                <w:sz w:val="8"/>
                <w:szCs w:val="8"/>
              </w:rPr>
            </w:pPr>
          </w:p>
        </w:tc>
        <w:tc>
          <w:tcPr>
            <w:tcW w:w="1986" w:type="dxa"/>
            <w:gridSpan w:val="4"/>
          </w:tcPr>
          <w:p w14:paraId="7DB68FAE" w14:textId="77777777" w:rsidR="00384609" w:rsidRDefault="00384609" w:rsidP="00D3653E">
            <w:pPr>
              <w:pStyle w:val="CRCoverPage"/>
              <w:spacing w:after="0"/>
              <w:rPr>
                <w:noProof/>
                <w:sz w:val="8"/>
                <w:szCs w:val="8"/>
              </w:rPr>
            </w:pPr>
          </w:p>
        </w:tc>
        <w:tc>
          <w:tcPr>
            <w:tcW w:w="2267" w:type="dxa"/>
            <w:gridSpan w:val="2"/>
          </w:tcPr>
          <w:p w14:paraId="5FB31373" w14:textId="77777777" w:rsidR="00384609" w:rsidRDefault="00384609" w:rsidP="00D3653E">
            <w:pPr>
              <w:pStyle w:val="CRCoverPage"/>
              <w:spacing w:after="0"/>
              <w:rPr>
                <w:noProof/>
                <w:sz w:val="8"/>
                <w:szCs w:val="8"/>
              </w:rPr>
            </w:pPr>
          </w:p>
        </w:tc>
        <w:tc>
          <w:tcPr>
            <w:tcW w:w="1417" w:type="dxa"/>
            <w:gridSpan w:val="3"/>
          </w:tcPr>
          <w:p w14:paraId="73FE0BC0" w14:textId="77777777" w:rsidR="00384609" w:rsidRDefault="00384609" w:rsidP="00D3653E">
            <w:pPr>
              <w:pStyle w:val="CRCoverPage"/>
              <w:spacing w:after="0"/>
              <w:rPr>
                <w:noProof/>
                <w:sz w:val="8"/>
                <w:szCs w:val="8"/>
              </w:rPr>
            </w:pPr>
          </w:p>
        </w:tc>
        <w:tc>
          <w:tcPr>
            <w:tcW w:w="2127" w:type="dxa"/>
            <w:tcBorders>
              <w:right w:val="single" w:sz="4" w:space="0" w:color="auto"/>
            </w:tcBorders>
          </w:tcPr>
          <w:p w14:paraId="7415B0F2" w14:textId="77777777" w:rsidR="00384609" w:rsidRDefault="00384609" w:rsidP="00D3653E">
            <w:pPr>
              <w:pStyle w:val="CRCoverPage"/>
              <w:spacing w:after="0"/>
              <w:rPr>
                <w:noProof/>
                <w:sz w:val="8"/>
                <w:szCs w:val="8"/>
              </w:rPr>
            </w:pPr>
          </w:p>
        </w:tc>
      </w:tr>
      <w:tr w:rsidR="00384609" w14:paraId="07BB3503" w14:textId="54729A3C" w:rsidTr="00384609">
        <w:trPr>
          <w:cantSplit/>
        </w:trPr>
        <w:tc>
          <w:tcPr>
            <w:tcW w:w="1843" w:type="dxa"/>
            <w:tcBorders>
              <w:left w:val="single" w:sz="4" w:space="0" w:color="auto"/>
            </w:tcBorders>
          </w:tcPr>
          <w:p w14:paraId="3FEFE3B8" w14:textId="77777777" w:rsidR="00384609" w:rsidRDefault="00384609"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84609" w:rsidRDefault="00384609" w:rsidP="00D3653E">
            <w:pPr>
              <w:pStyle w:val="CRCoverPage"/>
              <w:spacing w:after="0"/>
              <w:ind w:left="100" w:right="-609"/>
              <w:rPr>
                <w:b/>
                <w:noProof/>
              </w:rPr>
            </w:pPr>
            <w:r>
              <w:t>B</w:t>
            </w:r>
          </w:p>
        </w:tc>
        <w:tc>
          <w:tcPr>
            <w:tcW w:w="3402" w:type="dxa"/>
            <w:gridSpan w:val="5"/>
            <w:tcBorders>
              <w:left w:val="nil"/>
            </w:tcBorders>
          </w:tcPr>
          <w:p w14:paraId="2560F024" w14:textId="77777777" w:rsidR="00384609" w:rsidRDefault="00384609" w:rsidP="00D3653E">
            <w:pPr>
              <w:pStyle w:val="CRCoverPage"/>
              <w:spacing w:after="0"/>
              <w:rPr>
                <w:noProof/>
              </w:rPr>
            </w:pPr>
          </w:p>
        </w:tc>
        <w:tc>
          <w:tcPr>
            <w:tcW w:w="1417" w:type="dxa"/>
            <w:gridSpan w:val="3"/>
            <w:tcBorders>
              <w:left w:val="nil"/>
            </w:tcBorders>
          </w:tcPr>
          <w:p w14:paraId="12E96D1F" w14:textId="77777777" w:rsidR="00384609" w:rsidRDefault="00384609"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84609" w:rsidRDefault="00384609" w:rsidP="00D3653E">
            <w:pPr>
              <w:pStyle w:val="CRCoverPage"/>
              <w:spacing w:after="0"/>
              <w:ind w:left="100"/>
              <w:rPr>
                <w:noProof/>
              </w:rPr>
            </w:pPr>
            <w:r>
              <w:t>Rel-18</w:t>
            </w:r>
          </w:p>
        </w:tc>
      </w:tr>
      <w:tr w:rsidR="00384609" w14:paraId="7F589586" w14:textId="3B20353E" w:rsidTr="00384609">
        <w:tc>
          <w:tcPr>
            <w:tcW w:w="1843" w:type="dxa"/>
            <w:tcBorders>
              <w:left w:val="single" w:sz="4" w:space="0" w:color="auto"/>
              <w:bottom w:val="single" w:sz="4" w:space="0" w:color="auto"/>
            </w:tcBorders>
          </w:tcPr>
          <w:p w14:paraId="33ED7953" w14:textId="77777777" w:rsidR="00384609" w:rsidRDefault="00384609" w:rsidP="00D3653E">
            <w:pPr>
              <w:pStyle w:val="CRCoverPage"/>
              <w:spacing w:after="0"/>
              <w:rPr>
                <w:b/>
                <w:i/>
                <w:noProof/>
              </w:rPr>
            </w:pPr>
          </w:p>
        </w:tc>
        <w:tc>
          <w:tcPr>
            <w:tcW w:w="4677" w:type="dxa"/>
            <w:gridSpan w:val="8"/>
            <w:tcBorders>
              <w:bottom w:val="single" w:sz="4" w:space="0" w:color="auto"/>
            </w:tcBorders>
          </w:tcPr>
          <w:p w14:paraId="385438B3" w14:textId="77777777" w:rsidR="00384609" w:rsidRDefault="00384609"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84609" w:rsidRDefault="00384609"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84609" w:rsidRPr="007C2097" w:rsidRDefault="00384609"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4609" w14:paraId="5E6561F2" w14:textId="75180897" w:rsidTr="00384609">
        <w:tc>
          <w:tcPr>
            <w:tcW w:w="1843" w:type="dxa"/>
          </w:tcPr>
          <w:p w14:paraId="046D4313" w14:textId="77777777" w:rsidR="00384609" w:rsidRDefault="00384609" w:rsidP="00D3653E">
            <w:pPr>
              <w:pStyle w:val="CRCoverPage"/>
              <w:spacing w:after="0"/>
              <w:rPr>
                <w:b/>
                <w:i/>
                <w:noProof/>
                <w:sz w:val="8"/>
                <w:szCs w:val="8"/>
              </w:rPr>
            </w:pPr>
          </w:p>
        </w:tc>
        <w:tc>
          <w:tcPr>
            <w:tcW w:w="7797" w:type="dxa"/>
            <w:gridSpan w:val="10"/>
          </w:tcPr>
          <w:p w14:paraId="6EB2DA16" w14:textId="77777777" w:rsidR="00384609" w:rsidRDefault="00384609" w:rsidP="00D3653E">
            <w:pPr>
              <w:pStyle w:val="CRCoverPage"/>
              <w:spacing w:after="0"/>
              <w:rPr>
                <w:noProof/>
                <w:sz w:val="8"/>
                <w:szCs w:val="8"/>
              </w:rPr>
            </w:pPr>
          </w:p>
        </w:tc>
      </w:tr>
      <w:tr w:rsidR="00384609" w14:paraId="55207A10" w14:textId="207714B6" w:rsidTr="00384609">
        <w:tc>
          <w:tcPr>
            <w:tcW w:w="2694" w:type="dxa"/>
            <w:gridSpan w:val="2"/>
            <w:tcBorders>
              <w:top w:val="single" w:sz="4" w:space="0" w:color="auto"/>
              <w:left w:val="single" w:sz="4" w:space="0" w:color="auto"/>
            </w:tcBorders>
          </w:tcPr>
          <w:p w14:paraId="726B66BD" w14:textId="77777777" w:rsidR="00384609" w:rsidRDefault="00384609"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0361163" w:rsidR="00384609" w:rsidRDefault="00BD71C5" w:rsidP="00D3653E">
            <w:pPr>
              <w:pStyle w:val="CRCoverPage"/>
              <w:spacing w:after="0"/>
              <w:ind w:left="100"/>
              <w:rPr>
                <w:noProof/>
              </w:rPr>
            </w:pPr>
            <w:r>
              <w:rPr>
                <w:noProof/>
              </w:rPr>
              <w:t>Adding single UL 3</w:t>
            </w:r>
            <w:r w:rsidRPr="00001E3C">
              <w:rPr>
                <w:noProof/>
              </w:rPr>
              <w:t xml:space="preserve"> bands NR CA </w:t>
            </w:r>
            <w:r w:rsidR="00F61B47">
              <w:rPr>
                <w:noProof/>
              </w:rPr>
              <w:t>combinations</w:t>
            </w:r>
          </w:p>
        </w:tc>
      </w:tr>
      <w:tr w:rsidR="00384609" w14:paraId="1815271F" w14:textId="726A2852" w:rsidTr="00384609">
        <w:tc>
          <w:tcPr>
            <w:tcW w:w="2694" w:type="dxa"/>
            <w:gridSpan w:val="2"/>
            <w:tcBorders>
              <w:left w:val="single" w:sz="4" w:space="0" w:color="auto"/>
            </w:tcBorders>
          </w:tcPr>
          <w:p w14:paraId="59F7A98D" w14:textId="77777777" w:rsidR="00384609" w:rsidRDefault="00384609"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84609" w:rsidRDefault="00384609" w:rsidP="00D3653E">
            <w:pPr>
              <w:pStyle w:val="CRCoverPage"/>
              <w:spacing w:after="0"/>
              <w:rPr>
                <w:noProof/>
                <w:sz w:val="8"/>
                <w:szCs w:val="8"/>
              </w:rPr>
            </w:pPr>
          </w:p>
        </w:tc>
      </w:tr>
      <w:tr w:rsidR="00384609" w:rsidRPr="00C02831" w14:paraId="39FC2291" w14:textId="5552C84A" w:rsidTr="00384609">
        <w:tc>
          <w:tcPr>
            <w:tcW w:w="2694" w:type="dxa"/>
            <w:gridSpan w:val="2"/>
            <w:tcBorders>
              <w:left w:val="single" w:sz="4" w:space="0" w:color="auto"/>
            </w:tcBorders>
          </w:tcPr>
          <w:p w14:paraId="7E8A7C8A" w14:textId="77777777" w:rsidR="00384609" w:rsidRDefault="00384609"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F98D6" w14:textId="4D713539" w:rsidR="00384609" w:rsidRPr="00A5041D" w:rsidRDefault="00BD71C5" w:rsidP="00D671CA">
            <w:pPr>
              <w:pStyle w:val="CRCoverPage"/>
              <w:spacing w:after="0"/>
              <w:ind w:left="100"/>
              <w:rPr>
                <w:noProof/>
              </w:rPr>
            </w:pPr>
            <w:r w:rsidRPr="00A5041D">
              <w:rPr>
                <w:noProof/>
              </w:rPr>
              <w:t>Adding:</w:t>
            </w:r>
          </w:p>
          <w:p w14:paraId="15111CCA" w14:textId="690A271E" w:rsidR="00384609" w:rsidRPr="00A5041D" w:rsidRDefault="00F61B47" w:rsidP="00F273EE">
            <w:pPr>
              <w:pStyle w:val="CRCoverPage"/>
              <w:spacing w:after="0"/>
              <w:ind w:left="100"/>
              <w:rPr>
                <w:noProof/>
              </w:rPr>
            </w:pPr>
            <w:r w:rsidRPr="00A5041D">
              <w:rPr>
                <w:noProof/>
              </w:rPr>
              <w:t>CA_n2A-n7A-n12A</w:t>
            </w:r>
          </w:p>
          <w:p w14:paraId="6B7854CC" w14:textId="5020A874" w:rsidR="00F61B47" w:rsidRPr="00A5041D" w:rsidRDefault="00F61B47" w:rsidP="00F273EE">
            <w:pPr>
              <w:pStyle w:val="CRCoverPage"/>
              <w:spacing w:after="0"/>
              <w:ind w:left="100"/>
              <w:rPr>
                <w:noProof/>
              </w:rPr>
            </w:pPr>
            <w:r w:rsidRPr="00A5041D">
              <w:rPr>
                <w:noProof/>
              </w:rPr>
              <w:t>CA_n2A-n7A-n71A</w:t>
            </w:r>
          </w:p>
          <w:p w14:paraId="4DCF38E0" w14:textId="21C5CFE1" w:rsidR="00F61B47" w:rsidRPr="00A5041D" w:rsidRDefault="00F61B47" w:rsidP="00F273EE">
            <w:pPr>
              <w:pStyle w:val="CRCoverPage"/>
              <w:spacing w:after="0"/>
              <w:ind w:left="100"/>
              <w:rPr>
                <w:noProof/>
              </w:rPr>
            </w:pPr>
            <w:r w:rsidRPr="00A5041D">
              <w:rPr>
                <w:noProof/>
              </w:rPr>
              <w:t>CA_n2A-n12A-n41A</w:t>
            </w:r>
          </w:p>
          <w:p w14:paraId="30832AB1" w14:textId="33099CF9" w:rsidR="00F61B47" w:rsidRPr="00A5041D" w:rsidRDefault="00F61B47" w:rsidP="00F273EE">
            <w:pPr>
              <w:pStyle w:val="CRCoverPage"/>
              <w:spacing w:after="0"/>
              <w:ind w:left="100"/>
              <w:rPr>
                <w:noProof/>
              </w:rPr>
            </w:pPr>
            <w:r w:rsidRPr="00A5041D">
              <w:rPr>
                <w:noProof/>
              </w:rPr>
              <w:t>CA_n7A-n12A-n25A</w:t>
            </w:r>
          </w:p>
          <w:p w14:paraId="054457AA" w14:textId="29E3BCFF" w:rsidR="00F61B47" w:rsidRPr="00A5041D" w:rsidRDefault="00F61B47" w:rsidP="00F273EE">
            <w:pPr>
              <w:pStyle w:val="CRCoverPage"/>
              <w:spacing w:after="0"/>
              <w:ind w:left="100"/>
              <w:rPr>
                <w:noProof/>
              </w:rPr>
            </w:pPr>
            <w:r w:rsidRPr="00A5041D">
              <w:rPr>
                <w:noProof/>
              </w:rPr>
              <w:t>CA_n7A-n12A-n66A</w:t>
            </w:r>
          </w:p>
          <w:p w14:paraId="55253096" w14:textId="0EC5BEF1" w:rsidR="00F61B47" w:rsidRPr="00A5041D" w:rsidRDefault="00F61B47" w:rsidP="00F273EE">
            <w:pPr>
              <w:pStyle w:val="CRCoverPage"/>
              <w:spacing w:after="0"/>
              <w:ind w:left="100"/>
              <w:rPr>
                <w:noProof/>
              </w:rPr>
            </w:pPr>
            <w:r w:rsidRPr="00A5041D">
              <w:rPr>
                <w:noProof/>
              </w:rPr>
              <w:t>CA_n7A-n12A-n77A</w:t>
            </w:r>
          </w:p>
          <w:p w14:paraId="70A4526F" w14:textId="6AFB506D" w:rsidR="00F61B47" w:rsidRPr="00A5041D" w:rsidRDefault="00F61B47" w:rsidP="00F273EE">
            <w:pPr>
              <w:pStyle w:val="CRCoverPage"/>
              <w:spacing w:after="0"/>
              <w:ind w:left="100"/>
              <w:rPr>
                <w:noProof/>
              </w:rPr>
            </w:pPr>
            <w:r w:rsidRPr="00A5041D">
              <w:rPr>
                <w:noProof/>
              </w:rPr>
              <w:t>CA_n7A-n25A-n71A</w:t>
            </w:r>
          </w:p>
          <w:p w14:paraId="17910C1F" w14:textId="328AC2D3" w:rsidR="00F61B47" w:rsidRPr="00A5041D" w:rsidRDefault="00F61B47" w:rsidP="00F273EE">
            <w:pPr>
              <w:pStyle w:val="CRCoverPage"/>
              <w:spacing w:after="0"/>
              <w:ind w:left="100"/>
              <w:rPr>
                <w:noProof/>
              </w:rPr>
            </w:pPr>
            <w:r w:rsidRPr="00A5041D">
              <w:rPr>
                <w:noProof/>
              </w:rPr>
              <w:t>CA_n7A-n66A-n71A</w:t>
            </w:r>
          </w:p>
          <w:p w14:paraId="5AF9269C" w14:textId="234B127A" w:rsidR="00F61B47" w:rsidRPr="00A5041D" w:rsidRDefault="00F61B47" w:rsidP="00F273EE">
            <w:pPr>
              <w:pStyle w:val="CRCoverPage"/>
              <w:spacing w:after="0"/>
              <w:ind w:left="100"/>
              <w:rPr>
                <w:noProof/>
              </w:rPr>
            </w:pPr>
            <w:r w:rsidRPr="00A5041D">
              <w:rPr>
                <w:noProof/>
              </w:rPr>
              <w:t>CA_n12A-n25A-n41A</w:t>
            </w:r>
          </w:p>
          <w:p w14:paraId="4D3DCCD7" w14:textId="56E82195" w:rsidR="00F61B47" w:rsidRPr="00A5041D" w:rsidRDefault="00F61B47" w:rsidP="00F273EE">
            <w:pPr>
              <w:pStyle w:val="CRCoverPage"/>
              <w:spacing w:after="0"/>
              <w:ind w:left="100"/>
              <w:rPr>
                <w:noProof/>
              </w:rPr>
            </w:pPr>
            <w:r w:rsidRPr="00A5041D">
              <w:rPr>
                <w:noProof/>
              </w:rPr>
              <w:t>CA_n12A-n41A-n66A</w:t>
            </w:r>
          </w:p>
          <w:p w14:paraId="78F3B406" w14:textId="77777777" w:rsidR="00F61B47" w:rsidRPr="00A5041D" w:rsidRDefault="00F61B47" w:rsidP="00F61B47">
            <w:pPr>
              <w:pStyle w:val="CRCoverPage"/>
              <w:spacing w:after="0"/>
              <w:ind w:left="100"/>
              <w:rPr>
                <w:noProof/>
              </w:rPr>
            </w:pPr>
            <w:r w:rsidRPr="00A5041D">
              <w:rPr>
                <w:noProof/>
              </w:rPr>
              <w:t>CA_n12A-n41A-n77A</w:t>
            </w:r>
          </w:p>
          <w:p w14:paraId="2B60A7C4" w14:textId="77777777" w:rsidR="00A5041D" w:rsidRPr="00A5041D" w:rsidRDefault="00A5041D" w:rsidP="00F61B47">
            <w:pPr>
              <w:pStyle w:val="CRCoverPage"/>
              <w:spacing w:after="0"/>
              <w:ind w:left="100"/>
              <w:rPr>
                <w:noProof/>
              </w:rPr>
            </w:pPr>
          </w:p>
          <w:p w14:paraId="250A8BCA" w14:textId="322F37BA" w:rsidR="00A5041D" w:rsidRPr="00A5041D" w:rsidRDefault="00A5041D" w:rsidP="00F61B47">
            <w:pPr>
              <w:pStyle w:val="CRCoverPage"/>
              <w:spacing w:after="0"/>
              <w:ind w:left="100"/>
              <w:rPr>
                <w:noProof/>
              </w:rPr>
            </w:pPr>
            <w:r w:rsidRPr="00A5041D">
              <w:rPr>
                <w:noProof/>
              </w:rPr>
              <w:t>Below fallbacks were approved at the 106bis-e meeting</w:t>
            </w:r>
          </w:p>
          <w:p w14:paraId="13627385" w14:textId="02B85F98" w:rsidR="00A5041D" w:rsidRPr="00A5041D" w:rsidRDefault="00A5041D" w:rsidP="00A5041D">
            <w:pPr>
              <w:pStyle w:val="CRCoverPage"/>
              <w:spacing w:after="0"/>
              <w:ind w:left="100"/>
              <w:rPr>
                <w:noProof/>
              </w:rPr>
            </w:pPr>
            <w:r w:rsidRPr="00A5041D">
              <w:rPr>
                <w:noProof/>
              </w:rPr>
              <w:t>R4-2306506, TP for TR 38.718-02-01 to include CA_n2A-n41A, CA_n2(2A)-n41A</w:t>
            </w:r>
          </w:p>
          <w:p w14:paraId="0727F98A" w14:textId="0CFCB7C5" w:rsidR="00A5041D" w:rsidRPr="00A5041D" w:rsidRDefault="00A5041D" w:rsidP="00A5041D">
            <w:pPr>
              <w:pStyle w:val="CRCoverPage"/>
              <w:spacing w:after="0"/>
              <w:ind w:left="100"/>
              <w:rPr>
                <w:noProof/>
              </w:rPr>
            </w:pPr>
            <w:r w:rsidRPr="00A5041D">
              <w:rPr>
                <w:noProof/>
              </w:rPr>
              <w:t>R4-2306486, TP for TR 38.718-02-01 to include CA_n5A-n71A</w:t>
            </w:r>
          </w:p>
          <w:p w14:paraId="1217D0C3" w14:textId="67FC43D7" w:rsidR="00A5041D" w:rsidRPr="00A5041D" w:rsidRDefault="00A5041D" w:rsidP="00A5041D">
            <w:pPr>
              <w:pStyle w:val="CRCoverPage"/>
              <w:spacing w:after="0"/>
              <w:ind w:left="100"/>
              <w:rPr>
                <w:noProof/>
              </w:rPr>
            </w:pPr>
            <w:r w:rsidRPr="00A5041D">
              <w:rPr>
                <w:noProof/>
              </w:rPr>
              <w:t>R4-2306507, TP for TR 38.718-02-01 to include CA_n5A-n41A</w:t>
            </w:r>
          </w:p>
          <w:p w14:paraId="5410D5A4" w14:textId="028CA87C" w:rsidR="00A5041D" w:rsidRPr="00A5041D" w:rsidRDefault="00A5041D" w:rsidP="00A5041D">
            <w:pPr>
              <w:pStyle w:val="CRCoverPage"/>
              <w:spacing w:after="0"/>
              <w:ind w:left="100"/>
              <w:rPr>
                <w:noProof/>
              </w:rPr>
            </w:pPr>
            <w:r w:rsidRPr="00A5041D">
              <w:rPr>
                <w:noProof/>
              </w:rPr>
              <w:t>R4-2306508, TP for TR 38.718-02-01 to include CA_n2A-n71A, CA_n2(2A)-n71A</w:t>
            </w:r>
          </w:p>
          <w:p w14:paraId="61A03B5B" w14:textId="1CBD2004" w:rsidR="00A5041D" w:rsidRPr="00A5041D" w:rsidRDefault="00A5041D" w:rsidP="00A5041D">
            <w:pPr>
              <w:pStyle w:val="CRCoverPage"/>
              <w:spacing w:after="0"/>
              <w:ind w:left="100"/>
              <w:rPr>
                <w:noProof/>
              </w:rPr>
            </w:pPr>
            <w:r w:rsidRPr="00A5041D">
              <w:rPr>
                <w:noProof/>
              </w:rPr>
              <w:t>R4-2304752, TP for TR 38.718-02-01 to include CA_n7A-n12A</w:t>
            </w:r>
          </w:p>
          <w:p w14:paraId="29CE3B0A" w14:textId="0190C88C" w:rsidR="00A5041D" w:rsidRPr="00A5041D" w:rsidRDefault="00A5041D" w:rsidP="00A5041D">
            <w:pPr>
              <w:pStyle w:val="CRCoverPage"/>
              <w:spacing w:after="0"/>
              <w:ind w:left="100"/>
              <w:rPr>
                <w:noProof/>
              </w:rPr>
            </w:pPr>
            <w:r w:rsidRPr="00A5041D">
              <w:rPr>
                <w:noProof/>
              </w:rPr>
              <w:t>R4-2306509, TP for TR 38.718-02-01 to include CA_n7A-n71A</w:t>
            </w:r>
          </w:p>
          <w:p w14:paraId="068E2771" w14:textId="4CED74D6" w:rsidR="00A5041D" w:rsidRPr="00A5041D" w:rsidRDefault="00A5041D" w:rsidP="00A5041D">
            <w:pPr>
              <w:pStyle w:val="CRCoverPage"/>
              <w:spacing w:after="0"/>
              <w:ind w:left="100"/>
              <w:rPr>
                <w:noProof/>
              </w:rPr>
            </w:pPr>
            <w:r w:rsidRPr="00A5041D">
              <w:rPr>
                <w:noProof/>
              </w:rPr>
              <w:t>R4-2304754, TP for TR 38.718-02-01 to include CA_n12A-n41A</w:t>
            </w:r>
          </w:p>
          <w:p w14:paraId="1473CFEB" w14:textId="1A3DA813" w:rsidR="00A5041D" w:rsidRPr="00A5041D" w:rsidRDefault="00A5041D" w:rsidP="00A5041D">
            <w:pPr>
              <w:pStyle w:val="CRCoverPage"/>
              <w:spacing w:after="0"/>
              <w:ind w:left="100"/>
              <w:rPr>
                <w:noProof/>
              </w:rPr>
            </w:pPr>
            <w:r w:rsidRPr="00A5041D">
              <w:rPr>
                <w:noProof/>
              </w:rPr>
              <w:t>R4-2306510, TP for TR 38.718-02-01 to include CA_n12A-n78A, CA_n12A-n78(2A)</w:t>
            </w:r>
          </w:p>
        </w:tc>
      </w:tr>
      <w:tr w:rsidR="00384609" w14:paraId="050E159E" w14:textId="0973DE00" w:rsidTr="00384609">
        <w:tc>
          <w:tcPr>
            <w:tcW w:w="2694" w:type="dxa"/>
            <w:gridSpan w:val="2"/>
            <w:tcBorders>
              <w:left w:val="single" w:sz="4" w:space="0" w:color="auto"/>
            </w:tcBorders>
          </w:tcPr>
          <w:p w14:paraId="18C6F75C" w14:textId="77777777" w:rsidR="00384609" w:rsidRDefault="00384609"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84609" w:rsidRDefault="00384609" w:rsidP="00D3653E">
            <w:pPr>
              <w:pStyle w:val="CRCoverPage"/>
              <w:spacing w:after="0"/>
              <w:rPr>
                <w:noProof/>
                <w:sz w:val="8"/>
                <w:szCs w:val="8"/>
              </w:rPr>
            </w:pPr>
          </w:p>
        </w:tc>
      </w:tr>
      <w:tr w:rsidR="00384609" w14:paraId="658A8C2A" w14:textId="3B21BE1E" w:rsidTr="00384609">
        <w:tc>
          <w:tcPr>
            <w:tcW w:w="2694" w:type="dxa"/>
            <w:gridSpan w:val="2"/>
            <w:tcBorders>
              <w:left w:val="single" w:sz="4" w:space="0" w:color="auto"/>
              <w:bottom w:val="single" w:sz="4" w:space="0" w:color="auto"/>
            </w:tcBorders>
          </w:tcPr>
          <w:p w14:paraId="085FFC1C" w14:textId="77777777" w:rsidR="00384609" w:rsidRDefault="00384609"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56132EB" w:rsidR="00384609" w:rsidRDefault="00BD71C5" w:rsidP="00002C96">
            <w:pPr>
              <w:pStyle w:val="CRCoverPage"/>
              <w:spacing w:after="0"/>
              <w:ind w:left="100"/>
              <w:rPr>
                <w:noProof/>
              </w:rPr>
            </w:pPr>
            <w:r>
              <w:rPr>
                <w:noProof/>
              </w:rPr>
              <w:t>Combinations are not added</w:t>
            </w:r>
          </w:p>
        </w:tc>
      </w:tr>
      <w:tr w:rsidR="00384609" w14:paraId="7F1C1195" w14:textId="3DEE808E" w:rsidTr="00384609">
        <w:tc>
          <w:tcPr>
            <w:tcW w:w="2694" w:type="dxa"/>
            <w:gridSpan w:val="2"/>
          </w:tcPr>
          <w:p w14:paraId="0F30255E" w14:textId="77777777" w:rsidR="00384609" w:rsidRDefault="00384609" w:rsidP="00D3653E">
            <w:pPr>
              <w:pStyle w:val="CRCoverPage"/>
              <w:spacing w:after="0"/>
              <w:rPr>
                <w:b/>
                <w:i/>
                <w:noProof/>
                <w:sz w:val="8"/>
                <w:szCs w:val="8"/>
              </w:rPr>
            </w:pPr>
          </w:p>
        </w:tc>
        <w:tc>
          <w:tcPr>
            <w:tcW w:w="6946" w:type="dxa"/>
            <w:gridSpan w:val="9"/>
          </w:tcPr>
          <w:p w14:paraId="45162F29" w14:textId="77777777" w:rsidR="00384609" w:rsidRDefault="00384609" w:rsidP="00D3653E">
            <w:pPr>
              <w:pStyle w:val="CRCoverPage"/>
              <w:spacing w:after="0"/>
              <w:rPr>
                <w:noProof/>
                <w:sz w:val="8"/>
                <w:szCs w:val="8"/>
              </w:rPr>
            </w:pPr>
          </w:p>
        </w:tc>
      </w:tr>
      <w:tr w:rsidR="00384609" w14:paraId="26EFD3F1" w14:textId="2198889C" w:rsidTr="00384609">
        <w:tc>
          <w:tcPr>
            <w:tcW w:w="2694" w:type="dxa"/>
            <w:gridSpan w:val="2"/>
            <w:tcBorders>
              <w:top w:val="single" w:sz="4" w:space="0" w:color="auto"/>
              <w:left w:val="single" w:sz="4" w:space="0" w:color="auto"/>
            </w:tcBorders>
          </w:tcPr>
          <w:p w14:paraId="72DB6B39" w14:textId="77777777" w:rsidR="00384609" w:rsidRDefault="00384609"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D79C40" w:rsidR="00384609" w:rsidRDefault="00384609" w:rsidP="00D3653E">
            <w:pPr>
              <w:pStyle w:val="CRCoverPage"/>
              <w:spacing w:after="0"/>
              <w:ind w:left="100"/>
              <w:rPr>
                <w:noProof/>
              </w:rPr>
            </w:pPr>
            <w:r>
              <w:rPr>
                <w:noProof/>
              </w:rPr>
              <w:t>5.5</w:t>
            </w:r>
          </w:p>
        </w:tc>
      </w:tr>
      <w:tr w:rsidR="00384609" w14:paraId="77C8537F" w14:textId="37ACEF17" w:rsidTr="00384609">
        <w:tc>
          <w:tcPr>
            <w:tcW w:w="2694" w:type="dxa"/>
            <w:gridSpan w:val="2"/>
            <w:tcBorders>
              <w:left w:val="single" w:sz="4" w:space="0" w:color="auto"/>
            </w:tcBorders>
          </w:tcPr>
          <w:p w14:paraId="59A29E50" w14:textId="77777777" w:rsidR="00384609" w:rsidRDefault="00384609"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84609" w:rsidRDefault="00384609" w:rsidP="00D3653E">
            <w:pPr>
              <w:pStyle w:val="CRCoverPage"/>
              <w:spacing w:after="0"/>
              <w:rPr>
                <w:noProof/>
                <w:sz w:val="8"/>
                <w:szCs w:val="8"/>
              </w:rPr>
            </w:pPr>
          </w:p>
        </w:tc>
      </w:tr>
      <w:tr w:rsidR="00384609" w14:paraId="1DFCB2E3" w14:textId="25538621" w:rsidTr="00384609">
        <w:tc>
          <w:tcPr>
            <w:tcW w:w="2694" w:type="dxa"/>
            <w:gridSpan w:val="2"/>
            <w:tcBorders>
              <w:left w:val="single" w:sz="4" w:space="0" w:color="auto"/>
            </w:tcBorders>
          </w:tcPr>
          <w:p w14:paraId="5B382359" w14:textId="77777777" w:rsidR="00384609" w:rsidRDefault="00384609"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84609" w:rsidRDefault="00384609"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84609" w:rsidRDefault="00384609" w:rsidP="00D3653E">
            <w:pPr>
              <w:pStyle w:val="CRCoverPage"/>
              <w:spacing w:after="0"/>
              <w:jc w:val="center"/>
              <w:rPr>
                <w:b/>
                <w:caps/>
                <w:noProof/>
              </w:rPr>
            </w:pPr>
            <w:r>
              <w:rPr>
                <w:b/>
                <w:caps/>
                <w:noProof/>
              </w:rPr>
              <w:t>N</w:t>
            </w:r>
          </w:p>
        </w:tc>
        <w:tc>
          <w:tcPr>
            <w:tcW w:w="2977" w:type="dxa"/>
            <w:gridSpan w:val="4"/>
          </w:tcPr>
          <w:p w14:paraId="7A8B69BF" w14:textId="77777777" w:rsidR="00384609" w:rsidRDefault="00384609"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84609" w:rsidRDefault="00384609" w:rsidP="00D3653E">
            <w:pPr>
              <w:pStyle w:val="CRCoverPage"/>
              <w:spacing w:after="0"/>
              <w:ind w:left="99"/>
              <w:rPr>
                <w:noProof/>
              </w:rPr>
            </w:pPr>
          </w:p>
        </w:tc>
      </w:tr>
      <w:tr w:rsidR="00384609" w14:paraId="46CF329A" w14:textId="2CF865FC" w:rsidTr="00384609">
        <w:tc>
          <w:tcPr>
            <w:tcW w:w="2694" w:type="dxa"/>
            <w:gridSpan w:val="2"/>
            <w:tcBorders>
              <w:left w:val="single" w:sz="4" w:space="0" w:color="auto"/>
            </w:tcBorders>
          </w:tcPr>
          <w:p w14:paraId="026781F0" w14:textId="77777777" w:rsidR="00384609" w:rsidRDefault="00384609" w:rsidP="00D3653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84609" w:rsidRDefault="00384609"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84609" w:rsidRDefault="00384609" w:rsidP="00D3653E">
            <w:pPr>
              <w:pStyle w:val="CRCoverPage"/>
              <w:spacing w:after="0"/>
              <w:jc w:val="center"/>
              <w:rPr>
                <w:b/>
                <w:caps/>
                <w:noProof/>
              </w:rPr>
            </w:pPr>
            <w:r>
              <w:rPr>
                <w:b/>
                <w:caps/>
                <w:noProof/>
              </w:rPr>
              <w:t>X</w:t>
            </w:r>
          </w:p>
        </w:tc>
        <w:tc>
          <w:tcPr>
            <w:tcW w:w="2977" w:type="dxa"/>
            <w:gridSpan w:val="4"/>
          </w:tcPr>
          <w:p w14:paraId="2CA34AE5" w14:textId="77777777" w:rsidR="00384609" w:rsidRDefault="00384609"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84609" w:rsidRDefault="00384609" w:rsidP="00D3653E">
            <w:pPr>
              <w:pStyle w:val="CRCoverPage"/>
              <w:spacing w:after="0"/>
              <w:ind w:left="99"/>
              <w:rPr>
                <w:noProof/>
              </w:rPr>
            </w:pPr>
            <w:r>
              <w:rPr>
                <w:noProof/>
              </w:rPr>
              <w:t xml:space="preserve">TS/TR ... CR ... </w:t>
            </w:r>
          </w:p>
        </w:tc>
      </w:tr>
      <w:tr w:rsidR="00384609" w14:paraId="4B1CC4AA" w14:textId="13E9F49B" w:rsidTr="00384609">
        <w:tc>
          <w:tcPr>
            <w:tcW w:w="2694" w:type="dxa"/>
            <w:gridSpan w:val="2"/>
            <w:tcBorders>
              <w:left w:val="single" w:sz="4" w:space="0" w:color="auto"/>
            </w:tcBorders>
          </w:tcPr>
          <w:p w14:paraId="15D518FC" w14:textId="77777777" w:rsidR="00384609" w:rsidRDefault="00384609"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84609" w:rsidRDefault="00384609"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84609" w:rsidRDefault="00384609" w:rsidP="00D3653E">
            <w:pPr>
              <w:pStyle w:val="CRCoverPage"/>
              <w:spacing w:after="0"/>
              <w:jc w:val="center"/>
              <w:rPr>
                <w:b/>
                <w:caps/>
                <w:noProof/>
              </w:rPr>
            </w:pPr>
            <w:r>
              <w:rPr>
                <w:b/>
                <w:caps/>
                <w:noProof/>
              </w:rPr>
              <w:t>X</w:t>
            </w:r>
          </w:p>
        </w:tc>
        <w:tc>
          <w:tcPr>
            <w:tcW w:w="2977" w:type="dxa"/>
            <w:gridSpan w:val="4"/>
          </w:tcPr>
          <w:p w14:paraId="795BBDC4" w14:textId="77777777" w:rsidR="00384609" w:rsidRDefault="00384609"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84609" w:rsidRDefault="00384609" w:rsidP="00D3653E">
            <w:pPr>
              <w:pStyle w:val="CRCoverPage"/>
              <w:spacing w:after="0"/>
              <w:ind w:left="99"/>
              <w:rPr>
                <w:noProof/>
              </w:rPr>
            </w:pPr>
            <w:r>
              <w:rPr>
                <w:noProof/>
              </w:rPr>
              <w:t>TS/TR ... CR ...</w:t>
            </w:r>
          </w:p>
        </w:tc>
      </w:tr>
      <w:tr w:rsidR="00384609" w14:paraId="0F3E73A3" w14:textId="6ED6774A" w:rsidTr="00384609">
        <w:tc>
          <w:tcPr>
            <w:tcW w:w="2694" w:type="dxa"/>
            <w:gridSpan w:val="2"/>
            <w:tcBorders>
              <w:left w:val="single" w:sz="4" w:space="0" w:color="auto"/>
            </w:tcBorders>
          </w:tcPr>
          <w:p w14:paraId="29B18D38" w14:textId="77777777" w:rsidR="00384609" w:rsidRDefault="00384609"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84609" w:rsidRDefault="00384609"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84609" w:rsidRDefault="00384609" w:rsidP="00D3653E">
            <w:pPr>
              <w:pStyle w:val="CRCoverPage"/>
              <w:spacing w:after="0"/>
              <w:jc w:val="center"/>
              <w:rPr>
                <w:b/>
                <w:caps/>
                <w:noProof/>
              </w:rPr>
            </w:pPr>
            <w:r>
              <w:rPr>
                <w:b/>
                <w:caps/>
                <w:noProof/>
              </w:rPr>
              <w:t>X</w:t>
            </w:r>
          </w:p>
        </w:tc>
        <w:tc>
          <w:tcPr>
            <w:tcW w:w="2977" w:type="dxa"/>
            <w:gridSpan w:val="4"/>
          </w:tcPr>
          <w:p w14:paraId="3F0AE8CC" w14:textId="77777777" w:rsidR="00384609" w:rsidRDefault="00384609"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84609" w:rsidRDefault="00384609" w:rsidP="00D3653E">
            <w:pPr>
              <w:pStyle w:val="CRCoverPage"/>
              <w:spacing w:after="0"/>
              <w:ind w:left="99"/>
              <w:rPr>
                <w:noProof/>
              </w:rPr>
            </w:pPr>
            <w:r>
              <w:rPr>
                <w:noProof/>
              </w:rPr>
              <w:t xml:space="preserve">TS/TR ... CR ... </w:t>
            </w:r>
          </w:p>
        </w:tc>
      </w:tr>
      <w:tr w:rsidR="00384609" w14:paraId="3F82767C" w14:textId="2221BDA3" w:rsidTr="00384609">
        <w:tc>
          <w:tcPr>
            <w:tcW w:w="2694" w:type="dxa"/>
            <w:gridSpan w:val="2"/>
            <w:tcBorders>
              <w:left w:val="single" w:sz="4" w:space="0" w:color="auto"/>
            </w:tcBorders>
          </w:tcPr>
          <w:p w14:paraId="69E6E1C5" w14:textId="77777777" w:rsidR="00384609" w:rsidRDefault="00384609" w:rsidP="00D3653E">
            <w:pPr>
              <w:pStyle w:val="CRCoverPage"/>
              <w:spacing w:after="0"/>
              <w:rPr>
                <w:b/>
                <w:i/>
                <w:noProof/>
              </w:rPr>
            </w:pPr>
          </w:p>
        </w:tc>
        <w:tc>
          <w:tcPr>
            <w:tcW w:w="6946" w:type="dxa"/>
            <w:gridSpan w:val="9"/>
            <w:tcBorders>
              <w:right w:val="single" w:sz="4" w:space="0" w:color="auto"/>
            </w:tcBorders>
          </w:tcPr>
          <w:p w14:paraId="59702D30" w14:textId="77777777" w:rsidR="00384609" w:rsidRDefault="00384609" w:rsidP="00D3653E">
            <w:pPr>
              <w:pStyle w:val="CRCoverPage"/>
              <w:spacing w:after="0"/>
              <w:rPr>
                <w:noProof/>
              </w:rPr>
            </w:pPr>
          </w:p>
        </w:tc>
      </w:tr>
      <w:tr w:rsidR="00384609" w14:paraId="0E05CA43" w14:textId="5F37EE6F" w:rsidTr="00384609">
        <w:tc>
          <w:tcPr>
            <w:tcW w:w="2694" w:type="dxa"/>
            <w:gridSpan w:val="2"/>
            <w:tcBorders>
              <w:left w:val="single" w:sz="4" w:space="0" w:color="auto"/>
              <w:bottom w:val="single" w:sz="4" w:space="0" w:color="auto"/>
            </w:tcBorders>
          </w:tcPr>
          <w:p w14:paraId="0B084A0B" w14:textId="77777777" w:rsidR="00384609" w:rsidRDefault="00384609"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84609" w:rsidRDefault="00384609" w:rsidP="00D3653E">
            <w:pPr>
              <w:pStyle w:val="CRCoverPage"/>
              <w:spacing w:after="0"/>
              <w:ind w:left="100"/>
              <w:rPr>
                <w:noProof/>
              </w:rPr>
            </w:pPr>
          </w:p>
        </w:tc>
      </w:tr>
      <w:tr w:rsidR="00384609" w:rsidRPr="008863B9" w14:paraId="529DE8B6" w14:textId="261164CD" w:rsidTr="00384609">
        <w:tc>
          <w:tcPr>
            <w:tcW w:w="2694" w:type="dxa"/>
            <w:gridSpan w:val="2"/>
            <w:tcBorders>
              <w:top w:val="single" w:sz="4" w:space="0" w:color="auto"/>
              <w:bottom w:val="single" w:sz="4" w:space="0" w:color="auto"/>
            </w:tcBorders>
          </w:tcPr>
          <w:p w14:paraId="0F2D2C55" w14:textId="77777777" w:rsidR="00384609" w:rsidRPr="008863B9" w:rsidRDefault="00384609"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84609" w:rsidRPr="008863B9" w:rsidRDefault="00384609" w:rsidP="00D3653E">
            <w:pPr>
              <w:pStyle w:val="CRCoverPage"/>
              <w:spacing w:after="0"/>
              <w:ind w:left="100"/>
              <w:rPr>
                <w:noProof/>
                <w:sz w:val="8"/>
                <w:szCs w:val="8"/>
              </w:rPr>
            </w:pPr>
          </w:p>
        </w:tc>
      </w:tr>
      <w:tr w:rsidR="00384609" w14:paraId="79438ADE" w14:textId="40B5CA84" w:rsidTr="00384609">
        <w:tc>
          <w:tcPr>
            <w:tcW w:w="2694" w:type="dxa"/>
            <w:gridSpan w:val="2"/>
            <w:tcBorders>
              <w:top w:val="single" w:sz="4" w:space="0" w:color="auto"/>
              <w:left w:val="single" w:sz="4" w:space="0" w:color="auto"/>
              <w:bottom w:val="single" w:sz="4" w:space="0" w:color="auto"/>
            </w:tcBorders>
          </w:tcPr>
          <w:p w14:paraId="0EF5748C" w14:textId="77777777" w:rsidR="00384609" w:rsidRDefault="00384609"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84609" w:rsidRDefault="00384609"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45806DA" w14:textId="77777777" w:rsidR="00B9643A" w:rsidRDefault="00B9643A" w:rsidP="00B9643A">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B9643A" w14:paraId="02DF337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00BCD43" w14:textId="77777777" w:rsidR="00B9643A" w:rsidRDefault="00B9643A" w:rsidP="00F7629C">
            <w:pPr>
              <w:pStyle w:val="TAH"/>
              <w:rPr>
                <w:rFonts w:eastAsia="DengXian"/>
              </w:rPr>
            </w:pPr>
            <w:r>
              <w:rPr>
                <w:rFonts w:eastAsia="DengXian"/>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7FCE44AC" w14:textId="77777777" w:rsidR="00B9643A" w:rsidRDefault="00B9643A" w:rsidP="00F7629C">
            <w:pPr>
              <w:pStyle w:val="TAH"/>
              <w:rPr>
                <w:rFonts w:eastAsia="DengXian"/>
                <w:lang w:val="en-US"/>
              </w:rPr>
            </w:pPr>
            <w:r>
              <w:rPr>
                <w:rFonts w:eastAsia="DengXian"/>
                <w:lang w:val="en-US"/>
              </w:rPr>
              <w:t>NR Band</w:t>
            </w:r>
          </w:p>
          <w:p w14:paraId="272D89AD" w14:textId="77777777" w:rsidR="00B9643A" w:rsidRDefault="00B9643A" w:rsidP="00F7629C">
            <w:pPr>
              <w:pStyle w:val="TAH"/>
              <w:rPr>
                <w:rFonts w:eastAsia="DengXian"/>
              </w:rPr>
            </w:pPr>
            <w:r>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190769D2" w14:textId="77777777" w:rsidR="00B9643A" w:rsidRDefault="00B9643A" w:rsidP="00F7629C">
            <w:pPr>
              <w:pStyle w:val="TAH"/>
              <w:rPr>
                <w:rFonts w:eastAsia="DengXian"/>
                <w:lang w:val="en-US"/>
              </w:rPr>
            </w:pPr>
            <w:r>
              <w:rPr>
                <w:rFonts w:eastAsia="DengXian"/>
                <w:lang w:val="en-US"/>
              </w:rPr>
              <w:t xml:space="preserve">DL interruption allowed </w:t>
            </w:r>
          </w:p>
          <w:p w14:paraId="4C736B10" w14:textId="77777777" w:rsidR="00B9643A" w:rsidRDefault="00B9643A" w:rsidP="00F7629C">
            <w:pPr>
              <w:pStyle w:val="TAH"/>
              <w:rPr>
                <w:rFonts w:eastAsia="DengXian"/>
              </w:rPr>
            </w:pPr>
            <w:r>
              <w:rPr>
                <w:rFonts w:eastAsia="DengXian"/>
                <w:lang w:val="en-US"/>
              </w:rPr>
              <w:t>(Note 4)</w:t>
            </w:r>
          </w:p>
        </w:tc>
      </w:tr>
      <w:tr w:rsidR="00B9643A" w14:paraId="444DDEE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C6DA63" w14:textId="77777777" w:rsidR="00B9643A" w:rsidRDefault="00B9643A" w:rsidP="00F7629C">
            <w:pPr>
              <w:pStyle w:val="TAC"/>
              <w:rPr>
                <w:rFonts w:eastAsia="DengXian"/>
                <w:lang w:eastAsia="zh-CN"/>
              </w:rPr>
            </w:pPr>
            <w:r>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32B4E69A" w14:textId="77777777" w:rsidR="00B9643A" w:rsidRDefault="00B9643A" w:rsidP="00F7629C">
            <w:pPr>
              <w:pStyle w:val="TAC"/>
              <w:rPr>
                <w:rFonts w:eastAsia="DengXian"/>
                <w:lang w:eastAsia="zh-CN"/>
              </w:rPr>
            </w:pPr>
            <w:r>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60FF7C3B" w14:textId="77777777" w:rsidR="00B9643A" w:rsidRDefault="00B9643A" w:rsidP="00F7629C">
            <w:pPr>
              <w:pStyle w:val="TAC"/>
              <w:rPr>
                <w:rFonts w:eastAsia="DengXian"/>
                <w:lang w:eastAsia="zh-CN"/>
              </w:rPr>
            </w:pPr>
          </w:p>
        </w:tc>
      </w:tr>
      <w:tr w:rsidR="00B9643A" w14:paraId="26D27B4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6D9E08" w14:textId="77777777" w:rsidR="00B9643A" w:rsidRDefault="00B9643A" w:rsidP="00F7629C">
            <w:pPr>
              <w:pStyle w:val="TAC"/>
              <w:rPr>
                <w:rFonts w:eastAsia="DengXian"/>
                <w:lang w:eastAsia="zh-CN"/>
              </w:rPr>
            </w:pPr>
            <w:r>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5A548FBE" w14:textId="77777777" w:rsidR="00B9643A" w:rsidRDefault="00B9643A" w:rsidP="00F7629C">
            <w:pPr>
              <w:pStyle w:val="TAC"/>
              <w:rPr>
                <w:rFonts w:eastAsia="DengXian"/>
                <w:lang w:eastAsia="zh-CN"/>
              </w:rPr>
            </w:pPr>
            <w:r>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791B4928" w14:textId="77777777" w:rsidR="00B9643A" w:rsidRDefault="00B9643A" w:rsidP="00F7629C">
            <w:pPr>
              <w:pStyle w:val="TAC"/>
              <w:rPr>
                <w:rFonts w:eastAsia="DengXian"/>
                <w:lang w:eastAsia="zh-CN"/>
              </w:rPr>
            </w:pPr>
          </w:p>
        </w:tc>
      </w:tr>
      <w:tr w:rsidR="00B9643A" w14:paraId="1451CEA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CFC3BB" w14:textId="77777777" w:rsidR="00B9643A" w:rsidRDefault="00B9643A" w:rsidP="00F7629C">
            <w:pPr>
              <w:pStyle w:val="TAC"/>
              <w:rPr>
                <w:rFonts w:eastAsia="DengXian"/>
                <w:lang w:val="en-US"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0494C995" w14:textId="77777777" w:rsidR="00B9643A" w:rsidRDefault="00B9643A" w:rsidP="00F7629C">
            <w:pPr>
              <w:pStyle w:val="TAC"/>
              <w:rPr>
                <w:rFonts w:eastAsia="DengXian"/>
                <w:lang w:val="en-US" w:eastAsia="zh-CN"/>
              </w:rPr>
            </w:pPr>
            <w:r>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5B061B4A" w14:textId="77777777" w:rsidR="00B9643A" w:rsidRDefault="00B9643A" w:rsidP="00F7629C">
            <w:pPr>
              <w:pStyle w:val="TAC"/>
              <w:rPr>
                <w:rFonts w:eastAsia="DengXian"/>
                <w:lang w:val="en-US" w:eastAsia="zh-CN"/>
              </w:rPr>
            </w:pPr>
          </w:p>
        </w:tc>
      </w:tr>
      <w:tr w:rsidR="00B9643A" w14:paraId="6DDCAE29"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70F425" w14:textId="77777777" w:rsidR="00B9643A" w:rsidRDefault="00B9643A" w:rsidP="00F7629C">
            <w:pPr>
              <w:pStyle w:val="TAC"/>
              <w:rPr>
                <w:rFonts w:eastAsia="DengXian"/>
                <w:szCs w:val="22"/>
                <w:lang w:val="en-US"/>
              </w:rPr>
            </w:pPr>
            <w:r>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0552FA60" w14:textId="77777777" w:rsidR="00B9643A" w:rsidRDefault="00B9643A" w:rsidP="00F7629C">
            <w:pPr>
              <w:pStyle w:val="TAC"/>
              <w:rPr>
                <w:rFonts w:eastAsia="DengXian"/>
                <w:szCs w:val="22"/>
                <w:lang w:val="en-US"/>
              </w:rPr>
            </w:pPr>
            <w:r>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5B5BDA90" w14:textId="77777777" w:rsidR="00B9643A" w:rsidRDefault="00B9643A" w:rsidP="00F7629C">
            <w:pPr>
              <w:pStyle w:val="TAC"/>
              <w:rPr>
                <w:rFonts w:eastAsia="DengXian"/>
                <w:szCs w:val="22"/>
                <w:lang w:val="en-US"/>
              </w:rPr>
            </w:pPr>
          </w:p>
        </w:tc>
      </w:tr>
      <w:tr w:rsidR="00B9643A" w14:paraId="1C067B6F"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1251A8" w14:textId="77777777" w:rsidR="00B9643A" w:rsidRDefault="00B9643A" w:rsidP="00F7629C">
            <w:pPr>
              <w:pStyle w:val="TAC"/>
              <w:rPr>
                <w:rFonts w:eastAsia="DengXian"/>
                <w:lang w:eastAsia="zh-CN"/>
              </w:rPr>
            </w:pPr>
            <w:r>
              <w:rPr>
                <w:rFonts w:eastAsia="DengXian"/>
                <w:bCs/>
                <w:lang w:val="en-US" w:eastAsia="zh-CN"/>
              </w:rPr>
              <w:t>CA</w:t>
            </w:r>
            <w:r>
              <w:rPr>
                <w:rFonts w:eastAsia="DengXian"/>
                <w:bCs/>
                <w:lang w:val="en-US"/>
              </w:rPr>
              <w:t>_n1-</w:t>
            </w:r>
            <w:r>
              <w:rPr>
                <w:rFonts w:eastAsia="DengXian"/>
                <w:bCs/>
                <w:lang w:val="en-US" w:eastAsia="zh-CN"/>
              </w:rPr>
              <w:t>n3</w:t>
            </w:r>
            <w:r>
              <w:rPr>
                <w:rFonts w:eastAsia="DengXian"/>
                <w:bCs/>
                <w:lang w:val="sv-SE" w:eastAsia="ja-JP"/>
              </w:rPr>
              <w:t>-</w:t>
            </w:r>
            <w:r>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47D37020" w14:textId="77777777" w:rsidR="00B9643A" w:rsidRDefault="00B9643A" w:rsidP="00F7629C">
            <w:pPr>
              <w:pStyle w:val="TAC"/>
              <w:rPr>
                <w:rFonts w:eastAsia="DengXian"/>
                <w:lang w:val="en-US" w:eastAsia="zh-CN"/>
              </w:rPr>
            </w:pPr>
            <w:r>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15814A27" w14:textId="77777777" w:rsidR="00B9643A" w:rsidRDefault="00B9643A" w:rsidP="00F7629C">
            <w:pPr>
              <w:pStyle w:val="TAC"/>
              <w:rPr>
                <w:rFonts w:eastAsia="DengXian"/>
                <w:lang w:val="en-US" w:eastAsia="zh-CN"/>
              </w:rPr>
            </w:pPr>
          </w:p>
        </w:tc>
      </w:tr>
      <w:tr w:rsidR="00B9643A" w14:paraId="5A6C014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BA0CD1" w14:textId="77777777" w:rsidR="00B9643A" w:rsidRDefault="00B9643A" w:rsidP="00F7629C">
            <w:pPr>
              <w:pStyle w:val="TAC"/>
              <w:rPr>
                <w:rFonts w:eastAsia="DengXian"/>
                <w:lang w:val="en-US" w:eastAsia="zh-CN"/>
              </w:rPr>
            </w:pPr>
            <w:r>
              <w:rPr>
                <w:rFonts w:eastAsia="DengXian"/>
                <w:bCs/>
                <w:lang w:val="en-US" w:eastAsia="zh-CN"/>
              </w:rPr>
              <w:t>CA</w:t>
            </w:r>
            <w:r>
              <w:rPr>
                <w:rFonts w:eastAsia="DengXian"/>
                <w:bCs/>
                <w:lang w:val="en-US"/>
              </w:rPr>
              <w:t>_n1-</w:t>
            </w:r>
            <w:r>
              <w:rPr>
                <w:rFonts w:eastAsia="DengXian"/>
                <w:bCs/>
                <w:lang w:val="en-US" w:eastAsia="zh-CN"/>
              </w:rPr>
              <w:t>n3</w:t>
            </w:r>
            <w:r>
              <w:rPr>
                <w:rFonts w:eastAsia="DengXian"/>
                <w:bCs/>
                <w:lang w:val="sv-SE" w:eastAsia="ja-JP"/>
              </w:rPr>
              <w:t>-</w:t>
            </w:r>
            <w:r>
              <w:rPr>
                <w:rFonts w:eastAsia="DengXian"/>
                <w:bCs/>
                <w:lang w:val="en-US" w:eastAsia="zh-CN"/>
              </w:rPr>
              <w:t>n2</w:t>
            </w:r>
            <w:r>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F8A904E" w14:textId="77777777" w:rsidR="00B9643A" w:rsidRDefault="00B9643A" w:rsidP="00F7629C">
            <w:pPr>
              <w:pStyle w:val="TAC"/>
              <w:rPr>
                <w:rFonts w:eastAsia="DengXian"/>
                <w:lang w:val="en-US" w:eastAsia="zh-CN"/>
              </w:rPr>
            </w:pPr>
            <w:r>
              <w:rPr>
                <w:rFonts w:eastAsia="DengXian"/>
                <w:lang w:val="en-US" w:eastAsia="zh-CN"/>
              </w:rPr>
              <w:t>n1, n3, n2</w:t>
            </w:r>
            <w:r>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1CEED21" w14:textId="77777777" w:rsidR="00B9643A" w:rsidRDefault="00B9643A" w:rsidP="00F7629C">
            <w:pPr>
              <w:pStyle w:val="TAC"/>
              <w:rPr>
                <w:rFonts w:eastAsia="DengXian"/>
                <w:lang w:val="en-US" w:eastAsia="zh-CN"/>
              </w:rPr>
            </w:pPr>
          </w:p>
        </w:tc>
      </w:tr>
      <w:tr w:rsidR="00B9643A" w14:paraId="16BDFBD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7AB98A" w14:textId="77777777" w:rsidR="00B9643A" w:rsidRDefault="00B9643A" w:rsidP="00F7629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0B2CE9C8" w14:textId="77777777" w:rsidR="00B9643A" w:rsidRDefault="00B9643A" w:rsidP="00F7629C">
            <w:pPr>
              <w:pStyle w:val="TAC"/>
              <w:rPr>
                <w:rFonts w:eastAsia="DengXian"/>
                <w:lang w:val="en-US" w:eastAsia="ja-JP"/>
              </w:rPr>
            </w:pPr>
            <w:r>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551160DE" w14:textId="77777777" w:rsidR="00B9643A" w:rsidRDefault="00B9643A" w:rsidP="00F7629C">
            <w:pPr>
              <w:pStyle w:val="TAC"/>
              <w:rPr>
                <w:rFonts w:eastAsia="DengXian"/>
                <w:lang w:val="en-US" w:eastAsia="zh-CN"/>
              </w:rPr>
            </w:pPr>
          </w:p>
        </w:tc>
      </w:tr>
      <w:tr w:rsidR="00B9643A" w14:paraId="00F7EBD7"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74379D" w14:textId="77777777" w:rsidR="00B9643A" w:rsidRDefault="00B9643A" w:rsidP="00F7629C">
            <w:pPr>
              <w:pStyle w:val="TAC"/>
              <w:rPr>
                <w:rFonts w:eastAsia="DengXian"/>
                <w:lang w:val="en-US" w:eastAsia="zh-CN"/>
              </w:rPr>
            </w:pPr>
            <w:r>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32862BD9" w14:textId="77777777" w:rsidR="00B9643A" w:rsidRDefault="00B9643A" w:rsidP="00F7629C">
            <w:pPr>
              <w:pStyle w:val="TAC"/>
              <w:rPr>
                <w:rFonts w:eastAsia="DengXian"/>
                <w:lang w:val="en-US" w:eastAsia="zh-CN"/>
              </w:rPr>
            </w:pPr>
            <w:r>
              <w:rPr>
                <w:rFonts w:eastAsia="DengXian"/>
                <w:lang w:val="en-US" w:eastAsia="zh-CN"/>
              </w:rPr>
              <w:t>n1, n3, n</w:t>
            </w:r>
            <w:r>
              <w:rPr>
                <w:rFonts w:eastAsia="DengXian" w:hint="eastAsia"/>
                <w:lang w:val="en-US" w:eastAsia="zh-CN"/>
              </w:rPr>
              <w:t>3</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04CE4F1" w14:textId="77777777" w:rsidR="00B9643A" w:rsidRDefault="00B9643A" w:rsidP="00F7629C">
            <w:pPr>
              <w:pStyle w:val="TAC"/>
              <w:rPr>
                <w:rFonts w:eastAsia="DengXian"/>
                <w:lang w:val="en-US" w:eastAsia="zh-CN"/>
              </w:rPr>
            </w:pPr>
          </w:p>
        </w:tc>
      </w:tr>
      <w:tr w:rsidR="00B9643A" w14:paraId="53BAAA5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1F3501" w14:textId="77777777" w:rsidR="00B9643A" w:rsidRDefault="00B9643A" w:rsidP="00F7629C">
            <w:pPr>
              <w:pStyle w:val="TAC"/>
              <w:rPr>
                <w:rFonts w:eastAsia="DengXian"/>
                <w:lang w:val="en-US" w:eastAsia="zh-CN"/>
              </w:rPr>
            </w:pPr>
            <w:r>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42412D0C" w14:textId="77777777" w:rsidR="00B9643A" w:rsidRDefault="00B9643A" w:rsidP="00F7629C">
            <w:pPr>
              <w:pStyle w:val="TAC"/>
              <w:rPr>
                <w:rFonts w:eastAsia="DengXian"/>
                <w:lang w:val="en-US" w:eastAsia="zh-CN"/>
              </w:rPr>
            </w:pPr>
            <w:r>
              <w:rPr>
                <w:rFonts w:eastAsia="DengXian"/>
                <w:lang w:val="en-US" w:eastAsia="zh-CN"/>
              </w:rPr>
              <w:t>n1, n3,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96A07D0" w14:textId="77777777" w:rsidR="00B9643A" w:rsidRDefault="00B9643A" w:rsidP="00F7629C">
            <w:pPr>
              <w:pStyle w:val="TAC"/>
              <w:rPr>
                <w:rFonts w:eastAsia="DengXian"/>
                <w:lang w:val="en-US" w:eastAsia="zh-CN"/>
              </w:rPr>
            </w:pPr>
          </w:p>
        </w:tc>
      </w:tr>
      <w:tr w:rsidR="00B9643A" w14:paraId="6980B97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52458" w14:textId="77777777" w:rsidR="00B9643A" w:rsidRDefault="00B9643A" w:rsidP="00F7629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-n41</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AF016EB" w14:textId="77777777" w:rsidR="00B9643A" w:rsidRDefault="00B9643A" w:rsidP="00F7629C">
            <w:pPr>
              <w:pStyle w:val="TAC"/>
              <w:rPr>
                <w:rFonts w:eastAsia="DengXian"/>
                <w:lang w:val="en-US" w:eastAsia="zh-CN"/>
              </w:rPr>
            </w:pPr>
            <w:r>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07ABEBC6" w14:textId="77777777" w:rsidR="00B9643A" w:rsidRDefault="00B9643A" w:rsidP="00F7629C">
            <w:pPr>
              <w:pStyle w:val="TAC"/>
              <w:rPr>
                <w:rFonts w:eastAsia="DengXian"/>
                <w:lang w:val="en-US" w:eastAsia="zh-CN"/>
              </w:rPr>
            </w:pPr>
          </w:p>
        </w:tc>
      </w:tr>
      <w:tr w:rsidR="00B9643A" w14:paraId="1A94134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57B5FE" w14:textId="77777777" w:rsidR="00B9643A" w:rsidRDefault="00B9643A" w:rsidP="00F7629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61ED87BF" w14:textId="77777777" w:rsidR="00B9643A" w:rsidRDefault="00B9643A" w:rsidP="00F7629C">
            <w:pPr>
              <w:pStyle w:val="TAC"/>
              <w:rPr>
                <w:rFonts w:eastAsia="DengXian"/>
                <w:lang w:val="en-US" w:eastAsia="zh-CN"/>
              </w:rPr>
            </w:pPr>
            <w:r>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707D863F" w14:textId="77777777" w:rsidR="00B9643A" w:rsidRDefault="00B9643A" w:rsidP="00F7629C">
            <w:pPr>
              <w:pStyle w:val="TAC"/>
              <w:rPr>
                <w:rFonts w:eastAsia="DengXian"/>
                <w:lang w:val="en-US" w:eastAsia="zh-CN"/>
              </w:rPr>
            </w:pPr>
          </w:p>
        </w:tc>
      </w:tr>
      <w:tr w:rsidR="00B9643A" w14:paraId="6E2B5560"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35B89" w14:textId="77777777" w:rsidR="00B9643A" w:rsidRDefault="00B9643A" w:rsidP="00F7629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CB7615" w14:textId="77777777" w:rsidR="00B9643A" w:rsidRDefault="00B9643A" w:rsidP="00F7629C">
            <w:pPr>
              <w:pStyle w:val="TAC"/>
              <w:rPr>
                <w:rFonts w:eastAsia="DengXian"/>
                <w:lang w:val="en-US" w:eastAsia="ja-JP"/>
              </w:rPr>
            </w:pPr>
            <w:r>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2C7DB8E8" w14:textId="77777777" w:rsidR="00B9643A" w:rsidRDefault="00B9643A" w:rsidP="00F7629C">
            <w:pPr>
              <w:pStyle w:val="TAC"/>
              <w:rPr>
                <w:rFonts w:eastAsia="DengXian"/>
                <w:lang w:val="en-US" w:eastAsia="zh-CN"/>
              </w:rPr>
            </w:pPr>
            <w:r>
              <w:rPr>
                <w:rFonts w:eastAsia="DengXian"/>
                <w:lang w:val="en-US" w:eastAsia="zh-CN"/>
              </w:rPr>
              <w:t>No for CA_n1-n78, CA_n3-n78</w:t>
            </w:r>
          </w:p>
        </w:tc>
      </w:tr>
      <w:tr w:rsidR="00B9643A" w14:paraId="676CFCA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772D74" w14:textId="77777777" w:rsidR="00B9643A" w:rsidRDefault="00B9643A" w:rsidP="00F7629C">
            <w:pPr>
              <w:pStyle w:val="TAC"/>
              <w:rPr>
                <w:rFonts w:eastAsia="DengXian"/>
                <w:lang w:eastAsia="zh-CN"/>
              </w:rPr>
            </w:pPr>
            <w:r>
              <w:rPr>
                <w:rFonts w:eastAsia="DengXian"/>
                <w:lang w:val="en-US" w:eastAsia="ja-JP"/>
              </w:rPr>
              <w:t>CA</w:t>
            </w:r>
            <w:r>
              <w:rPr>
                <w:rFonts w:eastAsia="DengXian"/>
                <w:lang w:val="en-US"/>
              </w:rPr>
              <w:t>_n1-n3-n79</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A176C11" w14:textId="77777777" w:rsidR="00B9643A" w:rsidRDefault="00B9643A" w:rsidP="00F7629C">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n3</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F99B978" w14:textId="77777777" w:rsidR="00B9643A" w:rsidRDefault="00B9643A" w:rsidP="00F7629C">
            <w:pPr>
              <w:pStyle w:val="TAC"/>
              <w:rPr>
                <w:rFonts w:eastAsia="DengXian"/>
                <w:lang w:val="en-US" w:eastAsia="zh-CN"/>
              </w:rPr>
            </w:pPr>
          </w:p>
        </w:tc>
      </w:tr>
      <w:tr w:rsidR="00B9643A" w14:paraId="1951B06D"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252DCA" w14:textId="77777777" w:rsidR="00B9643A" w:rsidRDefault="00B9643A" w:rsidP="00F7629C">
            <w:pPr>
              <w:pStyle w:val="TAC"/>
              <w:rPr>
                <w:rFonts w:eastAsia="DengXian"/>
                <w:lang w:eastAsia="zh-CN"/>
              </w:rPr>
            </w:pPr>
            <w:r>
              <w:rPr>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C5A9525" w14:textId="77777777" w:rsidR="00B9643A" w:rsidRDefault="00B9643A" w:rsidP="00F7629C">
            <w:pPr>
              <w:pStyle w:val="TAC"/>
              <w:rPr>
                <w:rFonts w:eastAsia="DengXian"/>
                <w:lang w:val="en-US" w:eastAsia="zh-CN"/>
              </w:rPr>
            </w:pPr>
            <w:r>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7A188275" w14:textId="77777777" w:rsidR="00B9643A" w:rsidRDefault="00B9643A" w:rsidP="00F7629C">
            <w:pPr>
              <w:pStyle w:val="TAC"/>
              <w:rPr>
                <w:rFonts w:eastAsia="DengXian"/>
                <w:lang w:val="en-US" w:eastAsia="zh-CN"/>
              </w:rPr>
            </w:pPr>
          </w:p>
        </w:tc>
      </w:tr>
      <w:tr w:rsidR="00B9643A" w14:paraId="0C8FE16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EA0B0E" w14:textId="77777777" w:rsidR="00B9643A" w:rsidRDefault="00B9643A" w:rsidP="00F7629C">
            <w:pPr>
              <w:pStyle w:val="TAC"/>
              <w:rPr>
                <w:color w:val="000000"/>
                <w:lang w:eastAsia="zh-CN"/>
              </w:rPr>
            </w:pPr>
            <w:r>
              <w:rPr>
                <w:rFonts w:eastAsia="DengXian"/>
                <w:lang w:val="en-US"/>
              </w:rPr>
              <w:t>CA_</w:t>
            </w:r>
            <w:r>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46B70089" w14:textId="77777777" w:rsidR="00B9643A" w:rsidRDefault="00B9643A" w:rsidP="00F7629C">
            <w:pPr>
              <w:pStyle w:val="TAC"/>
              <w:rPr>
                <w:rFonts w:eastAsia="DengXian"/>
                <w:lang w:val="en-US" w:eastAsia="zh-CN"/>
              </w:rPr>
            </w:pPr>
            <w:r>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759C69B3" w14:textId="77777777" w:rsidR="00B9643A" w:rsidRDefault="00B9643A" w:rsidP="00F7629C">
            <w:pPr>
              <w:pStyle w:val="TAC"/>
              <w:rPr>
                <w:rFonts w:eastAsia="DengXian"/>
                <w:lang w:val="en-US" w:eastAsia="zh-CN"/>
              </w:rPr>
            </w:pPr>
          </w:p>
        </w:tc>
      </w:tr>
      <w:tr w:rsidR="00B9643A" w14:paraId="1C95BCC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C608B4" w14:textId="77777777" w:rsidR="00B9643A" w:rsidRDefault="00B9643A" w:rsidP="00F7629C">
            <w:pPr>
              <w:pStyle w:val="TAC"/>
              <w:rPr>
                <w:rFonts w:eastAsia="DengXian"/>
                <w:lang w:eastAsia="zh-CN"/>
              </w:rPr>
            </w:pPr>
            <w:r>
              <w:rPr>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76489949" w14:textId="77777777" w:rsidR="00B9643A" w:rsidRDefault="00B9643A" w:rsidP="00F7629C">
            <w:pPr>
              <w:pStyle w:val="TAC"/>
              <w:rPr>
                <w:rFonts w:eastAsia="DengXian"/>
                <w:lang w:val="en-US" w:eastAsia="zh-CN"/>
              </w:rPr>
            </w:pPr>
            <w:r>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5A2D72B0" w14:textId="77777777" w:rsidR="00B9643A" w:rsidRDefault="00B9643A" w:rsidP="00F7629C">
            <w:pPr>
              <w:pStyle w:val="TAC"/>
              <w:rPr>
                <w:rFonts w:eastAsia="DengXian"/>
                <w:lang w:val="en-US" w:eastAsia="zh-CN"/>
              </w:rPr>
            </w:pPr>
            <w:r>
              <w:rPr>
                <w:rFonts w:eastAsia="DengXian"/>
                <w:lang w:val="en-US" w:eastAsia="zh-CN"/>
              </w:rPr>
              <w:t>No for CA_n1-n78, CA_n</w:t>
            </w:r>
            <w:r>
              <w:rPr>
                <w:rFonts w:eastAsia="DengXian" w:hint="eastAsia"/>
                <w:lang w:val="en-US" w:eastAsia="zh-CN"/>
              </w:rPr>
              <w:t>5</w:t>
            </w:r>
            <w:r>
              <w:rPr>
                <w:rFonts w:eastAsia="DengXian"/>
                <w:lang w:val="en-US" w:eastAsia="zh-CN"/>
              </w:rPr>
              <w:t>-n78</w:t>
            </w:r>
          </w:p>
        </w:tc>
      </w:tr>
      <w:tr w:rsidR="00B9643A" w14:paraId="559D1268"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78EFC5" w14:textId="77777777" w:rsidR="00B9643A" w:rsidRDefault="00B9643A" w:rsidP="00F7629C">
            <w:pPr>
              <w:pStyle w:val="TAC"/>
              <w:rPr>
                <w:rFonts w:eastAsia="DengXian"/>
                <w:color w:val="000000"/>
              </w:rPr>
            </w:pPr>
            <w:r>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3593369A" w14:textId="77777777" w:rsidR="00B9643A" w:rsidRDefault="00B9643A" w:rsidP="00F7629C">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6BA28A35" w14:textId="77777777" w:rsidR="00B9643A" w:rsidRDefault="00B9643A" w:rsidP="00F7629C">
            <w:pPr>
              <w:pStyle w:val="TAC"/>
              <w:rPr>
                <w:rFonts w:eastAsia="DengXian"/>
                <w:lang w:val="en-US" w:eastAsia="zh-CN"/>
              </w:rPr>
            </w:pPr>
          </w:p>
        </w:tc>
      </w:tr>
      <w:tr w:rsidR="00B9643A" w14:paraId="0005CD42"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D80311" w14:textId="77777777" w:rsidR="00B9643A" w:rsidRDefault="00B9643A" w:rsidP="00F7629C">
            <w:pPr>
              <w:pStyle w:val="TAC"/>
              <w:rPr>
                <w:rFonts w:eastAsia="DengXian"/>
                <w:lang w:eastAsia="zh-CN"/>
              </w:rPr>
            </w:pPr>
            <w:r>
              <w:rPr>
                <w:rFonts w:eastAsia="DengXian"/>
                <w:color w:val="000000"/>
                <w:lang w:val="en-US"/>
              </w:rPr>
              <w:t>CA_</w:t>
            </w:r>
            <w:r>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FA4A23" w14:textId="77777777" w:rsidR="00B9643A" w:rsidRDefault="00B9643A" w:rsidP="00F7629C">
            <w:pPr>
              <w:pStyle w:val="TAC"/>
              <w:rPr>
                <w:rFonts w:eastAsia="DengXian"/>
                <w:lang w:val="en-US" w:eastAsia="zh-CN"/>
              </w:rPr>
            </w:pPr>
            <w:r>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7EFB0BEF" w14:textId="77777777" w:rsidR="00B9643A" w:rsidRDefault="00B9643A" w:rsidP="00F7629C">
            <w:pPr>
              <w:pStyle w:val="TAC"/>
              <w:rPr>
                <w:rFonts w:eastAsia="DengXian"/>
                <w:lang w:val="en-US" w:eastAsia="zh-CN"/>
              </w:rPr>
            </w:pPr>
          </w:p>
        </w:tc>
      </w:tr>
      <w:tr w:rsidR="00B9643A" w14:paraId="3B961D1D"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A01326" w14:textId="77777777" w:rsidR="00B9643A" w:rsidRDefault="00B9643A" w:rsidP="00F7629C">
            <w:pPr>
              <w:pStyle w:val="TAC"/>
              <w:rPr>
                <w:rFonts w:eastAsia="DengXian"/>
                <w:color w:val="000000"/>
                <w:lang w:val="en-US"/>
              </w:rPr>
            </w:pPr>
            <w:r>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0D0B7F29" w14:textId="77777777" w:rsidR="00B9643A" w:rsidRDefault="00B9643A" w:rsidP="00F7629C">
            <w:pPr>
              <w:pStyle w:val="TAC"/>
              <w:rPr>
                <w:rFonts w:eastAsia="DengXian"/>
                <w:lang w:val="en-US" w:eastAsia="zh-CN"/>
              </w:rPr>
            </w:pPr>
            <w:r>
              <w:rPr>
                <w:rFonts w:eastAsia="DengXian"/>
                <w:lang w:val="en-US" w:eastAsia="zh-CN"/>
              </w:rPr>
              <w:t>n1, n7, n</w:t>
            </w:r>
            <w:r>
              <w:rPr>
                <w:rFonts w:eastAsia="DengXian" w:hint="eastAsia"/>
                <w:lang w:val="en-US" w:eastAsia="zh-CN"/>
              </w:rPr>
              <w:t>3</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D1A0DF5" w14:textId="77777777" w:rsidR="00B9643A" w:rsidRDefault="00B9643A" w:rsidP="00F7629C">
            <w:pPr>
              <w:pStyle w:val="TAC"/>
              <w:rPr>
                <w:rFonts w:eastAsia="DengXian"/>
                <w:lang w:val="en-US" w:eastAsia="zh-CN"/>
              </w:rPr>
            </w:pPr>
          </w:p>
        </w:tc>
      </w:tr>
      <w:tr w:rsidR="00B9643A" w14:paraId="2FA640C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E7A25A" w14:textId="77777777" w:rsidR="00B9643A" w:rsidRDefault="00B9643A" w:rsidP="00F7629C">
            <w:pPr>
              <w:pStyle w:val="TAC"/>
              <w:rPr>
                <w:rFonts w:eastAsia="DengXian"/>
                <w:lang w:eastAsia="zh-CN"/>
              </w:rPr>
            </w:pPr>
            <w:r>
              <w:rPr>
                <w:rFonts w:eastAsia="DengXian"/>
                <w:color w:val="000000"/>
                <w:lang w:val="en-US"/>
              </w:rPr>
              <w:t>CA_</w:t>
            </w:r>
            <w:r>
              <w:rPr>
                <w:rFonts w:eastAsia="DengXian"/>
                <w:color w:val="000000"/>
                <w:lang w:val="en-US" w:eastAsia="zh-CN"/>
              </w:rPr>
              <w:t>n1-n7-n</w:t>
            </w:r>
            <w:r>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94C0EBE" w14:textId="77777777" w:rsidR="00B9643A" w:rsidRDefault="00B9643A" w:rsidP="00F7629C">
            <w:pPr>
              <w:pStyle w:val="TAC"/>
              <w:rPr>
                <w:rFonts w:eastAsia="DengXian"/>
                <w:lang w:val="en-US" w:eastAsia="zh-CN"/>
              </w:rPr>
            </w:pPr>
            <w:r>
              <w:rPr>
                <w:rFonts w:eastAsia="DengXian"/>
                <w:lang w:val="en-US" w:eastAsia="zh-CN"/>
              </w:rPr>
              <w:t>n1, n7,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5DE63C5" w14:textId="77777777" w:rsidR="00B9643A" w:rsidRDefault="00B9643A" w:rsidP="00F7629C">
            <w:pPr>
              <w:pStyle w:val="TAC"/>
              <w:rPr>
                <w:rFonts w:eastAsia="DengXian"/>
                <w:lang w:val="en-US" w:eastAsia="zh-CN"/>
              </w:rPr>
            </w:pPr>
          </w:p>
        </w:tc>
      </w:tr>
      <w:tr w:rsidR="00B9643A" w14:paraId="39518FF7"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0EEAD5" w14:textId="77777777" w:rsidR="00B9643A" w:rsidRDefault="00B9643A" w:rsidP="00F7629C">
            <w:pPr>
              <w:pStyle w:val="TAC"/>
              <w:rPr>
                <w:rFonts w:eastAsia="DengXian"/>
                <w:color w:val="000000"/>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n7</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F53A222" w14:textId="77777777" w:rsidR="00B9643A" w:rsidRDefault="00B9643A" w:rsidP="00F7629C">
            <w:pPr>
              <w:pStyle w:val="TAC"/>
              <w:rPr>
                <w:rFonts w:eastAsia="DengXian"/>
                <w:lang w:val="en-US" w:eastAsia="zh-CN"/>
              </w:rPr>
            </w:pPr>
            <w:r>
              <w:rPr>
                <w:rFonts w:eastAsia="DengXian"/>
                <w:lang w:val="en-US" w:eastAsia="zh-CN"/>
              </w:rPr>
              <w:t>n1</w:t>
            </w:r>
            <w:r>
              <w:rPr>
                <w:rFonts w:ascii="MS Mincho" w:hAnsi="MS Mincho" w:cs="MS Mincho" w:hint="eastAsia"/>
                <w:lang w:val="en-US" w:eastAsia="zh-CN"/>
              </w:rPr>
              <w:t xml:space="preserve">, </w:t>
            </w:r>
            <w:r>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67FA109" w14:textId="77777777" w:rsidR="00B9643A" w:rsidRDefault="00B9643A" w:rsidP="00F7629C">
            <w:pPr>
              <w:pStyle w:val="TAC"/>
              <w:rPr>
                <w:rFonts w:eastAsia="DengXian"/>
                <w:lang w:val="en-US" w:eastAsia="zh-CN"/>
              </w:rPr>
            </w:pPr>
          </w:p>
        </w:tc>
      </w:tr>
      <w:tr w:rsidR="00B9643A" w14:paraId="5FD77042"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0CCB54" w14:textId="77777777" w:rsidR="00B9643A" w:rsidRDefault="00B9643A" w:rsidP="00F7629C">
            <w:pPr>
              <w:pStyle w:val="TAC"/>
              <w:rPr>
                <w:rFonts w:eastAsia="DengXian"/>
                <w:color w:val="000000"/>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n7</w:t>
            </w:r>
            <w:r>
              <w:rPr>
                <w:rFonts w:eastAsia="DengXian"/>
                <w:lang w:val="sv-SE" w:eastAsia="zh-CN"/>
              </w:rPr>
              <w:t>-n7</w:t>
            </w:r>
            <w:r>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4AE10BC3" w14:textId="77777777" w:rsidR="00B9643A" w:rsidRDefault="00B9643A" w:rsidP="00F7629C">
            <w:pPr>
              <w:pStyle w:val="TAC"/>
              <w:rPr>
                <w:rFonts w:eastAsia="DengXian"/>
                <w:lang w:val="en-US" w:eastAsia="zh-CN"/>
              </w:rPr>
            </w:pPr>
            <w:r>
              <w:rPr>
                <w:rFonts w:eastAsia="DengXian"/>
                <w:lang w:val="en-US" w:eastAsia="zh-CN"/>
              </w:rPr>
              <w:t>n1</w:t>
            </w:r>
            <w:r>
              <w:rPr>
                <w:rFonts w:ascii="MS Mincho" w:hAnsi="MS Mincho" w:cs="MS Mincho" w:hint="eastAsia"/>
                <w:lang w:val="en-US" w:eastAsia="zh-CN"/>
              </w:rPr>
              <w:t xml:space="preserve">, </w:t>
            </w:r>
            <w:r>
              <w:rPr>
                <w:rFonts w:eastAsia="DengXian"/>
                <w:lang w:val="en-US" w:eastAsia="zh-CN"/>
              </w:rPr>
              <w:t>n7, n7</w:t>
            </w:r>
            <w:r>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68D2529" w14:textId="77777777" w:rsidR="00B9643A" w:rsidRDefault="00B9643A" w:rsidP="00F7629C">
            <w:pPr>
              <w:pStyle w:val="TAC"/>
              <w:rPr>
                <w:rFonts w:eastAsia="DengXian"/>
                <w:lang w:val="en-US" w:eastAsia="zh-CN"/>
              </w:rPr>
            </w:pPr>
          </w:p>
        </w:tc>
      </w:tr>
      <w:tr w:rsidR="00B9643A" w14:paraId="31110EC4"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FA7010" w14:textId="77777777" w:rsidR="00B9643A" w:rsidRDefault="00B9643A" w:rsidP="00F7629C">
            <w:pPr>
              <w:pStyle w:val="TAC"/>
              <w:rPr>
                <w:rFonts w:eastAsia="DengXian"/>
                <w:lang w:val="sv-SE" w:eastAsia="zh-CN"/>
              </w:rPr>
            </w:pPr>
            <w:r>
              <w:rPr>
                <w:rFonts w:eastAsia="DengXian"/>
                <w:lang w:val="en-US"/>
              </w:rPr>
              <w:t>CA_</w:t>
            </w:r>
            <w:r>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30A9F8B8" w14:textId="77777777" w:rsidR="00B9643A" w:rsidRDefault="00B9643A" w:rsidP="00F7629C">
            <w:pPr>
              <w:pStyle w:val="TAC"/>
              <w:rPr>
                <w:rFonts w:eastAsia="DengXian"/>
                <w:lang w:val="en-US" w:eastAsia="zh-CN"/>
              </w:rPr>
            </w:pPr>
            <w:r>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03B77BB2" w14:textId="77777777" w:rsidR="00B9643A" w:rsidRDefault="00B9643A" w:rsidP="00F7629C">
            <w:pPr>
              <w:pStyle w:val="TAC"/>
              <w:rPr>
                <w:rFonts w:eastAsia="DengXian"/>
                <w:lang w:val="sv-SE" w:eastAsia="zh-CN"/>
              </w:rPr>
            </w:pPr>
          </w:p>
        </w:tc>
      </w:tr>
      <w:tr w:rsidR="00B9643A" w14:paraId="41B4F23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704A65" w14:textId="77777777" w:rsidR="00B9643A" w:rsidRDefault="00B9643A" w:rsidP="00F7629C">
            <w:pPr>
              <w:pStyle w:val="TAC"/>
              <w:rPr>
                <w:rFonts w:eastAsia="DengXian"/>
                <w:lang w:val="sv-SE" w:eastAsia="zh-CN"/>
              </w:rPr>
            </w:pPr>
            <w:r>
              <w:rPr>
                <w:rFonts w:eastAsia="DengXian"/>
                <w:lang w:val="en-US"/>
              </w:rPr>
              <w:t>CA_</w:t>
            </w:r>
            <w:r>
              <w:rPr>
                <w:rFonts w:eastAsia="DengXian"/>
                <w:lang w:val="en-US" w:eastAsia="zh-CN"/>
              </w:rPr>
              <w:t>n1-n8-n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CE2F2B0" w14:textId="77777777" w:rsidR="00B9643A" w:rsidRDefault="00B9643A" w:rsidP="00F7629C">
            <w:pPr>
              <w:pStyle w:val="TAC"/>
              <w:rPr>
                <w:rFonts w:eastAsia="DengXian"/>
                <w:lang w:val="en-US" w:eastAsia="zh-CN"/>
              </w:rPr>
            </w:pPr>
            <w:r>
              <w:rPr>
                <w:rFonts w:eastAsia="DengXian"/>
                <w:lang w:val="en-US" w:eastAsia="zh-CN"/>
              </w:rPr>
              <w:t>n1, n8,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85164A" w14:textId="77777777" w:rsidR="00B9643A" w:rsidRDefault="00B9643A" w:rsidP="00F7629C">
            <w:pPr>
              <w:pStyle w:val="TAC"/>
              <w:rPr>
                <w:rFonts w:eastAsia="DengXian"/>
                <w:lang w:val="sv-SE" w:eastAsia="zh-CN"/>
              </w:rPr>
            </w:pPr>
          </w:p>
        </w:tc>
      </w:tr>
      <w:tr w:rsidR="00B9643A" w14:paraId="543F2D26"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BE1ACD" w14:textId="77777777" w:rsidR="00B9643A" w:rsidRDefault="00B9643A" w:rsidP="00F7629C">
            <w:pPr>
              <w:pStyle w:val="TAC"/>
              <w:rPr>
                <w:rFonts w:eastAsia="DengXian"/>
                <w:lang w:val="sv-SE" w:eastAsia="zh-CN"/>
              </w:rPr>
            </w:pPr>
            <w:r>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791701FC" w14:textId="77777777" w:rsidR="00B9643A" w:rsidRDefault="00B9643A" w:rsidP="00F7629C">
            <w:pPr>
              <w:pStyle w:val="TAC"/>
              <w:rPr>
                <w:rFonts w:eastAsia="DengXian"/>
                <w:lang w:val="sv-SE" w:eastAsia="zh-CN"/>
              </w:rPr>
            </w:pPr>
            <w:r>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02B426BF" w14:textId="77777777" w:rsidR="00B9643A" w:rsidRDefault="00B9643A" w:rsidP="00F7629C">
            <w:pPr>
              <w:pStyle w:val="TAC"/>
              <w:rPr>
                <w:rFonts w:eastAsia="DengXian"/>
                <w:lang w:val="sv-SE" w:eastAsia="zh-CN"/>
              </w:rPr>
            </w:pPr>
          </w:p>
        </w:tc>
      </w:tr>
      <w:tr w:rsidR="00B9643A" w14:paraId="0DB2031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B3FAC1" w14:textId="77777777" w:rsidR="00B9643A" w:rsidRDefault="00B9643A" w:rsidP="00F7629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n8</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1A77078" w14:textId="77777777" w:rsidR="00B9643A" w:rsidRDefault="00B9643A" w:rsidP="00F7629C">
            <w:pPr>
              <w:pStyle w:val="TAC"/>
              <w:rPr>
                <w:rFonts w:eastAsia="DengXian"/>
                <w:lang w:val="en-US" w:eastAsia="ja-JP"/>
              </w:rPr>
            </w:pPr>
            <w:r>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5F926177" w14:textId="77777777" w:rsidR="00B9643A" w:rsidRDefault="00B9643A" w:rsidP="00F7629C">
            <w:pPr>
              <w:pStyle w:val="TAC"/>
              <w:rPr>
                <w:rFonts w:eastAsia="DengXian"/>
                <w:lang w:val="en-US" w:eastAsia="zh-CN"/>
              </w:rPr>
            </w:pPr>
          </w:p>
        </w:tc>
      </w:tr>
      <w:tr w:rsidR="00B9643A" w14:paraId="12B3992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12CB883" w14:textId="77777777" w:rsidR="00B9643A" w:rsidRDefault="00B9643A" w:rsidP="00F7629C">
            <w:pPr>
              <w:pStyle w:val="TAC"/>
              <w:rPr>
                <w:rFonts w:eastAsia="DengXian"/>
                <w:lang w:eastAsia="zh-CN"/>
              </w:rPr>
            </w:pPr>
            <w:r>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2BAF2D71" w14:textId="77777777" w:rsidR="00B9643A" w:rsidRDefault="00B9643A" w:rsidP="00F7629C">
            <w:pPr>
              <w:pStyle w:val="TAC"/>
              <w:rPr>
                <w:rFonts w:eastAsia="DengXian"/>
                <w:lang w:val="en-US" w:eastAsia="zh-CN"/>
              </w:rPr>
            </w:pPr>
            <w:r>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7A6F1633" w14:textId="77777777" w:rsidR="00B9643A" w:rsidRDefault="00B9643A" w:rsidP="00F7629C">
            <w:pPr>
              <w:pStyle w:val="TAC"/>
              <w:rPr>
                <w:rFonts w:eastAsia="DengXian"/>
                <w:lang w:val="en-US" w:eastAsia="zh-CN"/>
              </w:rPr>
            </w:pPr>
          </w:p>
        </w:tc>
      </w:tr>
      <w:tr w:rsidR="00B9643A" w14:paraId="5CE04AEB"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F083223" w14:textId="77777777" w:rsidR="00B9643A" w:rsidRDefault="00B9643A" w:rsidP="00F7629C">
            <w:pPr>
              <w:pStyle w:val="TAC"/>
              <w:rPr>
                <w:rFonts w:eastAsia="DengXian"/>
                <w:szCs w:val="22"/>
                <w:lang w:val="en-US"/>
              </w:rPr>
            </w:pPr>
            <w:r>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48781393" w14:textId="77777777" w:rsidR="00B9643A" w:rsidRDefault="00B9643A" w:rsidP="00F7629C">
            <w:pPr>
              <w:pStyle w:val="TAC"/>
              <w:rPr>
                <w:rFonts w:eastAsia="DengXian"/>
                <w:szCs w:val="22"/>
                <w:lang w:val="en-US"/>
              </w:rPr>
            </w:pPr>
            <w:r>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4193C458" w14:textId="77777777" w:rsidR="00B9643A" w:rsidRDefault="00B9643A" w:rsidP="00F7629C">
            <w:pPr>
              <w:pStyle w:val="TAC"/>
              <w:rPr>
                <w:rFonts w:eastAsia="DengXian"/>
                <w:szCs w:val="22"/>
                <w:lang w:val="en-US"/>
              </w:rPr>
            </w:pPr>
          </w:p>
        </w:tc>
      </w:tr>
      <w:tr w:rsidR="00B9643A" w14:paraId="3D98474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3A7093E" w14:textId="77777777" w:rsidR="00B9643A" w:rsidRDefault="00B9643A" w:rsidP="00F7629C">
            <w:pPr>
              <w:pStyle w:val="TAC"/>
              <w:rPr>
                <w:rFonts w:eastAsia="DengXian"/>
                <w:szCs w:val="22"/>
                <w:lang w:val="en-US"/>
              </w:rPr>
            </w:pPr>
            <w:r>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A1A4A44" w14:textId="77777777" w:rsidR="00B9643A" w:rsidRDefault="00B9643A" w:rsidP="00F7629C">
            <w:pPr>
              <w:pStyle w:val="TAC"/>
              <w:rPr>
                <w:rFonts w:eastAsia="DengXian"/>
                <w:szCs w:val="22"/>
                <w:lang w:val="en-US"/>
              </w:rPr>
            </w:pPr>
            <w:r>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3D9FFC21" w14:textId="77777777" w:rsidR="00B9643A" w:rsidRDefault="00B9643A" w:rsidP="00F7629C">
            <w:pPr>
              <w:pStyle w:val="TAC"/>
              <w:rPr>
                <w:rFonts w:eastAsia="DengXian"/>
                <w:szCs w:val="22"/>
                <w:lang w:val="en-US"/>
              </w:rPr>
            </w:pPr>
          </w:p>
        </w:tc>
      </w:tr>
      <w:tr w:rsidR="00B9643A" w14:paraId="40B0623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5F2EE45" w14:textId="77777777" w:rsidR="00B9643A" w:rsidRDefault="00B9643A" w:rsidP="00F7629C">
            <w:pPr>
              <w:pStyle w:val="TAC"/>
              <w:rPr>
                <w:rFonts w:eastAsia="DengXian"/>
                <w:szCs w:val="22"/>
                <w:lang w:val="en-US"/>
              </w:rPr>
            </w:pPr>
            <w:r>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23AB9C7E" w14:textId="77777777" w:rsidR="00B9643A" w:rsidRDefault="00B9643A" w:rsidP="00F7629C">
            <w:pPr>
              <w:pStyle w:val="TAC"/>
              <w:rPr>
                <w:rFonts w:eastAsia="DengXian"/>
                <w:szCs w:val="22"/>
                <w:lang w:val="en-US"/>
              </w:rPr>
            </w:pPr>
            <w:r>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099F55EF" w14:textId="77777777" w:rsidR="00B9643A" w:rsidRDefault="00B9643A" w:rsidP="00F7629C">
            <w:pPr>
              <w:pStyle w:val="TAC"/>
              <w:rPr>
                <w:rFonts w:eastAsia="DengXian"/>
                <w:szCs w:val="22"/>
                <w:lang w:val="en-US"/>
              </w:rPr>
            </w:pPr>
          </w:p>
        </w:tc>
      </w:tr>
      <w:tr w:rsidR="00B9643A" w14:paraId="61767F6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9B531F2" w14:textId="77777777" w:rsidR="00B9643A" w:rsidRDefault="00B9643A" w:rsidP="00F7629C">
            <w:pPr>
              <w:pStyle w:val="TAC"/>
              <w:rPr>
                <w:rFonts w:eastAsia="DengXian"/>
                <w:szCs w:val="22"/>
                <w:lang w:val="en-US"/>
              </w:rPr>
            </w:pPr>
            <w:r>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4749F9D0" w14:textId="77777777" w:rsidR="00B9643A" w:rsidRDefault="00B9643A" w:rsidP="00F7629C">
            <w:pPr>
              <w:pStyle w:val="TAC"/>
              <w:rPr>
                <w:rFonts w:eastAsia="DengXian"/>
                <w:szCs w:val="22"/>
                <w:lang w:val="en-US"/>
              </w:rPr>
            </w:pPr>
            <w:r>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7C0185CA" w14:textId="77777777" w:rsidR="00B9643A" w:rsidRDefault="00B9643A" w:rsidP="00F7629C">
            <w:pPr>
              <w:pStyle w:val="TAC"/>
              <w:rPr>
                <w:rFonts w:eastAsia="DengXian"/>
                <w:szCs w:val="22"/>
                <w:lang w:val="en-US"/>
              </w:rPr>
            </w:pPr>
          </w:p>
        </w:tc>
      </w:tr>
      <w:tr w:rsidR="00B9643A" w14:paraId="1CF0448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039247" w14:textId="77777777" w:rsidR="00B9643A" w:rsidRDefault="00B9643A" w:rsidP="00F7629C">
            <w:pPr>
              <w:pStyle w:val="TAC"/>
              <w:rPr>
                <w:rFonts w:eastAsia="DengXia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n20</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160F762D" w14:textId="77777777" w:rsidR="00B9643A" w:rsidRDefault="00B9643A" w:rsidP="00F7629C">
            <w:pPr>
              <w:pStyle w:val="TAC"/>
              <w:rPr>
                <w:rFonts w:eastAsia="DengXian"/>
                <w:lang w:val="en-US" w:eastAsia="zh-CN"/>
              </w:rPr>
            </w:pPr>
            <w:r>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6A3561A7" w14:textId="77777777" w:rsidR="00B9643A" w:rsidRDefault="00B9643A" w:rsidP="00F7629C">
            <w:pPr>
              <w:pStyle w:val="TAC"/>
              <w:rPr>
                <w:rFonts w:eastAsia="DengXian"/>
                <w:lang w:val="en-US" w:eastAsia="zh-CN"/>
              </w:rPr>
            </w:pPr>
          </w:p>
        </w:tc>
      </w:tr>
      <w:tr w:rsidR="00B9643A" w14:paraId="7AD2031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827285" w14:textId="77777777" w:rsidR="00B9643A" w:rsidRDefault="00B9643A" w:rsidP="00F7629C">
            <w:pPr>
              <w:pStyle w:val="TAC"/>
              <w:rPr>
                <w:rFonts w:eastAsia="DengXian"/>
                <w:lang w:val="en-US" w:eastAsia="zh-CN"/>
              </w:rPr>
            </w:pPr>
            <w:r w:rsidRPr="003B00B4">
              <w:rPr>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F7032FB" w14:textId="77777777" w:rsidR="00B9643A" w:rsidRDefault="00B9643A" w:rsidP="00F7629C">
            <w:pPr>
              <w:pStyle w:val="TAC"/>
              <w:rPr>
                <w:rFonts w:eastAsia="DengXian"/>
                <w:lang w:val="en-US" w:eastAsia="zh-CN"/>
              </w:rPr>
            </w:pPr>
            <w:r>
              <w:rPr>
                <w:rFonts w:eastAsia="DengXian"/>
                <w:lang w:val="en-US" w:eastAsia="zh-CN"/>
              </w:rPr>
              <w:t>n1, n2</w:t>
            </w:r>
            <w:r>
              <w:rPr>
                <w:rFonts w:eastAsia="DengXian" w:hint="eastAsia"/>
                <w:lang w:val="en-US" w:eastAsia="zh-CN"/>
              </w:rPr>
              <w:t>6</w:t>
            </w:r>
            <w:r>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1E6098C8" w14:textId="77777777" w:rsidR="00B9643A" w:rsidRDefault="00B9643A" w:rsidP="00F7629C">
            <w:pPr>
              <w:pStyle w:val="TAC"/>
              <w:rPr>
                <w:rFonts w:eastAsia="DengXian"/>
                <w:lang w:val="en-US" w:eastAsia="zh-CN"/>
              </w:rPr>
            </w:pPr>
          </w:p>
        </w:tc>
      </w:tr>
      <w:tr w:rsidR="00B9643A" w14:paraId="3D7B19B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CCE89C" w14:textId="77777777" w:rsidR="00B9643A" w:rsidRDefault="00B9643A" w:rsidP="00F7629C">
            <w:pPr>
              <w:pStyle w:val="TAC"/>
              <w:rPr>
                <w:rFonts w:eastAsia="DengXian"/>
                <w:lang w:eastAsia="zh-CN"/>
              </w:rPr>
            </w:pPr>
            <w:r>
              <w:rPr>
                <w:rFonts w:eastAsia="DengXian"/>
                <w:lang w:val="en-US" w:eastAsia="zh-CN"/>
              </w:rPr>
              <w:t>CA_n1-n28-n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1049A7E" w14:textId="77777777" w:rsidR="00B9643A" w:rsidRDefault="00B9643A" w:rsidP="00F7629C">
            <w:pPr>
              <w:pStyle w:val="TAC"/>
              <w:rPr>
                <w:rFonts w:eastAsia="DengXian"/>
                <w:lang w:val="en-US" w:eastAsia="zh-CN"/>
              </w:rPr>
            </w:pPr>
            <w:r>
              <w:rPr>
                <w:rFonts w:eastAsia="DengXian"/>
                <w:lang w:val="en-US" w:eastAsia="zh-CN"/>
              </w:rPr>
              <w:t>n1, n28, 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8A783E1" w14:textId="77777777" w:rsidR="00B9643A" w:rsidRDefault="00B9643A" w:rsidP="00F7629C">
            <w:pPr>
              <w:pStyle w:val="TAC"/>
              <w:rPr>
                <w:rFonts w:eastAsia="DengXian"/>
                <w:lang w:val="en-US" w:eastAsia="zh-CN"/>
              </w:rPr>
            </w:pPr>
          </w:p>
        </w:tc>
      </w:tr>
      <w:tr w:rsidR="00B9643A" w14:paraId="7E6C4AA4"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976C8C" w14:textId="77777777" w:rsidR="00B9643A" w:rsidRDefault="00B9643A" w:rsidP="00F7629C">
            <w:pPr>
              <w:pStyle w:val="TAC"/>
              <w:rPr>
                <w:rFonts w:eastAsia="DengXian"/>
                <w:lang w:eastAsia="zh-CN"/>
              </w:rPr>
            </w:pPr>
            <w:r>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6A2C02D6" w14:textId="77777777" w:rsidR="00B9643A" w:rsidRDefault="00B9643A" w:rsidP="00F7629C">
            <w:pPr>
              <w:pStyle w:val="TAC"/>
              <w:rPr>
                <w:rFonts w:eastAsia="DengXian"/>
                <w:lang w:val="en-US" w:eastAsia="zh-CN"/>
              </w:rPr>
            </w:pPr>
            <w:r>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3575ACA0" w14:textId="77777777" w:rsidR="00B9643A" w:rsidRDefault="00B9643A" w:rsidP="00F7629C">
            <w:pPr>
              <w:pStyle w:val="TAC"/>
              <w:rPr>
                <w:rFonts w:eastAsia="DengXian"/>
                <w:lang w:val="en-US" w:eastAsia="zh-CN"/>
              </w:rPr>
            </w:pPr>
          </w:p>
        </w:tc>
      </w:tr>
      <w:tr w:rsidR="00B9643A" w14:paraId="24F8A732"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787196" w14:textId="77777777" w:rsidR="00B9643A" w:rsidRDefault="00B9643A" w:rsidP="00F7629C">
            <w:pPr>
              <w:pStyle w:val="TAC"/>
              <w:rPr>
                <w:rFonts w:eastAsia="DengXian"/>
                <w:lang w:eastAsia="zh-CN"/>
              </w:rPr>
            </w:pPr>
            <w:r>
              <w:rPr>
                <w:rFonts w:eastAsia="DengXian"/>
                <w:lang w:val="en-US" w:eastAsia="ja-JP"/>
              </w:rPr>
              <w:t>CA</w:t>
            </w:r>
            <w:r>
              <w:rPr>
                <w:rFonts w:eastAsia="DengXian"/>
                <w:lang w:val="en-US"/>
              </w:rPr>
              <w:t>_n1-n28-n41</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6AA52A4" w14:textId="77777777" w:rsidR="00B9643A" w:rsidRDefault="00B9643A" w:rsidP="00F7629C">
            <w:pPr>
              <w:pStyle w:val="TAC"/>
              <w:rPr>
                <w:rFonts w:eastAsia="DengXian"/>
                <w:lang w:val="en-US" w:eastAsia="zh-CN"/>
              </w:rPr>
            </w:pPr>
            <w:r>
              <w:rPr>
                <w:rFonts w:eastAsia="DengXian"/>
                <w:lang w:val="en-US"/>
              </w:rPr>
              <w:t>n1, n28</w:t>
            </w:r>
            <w:r>
              <w:rPr>
                <w:rFonts w:eastAsia="DengXian"/>
                <w:lang w:val="en-US" w:eastAsia="zh-CN"/>
              </w:rPr>
              <w:t xml:space="preserve">, </w:t>
            </w:r>
            <w:r>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7F3164E5" w14:textId="77777777" w:rsidR="00B9643A" w:rsidRDefault="00B9643A" w:rsidP="00F7629C">
            <w:pPr>
              <w:pStyle w:val="TAC"/>
              <w:rPr>
                <w:rFonts w:eastAsia="DengXian"/>
                <w:lang w:val="en-US" w:eastAsia="zh-CN"/>
              </w:rPr>
            </w:pPr>
          </w:p>
        </w:tc>
      </w:tr>
      <w:tr w:rsidR="00B9643A" w14:paraId="536539F4"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2E255" w14:textId="77777777" w:rsidR="00B9643A" w:rsidRDefault="00B9643A" w:rsidP="00F7629C">
            <w:pPr>
              <w:pStyle w:val="TAC"/>
              <w:rPr>
                <w:rFonts w:eastAsia="DengXian"/>
                <w:lang w:eastAsia="zh-CN"/>
              </w:rPr>
            </w:pPr>
            <w:r>
              <w:rPr>
                <w:rFonts w:eastAsia="DengXian"/>
                <w:lang w:val="en-US" w:eastAsia="ja-JP"/>
              </w:rPr>
              <w:t>CA</w:t>
            </w:r>
            <w:r>
              <w:rPr>
                <w:rFonts w:eastAsia="DengXian"/>
                <w:lang w:val="en-US"/>
              </w:rPr>
              <w:t>_n1-n28-n77</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521C76C" w14:textId="77777777" w:rsidR="00B9643A" w:rsidRDefault="00B9643A" w:rsidP="00F7629C">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n28</w:t>
            </w:r>
            <w:r>
              <w:rPr>
                <w:rFonts w:eastAsia="DengXian"/>
                <w:lang w:val="en-US" w:eastAsia="zh-CN"/>
              </w:rPr>
              <w:t xml:space="preserve">, </w:t>
            </w:r>
            <w:r>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1BEC4D7B" w14:textId="77777777" w:rsidR="00B9643A" w:rsidRDefault="00B9643A" w:rsidP="00F7629C">
            <w:pPr>
              <w:pStyle w:val="TAC"/>
              <w:rPr>
                <w:rFonts w:eastAsia="DengXian"/>
                <w:lang w:val="en-US" w:eastAsia="zh-CN"/>
              </w:rPr>
            </w:pPr>
          </w:p>
        </w:tc>
      </w:tr>
      <w:tr w:rsidR="00B9643A" w14:paraId="59A6BED4"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D6D3069" w14:textId="77777777" w:rsidR="00B9643A" w:rsidRDefault="00B9643A" w:rsidP="00F7629C">
            <w:pPr>
              <w:pStyle w:val="TAC"/>
              <w:rPr>
                <w:rFonts w:eastAsia="DengXian"/>
                <w:lang w:eastAsia="zh-CN"/>
              </w:rPr>
            </w:pPr>
            <w:r>
              <w:rPr>
                <w:rFonts w:eastAsia="DengXian"/>
                <w:lang w:val="en-US" w:eastAsia="ja-JP"/>
              </w:rPr>
              <w:t>CA</w:t>
            </w:r>
            <w:r>
              <w:rPr>
                <w:rFonts w:eastAsia="DengXian"/>
                <w:lang w:val="en-US"/>
              </w:rPr>
              <w:t>_n1-n28-n79</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E72622" w14:textId="77777777" w:rsidR="00B9643A" w:rsidRDefault="00B9643A" w:rsidP="00F7629C">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n28</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0EAE8EBE" w14:textId="77777777" w:rsidR="00B9643A" w:rsidRDefault="00B9643A" w:rsidP="00F7629C">
            <w:pPr>
              <w:pStyle w:val="TAC"/>
              <w:rPr>
                <w:rFonts w:eastAsia="DengXian"/>
                <w:lang w:val="en-US" w:eastAsia="zh-CN"/>
              </w:rPr>
            </w:pPr>
          </w:p>
        </w:tc>
      </w:tr>
      <w:tr w:rsidR="00B9643A" w14:paraId="34F1601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F3A082" w14:textId="77777777" w:rsidR="00B9643A" w:rsidRDefault="00B9643A" w:rsidP="00F7629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n28</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9617EBB" w14:textId="77777777" w:rsidR="00B9643A" w:rsidRDefault="00B9643A" w:rsidP="00F7629C">
            <w:pPr>
              <w:pStyle w:val="TAC"/>
              <w:rPr>
                <w:rFonts w:eastAsia="DengXian"/>
                <w:lang w:val="en-US" w:eastAsia="ja-JP"/>
              </w:rPr>
            </w:pPr>
            <w:r>
              <w:rPr>
                <w:rFonts w:eastAsia="DengXian"/>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0C47AE2B" w14:textId="77777777" w:rsidR="00B9643A" w:rsidRDefault="00B9643A" w:rsidP="00F7629C">
            <w:pPr>
              <w:pStyle w:val="TAC"/>
              <w:rPr>
                <w:rFonts w:eastAsia="DengXian"/>
                <w:lang w:val="en-US" w:eastAsia="zh-CN"/>
              </w:rPr>
            </w:pPr>
          </w:p>
        </w:tc>
      </w:tr>
      <w:tr w:rsidR="00B9643A" w14:paraId="78BF1AD4"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013717" w14:textId="77777777" w:rsidR="00B9643A" w:rsidRDefault="00B9643A" w:rsidP="00F7629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en-US" w:eastAsia="zh-CN"/>
              </w:rPr>
              <w:t>8</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68AB3F2D" w14:textId="77777777" w:rsidR="00B9643A" w:rsidRDefault="00B9643A" w:rsidP="00F7629C">
            <w:pPr>
              <w:pStyle w:val="TAC"/>
              <w:rPr>
                <w:rFonts w:eastAsia="DengXian"/>
                <w:lang w:val="en-US" w:eastAsia="ja-JP"/>
              </w:rPr>
            </w:pPr>
            <w:r>
              <w:rPr>
                <w:rFonts w:eastAsia="DengXian"/>
                <w:lang w:val="en-US" w:eastAsia="zh-CN"/>
              </w:rPr>
              <w:t>n1, n</w:t>
            </w:r>
            <w:r>
              <w:rPr>
                <w:rFonts w:eastAsia="DengXian" w:hint="eastAsia"/>
                <w:lang w:val="en-US" w:eastAsia="zh-CN"/>
              </w:rPr>
              <w:t>3</w:t>
            </w:r>
            <w:r>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0CA388AD" w14:textId="77777777" w:rsidR="00B9643A" w:rsidRDefault="00B9643A" w:rsidP="00F7629C">
            <w:pPr>
              <w:pStyle w:val="TAC"/>
              <w:rPr>
                <w:rFonts w:eastAsia="DengXian"/>
                <w:lang w:val="en-US" w:eastAsia="zh-CN"/>
              </w:rPr>
            </w:pPr>
          </w:p>
        </w:tc>
      </w:tr>
      <w:tr w:rsidR="00B9643A" w14:paraId="5FF9B57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7529E1" w14:textId="77777777" w:rsidR="00B9643A" w:rsidRDefault="00B9643A" w:rsidP="00F7629C">
            <w:pPr>
              <w:pStyle w:val="TAC"/>
              <w:rPr>
                <w:rFonts w:eastAsia="DengXian"/>
                <w:lang w:val="en-US"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67D4881C" w14:textId="77777777" w:rsidR="00B9643A" w:rsidRDefault="00B9643A" w:rsidP="00F7629C">
            <w:pPr>
              <w:pStyle w:val="TAC"/>
              <w:rPr>
                <w:rFonts w:eastAsia="DengXian"/>
                <w:lang w:val="en-US" w:eastAsia="zh-CN"/>
              </w:rPr>
            </w:pPr>
            <w:r>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5F767F2C" w14:textId="77777777" w:rsidR="00B9643A" w:rsidRDefault="00B9643A" w:rsidP="00F7629C">
            <w:pPr>
              <w:pStyle w:val="TAC"/>
              <w:rPr>
                <w:rFonts w:eastAsia="DengXian"/>
                <w:lang w:val="en-US" w:eastAsia="zh-CN"/>
              </w:rPr>
            </w:pPr>
          </w:p>
        </w:tc>
      </w:tr>
      <w:tr w:rsidR="00B9643A" w14:paraId="7BC680D7"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B47BF1" w14:textId="77777777" w:rsidR="00B9643A" w:rsidRDefault="00B9643A" w:rsidP="00F7629C">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6C0385DE" w14:textId="77777777" w:rsidR="00B9643A" w:rsidRDefault="00B9643A" w:rsidP="00F7629C">
            <w:pPr>
              <w:pStyle w:val="TAC"/>
              <w:rPr>
                <w:rFonts w:eastAsia="DengXian"/>
                <w:lang w:val="en-US" w:eastAsia="zh-CN"/>
              </w:rPr>
            </w:pPr>
            <w:r>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5E339420" w14:textId="77777777" w:rsidR="00B9643A" w:rsidRDefault="00B9643A" w:rsidP="00F7629C">
            <w:pPr>
              <w:pStyle w:val="TAC"/>
              <w:rPr>
                <w:rFonts w:eastAsia="DengXian"/>
                <w:lang w:val="en-US" w:eastAsia="zh-CN"/>
              </w:rPr>
            </w:pPr>
          </w:p>
        </w:tc>
      </w:tr>
      <w:tr w:rsidR="00B9643A" w14:paraId="04B298C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49A38E" w14:textId="77777777" w:rsidR="00B9643A" w:rsidRDefault="00B9643A" w:rsidP="00F7629C">
            <w:pPr>
              <w:pStyle w:val="TAC"/>
              <w:rPr>
                <w:rFonts w:eastAsia="DengXian"/>
              </w:rPr>
            </w:pPr>
            <w:r>
              <w:rPr>
                <w:rFonts w:eastAsia="DengXian"/>
                <w:lang w:val="en-US" w:eastAsia="ja-JP"/>
              </w:rPr>
              <w:t>CA</w:t>
            </w:r>
            <w:r>
              <w:rPr>
                <w:rFonts w:eastAsia="DengXian"/>
                <w:lang w:val="en-US"/>
              </w:rPr>
              <w:t>_n1-n41-n77</w:t>
            </w:r>
            <w:r>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9144458" w14:textId="77777777" w:rsidR="00B9643A" w:rsidRDefault="00B9643A" w:rsidP="00F7629C">
            <w:pPr>
              <w:pStyle w:val="TAC"/>
              <w:rPr>
                <w:rFonts w:eastAsia="DengXian"/>
                <w:lang w:eastAsia="zh-C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498EC1EE" w14:textId="77777777" w:rsidR="00B9643A" w:rsidRDefault="00B9643A" w:rsidP="00F7629C">
            <w:pPr>
              <w:pStyle w:val="TAC"/>
              <w:rPr>
                <w:rFonts w:eastAsia="DengXian"/>
                <w:lang w:eastAsia="zh-CN"/>
              </w:rPr>
            </w:pPr>
          </w:p>
        </w:tc>
      </w:tr>
      <w:tr w:rsidR="00B9643A" w14:paraId="6990117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29B2763" w14:textId="77777777" w:rsidR="00B9643A" w:rsidRDefault="00B9643A" w:rsidP="00F7629C">
            <w:pPr>
              <w:pStyle w:val="TAC"/>
              <w:rPr>
                <w:rFonts w:eastAsia="DengXian"/>
                <w:lang w:val="en-US"/>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542E3CC" w14:textId="77777777" w:rsidR="00B9643A" w:rsidRDefault="00B9643A" w:rsidP="00F7629C">
            <w:pPr>
              <w:pStyle w:val="TAC"/>
              <w:rPr>
                <w:rFonts w:eastAsia="DengXian"/>
                <w:lang w:val="en-US" w:eastAsia="zh-C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29D2FE" w14:textId="77777777" w:rsidR="00B9643A" w:rsidRDefault="00B9643A" w:rsidP="00F7629C">
            <w:pPr>
              <w:pStyle w:val="TAC"/>
              <w:rPr>
                <w:rFonts w:eastAsia="DengXian"/>
                <w:lang w:eastAsia="zh-CN"/>
              </w:rPr>
            </w:pPr>
          </w:p>
        </w:tc>
      </w:tr>
      <w:tr w:rsidR="00B9643A" w14:paraId="27E1D8E6"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6FC09F4" w14:textId="77777777" w:rsidR="00B9643A" w:rsidRDefault="00B9643A" w:rsidP="00F7629C">
            <w:pPr>
              <w:pStyle w:val="TAC"/>
              <w:rPr>
                <w:rFonts w:eastAsia="DengXian"/>
                <w:lang w:eastAsia="zh-CN"/>
              </w:rPr>
            </w:pPr>
            <w:r>
              <w:rPr>
                <w:rFonts w:eastAsia="DengXian"/>
                <w:lang w:val="en-US"/>
              </w:rPr>
              <w:t>CA_</w:t>
            </w:r>
            <w:r>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1E16C729" w14:textId="77777777" w:rsidR="00B9643A" w:rsidRDefault="00B9643A" w:rsidP="00F7629C">
            <w:pPr>
              <w:pStyle w:val="TAC"/>
              <w:rPr>
                <w:rFonts w:eastAsia="DengXian"/>
                <w:lang w:val="en-US" w:eastAsia="zh-CN"/>
              </w:rPr>
            </w:pPr>
            <w:r>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6AE32A7C" w14:textId="77777777" w:rsidR="00B9643A" w:rsidRDefault="00B9643A" w:rsidP="00F7629C">
            <w:pPr>
              <w:pStyle w:val="TAC"/>
              <w:rPr>
                <w:rFonts w:eastAsia="DengXian"/>
                <w:lang w:eastAsia="zh-CN"/>
              </w:rPr>
            </w:pPr>
          </w:p>
        </w:tc>
      </w:tr>
      <w:tr w:rsidR="00B9643A" w14:paraId="2A6E9C4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E4AC127" w14:textId="77777777" w:rsidR="00B9643A" w:rsidRDefault="00B9643A" w:rsidP="00F7629C">
            <w:pPr>
              <w:pStyle w:val="TAC"/>
              <w:rPr>
                <w:rFonts w:eastAsia="DengXian"/>
                <w:lang w:eastAsia="zh-CN"/>
              </w:rPr>
            </w:pPr>
            <w:r>
              <w:rPr>
                <w:rFonts w:eastAsia="DengXian"/>
                <w:lang w:val="en-US"/>
              </w:rPr>
              <w:t>CA_</w:t>
            </w:r>
            <w:r>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34E0C797" w14:textId="77777777" w:rsidR="00B9643A" w:rsidRDefault="00B9643A" w:rsidP="00F7629C">
            <w:pPr>
              <w:pStyle w:val="TAC"/>
              <w:rPr>
                <w:rFonts w:eastAsia="DengXian"/>
                <w:lang w:val="en-US" w:eastAsia="zh-CN"/>
              </w:rPr>
            </w:pPr>
            <w:r>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2E55BE34" w14:textId="77777777" w:rsidR="00B9643A" w:rsidRDefault="00B9643A" w:rsidP="00F7629C">
            <w:pPr>
              <w:pStyle w:val="TAC"/>
              <w:rPr>
                <w:rFonts w:eastAsia="DengXian"/>
                <w:lang w:eastAsia="zh-CN"/>
              </w:rPr>
            </w:pPr>
          </w:p>
        </w:tc>
      </w:tr>
      <w:tr w:rsidR="00B9643A" w14:paraId="08FC9027"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06DD290" w14:textId="77777777" w:rsidR="00B9643A" w:rsidRDefault="00B9643A" w:rsidP="00F7629C">
            <w:pPr>
              <w:pStyle w:val="TAC"/>
              <w:rPr>
                <w:rFonts w:eastAsia="DengXian"/>
              </w:rPr>
            </w:pPr>
            <w:r>
              <w:rPr>
                <w:rFonts w:eastAsia="DengXian"/>
                <w:lang w:val="en-US"/>
              </w:rPr>
              <w:t>CA_</w:t>
            </w:r>
            <w:r>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4033D3CD" w14:textId="77777777" w:rsidR="00B9643A" w:rsidRDefault="00B9643A" w:rsidP="00F7629C">
            <w:pPr>
              <w:pStyle w:val="TAC"/>
              <w:rPr>
                <w:rFonts w:eastAsia="DengXian"/>
                <w:lang w:eastAsia="zh-CN"/>
              </w:rPr>
            </w:pPr>
            <w:r>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F51321F" w14:textId="77777777" w:rsidR="00B9643A" w:rsidRDefault="00B9643A" w:rsidP="00F7629C">
            <w:pPr>
              <w:pStyle w:val="TAC"/>
              <w:rPr>
                <w:rFonts w:eastAsia="DengXian"/>
                <w:lang w:eastAsia="zh-CN"/>
              </w:rPr>
            </w:pPr>
          </w:p>
        </w:tc>
      </w:tr>
      <w:tr w:rsidR="00B9643A" w14:paraId="1FABAD0D"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C32E72E" w14:textId="77777777" w:rsidR="00B9643A" w:rsidRDefault="00B9643A" w:rsidP="00F7629C">
            <w:pPr>
              <w:pStyle w:val="TAC"/>
              <w:rPr>
                <w:rFonts w:eastAsia="DengXian"/>
              </w:rPr>
            </w:pPr>
            <w:r>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7DBC6B3" w14:textId="77777777" w:rsidR="00B9643A" w:rsidRDefault="00B9643A" w:rsidP="00F7629C">
            <w:pPr>
              <w:pStyle w:val="TAC"/>
              <w:rPr>
                <w:rFonts w:eastAsia="DengXian"/>
                <w:lang w:eastAsia="zh-CN"/>
              </w:rPr>
            </w:pPr>
            <w:r>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35628596" w14:textId="77777777" w:rsidR="00B9643A" w:rsidRDefault="00B9643A" w:rsidP="00F7629C">
            <w:pPr>
              <w:pStyle w:val="TAC"/>
              <w:rPr>
                <w:rFonts w:eastAsia="DengXian"/>
                <w:lang w:eastAsia="zh-CN"/>
              </w:rPr>
            </w:pPr>
          </w:p>
        </w:tc>
      </w:tr>
      <w:tr w:rsidR="00B9643A" w14:paraId="02D2231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81A923C" w14:textId="77777777" w:rsidR="00B9643A" w:rsidRDefault="00B9643A" w:rsidP="00F7629C">
            <w:pPr>
              <w:pStyle w:val="TAC"/>
              <w:rPr>
                <w:rFonts w:eastAsia="DengXian"/>
              </w:rPr>
            </w:pPr>
            <w:r>
              <w:rPr>
                <w:rFonts w:eastAsia="DengXian"/>
                <w:lang w:val="en-US"/>
              </w:rPr>
              <w:t>CA_</w:t>
            </w:r>
            <w:r>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E68B85A" w14:textId="77777777" w:rsidR="00B9643A" w:rsidRDefault="00B9643A" w:rsidP="00F7629C">
            <w:pPr>
              <w:pStyle w:val="TAC"/>
              <w:rPr>
                <w:rFonts w:eastAsia="DengXian"/>
                <w:lang w:eastAsia="zh-CN"/>
              </w:rPr>
            </w:pPr>
            <w:r>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22752326" w14:textId="77777777" w:rsidR="00B9643A" w:rsidRDefault="00B9643A" w:rsidP="00F7629C">
            <w:pPr>
              <w:pStyle w:val="TAC"/>
              <w:rPr>
                <w:rFonts w:eastAsia="DengXian"/>
                <w:lang w:eastAsia="zh-CN"/>
              </w:rPr>
            </w:pPr>
          </w:p>
        </w:tc>
      </w:tr>
      <w:tr w:rsidR="00B9643A" w14:paraId="42DD645B"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2995C0F" w14:textId="77777777" w:rsidR="00B9643A" w:rsidRDefault="00B9643A" w:rsidP="00F7629C">
            <w:pPr>
              <w:pStyle w:val="TAC"/>
              <w:rPr>
                <w:rFonts w:eastAsia="DengXian"/>
              </w:rPr>
            </w:pPr>
            <w:r>
              <w:rPr>
                <w:rFonts w:eastAsia="DengXian"/>
                <w:lang w:val="en-US"/>
              </w:rPr>
              <w:t>CA_</w:t>
            </w:r>
            <w:r>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606D8D75" w14:textId="77777777" w:rsidR="00B9643A" w:rsidRDefault="00B9643A" w:rsidP="00F7629C">
            <w:pPr>
              <w:pStyle w:val="TAC"/>
              <w:rPr>
                <w:rFonts w:eastAsia="DengXian"/>
                <w:lang w:eastAsia="zh-CN"/>
              </w:rPr>
            </w:pPr>
            <w:r>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65D8A276" w14:textId="77777777" w:rsidR="00B9643A" w:rsidRDefault="00B9643A" w:rsidP="00F7629C">
            <w:pPr>
              <w:pStyle w:val="TAC"/>
              <w:rPr>
                <w:rFonts w:eastAsia="DengXian"/>
                <w:lang w:eastAsia="zh-CN"/>
              </w:rPr>
            </w:pPr>
          </w:p>
        </w:tc>
      </w:tr>
      <w:tr w:rsidR="00A268A3" w14:paraId="3F3B61D7" w14:textId="77777777" w:rsidTr="00EA5668">
        <w:trPr>
          <w:jc w:val="center"/>
          <w:ins w:id="13" w:author="Per Lindell" w:date="2023-05-18T21:31:00Z"/>
        </w:trPr>
        <w:tc>
          <w:tcPr>
            <w:tcW w:w="2366" w:type="dxa"/>
            <w:tcBorders>
              <w:top w:val="single" w:sz="4" w:space="0" w:color="auto"/>
              <w:left w:val="single" w:sz="4" w:space="0" w:color="auto"/>
              <w:bottom w:val="single" w:sz="4" w:space="0" w:color="auto"/>
              <w:right w:val="single" w:sz="4" w:space="0" w:color="auto"/>
            </w:tcBorders>
          </w:tcPr>
          <w:p w14:paraId="08B4E125" w14:textId="0BAC2318" w:rsidR="00A268A3" w:rsidRPr="00E32467" w:rsidRDefault="00A268A3" w:rsidP="00A268A3">
            <w:pPr>
              <w:pStyle w:val="TAC"/>
              <w:rPr>
                <w:ins w:id="14" w:author="Per Lindell" w:date="2023-05-18T21:31:00Z"/>
                <w:rFonts w:eastAsia="DengXian"/>
                <w:lang w:eastAsia="zh-CN"/>
              </w:rPr>
            </w:pPr>
            <w:ins w:id="15" w:author="Per Lindell" w:date="2023-05-18T21:32:00Z">
              <w:r w:rsidRPr="00E32467">
                <w:rPr>
                  <w:rFonts w:eastAsia="DengXian"/>
                  <w:lang w:eastAsia="zh-CN"/>
                </w:rPr>
                <w:t>CA_n2-n7-n12</w:t>
              </w:r>
            </w:ins>
          </w:p>
        </w:tc>
        <w:tc>
          <w:tcPr>
            <w:tcW w:w="2552" w:type="dxa"/>
            <w:tcBorders>
              <w:top w:val="single" w:sz="4" w:space="0" w:color="auto"/>
              <w:left w:val="single" w:sz="4" w:space="0" w:color="auto"/>
              <w:bottom w:val="single" w:sz="4" w:space="0" w:color="auto"/>
              <w:right w:val="single" w:sz="4" w:space="0" w:color="auto"/>
            </w:tcBorders>
          </w:tcPr>
          <w:p w14:paraId="1E2E0117" w14:textId="40B3E421" w:rsidR="00A268A3" w:rsidRPr="00E32467" w:rsidRDefault="00A268A3" w:rsidP="00A268A3">
            <w:pPr>
              <w:pStyle w:val="TAC"/>
              <w:rPr>
                <w:ins w:id="16" w:author="Per Lindell" w:date="2023-05-18T21:31:00Z"/>
                <w:rFonts w:eastAsia="DengXian"/>
                <w:lang w:eastAsia="zh-CN"/>
              </w:rPr>
            </w:pPr>
            <w:ins w:id="17" w:author="Per Lindell" w:date="2023-05-18T21:32:00Z">
              <w:r w:rsidRPr="00E32467">
                <w:rPr>
                  <w:rFonts w:eastAsia="DengXian"/>
                  <w:lang w:eastAsia="zh-CN"/>
                </w:rPr>
                <w:t>n2, n7, n12</w:t>
              </w:r>
            </w:ins>
          </w:p>
        </w:tc>
        <w:tc>
          <w:tcPr>
            <w:tcW w:w="2552" w:type="dxa"/>
            <w:tcBorders>
              <w:top w:val="single" w:sz="4" w:space="0" w:color="auto"/>
              <w:left w:val="single" w:sz="4" w:space="0" w:color="auto"/>
              <w:bottom w:val="single" w:sz="4" w:space="0" w:color="auto"/>
              <w:right w:val="single" w:sz="4" w:space="0" w:color="auto"/>
            </w:tcBorders>
          </w:tcPr>
          <w:p w14:paraId="65EC8F1E" w14:textId="77777777" w:rsidR="00A268A3" w:rsidRDefault="00A268A3" w:rsidP="00A268A3">
            <w:pPr>
              <w:pStyle w:val="TAC"/>
              <w:rPr>
                <w:ins w:id="18" w:author="Per Lindell" w:date="2023-05-18T21:31:00Z"/>
                <w:rFonts w:eastAsia="DengXian"/>
                <w:szCs w:val="22"/>
                <w:lang w:val="en-US"/>
              </w:rPr>
            </w:pPr>
          </w:p>
        </w:tc>
      </w:tr>
      <w:tr w:rsidR="007B11B7" w14:paraId="4D071BED" w14:textId="77777777" w:rsidTr="00EA5668">
        <w:trPr>
          <w:jc w:val="center"/>
          <w:ins w:id="19" w:author="Per Lindell" w:date="2023-05-18T21:32:00Z"/>
        </w:trPr>
        <w:tc>
          <w:tcPr>
            <w:tcW w:w="2366" w:type="dxa"/>
            <w:tcBorders>
              <w:top w:val="single" w:sz="4" w:space="0" w:color="auto"/>
              <w:left w:val="single" w:sz="4" w:space="0" w:color="auto"/>
              <w:bottom w:val="single" w:sz="4" w:space="0" w:color="auto"/>
              <w:right w:val="single" w:sz="4" w:space="0" w:color="auto"/>
            </w:tcBorders>
          </w:tcPr>
          <w:p w14:paraId="1E114760" w14:textId="46E9369A" w:rsidR="007B11B7" w:rsidRPr="00E32467" w:rsidRDefault="007B11B7" w:rsidP="007B11B7">
            <w:pPr>
              <w:pStyle w:val="TAC"/>
              <w:rPr>
                <w:ins w:id="20" w:author="Per Lindell" w:date="2023-05-18T21:32:00Z"/>
                <w:rFonts w:eastAsia="DengXian"/>
                <w:lang w:eastAsia="zh-CN"/>
              </w:rPr>
            </w:pPr>
            <w:ins w:id="21" w:author="Per Lindell" w:date="2023-05-18T21:32:00Z">
              <w:r w:rsidRPr="00E32467">
                <w:rPr>
                  <w:rFonts w:eastAsia="DengXian"/>
                  <w:lang w:eastAsia="zh-CN"/>
                </w:rPr>
                <w:t>CA_n2-n7-n71</w:t>
              </w:r>
            </w:ins>
          </w:p>
        </w:tc>
        <w:tc>
          <w:tcPr>
            <w:tcW w:w="2552" w:type="dxa"/>
            <w:tcBorders>
              <w:top w:val="single" w:sz="4" w:space="0" w:color="auto"/>
              <w:left w:val="single" w:sz="4" w:space="0" w:color="auto"/>
              <w:bottom w:val="single" w:sz="4" w:space="0" w:color="auto"/>
              <w:right w:val="single" w:sz="4" w:space="0" w:color="auto"/>
            </w:tcBorders>
          </w:tcPr>
          <w:p w14:paraId="17EBDF08" w14:textId="7794DFBC" w:rsidR="007B11B7" w:rsidRPr="00E32467" w:rsidRDefault="007B11B7" w:rsidP="007B11B7">
            <w:pPr>
              <w:pStyle w:val="TAC"/>
              <w:rPr>
                <w:ins w:id="22" w:author="Per Lindell" w:date="2023-05-18T21:32:00Z"/>
                <w:rFonts w:eastAsia="DengXian"/>
                <w:lang w:eastAsia="zh-CN"/>
              </w:rPr>
            </w:pPr>
            <w:ins w:id="23" w:author="Per Lindell" w:date="2023-05-18T21:32:00Z">
              <w:r w:rsidRPr="00E32467">
                <w:rPr>
                  <w:rFonts w:eastAsia="DengXian"/>
                  <w:lang w:eastAsia="zh-CN"/>
                </w:rPr>
                <w:t>n2, n7, n71</w:t>
              </w:r>
            </w:ins>
          </w:p>
        </w:tc>
        <w:tc>
          <w:tcPr>
            <w:tcW w:w="2552" w:type="dxa"/>
            <w:tcBorders>
              <w:top w:val="single" w:sz="4" w:space="0" w:color="auto"/>
              <w:left w:val="single" w:sz="4" w:space="0" w:color="auto"/>
              <w:bottom w:val="single" w:sz="4" w:space="0" w:color="auto"/>
              <w:right w:val="single" w:sz="4" w:space="0" w:color="auto"/>
            </w:tcBorders>
          </w:tcPr>
          <w:p w14:paraId="4ED7EF60" w14:textId="77777777" w:rsidR="007B11B7" w:rsidRDefault="007B11B7" w:rsidP="007B11B7">
            <w:pPr>
              <w:pStyle w:val="TAC"/>
              <w:rPr>
                <w:ins w:id="24" w:author="Per Lindell" w:date="2023-05-18T21:32:00Z"/>
                <w:rFonts w:eastAsia="DengXian"/>
                <w:szCs w:val="22"/>
                <w:lang w:val="en-US"/>
              </w:rPr>
            </w:pPr>
          </w:p>
        </w:tc>
      </w:tr>
      <w:tr w:rsidR="007B11B7" w14:paraId="04BB39BD"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25FC895" w14:textId="77777777" w:rsidR="007B11B7" w:rsidRDefault="007B11B7" w:rsidP="007B11B7">
            <w:pPr>
              <w:pStyle w:val="TAC"/>
              <w:rPr>
                <w:rFonts w:eastAsia="DengXian"/>
                <w:szCs w:val="22"/>
                <w:lang w:val="en-US"/>
              </w:rPr>
            </w:pPr>
            <w:r>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6F9EC794" w14:textId="77777777" w:rsidR="007B11B7" w:rsidRDefault="007B11B7" w:rsidP="007B11B7">
            <w:pPr>
              <w:pStyle w:val="TAC"/>
              <w:rPr>
                <w:rFonts w:eastAsia="DengXian"/>
                <w:szCs w:val="22"/>
                <w:lang w:val="en-US"/>
              </w:rPr>
            </w:pPr>
            <w:r>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395B7599" w14:textId="77777777" w:rsidR="007B11B7" w:rsidRDefault="007B11B7" w:rsidP="007B11B7">
            <w:pPr>
              <w:pStyle w:val="TAC"/>
              <w:rPr>
                <w:rFonts w:eastAsia="DengXian"/>
                <w:szCs w:val="22"/>
                <w:lang w:val="en-US"/>
              </w:rPr>
            </w:pPr>
          </w:p>
        </w:tc>
      </w:tr>
      <w:tr w:rsidR="0026534E" w14:paraId="3EEADA0F" w14:textId="77777777" w:rsidTr="00EA5668">
        <w:trPr>
          <w:jc w:val="center"/>
          <w:ins w:id="25" w:author="Per Lindell" w:date="2023-05-18T21:33:00Z"/>
        </w:trPr>
        <w:tc>
          <w:tcPr>
            <w:tcW w:w="2366" w:type="dxa"/>
            <w:tcBorders>
              <w:top w:val="single" w:sz="4" w:space="0" w:color="auto"/>
              <w:left w:val="single" w:sz="4" w:space="0" w:color="auto"/>
              <w:bottom w:val="single" w:sz="4" w:space="0" w:color="auto"/>
              <w:right w:val="single" w:sz="4" w:space="0" w:color="auto"/>
            </w:tcBorders>
          </w:tcPr>
          <w:p w14:paraId="56484478" w14:textId="4AA51B84" w:rsidR="0026534E" w:rsidRPr="00EA5668" w:rsidRDefault="0026534E" w:rsidP="00EA5668">
            <w:pPr>
              <w:pStyle w:val="TAC"/>
              <w:rPr>
                <w:ins w:id="26" w:author="Per Lindell" w:date="2023-05-18T21:33:00Z"/>
                <w:rFonts w:eastAsia="DengXian"/>
                <w:lang w:eastAsia="zh-CN"/>
              </w:rPr>
            </w:pPr>
            <w:ins w:id="27" w:author="Per Lindell" w:date="2023-05-18T21:33:00Z">
              <w:r w:rsidRPr="00EA5668">
                <w:rPr>
                  <w:rFonts w:eastAsia="DengXian"/>
                  <w:lang w:eastAsia="zh-CN"/>
                </w:rPr>
                <w:t>CA_n2-n</w:t>
              </w:r>
            </w:ins>
            <w:ins w:id="28" w:author="Per Lindell" w:date="2023-05-23T06:25:00Z">
              <w:r w:rsidR="00853754">
                <w:rPr>
                  <w:rFonts w:eastAsia="DengXian"/>
                  <w:lang w:eastAsia="zh-CN"/>
                </w:rPr>
                <w:t>12</w:t>
              </w:r>
            </w:ins>
            <w:ins w:id="29" w:author="Per Lindell" w:date="2023-05-18T21:33:00Z">
              <w:r w:rsidRPr="00EA5668">
                <w:rPr>
                  <w:rFonts w:eastAsia="DengXian"/>
                  <w:lang w:eastAsia="zh-CN"/>
                </w:rPr>
                <w:t>-n</w:t>
              </w:r>
              <w:r>
                <w:rPr>
                  <w:rFonts w:eastAsia="DengXian"/>
                  <w:lang w:eastAsia="zh-CN"/>
                </w:rPr>
                <w:t>4</w:t>
              </w:r>
              <w:r w:rsidRPr="00EA5668">
                <w:rPr>
                  <w:rFonts w:eastAsia="DengXian"/>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2D778AC8" w14:textId="11F5F3F8" w:rsidR="0026534E" w:rsidRPr="00EA5668" w:rsidRDefault="0026534E" w:rsidP="00EA5668">
            <w:pPr>
              <w:pStyle w:val="TAC"/>
              <w:rPr>
                <w:ins w:id="30" w:author="Per Lindell" w:date="2023-05-18T21:33:00Z"/>
                <w:rFonts w:eastAsia="DengXian"/>
                <w:lang w:eastAsia="zh-CN"/>
              </w:rPr>
            </w:pPr>
            <w:ins w:id="31" w:author="Per Lindell" w:date="2023-05-18T21:33:00Z">
              <w:r w:rsidRPr="00EA5668">
                <w:rPr>
                  <w:rFonts w:eastAsia="DengXian"/>
                  <w:lang w:eastAsia="zh-CN"/>
                </w:rPr>
                <w:t>n2, n</w:t>
              </w:r>
            </w:ins>
            <w:ins w:id="32" w:author="Per Lindell" w:date="2023-05-23T06:25:00Z">
              <w:r w:rsidR="00853754">
                <w:rPr>
                  <w:rFonts w:eastAsia="DengXian"/>
                  <w:lang w:eastAsia="zh-CN"/>
                </w:rPr>
                <w:t>12</w:t>
              </w:r>
            </w:ins>
            <w:ins w:id="33" w:author="Per Lindell" w:date="2023-05-18T21:33:00Z">
              <w:r w:rsidRPr="00EA5668">
                <w:rPr>
                  <w:rFonts w:eastAsia="DengXian"/>
                  <w:lang w:eastAsia="zh-CN"/>
                </w:rPr>
                <w:t>, n</w:t>
              </w:r>
              <w:r>
                <w:rPr>
                  <w:rFonts w:eastAsia="DengXian"/>
                  <w:lang w:eastAsia="zh-CN"/>
                </w:rPr>
                <w:t>4</w:t>
              </w:r>
              <w:r w:rsidRPr="00EA5668">
                <w:rPr>
                  <w:rFonts w:eastAsia="DengXian"/>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5E13F6AB" w14:textId="77777777" w:rsidR="0026534E" w:rsidRDefault="0026534E" w:rsidP="00EA5668">
            <w:pPr>
              <w:pStyle w:val="TAC"/>
              <w:rPr>
                <w:ins w:id="34" w:author="Per Lindell" w:date="2023-05-18T21:33:00Z"/>
                <w:rFonts w:eastAsia="DengXian"/>
                <w:szCs w:val="22"/>
                <w:lang w:val="en-US"/>
              </w:rPr>
            </w:pPr>
          </w:p>
        </w:tc>
      </w:tr>
      <w:tr w:rsidR="007B11B7" w14:paraId="27B8FE8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DA2C242" w14:textId="77777777" w:rsidR="007B11B7" w:rsidRDefault="007B11B7" w:rsidP="007B11B7">
            <w:pPr>
              <w:pStyle w:val="TAC"/>
              <w:rPr>
                <w:rFonts w:eastAsia="DengXian"/>
                <w:szCs w:val="22"/>
                <w:lang w:val="en-US"/>
              </w:rPr>
            </w:pPr>
            <w:r>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0803131B" w14:textId="77777777" w:rsidR="007B11B7" w:rsidRDefault="007B11B7" w:rsidP="007B11B7">
            <w:pPr>
              <w:pStyle w:val="TAC"/>
              <w:rPr>
                <w:rFonts w:eastAsia="DengXian"/>
                <w:szCs w:val="22"/>
                <w:lang w:val="en-US"/>
              </w:rPr>
            </w:pPr>
            <w:r>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79009DF7" w14:textId="77777777" w:rsidR="007B11B7" w:rsidRDefault="007B11B7" w:rsidP="007B11B7">
            <w:pPr>
              <w:pStyle w:val="TAC"/>
              <w:rPr>
                <w:rFonts w:eastAsia="DengXian"/>
                <w:szCs w:val="22"/>
                <w:lang w:val="en-US"/>
              </w:rPr>
            </w:pPr>
          </w:p>
        </w:tc>
      </w:tr>
      <w:tr w:rsidR="007B11B7" w14:paraId="0AAC8FEB"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F0A1766"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lang w:val="en-US" w:eastAsia="zh-CN"/>
              </w:rPr>
              <w:t>n2</w:t>
            </w:r>
            <w:r>
              <w:rPr>
                <w:rFonts w:eastAsia="DengXian"/>
                <w:lang w:val="sv-SE" w:eastAsia="ja-JP"/>
              </w:rPr>
              <w:t>-</w:t>
            </w:r>
            <w:r>
              <w:rPr>
                <w:lang w:val="en-US" w:eastAsia="zh-CN"/>
              </w:rPr>
              <w:t>n12</w:t>
            </w:r>
            <w:r>
              <w:rPr>
                <w:rFonts w:eastAsia="DengXian"/>
                <w:lang w:val="sv-SE" w:eastAsia="zh-CN"/>
              </w:rPr>
              <w:t>-</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1309C64" w14:textId="77777777" w:rsidR="007B11B7" w:rsidRDefault="007B11B7" w:rsidP="007B11B7">
            <w:pPr>
              <w:pStyle w:val="TAC"/>
              <w:rPr>
                <w:rFonts w:eastAsia="DengXian"/>
                <w:lang w:val="en-US" w:eastAsia="zh-CN"/>
              </w:rPr>
            </w:pPr>
            <w:r>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00EC7762" w14:textId="77777777" w:rsidR="007B11B7" w:rsidRDefault="007B11B7" w:rsidP="007B11B7">
            <w:pPr>
              <w:pStyle w:val="TAC"/>
              <w:rPr>
                <w:rFonts w:eastAsia="DengXian"/>
                <w:lang w:eastAsia="zh-CN"/>
              </w:rPr>
            </w:pPr>
          </w:p>
        </w:tc>
      </w:tr>
      <w:tr w:rsidR="007B11B7" w14:paraId="31D4E68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919EF62" w14:textId="77777777" w:rsidR="007B11B7" w:rsidRDefault="007B11B7" w:rsidP="007B11B7">
            <w:pPr>
              <w:pStyle w:val="TAC"/>
              <w:rPr>
                <w:rFonts w:eastAsia="DengXian"/>
              </w:rPr>
            </w:pPr>
            <w:r>
              <w:rPr>
                <w:rFonts w:eastAsia="MS Mincho"/>
                <w:lang w:val="en-US" w:eastAsia="zh-CN"/>
              </w:rPr>
              <w:t>CA</w:t>
            </w:r>
            <w:r>
              <w:rPr>
                <w:rFonts w:eastAsia="MS Mincho"/>
                <w:lang w:val="en-US"/>
              </w:rPr>
              <w:t>_</w:t>
            </w:r>
            <w:r>
              <w:rPr>
                <w:rFonts w:eastAsia="DengXian"/>
                <w:lang w:val="en-US" w:eastAsia="zh-CN"/>
              </w:rPr>
              <w:t>n2</w:t>
            </w:r>
            <w:r>
              <w:rPr>
                <w:rFonts w:eastAsia="MS Mincho"/>
                <w:lang w:val="sv-SE" w:eastAsia="ja-JP"/>
              </w:rPr>
              <w:t>-</w:t>
            </w:r>
            <w:r>
              <w:rPr>
                <w:rFonts w:eastAsia="DengXian"/>
                <w:lang w:val="en-US" w:eastAsia="zh-CN"/>
              </w:rPr>
              <w:t>n14</w:t>
            </w:r>
            <w:r>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13014CBF" w14:textId="77777777" w:rsidR="007B11B7" w:rsidRDefault="007B11B7" w:rsidP="007B11B7">
            <w:pPr>
              <w:pStyle w:val="TAC"/>
              <w:rPr>
                <w:rFonts w:eastAsia="DengXian"/>
                <w:lang w:eastAsia="zh-CN"/>
              </w:rPr>
            </w:pPr>
            <w:r>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33E9F7D1" w14:textId="77777777" w:rsidR="007B11B7" w:rsidRDefault="007B11B7" w:rsidP="007B11B7">
            <w:pPr>
              <w:pStyle w:val="TAC"/>
              <w:rPr>
                <w:rFonts w:eastAsia="DengXian"/>
                <w:lang w:eastAsia="zh-CN"/>
              </w:rPr>
            </w:pPr>
          </w:p>
        </w:tc>
      </w:tr>
      <w:tr w:rsidR="007B11B7" w14:paraId="7B492EF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F9BAF54" w14:textId="77777777" w:rsidR="007B11B7" w:rsidRDefault="007B11B7" w:rsidP="007B11B7">
            <w:pPr>
              <w:pStyle w:val="TAC"/>
              <w:rPr>
                <w:rFonts w:eastAsia="MS Mincho"/>
                <w:lang w:eastAsia="zh-CN"/>
              </w:rPr>
            </w:pPr>
            <w:r>
              <w:rPr>
                <w:rFonts w:eastAsia="MS Mincho"/>
                <w:lang w:val="en-US" w:eastAsia="zh-CN"/>
              </w:rPr>
              <w:t>CA</w:t>
            </w:r>
            <w:r>
              <w:rPr>
                <w:rFonts w:eastAsia="MS Mincho"/>
                <w:lang w:val="en-US"/>
              </w:rPr>
              <w:t>_</w:t>
            </w:r>
            <w:r>
              <w:rPr>
                <w:rFonts w:eastAsia="DengXian"/>
                <w:lang w:val="en-US" w:eastAsia="zh-CN"/>
              </w:rPr>
              <w:t>n2</w:t>
            </w:r>
            <w:r>
              <w:rPr>
                <w:rFonts w:eastAsia="MS Mincho"/>
                <w:lang w:val="sv-SE" w:eastAsia="ja-JP"/>
              </w:rPr>
              <w:t>-</w:t>
            </w:r>
            <w:r>
              <w:rPr>
                <w:rFonts w:eastAsia="DengXian"/>
                <w:lang w:val="en-US" w:eastAsia="zh-CN"/>
              </w:rPr>
              <w:t>n14</w:t>
            </w:r>
            <w:r>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2A1FE26" w14:textId="77777777" w:rsidR="007B11B7" w:rsidRDefault="007B11B7" w:rsidP="007B11B7">
            <w:pPr>
              <w:pStyle w:val="TAC"/>
              <w:rPr>
                <w:rFonts w:eastAsia="DengXian"/>
                <w:lang w:eastAsia="zh-CN"/>
              </w:rPr>
            </w:pPr>
            <w:r>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3B9FC4AF" w14:textId="77777777" w:rsidR="007B11B7" w:rsidRDefault="007B11B7" w:rsidP="007B11B7">
            <w:pPr>
              <w:pStyle w:val="TAC"/>
              <w:rPr>
                <w:rFonts w:eastAsia="DengXian"/>
                <w:lang w:eastAsia="zh-CN"/>
              </w:rPr>
            </w:pPr>
          </w:p>
        </w:tc>
      </w:tr>
      <w:tr w:rsidR="007B11B7" w14:paraId="6450FFF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19C6957"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lang w:val="en-US" w:eastAsia="zh-CN"/>
              </w:rPr>
              <w:t>n2</w:t>
            </w:r>
            <w:r>
              <w:rPr>
                <w:rFonts w:eastAsia="DengXian"/>
                <w:lang w:val="sv-SE" w:eastAsia="ja-JP"/>
              </w:rPr>
              <w:t>-</w:t>
            </w:r>
            <w:r>
              <w:rPr>
                <w:lang w:val="en-US" w:eastAsia="zh-CN"/>
              </w:rPr>
              <w:t>n14</w:t>
            </w:r>
            <w:r>
              <w:rPr>
                <w:rFonts w:eastAsia="DengXian"/>
                <w:lang w:val="sv-SE" w:eastAsia="zh-CN"/>
              </w:rPr>
              <w:t>-</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88208BF" w14:textId="77777777" w:rsidR="007B11B7" w:rsidRDefault="007B11B7" w:rsidP="007B11B7">
            <w:pPr>
              <w:pStyle w:val="TAC"/>
              <w:rPr>
                <w:rFonts w:eastAsia="DengXian"/>
                <w:lang w:val="en-US" w:eastAsia="zh-CN"/>
              </w:rPr>
            </w:pPr>
            <w:r>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1F964E92" w14:textId="77777777" w:rsidR="007B11B7" w:rsidRDefault="007B11B7" w:rsidP="007B11B7">
            <w:pPr>
              <w:pStyle w:val="TAC"/>
              <w:rPr>
                <w:rFonts w:eastAsia="DengXian"/>
                <w:lang w:eastAsia="zh-CN"/>
              </w:rPr>
            </w:pPr>
          </w:p>
        </w:tc>
      </w:tr>
      <w:tr w:rsidR="007B11B7" w14:paraId="6EEF7BF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277B6A4" w14:textId="77777777" w:rsidR="007B11B7" w:rsidRDefault="007B11B7" w:rsidP="007B11B7">
            <w:pPr>
              <w:pStyle w:val="TAC"/>
              <w:rPr>
                <w:rFonts w:eastAsia="DengXian"/>
                <w:szCs w:val="22"/>
                <w:lang w:val="en-US"/>
              </w:rPr>
            </w:pPr>
            <w:r>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15A66F3F" w14:textId="77777777" w:rsidR="007B11B7" w:rsidRDefault="007B11B7" w:rsidP="007B11B7">
            <w:pPr>
              <w:pStyle w:val="TAC"/>
              <w:rPr>
                <w:rFonts w:eastAsia="DengXian"/>
                <w:szCs w:val="22"/>
                <w:lang w:val="en-US"/>
              </w:rPr>
            </w:pPr>
            <w:r>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2D068A2C" w14:textId="77777777" w:rsidR="007B11B7" w:rsidRDefault="007B11B7" w:rsidP="007B11B7">
            <w:pPr>
              <w:pStyle w:val="TAC"/>
              <w:rPr>
                <w:rFonts w:eastAsia="DengXian"/>
                <w:szCs w:val="22"/>
                <w:lang w:val="en-US"/>
              </w:rPr>
            </w:pPr>
          </w:p>
        </w:tc>
      </w:tr>
      <w:tr w:rsidR="007B11B7" w14:paraId="067D3B7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474C072" w14:textId="77777777" w:rsidR="007B11B7" w:rsidRDefault="007B11B7" w:rsidP="007B11B7">
            <w:pPr>
              <w:pStyle w:val="TAC"/>
              <w:rPr>
                <w:rFonts w:eastAsia="DengXian"/>
                <w:szCs w:val="22"/>
                <w:lang w:val="en-US"/>
              </w:rPr>
            </w:pPr>
            <w:r>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3E07DB50" w14:textId="77777777" w:rsidR="007B11B7" w:rsidRDefault="007B11B7" w:rsidP="007B11B7">
            <w:pPr>
              <w:pStyle w:val="TAC"/>
              <w:rPr>
                <w:rFonts w:eastAsia="DengXian"/>
                <w:szCs w:val="22"/>
                <w:lang w:val="en-US"/>
              </w:rPr>
            </w:pPr>
            <w:r>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4E755651" w14:textId="77777777" w:rsidR="007B11B7" w:rsidRDefault="007B11B7" w:rsidP="007B11B7">
            <w:pPr>
              <w:pStyle w:val="TAC"/>
              <w:rPr>
                <w:rFonts w:eastAsia="DengXian"/>
                <w:szCs w:val="22"/>
                <w:lang w:val="en-US"/>
              </w:rPr>
            </w:pPr>
          </w:p>
        </w:tc>
      </w:tr>
      <w:tr w:rsidR="007B11B7" w14:paraId="4DCC9352"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D6010FE" w14:textId="77777777" w:rsidR="007B11B7" w:rsidRDefault="007B11B7" w:rsidP="007B11B7">
            <w:pPr>
              <w:pStyle w:val="TAC"/>
              <w:rPr>
                <w:rFonts w:eastAsia="DengXian"/>
                <w:lang w:eastAsia="zh-CN"/>
              </w:rPr>
            </w:pPr>
            <w:r>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397886F0" w14:textId="77777777" w:rsidR="007B11B7" w:rsidRDefault="007B11B7" w:rsidP="007B11B7">
            <w:pPr>
              <w:pStyle w:val="TAC"/>
              <w:rPr>
                <w:rFonts w:eastAsia="DengXian"/>
                <w:lang w:eastAsia="zh-CN"/>
              </w:rPr>
            </w:pPr>
            <w:r>
              <w:rPr>
                <w:rFonts w:eastAsia="DengXian"/>
                <w:lang w:val="en-US" w:eastAsia="ja-JP"/>
              </w:rPr>
              <w:t>n2</w:t>
            </w:r>
            <w:r>
              <w:rPr>
                <w:rFonts w:eastAsia="DengXian"/>
                <w:lang w:val="en-US" w:eastAsia="zh-CN"/>
              </w:rPr>
              <w:t xml:space="preserve">, </w:t>
            </w:r>
            <w:r>
              <w:rPr>
                <w:rFonts w:eastAsia="DengXian"/>
                <w:lang w:val="en-US" w:eastAsia="ja-JP"/>
              </w:rPr>
              <w:t>n29</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FDD7489" w14:textId="77777777" w:rsidR="007B11B7" w:rsidRDefault="007B11B7" w:rsidP="007B11B7">
            <w:pPr>
              <w:pStyle w:val="TAC"/>
              <w:rPr>
                <w:rFonts w:eastAsia="DengXian"/>
                <w:lang w:eastAsia="zh-CN"/>
              </w:rPr>
            </w:pPr>
          </w:p>
        </w:tc>
      </w:tr>
      <w:tr w:rsidR="007B11B7" w14:paraId="4C891BA8"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C3C8BAD"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lang w:val="en-US" w:eastAsia="zh-CN"/>
              </w:rPr>
              <w:t>n2</w:t>
            </w:r>
            <w:r>
              <w:rPr>
                <w:rFonts w:eastAsia="DengXian"/>
                <w:lang w:val="sv-SE" w:eastAsia="ja-JP"/>
              </w:rPr>
              <w:t>-</w:t>
            </w:r>
            <w:r>
              <w:rPr>
                <w:lang w:val="en-US" w:eastAsia="zh-CN"/>
              </w:rPr>
              <w:t>n30</w:t>
            </w:r>
            <w:r>
              <w:rPr>
                <w:rFonts w:eastAsia="DengXian"/>
                <w:lang w:val="sv-SE" w:eastAsia="zh-CN"/>
              </w:rPr>
              <w:t>-</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9C75259" w14:textId="77777777" w:rsidR="007B11B7" w:rsidRDefault="007B11B7" w:rsidP="007B11B7">
            <w:pPr>
              <w:pStyle w:val="TAC"/>
              <w:rPr>
                <w:rFonts w:eastAsia="DengXian"/>
                <w:lang w:val="en-US" w:eastAsia="zh-CN"/>
              </w:rPr>
            </w:pPr>
            <w:r>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6EAF0CC0" w14:textId="77777777" w:rsidR="007B11B7" w:rsidRDefault="007B11B7" w:rsidP="007B11B7">
            <w:pPr>
              <w:pStyle w:val="TAC"/>
              <w:rPr>
                <w:rFonts w:eastAsia="DengXian"/>
                <w:lang w:eastAsia="zh-CN"/>
              </w:rPr>
            </w:pPr>
          </w:p>
        </w:tc>
      </w:tr>
      <w:tr w:rsidR="007B11B7" w14:paraId="37F7D81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2F6EA40"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lang w:val="en-US" w:eastAsia="zh-CN"/>
              </w:rPr>
              <w:t>n2</w:t>
            </w:r>
            <w:r>
              <w:rPr>
                <w:rFonts w:eastAsia="DengXian"/>
                <w:lang w:val="sv-SE" w:eastAsia="ja-JP"/>
              </w:rPr>
              <w:t>-</w:t>
            </w:r>
            <w:r>
              <w:rPr>
                <w:lang w:val="en-US" w:eastAsia="zh-CN"/>
              </w:rPr>
              <w:t>n30</w:t>
            </w:r>
            <w:r>
              <w:rPr>
                <w:rFonts w:eastAsia="DengXian"/>
                <w:lang w:val="sv-SE" w:eastAsia="zh-CN"/>
              </w:rPr>
              <w:t>-</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5857A83" w14:textId="77777777" w:rsidR="007B11B7" w:rsidRDefault="007B11B7" w:rsidP="007B11B7">
            <w:pPr>
              <w:pStyle w:val="TAC"/>
              <w:rPr>
                <w:rFonts w:eastAsia="DengXian"/>
                <w:lang w:val="en-US" w:eastAsia="zh-CN"/>
              </w:rPr>
            </w:pPr>
            <w:r>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3CB99E39" w14:textId="77777777" w:rsidR="007B11B7" w:rsidRDefault="007B11B7" w:rsidP="007B11B7">
            <w:pPr>
              <w:pStyle w:val="TAC"/>
              <w:rPr>
                <w:rFonts w:eastAsia="DengXian"/>
                <w:lang w:eastAsia="zh-CN"/>
              </w:rPr>
            </w:pPr>
          </w:p>
        </w:tc>
      </w:tr>
      <w:tr w:rsidR="007B11B7" w14:paraId="6B5744C8"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A2A7720" w14:textId="77777777" w:rsidR="007B11B7" w:rsidRDefault="007B11B7" w:rsidP="007B11B7">
            <w:pPr>
              <w:pStyle w:val="TAC"/>
              <w:rPr>
                <w:rFonts w:eastAsia="DengXian"/>
                <w:lang w:eastAsia="zh-CN"/>
              </w:rPr>
            </w:pPr>
            <w:r>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A28CF02" w14:textId="77777777" w:rsidR="007B11B7" w:rsidRDefault="007B11B7" w:rsidP="007B11B7">
            <w:pPr>
              <w:pStyle w:val="TAC"/>
              <w:rPr>
                <w:rFonts w:eastAsia="DengXian"/>
                <w:lang w:eastAsia="zh-CN"/>
              </w:rPr>
            </w:pPr>
            <w:r>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5A9A4509" w14:textId="77777777" w:rsidR="007B11B7" w:rsidRDefault="007B11B7" w:rsidP="007B11B7">
            <w:pPr>
              <w:pStyle w:val="TAC"/>
              <w:rPr>
                <w:rFonts w:eastAsia="DengXian"/>
                <w:lang w:eastAsia="zh-CN"/>
              </w:rPr>
            </w:pPr>
          </w:p>
        </w:tc>
      </w:tr>
      <w:tr w:rsidR="007B11B7" w14:paraId="3A6829C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DF696AF" w14:textId="77777777" w:rsidR="007B11B7" w:rsidRDefault="007B11B7" w:rsidP="007B11B7">
            <w:pPr>
              <w:pStyle w:val="TAC"/>
              <w:rPr>
                <w:rFonts w:eastAsia="DengXian"/>
                <w:lang w:eastAsia="zh-CN"/>
              </w:rPr>
            </w:pPr>
            <w:r>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47FF6BF3" w14:textId="77777777" w:rsidR="007B11B7" w:rsidRDefault="007B11B7" w:rsidP="007B11B7">
            <w:pPr>
              <w:pStyle w:val="TAC"/>
              <w:rPr>
                <w:rFonts w:eastAsia="DengXian"/>
                <w:lang w:eastAsia="zh-CN"/>
              </w:rPr>
            </w:pPr>
            <w:r>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2CDD21D8" w14:textId="77777777" w:rsidR="007B11B7" w:rsidRDefault="007B11B7" w:rsidP="007B11B7">
            <w:pPr>
              <w:pStyle w:val="TAC"/>
              <w:rPr>
                <w:rFonts w:eastAsia="DengXian"/>
                <w:lang w:eastAsia="zh-CN"/>
              </w:rPr>
            </w:pPr>
          </w:p>
        </w:tc>
      </w:tr>
      <w:tr w:rsidR="00924141" w14:paraId="0ECC6B6B" w14:textId="77777777" w:rsidTr="00EA5668">
        <w:trPr>
          <w:jc w:val="center"/>
          <w:ins w:id="35" w:author="Per Lindell" w:date="2023-05-18T21:33:00Z"/>
        </w:trPr>
        <w:tc>
          <w:tcPr>
            <w:tcW w:w="2366" w:type="dxa"/>
            <w:tcBorders>
              <w:top w:val="single" w:sz="4" w:space="0" w:color="auto"/>
              <w:left w:val="single" w:sz="4" w:space="0" w:color="auto"/>
              <w:bottom w:val="single" w:sz="4" w:space="0" w:color="auto"/>
              <w:right w:val="single" w:sz="4" w:space="0" w:color="auto"/>
            </w:tcBorders>
          </w:tcPr>
          <w:p w14:paraId="6F22F77D" w14:textId="1B946DD0" w:rsidR="00924141" w:rsidRPr="00EA5668" w:rsidRDefault="00924141" w:rsidP="00EA5668">
            <w:pPr>
              <w:pStyle w:val="TAC"/>
              <w:rPr>
                <w:ins w:id="36" w:author="Per Lindell" w:date="2023-05-18T21:33:00Z"/>
                <w:rFonts w:eastAsia="DengXian"/>
                <w:lang w:eastAsia="zh-CN"/>
              </w:rPr>
            </w:pPr>
            <w:ins w:id="37" w:author="Per Lindell" w:date="2023-05-18T21:33:00Z">
              <w:r w:rsidRPr="00EA5668">
                <w:rPr>
                  <w:rFonts w:eastAsia="DengXian"/>
                  <w:lang w:eastAsia="zh-CN"/>
                </w:rPr>
                <w:t>CA_n2-n</w:t>
              </w:r>
              <w:r>
                <w:rPr>
                  <w:rFonts w:eastAsia="DengXian"/>
                  <w:lang w:eastAsia="zh-CN"/>
                </w:rPr>
                <w:t>66</w:t>
              </w:r>
              <w:r w:rsidRPr="00EA5668">
                <w:rPr>
                  <w:rFonts w:eastAsia="DengXian"/>
                  <w:lang w:eastAsia="zh-CN"/>
                </w:rPr>
                <w:t>-n71</w:t>
              </w:r>
            </w:ins>
          </w:p>
        </w:tc>
        <w:tc>
          <w:tcPr>
            <w:tcW w:w="2552" w:type="dxa"/>
            <w:tcBorders>
              <w:top w:val="single" w:sz="4" w:space="0" w:color="auto"/>
              <w:left w:val="single" w:sz="4" w:space="0" w:color="auto"/>
              <w:bottom w:val="single" w:sz="4" w:space="0" w:color="auto"/>
              <w:right w:val="single" w:sz="4" w:space="0" w:color="auto"/>
            </w:tcBorders>
          </w:tcPr>
          <w:p w14:paraId="2B7D6B60" w14:textId="31E74F40" w:rsidR="00924141" w:rsidRPr="00EA5668" w:rsidRDefault="00924141" w:rsidP="00EA5668">
            <w:pPr>
              <w:pStyle w:val="TAC"/>
              <w:rPr>
                <w:ins w:id="38" w:author="Per Lindell" w:date="2023-05-18T21:33:00Z"/>
                <w:rFonts w:eastAsia="DengXian"/>
                <w:lang w:eastAsia="zh-CN"/>
              </w:rPr>
            </w:pPr>
            <w:ins w:id="39" w:author="Per Lindell" w:date="2023-05-18T21:33:00Z">
              <w:r w:rsidRPr="00EA5668">
                <w:rPr>
                  <w:rFonts w:eastAsia="DengXian"/>
                  <w:lang w:eastAsia="zh-CN"/>
                </w:rPr>
                <w:t>n2, n</w:t>
              </w:r>
              <w:r>
                <w:rPr>
                  <w:rFonts w:eastAsia="DengXian"/>
                  <w:lang w:eastAsia="zh-CN"/>
                </w:rPr>
                <w:t>66</w:t>
              </w:r>
              <w:r w:rsidRPr="00EA5668">
                <w:rPr>
                  <w:rFonts w:eastAsia="DengXian"/>
                  <w:lang w:eastAsia="zh-CN"/>
                </w:rPr>
                <w:t>, n71</w:t>
              </w:r>
            </w:ins>
          </w:p>
        </w:tc>
        <w:tc>
          <w:tcPr>
            <w:tcW w:w="2552" w:type="dxa"/>
            <w:tcBorders>
              <w:top w:val="single" w:sz="4" w:space="0" w:color="auto"/>
              <w:left w:val="single" w:sz="4" w:space="0" w:color="auto"/>
              <w:bottom w:val="single" w:sz="4" w:space="0" w:color="auto"/>
              <w:right w:val="single" w:sz="4" w:space="0" w:color="auto"/>
            </w:tcBorders>
          </w:tcPr>
          <w:p w14:paraId="058D0A2F" w14:textId="77777777" w:rsidR="00924141" w:rsidRDefault="00924141" w:rsidP="00EA5668">
            <w:pPr>
              <w:pStyle w:val="TAC"/>
              <w:rPr>
                <w:ins w:id="40" w:author="Per Lindell" w:date="2023-05-18T21:33:00Z"/>
                <w:rFonts w:eastAsia="DengXian"/>
                <w:szCs w:val="22"/>
                <w:lang w:val="en-US"/>
              </w:rPr>
            </w:pPr>
          </w:p>
        </w:tc>
      </w:tr>
      <w:tr w:rsidR="007B11B7" w14:paraId="79790E5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9173D49"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lang w:val="en-US" w:eastAsia="zh-CN"/>
              </w:rPr>
              <w:t>n2</w:t>
            </w:r>
            <w:r>
              <w:rPr>
                <w:rFonts w:eastAsia="DengXian"/>
                <w:lang w:val="sv-SE" w:eastAsia="ja-JP"/>
              </w:rPr>
              <w:t>-</w:t>
            </w:r>
            <w:r>
              <w:rPr>
                <w:lang w:val="en-US" w:eastAsia="zh-CN"/>
              </w:rPr>
              <w:t>n66</w:t>
            </w:r>
            <w:r>
              <w:rPr>
                <w:rFonts w:eastAsia="DengXian"/>
                <w:lang w:val="sv-SE" w:eastAsia="zh-CN"/>
              </w:rPr>
              <w:t>-</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B9707BE" w14:textId="77777777" w:rsidR="007B11B7" w:rsidRDefault="007B11B7" w:rsidP="007B11B7">
            <w:pPr>
              <w:pStyle w:val="TAC"/>
              <w:rPr>
                <w:rFonts w:eastAsia="DengXian"/>
                <w:lang w:val="en-US" w:eastAsia="zh-CN"/>
              </w:rPr>
            </w:pPr>
            <w:r>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0C10BEEC" w14:textId="77777777" w:rsidR="007B11B7" w:rsidRDefault="007B11B7" w:rsidP="007B11B7">
            <w:pPr>
              <w:pStyle w:val="TAC"/>
              <w:rPr>
                <w:rFonts w:eastAsia="DengXian"/>
                <w:lang w:eastAsia="zh-CN"/>
              </w:rPr>
            </w:pPr>
          </w:p>
        </w:tc>
      </w:tr>
      <w:tr w:rsidR="007B11B7" w14:paraId="0823B63F"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429138D" w14:textId="77777777" w:rsidR="007B11B7" w:rsidRDefault="007B11B7" w:rsidP="007B11B7">
            <w:pPr>
              <w:pStyle w:val="TAC"/>
              <w:rPr>
                <w:rFonts w:eastAsia="DengXian"/>
                <w:szCs w:val="22"/>
                <w:lang w:val="en-US"/>
              </w:rPr>
            </w:pPr>
            <w:r>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26DFD52D" w14:textId="77777777" w:rsidR="007B11B7" w:rsidRDefault="007B11B7" w:rsidP="007B11B7">
            <w:pPr>
              <w:pStyle w:val="TAC"/>
              <w:rPr>
                <w:rFonts w:eastAsia="DengXian"/>
                <w:szCs w:val="22"/>
                <w:lang w:val="en-US"/>
              </w:rPr>
            </w:pPr>
            <w:r>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7401E7BA" w14:textId="77777777" w:rsidR="007B11B7" w:rsidRDefault="007B11B7" w:rsidP="007B11B7">
            <w:pPr>
              <w:pStyle w:val="TAC"/>
              <w:rPr>
                <w:rFonts w:eastAsia="DengXian"/>
                <w:szCs w:val="22"/>
                <w:lang w:val="en-US"/>
              </w:rPr>
            </w:pPr>
          </w:p>
        </w:tc>
      </w:tr>
      <w:tr w:rsidR="007B11B7" w14:paraId="6308517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D13431C" w14:textId="77777777" w:rsidR="007B11B7" w:rsidRDefault="007B11B7" w:rsidP="007B11B7">
            <w:pPr>
              <w:pStyle w:val="TAC"/>
              <w:rPr>
                <w:rFonts w:eastAsia="DengXian"/>
                <w:szCs w:val="22"/>
                <w:lang w:val="en-US"/>
              </w:rPr>
            </w:pPr>
            <w:r>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47027A2A" w14:textId="77777777" w:rsidR="007B11B7" w:rsidRDefault="007B11B7" w:rsidP="007B11B7">
            <w:pPr>
              <w:pStyle w:val="TAC"/>
              <w:rPr>
                <w:rFonts w:eastAsia="DengXian"/>
                <w:szCs w:val="22"/>
                <w:lang w:val="en-US"/>
              </w:rPr>
            </w:pPr>
            <w:r>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451573CD" w14:textId="77777777" w:rsidR="007B11B7" w:rsidRDefault="007B11B7" w:rsidP="007B11B7">
            <w:pPr>
              <w:pStyle w:val="TAC"/>
              <w:rPr>
                <w:rFonts w:eastAsia="DengXian"/>
                <w:szCs w:val="22"/>
                <w:lang w:val="en-US"/>
              </w:rPr>
            </w:pPr>
          </w:p>
        </w:tc>
      </w:tr>
      <w:tr w:rsidR="007B11B7" w14:paraId="701C134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1295150" w14:textId="77777777" w:rsidR="007B11B7" w:rsidRDefault="007B11B7" w:rsidP="007B11B7">
            <w:pPr>
              <w:pStyle w:val="TAC"/>
              <w:rPr>
                <w:rFonts w:eastAsia="DengXian"/>
                <w:lang w:eastAsia="zh-CN"/>
              </w:rPr>
            </w:pPr>
            <w:r>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9214E2B" w14:textId="77777777" w:rsidR="007B11B7" w:rsidRDefault="007B11B7" w:rsidP="007B11B7">
            <w:pPr>
              <w:pStyle w:val="TAC"/>
              <w:rPr>
                <w:rFonts w:eastAsia="DengXian"/>
                <w:lang w:val="en-US" w:eastAsia="zh-CN"/>
              </w:rPr>
            </w:pPr>
            <w:r>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4DC094DF" w14:textId="77777777" w:rsidR="007B11B7" w:rsidRDefault="007B11B7" w:rsidP="007B11B7">
            <w:pPr>
              <w:pStyle w:val="TAC"/>
              <w:rPr>
                <w:rFonts w:eastAsia="DengXian"/>
                <w:lang w:val="en-US" w:eastAsia="zh-CN"/>
              </w:rPr>
            </w:pPr>
          </w:p>
        </w:tc>
      </w:tr>
      <w:tr w:rsidR="007B11B7" w14:paraId="6EA2A73D"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01BF2E5" w14:textId="77777777" w:rsidR="007B11B7" w:rsidRDefault="007B11B7" w:rsidP="007B11B7">
            <w:pPr>
              <w:pStyle w:val="TAC"/>
              <w:rPr>
                <w:rFonts w:eastAsia="DengXian"/>
                <w:color w:val="000000"/>
                <w:lang w:eastAsia="zh-CN"/>
              </w:rPr>
            </w:pPr>
            <w:r>
              <w:rPr>
                <w:rFonts w:eastAsia="DengXian"/>
                <w:lang w:val="en-US"/>
              </w:rPr>
              <w:t>CA_</w:t>
            </w:r>
            <w:r>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B41F0EA" w14:textId="77777777" w:rsidR="007B11B7" w:rsidRDefault="007B11B7" w:rsidP="007B11B7">
            <w:pPr>
              <w:pStyle w:val="TAC"/>
              <w:rPr>
                <w:rFonts w:eastAsia="DengXian"/>
                <w:lang w:val="en-US" w:eastAsia="zh-CN"/>
              </w:rPr>
            </w:pPr>
            <w:r>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3BC423EA" w14:textId="77777777" w:rsidR="007B11B7" w:rsidRDefault="007B11B7" w:rsidP="007B11B7">
            <w:pPr>
              <w:pStyle w:val="TAC"/>
              <w:rPr>
                <w:rFonts w:eastAsia="DengXian"/>
                <w:lang w:val="en-US" w:eastAsia="zh-CN"/>
              </w:rPr>
            </w:pPr>
          </w:p>
        </w:tc>
      </w:tr>
      <w:tr w:rsidR="007B11B7" w14:paraId="1BA5061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0F6CA31" w14:textId="77777777" w:rsidR="007B11B7" w:rsidRDefault="007B11B7" w:rsidP="007B11B7">
            <w:pPr>
              <w:pStyle w:val="TAC"/>
              <w:rPr>
                <w:rFonts w:eastAsia="DengXian"/>
                <w:color w:val="000000"/>
                <w:lang w:eastAsia="zh-CN"/>
              </w:rPr>
            </w:pPr>
            <w:r>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6B79D88" w14:textId="77777777" w:rsidR="007B11B7" w:rsidRDefault="007B11B7" w:rsidP="007B11B7">
            <w:pPr>
              <w:pStyle w:val="TAC"/>
              <w:rPr>
                <w:rFonts w:eastAsia="DengXian"/>
                <w:color w:val="000000"/>
                <w:lang w:eastAsia="zh-CN"/>
              </w:rPr>
            </w:pPr>
            <w:r>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0D233B42" w14:textId="77777777" w:rsidR="007B11B7" w:rsidRDefault="007B11B7" w:rsidP="007B11B7">
            <w:pPr>
              <w:pStyle w:val="TAC"/>
              <w:rPr>
                <w:rFonts w:eastAsia="DengXian"/>
                <w:lang w:val="en-US" w:eastAsia="zh-CN"/>
              </w:rPr>
            </w:pPr>
            <w:r>
              <w:rPr>
                <w:rFonts w:eastAsia="DengXian"/>
                <w:lang w:val="en-US" w:eastAsia="zh-CN"/>
              </w:rPr>
              <w:t>No for CA_n</w:t>
            </w:r>
            <w:r>
              <w:rPr>
                <w:rFonts w:eastAsia="DengXian" w:hint="eastAsia"/>
                <w:lang w:val="en-US" w:eastAsia="zh-CN"/>
              </w:rPr>
              <w:t>3</w:t>
            </w:r>
            <w:r>
              <w:rPr>
                <w:rFonts w:eastAsia="DengXian"/>
                <w:lang w:val="en-US" w:eastAsia="zh-CN"/>
              </w:rPr>
              <w:t>-n78, CA_n</w:t>
            </w:r>
            <w:r>
              <w:rPr>
                <w:rFonts w:eastAsia="DengXian" w:hint="eastAsia"/>
                <w:lang w:val="en-US" w:eastAsia="zh-CN"/>
              </w:rPr>
              <w:t>5</w:t>
            </w:r>
            <w:r>
              <w:rPr>
                <w:rFonts w:eastAsia="DengXian"/>
                <w:lang w:val="en-US" w:eastAsia="zh-CN"/>
              </w:rPr>
              <w:t>-n78</w:t>
            </w:r>
          </w:p>
        </w:tc>
      </w:tr>
      <w:tr w:rsidR="007B11B7" w14:paraId="5F030A8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4E70276" w14:textId="77777777" w:rsidR="007B11B7" w:rsidRDefault="007B11B7" w:rsidP="007B11B7">
            <w:pPr>
              <w:pStyle w:val="TAC"/>
              <w:rPr>
                <w:rFonts w:eastAsia="DengXian"/>
                <w:lang w:eastAsia="zh-CN"/>
              </w:rPr>
            </w:pPr>
            <w:r>
              <w:rPr>
                <w:rFonts w:eastAsia="DengXian"/>
                <w:lang w:val="en-US"/>
              </w:rPr>
              <w:t>CA_</w:t>
            </w:r>
            <w:r>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4D563080" w14:textId="77777777" w:rsidR="007B11B7" w:rsidRDefault="007B11B7" w:rsidP="007B11B7">
            <w:pPr>
              <w:pStyle w:val="TAC"/>
              <w:rPr>
                <w:rFonts w:eastAsia="DengXian"/>
                <w:lang w:val="en-US" w:eastAsia="zh-CN"/>
              </w:rPr>
            </w:pPr>
            <w:r>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7E8F6AD9" w14:textId="77777777" w:rsidR="007B11B7" w:rsidRDefault="007B11B7" w:rsidP="007B11B7">
            <w:pPr>
              <w:pStyle w:val="TAC"/>
              <w:rPr>
                <w:rFonts w:eastAsia="DengXian"/>
                <w:lang w:val="en-US" w:eastAsia="zh-CN"/>
              </w:rPr>
            </w:pPr>
          </w:p>
        </w:tc>
      </w:tr>
      <w:tr w:rsidR="007B11B7" w14:paraId="6561D6CB"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B8D004" w14:textId="77777777" w:rsidR="007B11B7" w:rsidRDefault="007B11B7" w:rsidP="007B11B7">
            <w:pPr>
              <w:pStyle w:val="TAC"/>
              <w:rPr>
                <w:rFonts w:eastAsia="DengXian"/>
                <w:lang w:val="en-US" w:eastAsia="zh-CN"/>
              </w:rPr>
            </w:pPr>
            <w:r>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710E88B" w14:textId="77777777" w:rsidR="007B11B7" w:rsidRDefault="007B11B7" w:rsidP="007B11B7">
            <w:pPr>
              <w:pStyle w:val="TAC"/>
              <w:rPr>
                <w:rFonts w:eastAsia="DengXian"/>
                <w:lang w:val="en-US" w:eastAsia="zh-CN"/>
              </w:rPr>
            </w:pPr>
            <w:r>
              <w:rPr>
                <w:rFonts w:eastAsia="DengXian"/>
                <w:lang w:val="en-US" w:eastAsia="zh-CN"/>
              </w:rPr>
              <w:t>n3, n7, n2</w:t>
            </w:r>
            <w:r>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EB5F416" w14:textId="77777777" w:rsidR="007B11B7" w:rsidRDefault="007B11B7" w:rsidP="007B11B7">
            <w:pPr>
              <w:pStyle w:val="TAC"/>
              <w:rPr>
                <w:rFonts w:eastAsia="DengXian"/>
                <w:lang w:val="en-US" w:eastAsia="zh-CN"/>
              </w:rPr>
            </w:pPr>
          </w:p>
        </w:tc>
      </w:tr>
      <w:tr w:rsidR="007B11B7" w14:paraId="5536132B"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7A0BAD"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661ED532" w14:textId="77777777" w:rsidR="007B11B7" w:rsidRDefault="007B11B7" w:rsidP="007B11B7">
            <w:pPr>
              <w:pStyle w:val="TAC"/>
              <w:rPr>
                <w:rFonts w:eastAsia="DengXian"/>
                <w:lang w:val="en-US" w:eastAsia="zh-CN"/>
              </w:rPr>
            </w:pPr>
            <w:r>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47E5C7FD" w14:textId="77777777" w:rsidR="007B11B7" w:rsidRDefault="007B11B7" w:rsidP="007B11B7">
            <w:pPr>
              <w:pStyle w:val="TAC"/>
              <w:rPr>
                <w:rFonts w:eastAsia="DengXian"/>
                <w:lang w:val="en-US" w:eastAsia="zh-CN"/>
              </w:rPr>
            </w:pPr>
          </w:p>
        </w:tc>
      </w:tr>
      <w:tr w:rsidR="007B11B7" w14:paraId="30773C38"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8A45CB" w14:textId="77777777" w:rsidR="007B11B7" w:rsidRDefault="007B11B7" w:rsidP="007B11B7">
            <w:pPr>
              <w:pStyle w:val="TAC"/>
              <w:rPr>
                <w:rFonts w:eastAsia="DengXian"/>
                <w:lang w:val="en-US" w:eastAsia="zh-CN"/>
              </w:rPr>
            </w:pPr>
            <w:r>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51A4492C" w14:textId="77777777" w:rsidR="007B11B7" w:rsidRDefault="007B11B7" w:rsidP="007B11B7">
            <w:pPr>
              <w:pStyle w:val="TAC"/>
              <w:rPr>
                <w:rFonts w:eastAsia="DengXian"/>
                <w:lang w:val="en-US" w:eastAsia="zh-CN"/>
              </w:rPr>
            </w:pPr>
            <w:r>
              <w:rPr>
                <w:rFonts w:eastAsia="DengXian"/>
                <w:lang w:val="en-US" w:eastAsia="zh-CN"/>
              </w:rPr>
              <w:t>n3, n7, 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6980151" w14:textId="77777777" w:rsidR="007B11B7" w:rsidRDefault="007B11B7" w:rsidP="007B11B7">
            <w:pPr>
              <w:pStyle w:val="TAC"/>
              <w:rPr>
                <w:rFonts w:eastAsia="DengXian"/>
                <w:lang w:val="en-US" w:eastAsia="zh-CN"/>
              </w:rPr>
            </w:pPr>
          </w:p>
        </w:tc>
      </w:tr>
      <w:tr w:rsidR="007B11B7" w14:paraId="1FA5015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4E083C" w14:textId="77777777" w:rsidR="007B11B7" w:rsidRDefault="007B11B7" w:rsidP="007B11B7">
            <w:pPr>
              <w:pStyle w:val="TAC"/>
              <w:rPr>
                <w:rFonts w:eastAsia="DengXian"/>
                <w:lang w:val="en-US" w:eastAsia="zh-CN"/>
              </w:rPr>
            </w:pPr>
            <w:r>
              <w:rPr>
                <w:rFonts w:eastAsia="DengXian" w:hint="eastAsia"/>
                <w:lang w:val="en-US" w:eastAsia="zh-CN"/>
              </w:rPr>
              <w:t>CA_n3-n7-n</w:t>
            </w:r>
            <w:r>
              <w:rPr>
                <w:rFonts w:eastAsia="DengXian"/>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719EC21B" w14:textId="77777777" w:rsidR="007B11B7" w:rsidRDefault="007B11B7" w:rsidP="007B11B7">
            <w:pPr>
              <w:pStyle w:val="TAC"/>
              <w:rPr>
                <w:rFonts w:eastAsia="DengXian"/>
                <w:lang w:val="en-US" w:eastAsia="zh-CN"/>
              </w:rPr>
            </w:pPr>
            <w:r>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72897D9E" w14:textId="77777777" w:rsidR="007B11B7" w:rsidRDefault="007B11B7" w:rsidP="007B11B7">
            <w:pPr>
              <w:pStyle w:val="TAC"/>
              <w:rPr>
                <w:rFonts w:eastAsia="DengXian"/>
                <w:lang w:val="en-US" w:eastAsia="zh-CN"/>
              </w:rPr>
            </w:pPr>
          </w:p>
        </w:tc>
      </w:tr>
      <w:tr w:rsidR="007B11B7" w14:paraId="1B511BD6"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30886C"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n3-n7-n78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8EE64B7" w14:textId="77777777" w:rsidR="007B11B7" w:rsidRDefault="007B11B7" w:rsidP="007B11B7">
            <w:pPr>
              <w:pStyle w:val="TAC"/>
              <w:rPr>
                <w:rFonts w:eastAsia="DengXian"/>
                <w:lang w:val="en-US" w:eastAsia="zh-CN"/>
              </w:rPr>
            </w:pPr>
            <w:r>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0C9A6CEB" w14:textId="77777777" w:rsidR="007B11B7" w:rsidRDefault="007B11B7" w:rsidP="007B11B7">
            <w:pPr>
              <w:pStyle w:val="TAC"/>
              <w:rPr>
                <w:rFonts w:eastAsia="DengXian"/>
                <w:lang w:val="en-US" w:eastAsia="zh-CN"/>
              </w:rPr>
            </w:pPr>
          </w:p>
        </w:tc>
      </w:tr>
      <w:tr w:rsidR="007B11B7" w14:paraId="657AA99D"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A59785" w14:textId="77777777" w:rsidR="007B11B7" w:rsidRDefault="007B11B7" w:rsidP="007B11B7">
            <w:pPr>
              <w:pStyle w:val="TAC"/>
              <w:rPr>
                <w:rFonts w:eastAsia="DengXian"/>
                <w:lang w:val="en-US"/>
              </w:rPr>
            </w:pPr>
            <w:r>
              <w:rPr>
                <w:rFonts w:eastAsia="DengXian"/>
                <w:lang w:val="en-US" w:eastAsia="zh-CN"/>
              </w:rPr>
              <w:t>CA</w:t>
            </w:r>
            <w:r>
              <w:rPr>
                <w:rFonts w:eastAsia="DengXian"/>
                <w:lang w:val="en-US"/>
              </w:rPr>
              <w:t>_</w:t>
            </w:r>
            <w:r>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18B27454" w14:textId="77777777" w:rsidR="007B11B7" w:rsidRDefault="007B11B7" w:rsidP="007B11B7">
            <w:pPr>
              <w:pStyle w:val="TAC"/>
              <w:rPr>
                <w:rFonts w:eastAsia="DengXian"/>
                <w:lang w:val="en-US" w:eastAsia="zh-CN"/>
              </w:rPr>
            </w:pPr>
            <w:r>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11257809" w14:textId="77777777" w:rsidR="007B11B7" w:rsidRDefault="007B11B7" w:rsidP="007B11B7">
            <w:pPr>
              <w:pStyle w:val="TAC"/>
              <w:rPr>
                <w:lang w:val="en-US" w:eastAsia="zh-CN"/>
              </w:rPr>
            </w:pPr>
          </w:p>
        </w:tc>
      </w:tr>
      <w:tr w:rsidR="007B11B7" w14:paraId="5FF4569D"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C9DCA7" w14:textId="77777777" w:rsidR="007B11B7" w:rsidRDefault="007B11B7" w:rsidP="007B11B7">
            <w:pPr>
              <w:pStyle w:val="TAC"/>
              <w:rPr>
                <w:rFonts w:eastAsia="DengXian"/>
                <w:lang w:val="en-US" w:eastAsia="ja-JP"/>
              </w:rPr>
            </w:pPr>
            <w:r>
              <w:rPr>
                <w:rFonts w:eastAsia="DengXian"/>
                <w:lang w:val="en-US"/>
              </w:rPr>
              <w:t>CA_</w:t>
            </w:r>
            <w:r>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422CCBC" w14:textId="77777777" w:rsidR="007B11B7" w:rsidRDefault="007B11B7" w:rsidP="007B11B7">
            <w:pPr>
              <w:pStyle w:val="TAC"/>
              <w:rPr>
                <w:rFonts w:eastAsia="DengXian"/>
                <w:lang w:val="en-US" w:eastAsia="zh-CN"/>
              </w:rPr>
            </w:pPr>
            <w:r>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36150883" w14:textId="77777777" w:rsidR="007B11B7" w:rsidRDefault="007B11B7" w:rsidP="007B11B7">
            <w:pPr>
              <w:pStyle w:val="TAC"/>
              <w:rPr>
                <w:lang w:val="en-US" w:eastAsia="zh-CN"/>
              </w:rPr>
            </w:pPr>
          </w:p>
        </w:tc>
      </w:tr>
      <w:tr w:rsidR="007B11B7" w14:paraId="522AE167"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ABBAC0" w14:textId="77777777" w:rsidR="007B11B7" w:rsidRDefault="007B11B7" w:rsidP="007B11B7">
            <w:pPr>
              <w:pStyle w:val="TAC"/>
              <w:rPr>
                <w:color w:val="000000"/>
                <w:kern w:val="2"/>
                <w:sz w:val="16"/>
                <w:szCs w:val="16"/>
                <w:lang w:val="en-US" w:eastAsia="zh-CN"/>
              </w:rPr>
            </w:pPr>
            <w:r>
              <w:rPr>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462818F0" w14:textId="77777777" w:rsidR="007B11B7" w:rsidRDefault="007B11B7" w:rsidP="007B11B7">
            <w:pPr>
              <w:pStyle w:val="TAC"/>
              <w:rPr>
                <w:rFonts w:eastAsia="DengXian"/>
                <w:lang w:val="en-US" w:eastAsia="zh-CN"/>
              </w:rPr>
            </w:pPr>
            <w:r>
              <w:rPr>
                <w:rFonts w:eastAsia="DengXian"/>
                <w:lang w:val="en-US" w:eastAsia="zh-CN"/>
              </w:rPr>
              <w:t>n3</w:t>
            </w:r>
            <w:r>
              <w:rPr>
                <w:rFonts w:eastAsia="DengXian" w:hint="eastAsia"/>
                <w:lang w:val="en-US" w:eastAsia="zh-CN"/>
              </w:rPr>
              <w:t xml:space="preserve">, </w:t>
            </w:r>
            <w:r>
              <w:rPr>
                <w:rFonts w:eastAsia="DengXian"/>
                <w:lang w:val="en-US" w:eastAsia="zh-CN"/>
              </w:rPr>
              <w:t>n8</w:t>
            </w:r>
            <w:r>
              <w:rPr>
                <w:rFonts w:eastAsia="DengXian" w:hint="eastAsia"/>
                <w:lang w:val="en-US" w:eastAsia="zh-CN"/>
              </w:rPr>
              <w:t xml:space="preserve">, </w:t>
            </w:r>
            <w:r>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B518A14" w14:textId="77777777" w:rsidR="007B11B7" w:rsidRDefault="007B11B7" w:rsidP="007B11B7">
            <w:pPr>
              <w:pStyle w:val="TAC"/>
              <w:rPr>
                <w:lang w:val="en-US" w:eastAsia="zh-CN"/>
              </w:rPr>
            </w:pPr>
          </w:p>
        </w:tc>
      </w:tr>
      <w:tr w:rsidR="007B11B7" w14:paraId="17D29D2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1618D7" w14:textId="77777777" w:rsidR="007B11B7" w:rsidRDefault="007B11B7" w:rsidP="007B11B7">
            <w:pPr>
              <w:pStyle w:val="TAC"/>
              <w:rPr>
                <w:color w:val="000000"/>
                <w:kern w:val="2"/>
                <w:sz w:val="16"/>
                <w:szCs w:val="16"/>
                <w:lang w:val="en-US" w:eastAsia="zh-CN"/>
              </w:rPr>
            </w:pPr>
            <w:r>
              <w:rPr>
                <w:color w:val="000000"/>
                <w:kern w:val="2"/>
                <w:szCs w:val="22"/>
                <w:lang w:val="en-US" w:eastAsia="zh-CN"/>
              </w:rPr>
              <w:t>CA_n3-n8-n</w:t>
            </w:r>
            <w:r>
              <w:rPr>
                <w:rFonts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34C3C394" w14:textId="77777777" w:rsidR="007B11B7" w:rsidRDefault="007B11B7" w:rsidP="007B11B7">
            <w:pPr>
              <w:pStyle w:val="TAC"/>
              <w:rPr>
                <w:rFonts w:eastAsia="DengXian"/>
                <w:lang w:val="en-US" w:eastAsia="zh-CN"/>
              </w:rPr>
            </w:pPr>
            <w:r>
              <w:rPr>
                <w:rFonts w:eastAsia="DengXian"/>
                <w:lang w:val="en-US" w:eastAsia="zh-CN"/>
              </w:rPr>
              <w:t>n3</w:t>
            </w:r>
            <w:r>
              <w:rPr>
                <w:rFonts w:eastAsia="DengXian" w:hint="eastAsia"/>
                <w:lang w:val="en-US" w:eastAsia="zh-CN"/>
              </w:rPr>
              <w:t xml:space="preserve">, </w:t>
            </w:r>
            <w:r>
              <w:rPr>
                <w:rFonts w:eastAsia="DengXian"/>
                <w:lang w:val="en-US" w:eastAsia="zh-CN"/>
              </w:rPr>
              <w:t>n8</w:t>
            </w:r>
            <w:r>
              <w:rPr>
                <w:rFonts w:eastAsia="DengXian" w:hint="eastAsia"/>
                <w:lang w:val="en-US" w:eastAsia="zh-CN"/>
              </w:rPr>
              <w:t xml:space="preserve">, </w:t>
            </w:r>
            <w:r>
              <w:rPr>
                <w:rFonts w:eastAsia="DengXian"/>
                <w:lang w:val="en-US" w:eastAsia="zh-CN"/>
              </w:rPr>
              <w:t>n</w:t>
            </w:r>
            <w:r>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532C594" w14:textId="77777777" w:rsidR="007B11B7" w:rsidRDefault="007B11B7" w:rsidP="007B11B7">
            <w:pPr>
              <w:pStyle w:val="TAC"/>
              <w:rPr>
                <w:lang w:val="en-US" w:eastAsia="zh-CN"/>
              </w:rPr>
            </w:pPr>
          </w:p>
        </w:tc>
      </w:tr>
      <w:tr w:rsidR="007B11B7" w14:paraId="4BDC93C0"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5E49C18" w14:textId="77777777" w:rsidR="007B11B7" w:rsidRDefault="007B11B7" w:rsidP="007B11B7">
            <w:pPr>
              <w:pStyle w:val="TAC"/>
              <w:rPr>
                <w:rFonts w:eastAsia="DengXian"/>
                <w:lang w:eastAsia="zh-CN"/>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2E4508E8" w14:textId="77777777" w:rsidR="007B11B7" w:rsidRDefault="007B11B7" w:rsidP="007B11B7">
            <w:pPr>
              <w:pStyle w:val="TAC"/>
              <w:rPr>
                <w:rFonts w:eastAsia="DengXian"/>
                <w:lang w:val="en-US" w:eastAsia="zh-CN"/>
              </w:rPr>
            </w:pPr>
            <w:r>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29736AFF" w14:textId="77777777" w:rsidR="007B11B7" w:rsidRDefault="007B11B7" w:rsidP="007B11B7">
            <w:pPr>
              <w:pStyle w:val="TAC"/>
              <w:rPr>
                <w:lang w:val="en-US" w:eastAsia="zh-CN"/>
              </w:rPr>
            </w:pPr>
          </w:p>
        </w:tc>
      </w:tr>
      <w:tr w:rsidR="007B11B7" w14:paraId="3B45479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81D01CB" w14:textId="77777777" w:rsidR="007B11B7" w:rsidRDefault="007B11B7" w:rsidP="007B11B7">
            <w:pPr>
              <w:pStyle w:val="TAC"/>
              <w:rPr>
                <w:lang w:val="en-US" w:eastAsia="zh-CN"/>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n8-n78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BDAA8CE" w14:textId="77777777" w:rsidR="007B11B7" w:rsidRDefault="007B11B7" w:rsidP="007B11B7">
            <w:pPr>
              <w:pStyle w:val="TAC"/>
              <w:rPr>
                <w:lang w:val="en-US" w:eastAsia="zh-CN"/>
              </w:rPr>
            </w:pPr>
            <w:r>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4E8ABB6E" w14:textId="77777777" w:rsidR="007B11B7" w:rsidRDefault="007B11B7" w:rsidP="007B11B7">
            <w:pPr>
              <w:pStyle w:val="TAC"/>
              <w:rPr>
                <w:rFonts w:eastAsia="DengXian"/>
                <w:lang w:val="en-US" w:eastAsia="zh-CN"/>
              </w:rPr>
            </w:pPr>
          </w:p>
        </w:tc>
      </w:tr>
      <w:tr w:rsidR="007B11B7" w14:paraId="0FF4D57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BD7995B" w14:textId="77777777" w:rsidR="007B11B7" w:rsidRDefault="007B11B7" w:rsidP="007B11B7">
            <w:pPr>
              <w:pStyle w:val="TAC"/>
              <w:rPr>
                <w:rFonts w:eastAsia="DengXian"/>
                <w:szCs w:val="22"/>
                <w:lang w:val="en-US"/>
              </w:rPr>
            </w:pPr>
            <w:r>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492338C9" w14:textId="77777777" w:rsidR="007B11B7" w:rsidRDefault="007B11B7" w:rsidP="007B11B7">
            <w:pPr>
              <w:pStyle w:val="TAC"/>
              <w:rPr>
                <w:rFonts w:eastAsia="DengXian"/>
                <w:szCs w:val="22"/>
                <w:lang w:val="en-US"/>
              </w:rPr>
            </w:pPr>
            <w:r>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67465341" w14:textId="77777777" w:rsidR="007B11B7" w:rsidRDefault="007B11B7" w:rsidP="007B11B7">
            <w:pPr>
              <w:pStyle w:val="TAC"/>
              <w:rPr>
                <w:rFonts w:eastAsia="DengXian"/>
                <w:szCs w:val="22"/>
                <w:lang w:val="en-US"/>
              </w:rPr>
            </w:pPr>
          </w:p>
        </w:tc>
      </w:tr>
      <w:tr w:rsidR="007B11B7" w14:paraId="7B26BDA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EADB21C" w14:textId="77777777" w:rsidR="007B11B7" w:rsidRDefault="007B11B7" w:rsidP="007B11B7">
            <w:pPr>
              <w:pStyle w:val="TAC"/>
              <w:rPr>
                <w:rFonts w:eastAsia="DengXian"/>
                <w:lang w:val="en-US" w:eastAsia="zh-CN"/>
              </w:rPr>
            </w:pPr>
            <w:r>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2896B663" w14:textId="77777777" w:rsidR="007B11B7" w:rsidRDefault="007B11B7" w:rsidP="007B11B7">
            <w:pPr>
              <w:pStyle w:val="TAC"/>
              <w:rPr>
                <w:rFonts w:eastAsia="DengXian"/>
                <w:lang w:val="en-US" w:eastAsia="zh-CN"/>
              </w:rPr>
            </w:pPr>
            <w:r>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38DFC21E" w14:textId="77777777" w:rsidR="007B11B7" w:rsidRDefault="007B11B7" w:rsidP="007B11B7">
            <w:pPr>
              <w:pStyle w:val="TAC"/>
              <w:rPr>
                <w:rFonts w:eastAsia="DengXian"/>
                <w:lang w:eastAsia="zh-CN"/>
              </w:rPr>
            </w:pPr>
          </w:p>
        </w:tc>
      </w:tr>
      <w:tr w:rsidR="007B11B7" w14:paraId="5FAA693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847B2AD" w14:textId="77777777" w:rsidR="007B11B7" w:rsidRDefault="007B11B7" w:rsidP="007B11B7">
            <w:pPr>
              <w:pStyle w:val="TAC"/>
              <w:rPr>
                <w:rFonts w:eastAsia="DengXian"/>
                <w:szCs w:val="22"/>
                <w:lang w:val="en-US"/>
              </w:rPr>
            </w:pPr>
            <w:r>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119E5112" w14:textId="77777777" w:rsidR="007B11B7" w:rsidRDefault="007B11B7" w:rsidP="007B11B7">
            <w:pPr>
              <w:pStyle w:val="TAC"/>
              <w:rPr>
                <w:rFonts w:eastAsia="DengXian"/>
                <w:szCs w:val="22"/>
                <w:lang w:val="en-US"/>
              </w:rPr>
            </w:pPr>
            <w:r>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0198D830" w14:textId="77777777" w:rsidR="007B11B7" w:rsidRDefault="007B11B7" w:rsidP="007B11B7">
            <w:pPr>
              <w:pStyle w:val="TAC"/>
              <w:rPr>
                <w:rFonts w:eastAsia="DengXian"/>
                <w:szCs w:val="22"/>
                <w:lang w:val="en-US"/>
              </w:rPr>
            </w:pPr>
          </w:p>
        </w:tc>
      </w:tr>
      <w:tr w:rsidR="007B11B7" w14:paraId="6F2B918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792B979" w14:textId="77777777" w:rsidR="007B11B7" w:rsidRDefault="007B11B7" w:rsidP="007B11B7">
            <w:pPr>
              <w:pStyle w:val="TAC"/>
              <w:rPr>
                <w:rFonts w:eastAsia="DengXian"/>
                <w:szCs w:val="22"/>
                <w:lang w:val="en-US"/>
              </w:rPr>
            </w:pPr>
            <w:r>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42E22422" w14:textId="77777777" w:rsidR="007B11B7" w:rsidRDefault="007B11B7" w:rsidP="007B11B7">
            <w:pPr>
              <w:pStyle w:val="TAC"/>
              <w:rPr>
                <w:rFonts w:eastAsia="DengXian"/>
                <w:szCs w:val="22"/>
                <w:lang w:val="en-US"/>
              </w:rPr>
            </w:pPr>
            <w:r>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789109A2" w14:textId="77777777" w:rsidR="007B11B7" w:rsidRDefault="007B11B7" w:rsidP="007B11B7">
            <w:pPr>
              <w:pStyle w:val="TAC"/>
              <w:rPr>
                <w:rFonts w:eastAsia="DengXian"/>
                <w:szCs w:val="22"/>
                <w:lang w:val="en-US"/>
              </w:rPr>
            </w:pPr>
          </w:p>
        </w:tc>
      </w:tr>
      <w:tr w:rsidR="007B11B7" w14:paraId="1321FBE7"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57A9D50" w14:textId="77777777" w:rsidR="007B11B7" w:rsidRDefault="007B11B7" w:rsidP="007B11B7">
            <w:pPr>
              <w:pStyle w:val="TAC"/>
              <w:rPr>
                <w:rFonts w:eastAsia="DengXian"/>
                <w:szCs w:val="22"/>
                <w:lang w:val="en-US"/>
              </w:rPr>
            </w:pPr>
            <w:r>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7BF20BF5" w14:textId="77777777" w:rsidR="007B11B7" w:rsidRDefault="007B11B7" w:rsidP="007B11B7">
            <w:pPr>
              <w:pStyle w:val="TAC"/>
              <w:rPr>
                <w:rFonts w:eastAsia="DengXian"/>
                <w:szCs w:val="22"/>
                <w:lang w:val="en-US"/>
              </w:rPr>
            </w:pPr>
            <w:r>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0FC1A6A0" w14:textId="77777777" w:rsidR="007B11B7" w:rsidRDefault="007B11B7" w:rsidP="007B11B7">
            <w:pPr>
              <w:pStyle w:val="TAC"/>
              <w:rPr>
                <w:rFonts w:eastAsia="DengXian"/>
                <w:szCs w:val="22"/>
                <w:lang w:val="en-US"/>
              </w:rPr>
            </w:pPr>
          </w:p>
        </w:tc>
      </w:tr>
      <w:tr w:rsidR="007B11B7" w14:paraId="36110AE7"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9C9941A" w14:textId="77777777" w:rsidR="007B11B7" w:rsidRDefault="007B11B7" w:rsidP="007B11B7">
            <w:pPr>
              <w:pStyle w:val="TAC"/>
              <w:rPr>
                <w:rFonts w:eastAsia="DengXian"/>
                <w:szCs w:val="18"/>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65437259" w14:textId="77777777" w:rsidR="007B11B7" w:rsidRDefault="007B11B7" w:rsidP="007B11B7">
            <w:pPr>
              <w:pStyle w:val="TAC"/>
              <w:rPr>
                <w:rFonts w:eastAsia="DengXian"/>
                <w:lang w:eastAsia="zh-CN"/>
              </w:rPr>
            </w:pPr>
            <w:r>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6786B66B" w14:textId="77777777" w:rsidR="007B11B7" w:rsidRDefault="007B11B7" w:rsidP="007B11B7">
            <w:pPr>
              <w:pStyle w:val="TAC"/>
              <w:rPr>
                <w:rFonts w:eastAsia="DengXian"/>
                <w:lang w:val="en-US" w:eastAsia="zh-CN"/>
              </w:rPr>
            </w:pPr>
          </w:p>
        </w:tc>
      </w:tr>
      <w:tr w:rsidR="007B11B7" w14:paraId="22B18779"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6DC0633" w14:textId="77777777" w:rsidR="007B11B7" w:rsidRDefault="007B11B7" w:rsidP="007B11B7">
            <w:pPr>
              <w:pStyle w:val="TAC"/>
              <w:rPr>
                <w:rFonts w:eastAsia="DengXian"/>
                <w:lang w:val="en-US" w:eastAsia="zh-CN"/>
              </w:rPr>
            </w:pPr>
            <w:r>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01E6BAE8" w14:textId="77777777" w:rsidR="007B11B7" w:rsidRDefault="007B11B7" w:rsidP="007B11B7">
            <w:pPr>
              <w:pStyle w:val="TAC"/>
              <w:rPr>
                <w:rFonts w:eastAsia="DengXian"/>
                <w:lang w:val="en-US" w:eastAsia="zh-CN"/>
              </w:rPr>
            </w:pPr>
            <w:r>
              <w:rPr>
                <w:rFonts w:eastAsia="DengXian"/>
                <w:lang w:val="en-US" w:eastAsia="zh-CN"/>
              </w:rPr>
              <w:t>n3, n2</w:t>
            </w:r>
            <w:r>
              <w:rPr>
                <w:rFonts w:eastAsia="DengXian" w:hint="eastAsia"/>
                <w:lang w:val="en-US" w:eastAsia="zh-CN"/>
              </w:rPr>
              <w:t>6</w:t>
            </w:r>
            <w:r>
              <w:rPr>
                <w:rFonts w:eastAsia="DengXian"/>
                <w:lang w:val="en-US" w:eastAsia="zh-CN"/>
              </w:rPr>
              <w:t>, 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B9D0ABC" w14:textId="77777777" w:rsidR="007B11B7" w:rsidRDefault="007B11B7" w:rsidP="007B11B7">
            <w:pPr>
              <w:pStyle w:val="TAC"/>
              <w:rPr>
                <w:rFonts w:eastAsia="DengXian"/>
                <w:lang w:eastAsia="zh-CN"/>
              </w:rPr>
            </w:pPr>
          </w:p>
        </w:tc>
      </w:tr>
      <w:tr w:rsidR="007B11B7" w14:paraId="33D94CD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FA6E7C5" w14:textId="77777777" w:rsidR="007B11B7" w:rsidRDefault="007B11B7" w:rsidP="007B11B7">
            <w:pPr>
              <w:pStyle w:val="TAC"/>
              <w:rPr>
                <w:rFonts w:eastAsia="DengXian"/>
                <w:lang w:val="en-US"/>
              </w:rPr>
            </w:pPr>
            <w:r>
              <w:rPr>
                <w:rFonts w:eastAsia="DengXian" w:hint="eastAsia"/>
                <w:lang w:val="en-US" w:eastAsia="zh-CN"/>
              </w:rPr>
              <w:t>CA</w:t>
            </w:r>
            <w:r>
              <w:rPr>
                <w:rFonts w:eastAsia="DengXian"/>
                <w:lang w:val="en-US" w:eastAsia="zh-CN"/>
              </w:rPr>
              <w:t>_</w:t>
            </w:r>
            <w:r>
              <w:rPr>
                <w:rFonts w:eastAsia="DengXian" w:hint="eastAsia"/>
                <w:lang w:val="en-US" w:eastAsia="zh-CN"/>
              </w:rPr>
              <w:t>n</w:t>
            </w:r>
            <w:r>
              <w:rPr>
                <w:rFonts w:eastAsia="DengXian"/>
                <w:lang w:val="en-US" w:eastAsia="zh-CN"/>
              </w:rPr>
              <w:t>3</w:t>
            </w:r>
            <w:r>
              <w:rPr>
                <w:rFonts w:eastAsia="DengXian"/>
                <w:lang w:val="sv-SE" w:eastAsia="zh-CN"/>
              </w:rPr>
              <w:t>-</w:t>
            </w:r>
            <w:r>
              <w:rPr>
                <w:rFonts w:eastAsia="DengXian" w:hint="eastAsia"/>
                <w:lang w:val="en-US" w:eastAsia="zh-CN"/>
              </w:rPr>
              <w:t>n</w:t>
            </w:r>
            <w:r>
              <w:rPr>
                <w:rFonts w:eastAsia="DengXian"/>
                <w:lang w:val="en-US" w:eastAsia="zh-CN"/>
              </w:rPr>
              <w:t>28</w:t>
            </w:r>
            <w:r>
              <w:rPr>
                <w:rFonts w:eastAsia="DengXian" w:hint="eastAsia"/>
                <w:lang w:val="en-US" w:eastAsia="zh-CN"/>
              </w:rPr>
              <w:t>-n</w:t>
            </w:r>
            <w:r>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1162B5A" w14:textId="77777777" w:rsidR="007B11B7" w:rsidRDefault="007B11B7" w:rsidP="007B11B7">
            <w:pPr>
              <w:pStyle w:val="TAC"/>
              <w:rPr>
                <w:rFonts w:eastAsia="DengXian"/>
                <w:lang w:val="en-US" w:eastAsia="zh-CN"/>
              </w:rPr>
            </w:pPr>
            <w:r>
              <w:rPr>
                <w:rFonts w:eastAsia="DengXian"/>
                <w:lang w:val="en-US" w:eastAsia="zh-CN"/>
              </w:rPr>
              <w:t>n3, n28, n</w:t>
            </w:r>
            <w:r>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A89CF10" w14:textId="77777777" w:rsidR="007B11B7" w:rsidRDefault="007B11B7" w:rsidP="007B11B7">
            <w:pPr>
              <w:pStyle w:val="TAC"/>
              <w:rPr>
                <w:rFonts w:eastAsia="DengXian"/>
                <w:lang w:eastAsia="zh-CN"/>
              </w:rPr>
            </w:pPr>
          </w:p>
        </w:tc>
      </w:tr>
      <w:tr w:rsidR="007B11B7" w14:paraId="3263AC6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2661396" w14:textId="77777777" w:rsidR="007B11B7" w:rsidRDefault="007B11B7" w:rsidP="007B11B7">
            <w:pPr>
              <w:pStyle w:val="TAC"/>
              <w:rPr>
                <w:rFonts w:eastAsia="DengXian"/>
                <w:lang w:val="en-US" w:eastAsia="zh-CN"/>
              </w:rPr>
            </w:pPr>
            <w:r>
              <w:rPr>
                <w:rFonts w:eastAsia="DengXian" w:hint="eastAsia"/>
                <w:lang w:val="en-US" w:eastAsia="zh-CN"/>
              </w:rPr>
              <w:t>CA_n3-n28-n40</w:t>
            </w:r>
            <w:r w:rsidRPr="003B00B4">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A2F29" w14:textId="77777777" w:rsidR="007B11B7" w:rsidRDefault="007B11B7" w:rsidP="007B11B7">
            <w:pPr>
              <w:pStyle w:val="TAC"/>
              <w:rPr>
                <w:rFonts w:eastAsia="DengXian"/>
                <w:lang w:val="en-US" w:eastAsia="zh-CN"/>
              </w:rPr>
            </w:pPr>
            <w:r>
              <w:rPr>
                <w:rFonts w:eastAsia="DengXian"/>
                <w:lang w:val="en-US" w:eastAsia="zh-CN"/>
              </w:rPr>
              <w:t>n3, n28,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EBFE291" w14:textId="77777777" w:rsidR="007B11B7" w:rsidRDefault="007B11B7" w:rsidP="007B11B7">
            <w:pPr>
              <w:pStyle w:val="TAC"/>
              <w:rPr>
                <w:rFonts w:eastAsia="DengXian"/>
                <w:lang w:eastAsia="zh-CN"/>
              </w:rPr>
            </w:pPr>
          </w:p>
        </w:tc>
      </w:tr>
      <w:tr w:rsidR="007B11B7" w14:paraId="562B12B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4D8E359" w14:textId="77777777" w:rsidR="007B11B7" w:rsidRDefault="007B11B7" w:rsidP="007B11B7">
            <w:pPr>
              <w:pStyle w:val="TAC"/>
              <w:rPr>
                <w:rFonts w:eastAsia="DengXian"/>
                <w:lang w:val="en-US" w:eastAsia="ja-JP"/>
              </w:rPr>
            </w:pPr>
            <w:r>
              <w:rPr>
                <w:rFonts w:eastAsia="DengXian"/>
                <w:lang w:val="en-US"/>
              </w:rPr>
              <w:t>CA_n3-n28-n41</w:t>
            </w:r>
            <w:r>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7F96AC90" w14:textId="77777777" w:rsidR="007B11B7" w:rsidRDefault="007B11B7" w:rsidP="007B11B7">
            <w:pPr>
              <w:pStyle w:val="TAC"/>
              <w:rPr>
                <w:rFonts w:eastAsia="DengXian"/>
                <w:lang w:val="en-US" w:eastAsia="zh-CN"/>
              </w:rPr>
            </w:pPr>
            <w:r>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2670B58" w14:textId="77777777" w:rsidR="007B11B7" w:rsidRDefault="007B11B7" w:rsidP="007B11B7">
            <w:pPr>
              <w:pStyle w:val="TAC"/>
              <w:rPr>
                <w:rFonts w:eastAsia="DengXian"/>
                <w:lang w:eastAsia="zh-CN"/>
              </w:rPr>
            </w:pPr>
          </w:p>
        </w:tc>
      </w:tr>
      <w:tr w:rsidR="007B11B7" w14:paraId="1E50D567"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D792DCD" w14:textId="77777777" w:rsidR="007B11B7" w:rsidRDefault="007B11B7" w:rsidP="007B11B7">
            <w:pPr>
              <w:pStyle w:val="TAC"/>
              <w:rPr>
                <w:rFonts w:eastAsia="DengXian"/>
                <w:lang w:eastAsia="ja-JP"/>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rPr>
              <w:t>-</w:t>
            </w:r>
            <w:r>
              <w:rPr>
                <w:rFonts w:eastAsia="DengXian"/>
                <w:lang w:val="en-US" w:eastAsia="zh-CN"/>
              </w:rPr>
              <w:t>n28</w:t>
            </w:r>
            <w:r>
              <w:rPr>
                <w:rFonts w:eastAsia="DengXian"/>
                <w:lang w:val="sv-SE" w:eastAsia="zh-CN"/>
              </w:rPr>
              <w:t>-n77</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CDEE3F8" w14:textId="77777777" w:rsidR="007B11B7" w:rsidRDefault="007B11B7" w:rsidP="007B11B7">
            <w:pPr>
              <w:pStyle w:val="TAC"/>
              <w:rPr>
                <w:rFonts w:eastAsia="DengXian"/>
                <w:lang w:val="en-US" w:eastAsia="zh-CN"/>
              </w:rPr>
            </w:pPr>
            <w:r>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4DDC7A68" w14:textId="77777777" w:rsidR="007B11B7" w:rsidRDefault="007B11B7" w:rsidP="007B11B7">
            <w:pPr>
              <w:pStyle w:val="TAC"/>
              <w:rPr>
                <w:rFonts w:eastAsia="DengXian"/>
                <w:lang w:val="en-US" w:eastAsia="zh-CN"/>
              </w:rPr>
            </w:pPr>
          </w:p>
        </w:tc>
      </w:tr>
      <w:tr w:rsidR="007B11B7" w14:paraId="1F6773E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E17A04B"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eastAsia="ja-JP"/>
              </w:rPr>
              <w:t>-</w:t>
            </w:r>
            <w:r>
              <w:rPr>
                <w:rFonts w:eastAsia="DengXian"/>
                <w:lang w:val="en-US" w:eastAsia="zh-CN"/>
              </w:rPr>
              <w:t>n28</w:t>
            </w:r>
            <w:r>
              <w:rPr>
                <w:rFonts w:eastAsia="DengXian"/>
                <w:lang w:val="sv-SE" w:eastAsia="zh-CN"/>
              </w:rPr>
              <w:t>-n78</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B6D28DA" w14:textId="77777777" w:rsidR="007B11B7" w:rsidRDefault="007B11B7" w:rsidP="007B11B7">
            <w:pPr>
              <w:pStyle w:val="TAC"/>
              <w:rPr>
                <w:rFonts w:eastAsia="DengXian"/>
                <w:lang w:val="en-US" w:eastAsia="zh-CN"/>
              </w:rPr>
            </w:pPr>
            <w:r>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75C4F13C" w14:textId="77777777" w:rsidR="007B11B7" w:rsidRDefault="007B11B7" w:rsidP="007B11B7">
            <w:pPr>
              <w:pStyle w:val="TAC"/>
              <w:rPr>
                <w:rFonts w:eastAsia="DengXian"/>
                <w:lang w:val="en-US" w:eastAsia="zh-CN"/>
              </w:rPr>
            </w:pPr>
          </w:p>
        </w:tc>
      </w:tr>
      <w:tr w:rsidR="007B11B7" w14:paraId="5692FC5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ED6F894"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eastAsia="ja-JP"/>
              </w:rPr>
              <w:t>-</w:t>
            </w:r>
            <w:r>
              <w:rPr>
                <w:rFonts w:eastAsia="DengXian"/>
                <w:lang w:val="en-US" w:eastAsia="zh-CN"/>
              </w:rPr>
              <w:t>n28</w:t>
            </w:r>
            <w:r>
              <w:rPr>
                <w:rFonts w:eastAsia="DengXian"/>
                <w:lang w:val="sv-SE" w:eastAsia="zh-CN"/>
              </w:rPr>
              <w:t>-n79</w:t>
            </w:r>
            <w:r>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780B296B" w14:textId="77777777" w:rsidR="007B11B7" w:rsidRDefault="007B11B7" w:rsidP="007B11B7">
            <w:pPr>
              <w:pStyle w:val="TAC"/>
              <w:rPr>
                <w:rFonts w:eastAsia="DengXian"/>
                <w:lang w:val="en-US" w:eastAsia="zh-CN"/>
              </w:rPr>
            </w:pPr>
            <w:r>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5F40DE0A" w14:textId="77777777" w:rsidR="007B11B7" w:rsidRDefault="007B11B7" w:rsidP="007B11B7">
            <w:pPr>
              <w:pStyle w:val="TAC"/>
              <w:rPr>
                <w:rFonts w:eastAsia="DengXian"/>
                <w:lang w:val="en-US" w:eastAsia="zh-CN"/>
              </w:rPr>
            </w:pPr>
          </w:p>
        </w:tc>
      </w:tr>
      <w:tr w:rsidR="007B11B7" w14:paraId="605D39F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FE6DC0F"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n3</w:t>
            </w:r>
            <w:r>
              <w:rPr>
                <w:rFonts w:eastAsia="DengXian"/>
                <w:lang w:val="sv-SE" w:eastAsia="ja-JP"/>
              </w:rPr>
              <w:t>-</w:t>
            </w:r>
            <w:r>
              <w:rPr>
                <w:rFonts w:eastAsia="DengXian"/>
                <w:lang w:val="en-US" w:eastAsia="zh-CN"/>
              </w:rPr>
              <w:t>n</w:t>
            </w:r>
            <w:r>
              <w:rPr>
                <w:rFonts w:eastAsia="DengXian" w:hint="eastAsia"/>
                <w:lang w:val="en-US" w:eastAsia="zh-CN"/>
              </w:rPr>
              <w:t>38</w:t>
            </w:r>
            <w:r>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36951879" w14:textId="77777777" w:rsidR="007B11B7" w:rsidRDefault="007B11B7" w:rsidP="007B11B7">
            <w:pPr>
              <w:pStyle w:val="TAC"/>
              <w:rPr>
                <w:rFonts w:eastAsia="DengXian"/>
                <w:lang w:val="en-US" w:eastAsia="zh-CN"/>
              </w:rPr>
            </w:pPr>
            <w:r>
              <w:rPr>
                <w:rFonts w:eastAsia="DengXian"/>
                <w:lang w:val="en-US" w:eastAsia="zh-CN"/>
              </w:rPr>
              <w:t>n3, n</w:t>
            </w:r>
            <w:r>
              <w:rPr>
                <w:rFonts w:eastAsia="DengXian" w:hint="eastAsia"/>
                <w:lang w:val="en-US" w:eastAsia="zh-CN"/>
              </w:rPr>
              <w:t>3</w:t>
            </w:r>
            <w:r>
              <w:rPr>
                <w:rFonts w:eastAsia="DengXian"/>
                <w:lang w:val="en-US" w:eastAsia="zh-CN"/>
              </w:rPr>
              <w:t>8,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0D89873" w14:textId="77777777" w:rsidR="007B11B7" w:rsidRDefault="007B11B7" w:rsidP="007B11B7">
            <w:pPr>
              <w:pStyle w:val="TAC"/>
              <w:rPr>
                <w:rFonts w:eastAsia="DengXian"/>
                <w:lang w:val="en-US" w:eastAsia="zh-CN"/>
              </w:rPr>
            </w:pPr>
          </w:p>
        </w:tc>
      </w:tr>
      <w:tr w:rsidR="007B11B7" w14:paraId="60E1B3E2"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38659F3" w14:textId="77777777" w:rsidR="007B11B7" w:rsidRDefault="007B11B7" w:rsidP="007B11B7">
            <w:pPr>
              <w:pStyle w:val="TAC"/>
              <w:rPr>
                <w:rFonts w:eastAsia="DengXian"/>
                <w:lang w:eastAsia="zh-CN"/>
              </w:rPr>
            </w:pPr>
            <w:r>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0435C494" w14:textId="77777777" w:rsidR="007B11B7" w:rsidRDefault="007B11B7" w:rsidP="007B11B7">
            <w:pPr>
              <w:pStyle w:val="TAC"/>
              <w:rPr>
                <w:rFonts w:eastAsia="DengXian"/>
                <w:lang w:val="en-US" w:eastAsia="zh-CN"/>
              </w:rPr>
            </w:pPr>
            <w:r>
              <w:rPr>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1DC31AA3" w14:textId="77777777" w:rsidR="007B11B7" w:rsidRDefault="007B11B7" w:rsidP="007B11B7">
            <w:pPr>
              <w:pStyle w:val="TAC"/>
              <w:rPr>
                <w:lang w:val="en-US" w:eastAsia="zh-CN"/>
              </w:rPr>
            </w:pPr>
            <w:r>
              <w:rPr>
                <w:lang w:val="en-US" w:eastAsia="zh-CN"/>
              </w:rPr>
              <w:t>No for CA n3-n40, CA n3-n41</w:t>
            </w:r>
          </w:p>
        </w:tc>
      </w:tr>
      <w:tr w:rsidR="007B11B7" w14:paraId="3976F8AB"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DBEC8AE" w14:textId="77777777" w:rsidR="007B11B7" w:rsidRDefault="007B11B7" w:rsidP="007B11B7">
            <w:pPr>
              <w:pStyle w:val="TAC"/>
              <w:rPr>
                <w:lang w:eastAsia="zh-CN"/>
              </w:rPr>
            </w:pPr>
            <w:r>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2B25A469" w14:textId="77777777" w:rsidR="007B11B7" w:rsidRDefault="007B11B7" w:rsidP="007B11B7">
            <w:pPr>
              <w:pStyle w:val="TAC"/>
              <w:rPr>
                <w:rFonts w:eastAsia="DengXian"/>
                <w:lang w:val="en-US" w:eastAsia="zh-CN"/>
              </w:rPr>
            </w:pPr>
            <w:r>
              <w:rPr>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5E212AE2" w14:textId="77777777" w:rsidR="007B11B7" w:rsidRDefault="007B11B7" w:rsidP="007B11B7">
            <w:pPr>
              <w:pStyle w:val="TAC"/>
              <w:rPr>
                <w:rFonts w:eastAsia="DengXian"/>
                <w:lang w:eastAsia="zh-CN"/>
              </w:rPr>
            </w:pPr>
          </w:p>
        </w:tc>
      </w:tr>
      <w:tr w:rsidR="007B11B7" w14:paraId="46F8062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42E866C" w14:textId="77777777" w:rsidR="007B11B7" w:rsidRDefault="007B11B7" w:rsidP="007B11B7">
            <w:pPr>
              <w:pStyle w:val="TAC"/>
              <w:rPr>
                <w:rFonts w:eastAsia="DengXian"/>
                <w:szCs w:val="22"/>
                <w:lang w:val="en-US" w:eastAsia="zh-CN"/>
              </w:rPr>
            </w:pPr>
            <w:r>
              <w:rPr>
                <w:rFonts w:hint="eastAsia"/>
                <w:lang w:eastAsia="zh-CN"/>
              </w:rPr>
              <w:t>CA</w:t>
            </w:r>
            <w:r>
              <w:t>_</w:t>
            </w:r>
            <w:r>
              <w:rPr>
                <w:rFonts w:hint="eastAsia"/>
                <w:lang w:eastAsia="zh-CN"/>
              </w:rPr>
              <w:t>n3</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7E7AFF5" w14:textId="77777777" w:rsidR="007B11B7" w:rsidRDefault="007B11B7" w:rsidP="007B11B7">
            <w:pPr>
              <w:pStyle w:val="TAC"/>
              <w:rPr>
                <w:lang w:val="en-US" w:eastAsia="zh-CN"/>
              </w:rPr>
            </w:pPr>
            <w:r>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7E5611DB" w14:textId="77777777" w:rsidR="007B11B7" w:rsidRDefault="007B11B7" w:rsidP="007B11B7">
            <w:pPr>
              <w:pStyle w:val="TAC"/>
              <w:rPr>
                <w:rFonts w:eastAsia="DengXian"/>
                <w:lang w:eastAsia="zh-CN"/>
              </w:rPr>
            </w:pPr>
          </w:p>
        </w:tc>
      </w:tr>
      <w:tr w:rsidR="007B11B7" w14:paraId="70F7AAD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411E3DC" w14:textId="77777777" w:rsidR="007B11B7" w:rsidRDefault="007B11B7" w:rsidP="007B11B7">
            <w:pPr>
              <w:pStyle w:val="TAC"/>
              <w:rPr>
                <w:rFonts w:eastAsia="DengXian"/>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D5F3DE6" w14:textId="77777777" w:rsidR="007B11B7" w:rsidRDefault="007B11B7" w:rsidP="007B11B7">
            <w:pPr>
              <w:pStyle w:val="TAC"/>
              <w:rPr>
                <w:lang w:val="en-US" w:eastAsia="zh-CN"/>
              </w:rPr>
            </w:pPr>
            <w:r>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39D66544" w14:textId="77777777" w:rsidR="007B11B7" w:rsidRDefault="007B11B7" w:rsidP="007B11B7">
            <w:pPr>
              <w:pStyle w:val="TAC"/>
              <w:rPr>
                <w:rFonts w:eastAsia="DengXian"/>
                <w:lang w:eastAsia="zh-CN"/>
              </w:rPr>
            </w:pPr>
          </w:p>
        </w:tc>
      </w:tr>
      <w:tr w:rsidR="007B11B7" w14:paraId="6E1426C8"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8619201" w14:textId="77777777" w:rsidR="007B11B7" w:rsidRDefault="007B11B7" w:rsidP="007B11B7">
            <w:pPr>
              <w:pStyle w:val="TAC"/>
              <w:rPr>
                <w:lang w:val="en-US" w:eastAsia="zh-CN"/>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41-n79</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22B2E79" w14:textId="77777777" w:rsidR="007B11B7" w:rsidRDefault="007B11B7" w:rsidP="007B11B7">
            <w:pPr>
              <w:pStyle w:val="TAC"/>
              <w:rPr>
                <w:lang w:val="en-US" w:eastAsia="zh-CN"/>
              </w:rPr>
            </w:pPr>
            <w:r>
              <w:rPr>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4DA27FF8" w14:textId="77777777" w:rsidR="007B11B7" w:rsidRDefault="007B11B7" w:rsidP="007B11B7">
            <w:pPr>
              <w:pStyle w:val="TAC"/>
              <w:rPr>
                <w:lang w:val="en-US" w:eastAsia="zh-CN"/>
              </w:rPr>
            </w:pPr>
            <w:r>
              <w:rPr>
                <w:lang w:val="en-US" w:eastAsia="zh-CN"/>
              </w:rPr>
              <w:t>No</w:t>
            </w:r>
          </w:p>
        </w:tc>
      </w:tr>
      <w:tr w:rsidR="007B11B7" w14:paraId="2D5B2A3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620C7C3" w14:textId="77777777" w:rsidR="007B11B7" w:rsidRDefault="007B11B7" w:rsidP="007B11B7">
            <w:pPr>
              <w:pStyle w:val="TAC"/>
              <w:rPr>
                <w:rFonts w:eastAsia="DengXian"/>
                <w:lang w:val="en-US"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029C361F" w14:textId="77777777" w:rsidR="007B11B7" w:rsidRDefault="007B11B7" w:rsidP="007B11B7">
            <w:pPr>
              <w:pStyle w:val="TAC"/>
              <w:rPr>
                <w:lang w:val="en-US" w:eastAsia="zh-CN"/>
              </w:rPr>
            </w:pPr>
            <w:r>
              <w:rPr>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3DD4F22B" w14:textId="77777777" w:rsidR="007B11B7" w:rsidRDefault="007B11B7" w:rsidP="007B11B7">
            <w:pPr>
              <w:pStyle w:val="TAC"/>
              <w:rPr>
                <w:lang w:val="en-US" w:eastAsia="zh-CN"/>
              </w:rPr>
            </w:pPr>
          </w:p>
        </w:tc>
      </w:tr>
      <w:tr w:rsidR="007B11B7" w14:paraId="66536AEF"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D6FABF1" w14:textId="77777777" w:rsidR="007B11B7" w:rsidRDefault="007B11B7" w:rsidP="007B11B7">
            <w:pPr>
              <w:pStyle w:val="TAC"/>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60241138" w14:textId="77777777" w:rsidR="007B11B7" w:rsidRDefault="007B11B7" w:rsidP="007B11B7">
            <w:pPr>
              <w:pStyle w:val="TAC"/>
              <w:rPr>
                <w:lang w:val="en-US" w:eastAsia="zh-CN"/>
              </w:rPr>
            </w:pPr>
            <w:r>
              <w:rPr>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62B574EC" w14:textId="77777777" w:rsidR="007B11B7" w:rsidRDefault="007B11B7" w:rsidP="007B11B7">
            <w:pPr>
              <w:pStyle w:val="TAC"/>
              <w:rPr>
                <w:lang w:val="en-US" w:eastAsia="zh-CN"/>
              </w:rPr>
            </w:pPr>
          </w:p>
        </w:tc>
      </w:tr>
      <w:tr w:rsidR="007B11B7" w14:paraId="06E6AD5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93A2D90" w14:textId="77777777" w:rsidR="007B11B7" w:rsidRDefault="007B11B7" w:rsidP="007B11B7">
            <w:pPr>
              <w:pStyle w:val="TAC"/>
              <w:rPr>
                <w:rFonts w:eastAsia="DengXian"/>
                <w:lang w:val="en-US"/>
              </w:rPr>
            </w:pPr>
            <w:r>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37F2C5E1" w14:textId="77777777" w:rsidR="007B11B7" w:rsidRDefault="007B11B7" w:rsidP="007B11B7">
            <w:pPr>
              <w:pStyle w:val="TAC"/>
              <w:rPr>
                <w:rFonts w:eastAsia="DengXian"/>
                <w:lang w:val="en-US"/>
              </w:rPr>
            </w:pPr>
            <w:r>
              <w:rPr>
                <w:lang w:val="en-US" w:eastAsia="zh-CN"/>
              </w:rPr>
              <w:t>n3, n7</w:t>
            </w:r>
            <w:r>
              <w:rPr>
                <w:rFonts w:hint="eastAsia"/>
                <w:lang w:val="en-US" w:eastAsia="zh-CN"/>
              </w:rPr>
              <w:t>8</w:t>
            </w:r>
            <w:r>
              <w:rPr>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779E1709" w14:textId="77777777" w:rsidR="007B11B7" w:rsidRDefault="007B11B7" w:rsidP="007B11B7">
            <w:pPr>
              <w:pStyle w:val="TAC"/>
              <w:rPr>
                <w:rFonts w:eastAsia="DengXian"/>
                <w:lang w:eastAsia="zh-CN"/>
              </w:rPr>
            </w:pPr>
          </w:p>
        </w:tc>
      </w:tr>
      <w:tr w:rsidR="007B11B7" w14:paraId="433A686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A9543EA" w14:textId="77777777" w:rsidR="007B11B7" w:rsidRDefault="007B11B7" w:rsidP="007B11B7">
            <w:pPr>
              <w:pStyle w:val="TAC"/>
              <w:rPr>
                <w:rFonts w:eastAsia="DengXian"/>
                <w:color w:val="000000"/>
                <w:lang w:eastAsia="zh-CN"/>
              </w:rPr>
            </w:pPr>
            <w:r>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2B5B4944" w14:textId="77777777" w:rsidR="007B11B7" w:rsidRDefault="007B11B7" w:rsidP="007B11B7">
            <w:pPr>
              <w:pStyle w:val="TAC"/>
              <w:rPr>
                <w:rFonts w:eastAsia="DengXian"/>
                <w:lang w:eastAsia="zh-CN"/>
              </w:rPr>
            </w:pPr>
            <w:r>
              <w:rPr>
                <w:rFonts w:eastAsia="DengXian"/>
                <w:lang w:val="en-US"/>
              </w:rPr>
              <w:t>n5</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681686B3" w14:textId="77777777" w:rsidR="007B11B7" w:rsidRDefault="007B11B7" w:rsidP="007B11B7">
            <w:pPr>
              <w:pStyle w:val="TAC"/>
              <w:rPr>
                <w:rFonts w:eastAsia="DengXian"/>
                <w:lang w:eastAsia="zh-CN"/>
              </w:rPr>
            </w:pPr>
          </w:p>
        </w:tc>
      </w:tr>
      <w:tr w:rsidR="007B11B7" w14:paraId="480015B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2C510EA" w14:textId="77777777" w:rsidR="007B11B7" w:rsidRDefault="007B11B7" w:rsidP="007B11B7">
            <w:pPr>
              <w:pStyle w:val="TAC"/>
              <w:rPr>
                <w:rFonts w:eastAsia="DengXian"/>
                <w:color w:val="000000"/>
                <w:lang w:val="en-US" w:eastAsia="zh-CN"/>
              </w:rPr>
            </w:pPr>
            <w:r>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4D26A963" w14:textId="77777777" w:rsidR="007B11B7" w:rsidRDefault="007B11B7" w:rsidP="007B11B7">
            <w:pPr>
              <w:pStyle w:val="TAC"/>
              <w:rPr>
                <w:rFonts w:eastAsia="DengXian"/>
                <w:lang w:val="en-US" w:eastAsia="zh-CN"/>
              </w:rPr>
            </w:pPr>
            <w:r>
              <w:rPr>
                <w:rFonts w:eastAsia="DengXian"/>
                <w:lang w:val="en-US" w:eastAsia="zh-CN"/>
              </w:rPr>
              <w:t>n5, n7,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F3D26A3" w14:textId="77777777" w:rsidR="007B11B7" w:rsidRDefault="007B11B7" w:rsidP="007B11B7">
            <w:pPr>
              <w:pStyle w:val="TAC"/>
              <w:rPr>
                <w:rFonts w:eastAsia="DengXian"/>
                <w:lang w:eastAsia="zh-CN"/>
              </w:rPr>
            </w:pPr>
          </w:p>
        </w:tc>
      </w:tr>
      <w:tr w:rsidR="007B11B7" w14:paraId="2545B37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64E6A98" w14:textId="77777777" w:rsidR="007B11B7" w:rsidRDefault="007B11B7" w:rsidP="007B11B7">
            <w:pPr>
              <w:pStyle w:val="TAC"/>
              <w:rPr>
                <w:rFonts w:eastAsia="DengXian"/>
                <w:lang w:eastAsia="zh-CN"/>
              </w:rPr>
            </w:pPr>
            <w:r>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495C23E2" w14:textId="77777777" w:rsidR="007B11B7" w:rsidRDefault="007B11B7" w:rsidP="007B11B7">
            <w:pPr>
              <w:pStyle w:val="TAC"/>
              <w:rPr>
                <w:lang w:val="en-US" w:eastAsia="zh-CN"/>
              </w:rPr>
            </w:pPr>
            <w:r>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6ED966B2" w14:textId="77777777" w:rsidR="007B11B7" w:rsidRDefault="007B11B7" w:rsidP="007B11B7">
            <w:pPr>
              <w:pStyle w:val="TAC"/>
              <w:rPr>
                <w:rFonts w:eastAsia="DengXian"/>
                <w:lang w:eastAsia="zh-CN"/>
              </w:rPr>
            </w:pPr>
          </w:p>
        </w:tc>
      </w:tr>
      <w:tr w:rsidR="007B11B7" w14:paraId="2703A627"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E02151F"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lang w:val="en-US" w:eastAsia="zh-CN"/>
              </w:rPr>
              <w:t>n5</w:t>
            </w:r>
            <w:r>
              <w:rPr>
                <w:rFonts w:eastAsia="DengXian"/>
                <w:lang w:val="sv-SE" w:eastAsia="ja-JP"/>
              </w:rPr>
              <w:t>-</w:t>
            </w:r>
            <w:r>
              <w:rPr>
                <w:lang w:val="en-US" w:eastAsia="zh-CN"/>
              </w:rPr>
              <w:t>n12</w:t>
            </w:r>
            <w:r>
              <w:rPr>
                <w:rFonts w:eastAsia="DengXian"/>
                <w:lang w:val="sv-SE" w:eastAsia="zh-CN"/>
              </w:rPr>
              <w:t>-</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0F13801" w14:textId="77777777" w:rsidR="007B11B7" w:rsidRDefault="007B11B7" w:rsidP="007B11B7">
            <w:pPr>
              <w:pStyle w:val="TAC"/>
              <w:rPr>
                <w:rFonts w:eastAsia="DengXian"/>
                <w:lang w:val="en-US" w:eastAsia="zh-CN"/>
              </w:rPr>
            </w:pPr>
            <w:r>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30FE4E03" w14:textId="77777777" w:rsidR="007B11B7" w:rsidRDefault="007B11B7" w:rsidP="007B11B7">
            <w:pPr>
              <w:pStyle w:val="TAC"/>
              <w:rPr>
                <w:rFonts w:eastAsia="DengXian"/>
                <w:lang w:eastAsia="zh-CN"/>
              </w:rPr>
            </w:pPr>
          </w:p>
        </w:tc>
      </w:tr>
      <w:tr w:rsidR="007B11B7" w14:paraId="329E41DF"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209F092" w14:textId="77777777" w:rsidR="007B11B7" w:rsidRDefault="007B11B7" w:rsidP="007B11B7">
            <w:pPr>
              <w:pStyle w:val="TAC"/>
              <w:rPr>
                <w:rFonts w:eastAsia="DengXian"/>
                <w:lang w:eastAsia="zh-CN"/>
              </w:rPr>
            </w:pPr>
            <w:r>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625EF90A" w14:textId="77777777" w:rsidR="007B11B7" w:rsidRDefault="007B11B7" w:rsidP="007B11B7">
            <w:pPr>
              <w:pStyle w:val="TAC"/>
              <w:rPr>
                <w:lang w:val="en-US" w:eastAsia="zh-CN"/>
              </w:rPr>
            </w:pPr>
            <w:r>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7084D2F7" w14:textId="77777777" w:rsidR="007B11B7" w:rsidRDefault="007B11B7" w:rsidP="007B11B7">
            <w:pPr>
              <w:pStyle w:val="TAC"/>
              <w:rPr>
                <w:rFonts w:eastAsia="DengXian"/>
                <w:lang w:eastAsia="zh-CN"/>
              </w:rPr>
            </w:pPr>
          </w:p>
        </w:tc>
      </w:tr>
      <w:tr w:rsidR="007B11B7" w14:paraId="1DC4058F"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C51D077" w14:textId="77777777" w:rsidR="007B11B7" w:rsidRDefault="007B11B7" w:rsidP="007B11B7">
            <w:pPr>
              <w:pStyle w:val="TAC"/>
              <w:rPr>
                <w:rFonts w:eastAsia="DengXian"/>
                <w:lang w:eastAsia="zh-CN"/>
              </w:rPr>
            </w:pPr>
            <w:r>
              <w:rPr>
                <w:rFonts w:eastAsia="DengXian"/>
                <w:lang w:val="en-US"/>
              </w:rPr>
              <w:t>CA_</w:t>
            </w:r>
            <w:r>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69B757DE" w14:textId="77777777" w:rsidR="007B11B7" w:rsidRDefault="007B11B7" w:rsidP="007B11B7">
            <w:pPr>
              <w:pStyle w:val="TAC"/>
              <w:rPr>
                <w:lang w:val="en-US" w:eastAsia="zh-CN"/>
              </w:rPr>
            </w:pPr>
            <w:r>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39B2DC8E" w14:textId="77777777" w:rsidR="007B11B7" w:rsidRDefault="007B11B7" w:rsidP="007B11B7">
            <w:pPr>
              <w:pStyle w:val="TAC"/>
              <w:rPr>
                <w:rFonts w:eastAsia="DengXian"/>
                <w:lang w:eastAsia="zh-CN"/>
              </w:rPr>
            </w:pPr>
          </w:p>
        </w:tc>
      </w:tr>
      <w:tr w:rsidR="007B11B7" w14:paraId="32F1C9F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4160DDA" w14:textId="77777777" w:rsidR="007B11B7" w:rsidRDefault="007B11B7" w:rsidP="007B11B7">
            <w:pPr>
              <w:pStyle w:val="TAC"/>
              <w:rPr>
                <w:rFonts w:eastAsia="DengXian"/>
              </w:rPr>
            </w:pPr>
            <w:r>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5D1E21EF" w14:textId="77777777" w:rsidR="007B11B7" w:rsidRDefault="007B11B7" w:rsidP="007B11B7">
            <w:pPr>
              <w:pStyle w:val="TAC"/>
              <w:rPr>
                <w:rFonts w:eastAsia="DengXian"/>
                <w:lang w:eastAsia="zh-CN"/>
              </w:rPr>
            </w:pPr>
            <w:r>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6808C170" w14:textId="77777777" w:rsidR="007B11B7" w:rsidRDefault="007B11B7" w:rsidP="007B11B7">
            <w:pPr>
              <w:pStyle w:val="TAC"/>
              <w:rPr>
                <w:rFonts w:eastAsia="DengXian"/>
                <w:lang w:eastAsia="zh-CN"/>
              </w:rPr>
            </w:pPr>
          </w:p>
        </w:tc>
      </w:tr>
      <w:tr w:rsidR="007B11B7" w14:paraId="7175F8A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0DCFDBE" w14:textId="77777777" w:rsidR="007B11B7" w:rsidRDefault="007B11B7" w:rsidP="007B11B7">
            <w:pPr>
              <w:pStyle w:val="TAC"/>
              <w:rPr>
                <w:rFonts w:eastAsia="DengXian"/>
                <w:lang w:eastAsia="zh-CN"/>
              </w:rPr>
            </w:pPr>
            <w:r>
              <w:rPr>
                <w:rFonts w:eastAsia="DengXian"/>
                <w:lang w:val="en-US"/>
              </w:rPr>
              <w:t>CA_</w:t>
            </w:r>
            <w:r>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38FF17AC" w14:textId="77777777" w:rsidR="007B11B7" w:rsidRDefault="007B11B7" w:rsidP="007B11B7">
            <w:pPr>
              <w:pStyle w:val="TAC"/>
              <w:rPr>
                <w:lang w:val="en-US" w:eastAsia="zh-CN"/>
              </w:rPr>
            </w:pPr>
            <w:r>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2D3BFD6D" w14:textId="77777777" w:rsidR="007B11B7" w:rsidRDefault="007B11B7" w:rsidP="007B11B7">
            <w:pPr>
              <w:pStyle w:val="TAC"/>
              <w:rPr>
                <w:rFonts w:eastAsia="DengXian"/>
                <w:lang w:eastAsia="zh-CN"/>
              </w:rPr>
            </w:pPr>
          </w:p>
        </w:tc>
      </w:tr>
      <w:tr w:rsidR="007B11B7" w14:paraId="6DBB7176"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5D18931" w14:textId="77777777" w:rsidR="007B11B7" w:rsidRDefault="007B11B7" w:rsidP="007B11B7">
            <w:pPr>
              <w:pStyle w:val="TAC"/>
              <w:rPr>
                <w:rFonts w:eastAsia="DengXian"/>
                <w:lang w:eastAsia="zh-CN"/>
              </w:rPr>
            </w:pPr>
            <w:r>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62890B51" w14:textId="77777777" w:rsidR="007B11B7" w:rsidRDefault="007B11B7" w:rsidP="007B11B7">
            <w:pPr>
              <w:pStyle w:val="TAC"/>
              <w:rPr>
                <w:rFonts w:eastAsia="DengXian"/>
                <w:lang w:eastAsia="zh-CN"/>
              </w:rPr>
            </w:pPr>
            <w:r>
              <w:rPr>
                <w:rFonts w:eastAsia="DengXian"/>
                <w:lang w:val="en-US" w:eastAsia="ja-JP"/>
              </w:rPr>
              <w:t>n5</w:t>
            </w:r>
            <w:r>
              <w:rPr>
                <w:rFonts w:eastAsia="DengXian"/>
                <w:lang w:val="en-US" w:eastAsia="zh-CN"/>
              </w:rPr>
              <w:t xml:space="preserve">, </w:t>
            </w:r>
            <w:r>
              <w:rPr>
                <w:rFonts w:eastAsia="DengXian"/>
                <w:lang w:val="en-US" w:eastAsia="ja-JP"/>
              </w:rPr>
              <w:t>n29</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E841F8E" w14:textId="77777777" w:rsidR="007B11B7" w:rsidRDefault="007B11B7" w:rsidP="007B11B7">
            <w:pPr>
              <w:pStyle w:val="TAC"/>
              <w:rPr>
                <w:rFonts w:eastAsia="DengXian"/>
                <w:lang w:eastAsia="zh-CN"/>
              </w:rPr>
            </w:pPr>
          </w:p>
        </w:tc>
      </w:tr>
      <w:tr w:rsidR="007B11B7" w14:paraId="192B88E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AFCA4C4"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lang w:val="en-US" w:eastAsia="zh-CN"/>
              </w:rPr>
              <w:t>n5</w:t>
            </w:r>
            <w:r>
              <w:rPr>
                <w:rFonts w:eastAsia="DengXian"/>
                <w:lang w:val="sv-SE" w:eastAsia="ja-JP"/>
              </w:rPr>
              <w:t>-</w:t>
            </w:r>
            <w:r>
              <w:rPr>
                <w:lang w:val="en-US" w:eastAsia="zh-CN"/>
              </w:rPr>
              <w:t>n30</w:t>
            </w:r>
            <w:r>
              <w:rPr>
                <w:rFonts w:eastAsia="DengXian"/>
                <w:lang w:val="sv-SE" w:eastAsia="zh-CN"/>
              </w:rPr>
              <w:t>-</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5949D86E" w14:textId="77777777" w:rsidR="007B11B7" w:rsidRDefault="007B11B7" w:rsidP="007B11B7">
            <w:pPr>
              <w:pStyle w:val="TAC"/>
              <w:rPr>
                <w:rFonts w:eastAsia="DengXian"/>
                <w:lang w:val="en-US" w:eastAsia="zh-CN"/>
              </w:rPr>
            </w:pPr>
            <w:r>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0100DD04" w14:textId="77777777" w:rsidR="007B11B7" w:rsidRDefault="007B11B7" w:rsidP="007B11B7">
            <w:pPr>
              <w:pStyle w:val="TAC"/>
              <w:rPr>
                <w:rFonts w:eastAsia="DengXian"/>
                <w:lang w:eastAsia="zh-CN"/>
              </w:rPr>
            </w:pPr>
          </w:p>
        </w:tc>
      </w:tr>
      <w:tr w:rsidR="007B11B7" w14:paraId="58E403F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62F73A3"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lang w:val="en-US" w:eastAsia="zh-CN"/>
              </w:rPr>
              <w:t>n5</w:t>
            </w:r>
            <w:r>
              <w:rPr>
                <w:rFonts w:eastAsia="DengXian"/>
                <w:lang w:val="sv-SE" w:eastAsia="ja-JP"/>
              </w:rPr>
              <w:t>-</w:t>
            </w:r>
            <w:r>
              <w:rPr>
                <w:lang w:val="en-US" w:eastAsia="zh-CN"/>
              </w:rPr>
              <w:t>n30</w:t>
            </w:r>
            <w:r>
              <w:rPr>
                <w:rFonts w:eastAsia="DengXian"/>
                <w:lang w:val="sv-SE" w:eastAsia="zh-CN"/>
              </w:rPr>
              <w:t>-</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5740D44" w14:textId="77777777" w:rsidR="007B11B7" w:rsidRDefault="007B11B7" w:rsidP="007B11B7">
            <w:pPr>
              <w:pStyle w:val="TAC"/>
              <w:rPr>
                <w:rFonts w:eastAsia="DengXian"/>
                <w:lang w:val="en-US" w:eastAsia="zh-CN"/>
              </w:rPr>
            </w:pPr>
            <w:r>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602DD227" w14:textId="77777777" w:rsidR="007B11B7" w:rsidRDefault="007B11B7" w:rsidP="007B11B7">
            <w:pPr>
              <w:pStyle w:val="TAC"/>
              <w:rPr>
                <w:rFonts w:eastAsia="DengXian"/>
                <w:lang w:eastAsia="zh-CN"/>
              </w:rPr>
            </w:pPr>
          </w:p>
        </w:tc>
      </w:tr>
      <w:tr w:rsidR="007B11B7" w14:paraId="5CB3077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785CB1" w14:textId="77777777" w:rsidR="007B11B7" w:rsidRDefault="007B11B7" w:rsidP="007B11B7">
            <w:pPr>
              <w:pStyle w:val="TAC"/>
              <w:rPr>
                <w:rFonts w:eastAsia="DengXian"/>
                <w:lang w:val="en-US" w:eastAsia="zh-CN"/>
              </w:rPr>
            </w:pPr>
            <w:r>
              <w:rPr>
                <w:kern w:val="2"/>
                <w:lang w:val="zh-CN"/>
              </w:rPr>
              <w:t>CA_</w:t>
            </w:r>
            <w:r>
              <w:rPr>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2A88BCDB" w14:textId="77777777" w:rsidR="007B11B7" w:rsidRDefault="007B11B7" w:rsidP="007B11B7">
            <w:pPr>
              <w:pStyle w:val="TAC"/>
              <w:rPr>
                <w:rFonts w:eastAsia="DengXian"/>
                <w:lang w:val="en-US" w:eastAsia="zh-CN"/>
              </w:rPr>
            </w:pPr>
            <w:r>
              <w:rPr>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5AC1ED22" w14:textId="77777777" w:rsidR="007B11B7" w:rsidRDefault="007B11B7" w:rsidP="007B11B7">
            <w:pPr>
              <w:pStyle w:val="TAC"/>
              <w:rPr>
                <w:rFonts w:eastAsia="DengXian"/>
                <w:lang w:eastAsia="zh-CN"/>
              </w:rPr>
            </w:pPr>
          </w:p>
        </w:tc>
      </w:tr>
      <w:tr w:rsidR="007B11B7" w14:paraId="2337184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B316EF0" w14:textId="77777777" w:rsidR="007B11B7" w:rsidRDefault="007B11B7" w:rsidP="007B11B7">
            <w:pPr>
              <w:pStyle w:val="TAC"/>
              <w:rPr>
                <w:rFonts w:eastAsia="DengXian"/>
                <w:lang w:eastAsia="zh-CN"/>
              </w:rPr>
            </w:pPr>
            <w:r>
              <w:rPr>
                <w:rFonts w:eastAsia="DengXian"/>
                <w:lang w:val="en-US"/>
              </w:rPr>
              <w:t>CA_n5-n48-n77</w:t>
            </w:r>
          </w:p>
        </w:tc>
        <w:tc>
          <w:tcPr>
            <w:tcW w:w="2552" w:type="dxa"/>
            <w:tcBorders>
              <w:top w:val="single" w:sz="4" w:space="0" w:color="auto"/>
              <w:left w:val="single" w:sz="4" w:space="0" w:color="auto"/>
              <w:bottom w:val="single" w:sz="4" w:space="0" w:color="auto"/>
              <w:right w:val="single" w:sz="4" w:space="0" w:color="auto"/>
            </w:tcBorders>
          </w:tcPr>
          <w:p w14:paraId="1279D4D1" w14:textId="77777777" w:rsidR="007B11B7" w:rsidRDefault="007B11B7" w:rsidP="007B11B7">
            <w:pPr>
              <w:pStyle w:val="TAC"/>
              <w:rPr>
                <w:rFonts w:eastAsia="DengXian"/>
                <w:lang w:eastAsia="zh-CN"/>
              </w:rPr>
            </w:pPr>
            <w:r>
              <w:rPr>
                <w:rFonts w:eastAsia="DengXian"/>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66E6116B" w14:textId="77777777" w:rsidR="007B11B7" w:rsidRDefault="007B11B7" w:rsidP="007B11B7">
            <w:pPr>
              <w:pStyle w:val="TAC"/>
              <w:rPr>
                <w:rFonts w:eastAsia="DengXian"/>
                <w:lang w:eastAsia="zh-CN"/>
              </w:rPr>
            </w:pPr>
          </w:p>
        </w:tc>
      </w:tr>
      <w:tr w:rsidR="007B11B7" w14:paraId="5CFA4459"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3AA3C0D" w14:textId="77777777" w:rsidR="007B11B7" w:rsidRDefault="007B11B7" w:rsidP="007B11B7">
            <w:pPr>
              <w:pStyle w:val="TAC"/>
              <w:rPr>
                <w:rFonts w:eastAsia="DengXian"/>
                <w:lang w:eastAsia="zh-CN"/>
              </w:rPr>
            </w:pPr>
            <w:r>
              <w:rPr>
                <w:rFonts w:eastAsia="DengXian"/>
                <w:lang w:val="en-US"/>
              </w:rPr>
              <w:t>CA_n5-n48-n</w:t>
            </w:r>
            <w:r>
              <w:rPr>
                <w:rFonts w:eastAsia="DengXia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4CE6850" w14:textId="77777777" w:rsidR="007B11B7" w:rsidRDefault="007B11B7" w:rsidP="007B11B7">
            <w:pPr>
              <w:pStyle w:val="TAC"/>
              <w:rPr>
                <w:rFonts w:eastAsia="DengXian"/>
                <w:lang w:eastAsia="zh-CN"/>
              </w:rPr>
            </w:pPr>
            <w:r>
              <w:rPr>
                <w:rFonts w:eastAsia="DengXian"/>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7D847144" w14:textId="77777777" w:rsidR="007B11B7" w:rsidRDefault="007B11B7" w:rsidP="007B11B7">
            <w:pPr>
              <w:pStyle w:val="TAC"/>
              <w:rPr>
                <w:rFonts w:eastAsia="DengXian"/>
                <w:lang w:eastAsia="zh-CN"/>
              </w:rPr>
            </w:pPr>
          </w:p>
        </w:tc>
      </w:tr>
      <w:tr w:rsidR="007B11B7" w14:paraId="65DDDB0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81CF3E9"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9C5E27F" w14:textId="77777777" w:rsidR="007B11B7" w:rsidRDefault="007B11B7" w:rsidP="007B11B7">
            <w:pPr>
              <w:pStyle w:val="TAC"/>
              <w:rPr>
                <w:lang w:val="en-US" w:eastAsia="zh-CN"/>
              </w:rPr>
            </w:pPr>
            <w:r>
              <w:rPr>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178F0C76" w14:textId="77777777" w:rsidR="007B11B7" w:rsidRDefault="007B11B7" w:rsidP="007B11B7">
            <w:pPr>
              <w:pStyle w:val="TAC"/>
              <w:rPr>
                <w:lang w:val="en-US" w:eastAsia="zh-CN"/>
              </w:rPr>
            </w:pPr>
          </w:p>
        </w:tc>
      </w:tr>
      <w:tr w:rsidR="007B11B7" w14:paraId="239452D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B28F61D" w14:textId="77777777" w:rsidR="007B11B7" w:rsidRDefault="007B11B7" w:rsidP="007B11B7">
            <w:pPr>
              <w:pStyle w:val="TAC"/>
              <w:rPr>
                <w:rFonts w:eastAsia="DengXian"/>
                <w:lang w:eastAsia="ja-JP"/>
              </w:rPr>
            </w:pPr>
            <w:r>
              <w:rPr>
                <w:rFonts w:eastAsia="DengXian"/>
                <w:lang w:val="en-US" w:eastAsia="zh-CN"/>
              </w:rPr>
              <w:t>CA</w:t>
            </w:r>
            <w:r>
              <w:rPr>
                <w:rFonts w:eastAsia="DengXian"/>
                <w:lang w:val="en-US"/>
              </w:rPr>
              <w:t>_</w:t>
            </w:r>
            <w:r>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3D766418" w14:textId="77777777" w:rsidR="007B11B7" w:rsidRDefault="007B11B7" w:rsidP="007B11B7">
            <w:pPr>
              <w:pStyle w:val="TAC"/>
              <w:rPr>
                <w:lang w:val="en-US" w:eastAsia="zh-CN"/>
              </w:rPr>
            </w:pPr>
            <w:r>
              <w:rPr>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01EAB0FC" w14:textId="77777777" w:rsidR="007B11B7" w:rsidRDefault="007B11B7" w:rsidP="007B11B7">
            <w:pPr>
              <w:pStyle w:val="TAC"/>
              <w:rPr>
                <w:lang w:val="en-US" w:eastAsia="zh-CN"/>
              </w:rPr>
            </w:pPr>
          </w:p>
        </w:tc>
      </w:tr>
      <w:tr w:rsidR="007B11B7" w14:paraId="1D1E82E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C3BE5A5" w14:textId="77777777" w:rsidR="007B11B7" w:rsidRDefault="007B11B7" w:rsidP="007B11B7">
            <w:pPr>
              <w:pStyle w:val="TAC"/>
              <w:rPr>
                <w:rFonts w:eastAsia="DengXian"/>
                <w:lang w:eastAsia="zh-CN"/>
              </w:rPr>
            </w:pPr>
            <w:r>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70E5B0FF" w14:textId="77777777" w:rsidR="007B11B7" w:rsidRDefault="007B11B7" w:rsidP="007B11B7">
            <w:pPr>
              <w:pStyle w:val="TAC"/>
              <w:rPr>
                <w:lang w:val="en-US" w:eastAsia="zh-CN"/>
              </w:rPr>
            </w:pPr>
            <w:r>
              <w:rPr>
                <w:rFonts w:eastAsia="DengXian"/>
                <w:lang w:val="en-US"/>
              </w:rPr>
              <w:t>n7</w:t>
            </w:r>
            <w:r>
              <w:rPr>
                <w:rFonts w:eastAsia="DengXian"/>
                <w:lang w:val="en-US" w:eastAsia="zh-CN"/>
              </w:rPr>
              <w:t xml:space="preserve">, </w:t>
            </w:r>
            <w:r>
              <w:rPr>
                <w:rFonts w:eastAsia="DengXian"/>
                <w:lang w:val="en-US"/>
              </w:rPr>
              <w:t>n8</w:t>
            </w:r>
            <w:r>
              <w:rPr>
                <w:rFonts w:eastAsia="DengXian"/>
                <w:lang w:val="en-US" w:eastAsia="zh-CN"/>
              </w:rPr>
              <w:t xml:space="preserve">, </w:t>
            </w:r>
            <w:r>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36C42079" w14:textId="77777777" w:rsidR="007B11B7" w:rsidRDefault="007B11B7" w:rsidP="007B11B7">
            <w:pPr>
              <w:pStyle w:val="TAC"/>
              <w:rPr>
                <w:lang w:val="en-US" w:eastAsia="zh-CN"/>
              </w:rPr>
            </w:pPr>
          </w:p>
        </w:tc>
      </w:tr>
      <w:tr w:rsidR="007B11B7" w14:paraId="1DE945B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6915DB8" w14:textId="77777777" w:rsidR="007B11B7" w:rsidRDefault="007B11B7" w:rsidP="007B11B7">
            <w:pPr>
              <w:pStyle w:val="TAC"/>
              <w:rPr>
                <w:rFonts w:eastAsia="DengXian"/>
                <w:lang w:eastAsia="zh-CN"/>
              </w:rPr>
            </w:pPr>
            <w:r>
              <w:rPr>
                <w:rFonts w:eastAsia="DengXian"/>
                <w:lang w:val="en-US"/>
              </w:rPr>
              <w:t>CA_n7-n8-n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C5285A" w14:textId="77777777" w:rsidR="007B11B7" w:rsidRDefault="007B11B7" w:rsidP="007B11B7">
            <w:pPr>
              <w:pStyle w:val="TAC"/>
              <w:rPr>
                <w:lang w:val="en-US" w:eastAsia="zh-CN"/>
              </w:rPr>
            </w:pPr>
            <w:r>
              <w:rPr>
                <w:rFonts w:eastAsia="DengXian"/>
                <w:lang w:val="en-US"/>
              </w:rPr>
              <w:t>n7</w:t>
            </w:r>
            <w:r>
              <w:rPr>
                <w:rFonts w:eastAsia="DengXian"/>
                <w:lang w:val="en-US" w:eastAsia="zh-CN"/>
              </w:rPr>
              <w:t xml:space="preserve">, </w:t>
            </w:r>
            <w:r>
              <w:rPr>
                <w:rFonts w:eastAsia="DengXian"/>
                <w:lang w:val="en-US"/>
              </w:rPr>
              <w:t>n8</w:t>
            </w:r>
            <w:r>
              <w:rPr>
                <w:rFonts w:eastAsia="DengXian"/>
                <w:lang w:val="en-US" w:eastAsia="zh-CN"/>
              </w:rPr>
              <w:t xml:space="preserve">, </w:t>
            </w:r>
            <w:r>
              <w:rPr>
                <w:rFonts w:eastAsia="DengXian"/>
                <w:lang w:val="en-US"/>
              </w:rPr>
              <w:t>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3A9A345" w14:textId="77777777" w:rsidR="007B11B7" w:rsidRDefault="007B11B7" w:rsidP="007B11B7">
            <w:pPr>
              <w:pStyle w:val="TAC"/>
              <w:rPr>
                <w:lang w:val="en-US" w:eastAsia="zh-CN"/>
              </w:rPr>
            </w:pPr>
          </w:p>
        </w:tc>
      </w:tr>
      <w:tr w:rsidR="007B11B7" w14:paraId="09144C4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92552EC" w14:textId="77777777" w:rsidR="007B11B7" w:rsidRDefault="007B11B7" w:rsidP="007B11B7">
            <w:pPr>
              <w:pStyle w:val="TAC"/>
              <w:rPr>
                <w:rFonts w:eastAsia="DengXian"/>
                <w:lang w:eastAsia="zh-CN"/>
              </w:rPr>
            </w:pPr>
            <w:r>
              <w:rPr>
                <w:rFonts w:eastAsia="DengXian"/>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47EAE836" w14:textId="77777777" w:rsidR="007B11B7" w:rsidRDefault="007B11B7" w:rsidP="007B11B7">
            <w:pPr>
              <w:pStyle w:val="TAC"/>
              <w:rPr>
                <w:lang w:val="en-US" w:eastAsia="zh-CN"/>
              </w:rPr>
            </w:pPr>
            <w:r>
              <w:rPr>
                <w:rFonts w:eastAsia="DengXian"/>
                <w:lang w:val="en-US"/>
              </w:rPr>
              <w:t>n7</w:t>
            </w:r>
            <w:r>
              <w:rPr>
                <w:rFonts w:eastAsia="DengXian"/>
                <w:lang w:val="en-US" w:eastAsia="zh-CN"/>
              </w:rPr>
              <w:t xml:space="preserve">, </w:t>
            </w:r>
            <w:r>
              <w:rPr>
                <w:rFonts w:eastAsia="DengXian"/>
                <w:lang w:val="en-US"/>
              </w:rPr>
              <w:t>n8</w:t>
            </w:r>
            <w:r>
              <w:rPr>
                <w:rFonts w:eastAsia="DengXian"/>
                <w:lang w:val="en-US" w:eastAsia="zh-CN"/>
              </w:rPr>
              <w:t xml:space="preserve">, </w:t>
            </w:r>
            <w:r>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19DB31DB" w14:textId="77777777" w:rsidR="007B11B7" w:rsidRDefault="007B11B7" w:rsidP="007B11B7">
            <w:pPr>
              <w:pStyle w:val="TAC"/>
              <w:rPr>
                <w:lang w:val="en-US" w:eastAsia="zh-CN"/>
              </w:rPr>
            </w:pPr>
          </w:p>
        </w:tc>
      </w:tr>
      <w:tr w:rsidR="00216700" w14:paraId="063407FB" w14:textId="77777777" w:rsidTr="00EA5668">
        <w:trPr>
          <w:jc w:val="center"/>
          <w:ins w:id="41" w:author="Per Lindell" w:date="2023-05-18T21:34:00Z"/>
        </w:trPr>
        <w:tc>
          <w:tcPr>
            <w:tcW w:w="2366" w:type="dxa"/>
            <w:tcBorders>
              <w:top w:val="single" w:sz="4" w:space="0" w:color="auto"/>
              <w:left w:val="single" w:sz="4" w:space="0" w:color="auto"/>
              <w:bottom w:val="single" w:sz="4" w:space="0" w:color="auto"/>
              <w:right w:val="single" w:sz="4" w:space="0" w:color="auto"/>
            </w:tcBorders>
          </w:tcPr>
          <w:p w14:paraId="2FF5AAC1" w14:textId="072B331F" w:rsidR="00216700" w:rsidRPr="00A25062" w:rsidRDefault="00A25062" w:rsidP="00EA5668">
            <w:pPr>
              <w:pStyle w:val="TAC"/>
              <w:rPr>
                <w:ins w:id="42" w:author="Per Lindell" w:date="2023-05-18T21:34:00Z"/>
                <w:rFonts w:eastAsia="DengXian"/>
                <w:lang w:val="en-US" w:eastAsia="zh-CN"/>
              </w:rPr>
            </w:pPr>
            <w:ins w:id="43" w:author="Per Lindell" w:date="2023-05-18T21:35:00Z">
              <w:r w:rsidRPr="00A25062">
                <w:rPr>
                  <w:rFonts w:eastAsia="DengXian"/>
                  <w:lang w:val="en-US" w:eastAsia="zh-CN"/>
                </w:rPr>
                <w:t>CA_n7-n12-n25</w:t>
              </w:r>
            </w:ins>
          </w:p>
        </w:tc>
        <w:tc>
          <w:tcPr>
            <w:tcW w:w="2552" w:type="dxa"/>
            <w:tcBorders>
              <w:top w:val="single" w:sz="4" w:space="0" w:color="auto"/>
              <w:left w:val="single" w:sz="4" w:space="0" w:color="auto"/>
              <w:bottom w:val="single" w:sz="4" w:space="0" w:color="auto"/>
              <w:right w:val="single" w:sz="4" w:space="0" w:color="auto"/>
            </w:tcBorders>
          </w:tcPr>
          <w:p w14:paraId="7EA48387" w14:textId="114F4581" w:rsidR="00216700" w:rsidRPr="00A25062" w:rsidRDefault="00A25062" w:rsidP="00EA5668">
            <w:pPr>
              <w:pStyle w:val="TAC"/>
              <w:rPr>
                <w:ins w:id="44" w:author="Per Lindell" w:date="2023-05-18T21:34:00Z"/>
                <w:rFonts w:eastAsia="DengXian"/>
                <w:lang w:val="en-US" w:eastAsia="zh-CN"/>
              </w:rPr>
            </w:pPr>
            <w:ins w:id="45" w:author="Per Lindell" w:date="2023-05-18T21:35:00Z">
              <w:r w:rsidRPr="00A25062">
                <w:rPr>
                  <w:rFonts w:eastAsia="DengXian"/>
                  <w:lang w:val="en-US" w:eastAsia="zh-CN"/>
                </w:rPr>
                <w:t>n7, n12, n25</w:t>
              </w:r>
            </w:ins>
          </w:p>
        </w:tc>
        <w:tc>
          <w:tcPr>
            <w:tcW w:w="2552" w:type="dxa"/>
            <w:tcBorders>
              <w:top w:val="single" w:sz="4" w:space="0" w:color="auto"/>
              <w:left w:val="single" w:sz="4" w:space="0" w:color="auto"/>
              <w:bottom w:val="single" w:sz="4" w:space="0" w:color="auto"/>
              <w:right w:val="single" w:sz="4" w:space="0" w:color="auto"/>
            </w:tcBorders>
          </w:tcPr>
          <w:p w14:paraId="0856D4F2" w14:textId="77777777" w:rsidR="00216700" w:rsidRDefault="00216700" w:rsidP="00EA5668">
            <w:pPr>
              <w:pStyle w:val="TAC"/>
              <w:rPr>
                <w:ins w:id="46" w:author="Per Lindell" w:date="2023-05-18T21:34:00Z"/>
                <w:lang w:val="en-US" w:eastAsia="zh-CN"/>
              </w:rPr>
            </w:pPr>
          </w:p>
        </w:tc>
      </w:tr>
      <w:tr w:rsidR="00A25062" w14:paraId="3DE2852A" w14:textId="77777777" w:rsidTr="00EA5668">
        <w:trPr>
          <w:jc w:val="center"/>
          <w:ins w:id="47" w:author="Per Lindell" w:date="2023-05-18T21:36:00Z"/>
        </w:trPr>
        <w:tc>
          <w:tcPr>
            <w:tcW w:w="2366" w:type="dxa"/>
            <w:tcBorders>
              <w:top w:val="single" w:sz="4" w:space="0" w:color="auto"/>
              <w:left w:val="single" w:sz="4" w:space="0" w:color="auto"/>
              <w:bottom w:val="single" w:sz="4" w:space="0" w:color="auto"/>
              <w:right w:val="single" w:sz="4" w:space="0" w:color="auto"/>
            </w:tcBorders>
          </w:tcPr>
          <w:p w14:paraId="76BEF794" w14:textId="6FB3A6D5" w:rsidR="00A25062" w:rsidRPr="00A25062" w:rsidRDefault="00A25062" w:rsidP="00EA5668">
            <w:pPr>
              <w:pStyle w:val="TAC"/>
              <w:rPr>
                <w:ins w:id="48" w:author="Per Lindell" w:date="2023-05-18T21:36:00Z"/>
                <w:rFonts w:eastAsia="DengXian"/>
                <w:lang w:val="en-US" w:eastAsia="zh-CN"/>
              </w:rPr>
            </w:pPr>
            <w:ins w:id="49" w:author="Per Lindell" w:date="2023-05-18T21:36:00Z">
              <w:r w:rsidRPr="00A25062">
                <w:rPr>
                  <w:rFonts w:eastAsia="DengXian"/>
                  <w:lang w:val="en-US" w:eastAsia="zh-CN"/>
                </w:rPr>
                <w:t>CA_n7-n12-n</w:t>
              </w:r>
              <w:r>
                <w:rPr>
                  <w:rFonts w:eastAsia="DengXian"/>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172CDB8F" w14:textId="1104E3B0" w:rsidR="00A25062" w:rsidRPr="00A25062" w:rsidRDefault="00A25062" w:rsidP="00EA5668">
            <w:pPr>
              <w:pStyle w:val="TAC"/>
              <w:rPr>
                <w:ins w:id="50" w:author="Per Lindell" w:date="2023-05-18T21:36:00Z"/>
                <w:rFonts w:eastAsia="DengXian"/>
                <w:lang w:val="en-US" w:eastAsia="zh-CN"/>
              </w:rPr>
            </w:pPr>
            <w:ins w:id="51" w:author="Per Lindell" w:date="2023-05-18T21:36:00Z">
              <w:r w:rsidRPr="00A25062">
                <w:rPr>
                  <w:rFonts w:eastAsia="DengXian"/>
                  <w:lang w:val="en-US" w:eastAsia="zh-CN"/>
                </w:rPr>
                <w:t>n7, n12, n</w:t>
              </w:r>
              <w:r>
                <w:rPr>
                  <w:rFonts w:eastAsia="DengXian"/>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2EEFBAEB" w14:textId="77777777" w:rsidR="00A25062" w:rsidRDefault="00A25062" w:rsidP="00EA5668">
            <w:pPr>
              <w:pStyle w:val="TAC"/>
              <w:rPr>
                <w:ins w:id="52" w:author="Per Lindell" w:date="2023-05-18T21:36:00Z"/>
                <w:lang w:val="en-US" w:eastAsia="zh-CN"/>
              </w:rPr>
            </w:pPr>
          </w:p>
        </w:tc>
      </w:tr>
      <w:tr w:rsidR="00A25062" w14:paraId="7A5F6E7C" w14:textId="77777777" w:rsidTr="00EA5668">
        <w:trPr>
          <w:jc w:val="center"/>
          <w:ins w:id="53" w:author="Per Lindell" w:date="2023-05-18T21:36:00Z"/>
        </w:trPr>
        <w:tc>
          <w:tcPr>
            <w:tcW w:w="2366" w:type="dxa"/>
            <w:tcBorders>
              <w:top w:val="single" w:sz="4" w:space="0" w:color="auto"/>
              <w:left w:val="single" w:sz="4" w:space="0" w:color="auto"/>
              <w:bottom w:val="single" w:sz="4" w:space="0" w:color="auto"/>
              <w:right w:val="single" w:sz="4" w:space="0" w:color="auto"/>
            </w:tcBorders>
          </w:tcPr>
          <w:p w14:paraId="4A55AC43" w14:textId="7B82C2B6" w:rsidR="00A25062" w:rsidRPr="00A25062" w:rsidRDefault="00A25062" w:rsidP="00EA5668">
            <w:pPr>
              <w:pStyle w:val="TAC"/>
              <w:rPr>
                <w:ins w:id="54" w:author="Per Lindell" w:date="2023-05-18T21:36:00Z"/>
                <w:rFonts w:eastAsia="DengXian"/>
                <w:lang w:val="en-US" w:eastAsia="zh-CN"/>
              </w:rPr>
            </w:pPr>
            <w:ins w:id="55" w:author="Per Lindell" w:date="2023-05-18T21:36:00Z">
              <w:r w:rsidRPr="00A25062">
                <w:rPr>
                  <w:rFonts w:eastAsia="DengXian"/>
                  <w:lang w:val="en-US" w:eastAsia="zh-CN"/>
                </w:rPr>
                <w:t>CA_n7-n12-n</w:t>
              </w:r>
              <w:r w:rsidR="005D46C2">
                <w:rPr>
                  <w:rFonts w:eastAsia="DengXian"/>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53BE7515" w14:textId="3D814CC5" w:rsidR="00A25062" w:rsidRPr="00A25062" w:rsidRDefault="00A25062" w:rsidP="00EA5668">
            <w:pPr>
              <w:pStyle w:val="TAC"/>
              <w:rPr>
                <w:ins w:id="56" w:author="Per Lindell" w:date="2023-05-18T21:36:00Z"/>
                <w:rFonts w:eastAsia="DengXian"/>
                <w:lang w:val="en-US" w:eastAsia="zh-CN"/>
              </w:rPr>
            </w:pPr>
            <w:ins w:id="57" w:author="Per Lindell" w:date="2023-05-18T21:36:00Z">
              <w:r w:rsidRPr="00A25062">
                <w:rPr>
                  <w:rFonts w:eastAsia="DengXian"/>
                  <w:lang w:val="en-US" w:eastAsia="zh-CN"/>
                </w:rPr>
                <w:t>n7, n12, n</w:t>
              </w:r>
              <w:r w:rsidR="005D46C2">
                <w:rPr>
                  <w:rFonts w:eastAsia="DengXian"/>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4C9E924D" w14:textId="77777777" w:rsidR="00A25062" w:rsidRDefault="00A25062" w:rsidP="00EA5668">
            <w:pPr>
              <w:pStyle w:val="TAC"/>
              <w:rPr>
                <w:ins w:id="58" w:author="Per Lindell" w:date="2023-05-18T21:36:00Z"/>
                <w:lang w:val="en-US" w:eastAsia="zh-CN"/>
              </w:rPr>
            </w:pPr>
          </w:p>
        </w:tc>
      </w:tr>
      <w:tr w:rsidR="007B11B7" w14:paraId="562C1FA2"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ABE9EE6"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2DE2C15C" w14:textId="77777777" w:rsidR="007B11B7" w:rsidRDefault="007B11B7" w:rsidP="007B11B7">
            <w:pPr>
              <w:pStyle w:val="TAC"/>
              <w:rPr>
                <w:lang w:val="en-US" w:eastAsia="zh-CN"/>
              </w:rPr>
            </w:pPr>
            <w:r>
              <w:rPr>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6F20BE29" w14:textId="77777777" w:rsidR="007B11B7" w:rsidRDefault="007B11B7" w:rsidP="007B11B7">
            <w:pPr>
              <w:pStyle w:val="TAC"/>
              <w:rPr>
                <w:lang w:val="en-US" w:eastAsia="zh-CN"/>
              </w:rPr>
            </w:pPr>
          </w:p>
        </w:tc>
      </w:tr>
      <w:tr w:rsidR="005D46C2" w14:paraId="518401C2" w14:textId="77777777" w:rsidTr="00EA5668">
        <w:trPr>
          <w:jc w:val="center"/>
          <w:ins w:id="59" w:author="Per Lindell" w:date="2023-05-18T21:36:00Z"/>
        </w:trPr>
        <w:tc>
          <w:tcPr>
            <w:tcW w:w="2366" w:type="dxa"/>
            <w:tcBorders>
              <w:top w:val="single" w:sz="4" w:space="0" w:color="auto"/>
              <w:left w:val="single" w:sz="4" w:space="0" w:color="auto"/>
              <w:bottom w:val="single" w:sz="4" w:space="0" w:color="auto"/>
              <w:right w:val="single" w:sz="4" w:space="0" w:color="auto"/>
            </w:tcBorders>
          </w:tcPr>
          <w:p w14:paraId="3806C3DB" w14:textId="3B4CB0AF" w:rsidR="005D46C2" w:rsidRDefault="005D46C2" w:rsidP="00EA5668">
            <w:pPr>
              <w:pStyle w:val="TAC"/>
              <w:rPr>
                <w:ins w:id="60" w:author="Per Lindell" w:date="2023-05-18T21:36:00Z"/>
                <w:rFonts w:eastAsia="DengXian"/>
                <w:lang w:eastAsia="zh-CN"/>
              </w:rPr>
            </w:pPr>
            <w:ins w:id="61" w:author="Per Lindell" w:date="2023-05-18T21:36:00Z">
              <w:r>
                <w:rPr>
                  <w:rFonts w:eastAsia="DengXian"/>
                  <w:lang w:val="en-US" w:eastAsia="zh-CN"/>
                </w:rPr>
                <w:t>CA</w:t>
              </w:r>
              <w:r>
                <w:rPr>
                  <w:rFonts w:eastAsia="DengXian"/>
                  <w:lang w:val="en-US"/>
                </w:rPr>
                <w:t>_</w:t>
              </w:r>
              <w:r>
                <w:rPr>
                  <w:rFonts w:eastAsia="DengXian"/>
                  <w:lang w:val="en-US" w:eastAsia="zh-CN"/>
                </w:rPr>
                <w:t>n7-n25-n71</w:t>
              </w:r>
            </w:ins>
          </w:p>
        </w:tc>
        <w:tc>
          <w:tcPr>
            <w:tcW w:w="2552" w:type="dxa"/>
            <w:tcBorders>
              <w:top w:val="single" w:sz="4" w:space="0" w:color="auto"/>
              <w:left w:val="single" w:sz="4" w:space="0" w:color="auto"/>
              <w:bottom w:val="single" w:sz="4" w:space="0" w:color="auto"/>
              <w:right w:val="single" w:sz="4" w:space="0" w:color="auto"/>
            </w:tcBorders>
          </w:tcPr>
          <w:p w14:paraId="76946D57" w14:textId="124BB3DD" w:rsidR="005D46C2" w:rsidRDefault="005D46C2" w:rsidP="00EA5668">
            <w:pPr>
              <w:pStyle w:val="TAC"/>
              <w:rPr>
                <w:ins w:id="62" w:author="Per Lindell" w:date="2023-05-18T21:36:00Z"/>
                <w:lang w:val="en-US" w:eastAsia="zh-CN"/>
              </w:rPr>
            </w:pPr>
            <w:ins w:id="63" w:author="Per Lindell" w:date="2023-05-18T21:36:00Z">
              <w:r>
                <w:rPr>
                  <w:lang w:val="en-US" w:eastAsia="zh-CN"/>
                </w:rPr>
                <w:t>n7, n25, n71</w:t>
              </w:r>
            </w:ins>
          </w:p>
        </w:tc>
        <w:tc>
          <w:tcPr>
            <w:tcW w:w="2552" w:type="dxa"/>
            <w:tcBorders>
              <w:top w:val="single" w:sz="4" w:space="0" w:color="auto"/>
              <w:left w:val="single" w:sz="4" w:space="0" w:color="auto"/>
              <w:bottom w:val="single" w:sz="4" w:space="0" w:color="auto"/>
              <w:right w:val="single" w:sz="4" w:space="0" w:color="auto"/>
            </w:tcBorders>
          </w:tcPr>
          <w:p w14:paraId="37339911" w14:textId="77777777" w:rsidR="005D46C2" w:rsidRDefault="005D46C2" w:rsidP="00EA5668">
            <w:pPr>
              <w:pStyle w:val="TAC"/>
              <w:rPr>
                <w:ins w:id="64" w:author="Per Lindell" w:date="2023-05-18T21:36:00Z"/>
                <w:lang w:val="en-US" w:eastAsia="zh-CN"/>
              </w:rPr>
            </w:pPr>
          </w:p>
        </w:tc>
      </w:tr>
      <w:tr w:rsidR="007B11B7" w14:paraId="17D835CD"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5C663B0"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6EB4EF9" w14:textId="77777777" w:rsidR="007B11B7" w:rsidRDefault="007B11B7" w:rsidP="007B11B7">
            <w:pPr>
              <w:pStyle w:val="TAC"/>
              <w:rPr>
                <w:lang w:val="en-US" w:eastAsia="zh-CN"/>
              </w:rPr>
            </w:pPr>
            <w:r>
              <w:rPr>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1C418000" w14:textId="77777777" w:rsidR="007B11B7" w:rsidRDefault="007B11B7" w:rsidP="007B11B7">
            <w:pPr>
              <w:pStyle w:val="TAC"/>
              <w:rPr>
                <w:lang w:val="en-US" w:eastAsia="zh-CN"/>
              </w:rPr>
            </w:pPr>
          </w:p>
        </w:tc>
      </w:tr>
      <w:tr w:rsidR="007B11B7" w14:paraId="7E467FB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C94BCFB"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5122DC46" w14:textId="77777777" w:rsidR="007B11B7" w:rsidRDefault="007B11B7" w:rsidP="007B11B7">
            <w:pPr>
              <w:pStyle w:val="TAC"/>
              <w:rPr>
                <w:lang w:val="en-US" w:eastAsia="zh-CN"/>
              </w:rPr>
            </w:pPr>
            <w:r>
              <w:rPr>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41694345" w14:textId="77777777" w:rsidR="007B11B7" w:rsidRDefault="007B11B7" w:rsidP="007B11B7">
            <w:pPr>
              <w:pStyle w:val="TAC"/>
              <w:rPr>
                <w:lang w:val="en-US" w:eastAsia="zh-CN"/>
              </w:rPr>
            </w:pPr>
          </w:p>
        </w:tc>
      </w:tr>
      <w:tr w:rsidR="007B11B7" w14:paraId="656531A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19F4F0C" w14:textId="77777777" w:rsidR="007B11B7" w:rsidRDefault="007B11B7" w:rsidP="007B11B7">
            <w:pPr>
              <w:pStyle w:val="TAC"/>
              <w:rPr>
                <w:rFonts w:eastAsia="DengXian"/>
                <w:lang w:val="en-US" w:eastAsia="zh-CN"/>
              </w:rPr>
            </w:pPr>
            <w:r>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07A87407" w14:textId="77777777" w:rsidR="007B11B7" w:rsidRDefault="007B11B7" w:rsidP="007B11B7">
            <w:pPr>
              <w:pStyle w:val="TAC"/>
              <w:rPr>
                <w:lang w:val="en-US" w:eastAsia="zh-CN"/>
              </w:rPr>
            </w:pPr>
            <w:r>
              <w:rPr>
                <w:lang w:val="en-US" w:eastAsia="zh-CN"/>
              </w:rPr>
              <w:t>n7, n2</w:t>
            </w:r>
            <w:r>
              <w:rPr>
                <w:rFonts w:hint="eastAsia"/>
                <w:lang w:val="en-US" w:eastAsia="zh-CN"/>
              </w:rPr>
              <w:t>6</w:t>
            </w:r>
            <w:r>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6477DCF9" w14:textId="77777777" w:rsidR="007B11B7" w:rsidRDefault="007B11B7" w:rsidP="007B11B7">
            <w:pPr>
              <w:pStyle w:val="TAC"/>
              <w:rPr>
                <w:lang w:val="en-US" w:eastAsia="zh-CN"/>
              </w:rPr>
            </w:pPr>
          </w:p>
        </w:tc>
      </w:tr>
      <w:tr w:rsidR="007B11B7" w14:paraId="16ACE83F"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62E6413" w14:textId="77777777" w:rsidR="007B11B7" w:rsidRDefault="007B11B7" w:rsidP="007B11B7">
            <w:pPr>
              <w:pStyle w:val="TAC"/>
              <w:rPr>
                <w:rFonts w:eastAsia="DengXian"/>
                <w:lang w:val="en-US" w:eastAsia="zh-CN"/>
              </w:rPr>
            </w:pPr>
            <w:r>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6CC224A3" w14:textId="77777777" w:rsidR="007B11B7" w:rsidRDefault="007B11B7" w:rsidP="007B11B7">
            <w:pPr>
              <w:pStyle w:val="TAC"/>
              <w:rPr>
                <w:lang w:val="en-US" w:eastAsia="zh-CN"/>
              </w:rPr>
            </w:pPr>
            <w:r>
              <w:rPr>
                <w:lang w:val="en-US" w:eastAsia="zh-CN"/>
              </w:rPr>
              <w:t>n7, n2</w:t>
            </w:r>
            <w:r>
              <w:rPr>
                <w:rFonts w:hint="eastAsia"/>
                <w:lang w:val="en-US" w:eastAsia="zh-CN"/>
              </w:rPr>
              <w:t>8</w:t>
            </w:r>
            <w:r>
              <w:rPr>
                <w:lang w:val="en-US" w:eastAsia="zh-CN"/>
              </w:rPr>
              <w:t>, n</w:t>
            </w:r>
            <w:r>
              <w:rPr>
                <w:rFonts w:hint="eastAsia"/>
                <w:lang w:val="en-US" w:eastAsia="zh-CN"/>
              </w:rPr>
              <w:t>3</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F04653E" w14:textId="77777777" w:rsidR="007B11B7" w:rsidRDefault="007B11B7" w:rsidP="007B11B7">
            <w:pPr>
              <w:pStyle w:val="TAC"/>
              <w:rPr>
                <w:lang w:val="en-US" w:eastAsia="zh-CN"/>
              </w:rPr>
            </w:pPr>
          </w:p>
        </w:tc>
      </w:tr>
      <w:tr w:rsidR="007B11B7" w14:paraId="490752D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25681F2"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BC3D836" w14:textId="77777777" w:rsidR="007B11B7" w:rsidRDefault="007B11B7" w:rsidP="007B11B7">
            <w:pPr>
              <w:pStyle w:val="TAC"/>
              <w:rPr>
                <w:lang w:val="en-US" w:eastAsia="zh-CN"/>
              </w:rPr>
            </w:pPr>
            <w:r>
              <w:rPr>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334A6B68" w14:textId="77777777" w:rsidR="007B11B7" w:rsidRDefault="007B11B7" w:rsidP="007B11B7">
            <w:pPr>
              <w:pStyle w:val="TAC"/>
              <w:rPr>
                <w:lang w:val="en-US" w:eastAsia="zh-CN"/>
              </w:rPr>
            </w:pPr>
          </w:p>
        </w:tc>
      </w:tr>
      <w:tr w:rsidR="007B11B7" w14:paraId="2E7C942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900F431" w14:textId="77777777" w:rsidR="007B11B7" w:rsidRDefault="007B11B7" w:rsidP="007B11B7">
            <w:pPr>
              <w:pStyle w:val="TAC"/>
              <w:rPr>
                <w:rFonts w:eastAsia="DengXian"/>
                <w:lang w:eastAsia="zh-CN"/>
              </w:rPr>
            </w:pPr>
            <w:r>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74A4D497" w14:textId="77777777" w:rsidR="007B11B7" w:rsidRDefault="007B11B7" w:rsidP="007B11B7">
            <w:pPr>
              <w:pStyle w:val="TAC"/>
              <w:rPr>
                <w:lang w:val="en-US" w:eastAsia="zh-CN"/>
              </w:rPr>
            </w:pPr>
            <w:r>
              <w:rPr>
                <w:rFonts w:eastAsia="DengXian"/>
                <w:lang w:val="en-US"/>
              </w:rPr>
              <w:t>n7</w:t>
            </w:r>
            <w:r>
              <w:rPr>
                <w:rFonts w:eastAsia="DengXian"/>
                <w:lang w:val="en-US" w:eastAsia="zh-CN"/>
              </w:rPr>
              <w:t xml:space="preserve">, </w:t>
            </w:r>
            <w:r>
              <w:rPr>
                <w:rFonts w:eastAsia="DengXian"/>
                <w:lang w:val="en-US"/>
              </w:rPr>
              <w:t>n46</w:t>
            </w:r>
            <w:r>
              <w:rPr>
                <w:rFonts w:eastAsia="DengXian"/>
                <w:lang w:val="en-US" w:eastAsia="zh-CN"/>
              </w:rPr>
              <w:t xml:space="preserve">, </w:t>
            </w:r>
            <w:r>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727C880F" w14:textId="77777777" w:rsidR="007B11B7" w:rsidRDefault="007B11B7" w:rsidP="007B11B7">
            <w:pPr>
              <w:pStyle w:val="TAC"/>
              <w:rPr>
                <w:lang w:val="en-US" w:eastAsia="zh-CN"/>
              </w:rPr>
            </w:pPr>
          </w:p>
        </w:tc>
      </w:tr>
      <w:tr w:rsidR="005D46C2" w14:paraId="18239872" w14:textId="77777777" w:rsidTr="00EA5668">
        <w:trPr>
          <w:jc w:val="center"/>
          <w:ins w:id="65" w:author="Per Lindell" w:date="2023-05-18T21:37:00Z"/>
        </w:trPr>
        <w:tc>
          <w:tcPr>
            <w:tcW w:w="2366" w:type="dxa"/>
            <w:tcBorders>
              <w:top w:val="single" w:sz="4" w:space="0" w:color="auto"/>
              <w:left w:val="single" w:sz="4" w:space="0" w:color="auto"/>
              <w:bottom w:val="single" w:sz="4" w:space="0" w:color="auto"/>
              <w:right w:val="single" w:sz="4" w:space="0" w:color="auto"/>
            </w:tcBorders>
          </w:tcPr>
          <w:p w14:paraId="4360AA76" w14:textId="7B6D240B" w:rsidR="005D46C2" w:rsidRDefault="005D46C2" w:rsidP="00EA5668">
            <w:pPr>
              <w:pStyle w:val="TAC"/>
              <w:rPr>
                <w:ins w:id="66" w:author="Per Lindell" w:date="2023-05-18T21:37:00Z"/>
                <w:rFonts w:eastAsia="DengXian"/>
                <w:lang w:eastAsia="ja-JP"/>
              </w:rPr>
            </w:pPr>
            <w:ins w:id="67" w:author="Per Lindell" w:date="2023-05-18T21:37:00Z">
              <w:r>
                <w:rPr>
                  <w:rFonts w:eastAsia="DengXian"/>
                  <w:lang w:val="en-US" w:eastAsia="zh-CN"/>
                </w:rPr>
                <w:t>CA</w:t>
              </w:r>
              <w:r>
                <w:rPr>
                  <w:rFonts w:eastAsia="DengXian"/>
                  <w:lang w:val="en-US"/>
                </w:rPr>
                <w:t>_</w:t>
              </w:r>
              <w:r>
                <w:rPr>
                  <w:rFonts w:eastAsia="DengXian"/>
                  <w:lang w:val="en-US" w:eastAsia="zh-CN"/>
                </w:rPr>
                <w:t>n7-n66-n71</w:t>
              </w:r>
            </w:ins>
          </w:p>
        </w:tc>
        <w:tc>
          <w:tcPr>
            <w:tcW w:w="2552" w:type="dxa"/>
            <w:tcBorders>
              <w:top w:val="single" w:sz="4" w:space="0" w:color="auto"/>
              <w:left w:val="single" w:sz="4" w:space="0" w:color="auto"/>
              <w:bottom w:val="single" w:sz="4" w:space="0" w:color="auto"/>
              <w:right w:val="single" w:sz="4" w:space="0" w:color="auto"/>
            </w:tcBorders>
          </w:tcPr>
          <w:p w14:paraId="6E7839FF" w14:textId="1C69E84A" w:rsidR="005D46C2" w:rsidRDefault="005D46C2" w:rsidP="00EA5668">
            <w:pPr>
              <w:pStyle w:val="TAC"/>
              <w:rPr>
                <w:ins w:id="68" w:author="Per Lindell" w:date="2023-05-18T21:37:00Z"/>
                <w:lang w:val="en-US" w:eastAsia="zh-CN"/>
              </w:rPr>
            </w:pPr>
            <w:ins w:id="69" w:author="Per Lindell" w:date="2023-05-18T21:37:00Z">
              <w:r>
                <w:rPr>
                  <w:lang w:val="en-US" w:eastAsia="zh-CN"/>
                </w:rPr>
                <w:t>n7, n66, n71</w:t>
              </w:r>
            </w:ins>
          </w:p>
        </w:tc>
        <w:tc>
          <w:tcPr>
            <w:tcW w:w="2552" w:type="dxa"/>
            <w:tcBorders>
              <w:top w:val="single" w:sz="4" w:space="0" w:color="auto"/>
              <w:left w:val="single" w:sz="4" w:space="0" w:color="auto"/>
              <w:bottom w:val="single" w:sz="4" w:space="0" w:color="auto"/>
              <w:right w:val="single" w:sz="4" w:space="0" w:color="auto"/>
            </w:tcBorders>
          </w:tcPr>
          <w:p w14:paraId="1555D045" w14:textId="77777777" w:rsidR="005D46C2" w:rsidRDefault="005D46C2" w:rsidP="00EA5668">
            <w:pPr>
              <w:pStyle w:val="TAC"/>
              <w:rPr>
                <w:ins w:id="70" w:author="Per Lindell" w:date="2023-05-18T21:37:00Z"/>
                <w:lang w:val="en-US" w:eastAsia="zh-CN"/>
              </w:rPr>
            </w:pPr>
          </w:p>
        </w:tc>
      </w:tr>
      <w:tr w:rsidR="005D46C2" w14:paraId="56D00BB2" w14:textId="77777777" w:rsidTr="00EA5668">
        <w:trPr>
          <w:jc w:val="center"/>
          <w:ins w:id="71" w:author="Per Lindell" w:date="2023-05-18T21:37:00Z"/>
        </w:trPr>
        <w:tc>
          <w:tcPr>
            <w:tcW w:w="2366" w:type="dxa"/>
            <w:tcBorders>
              <w:top w:val="single" w:sz="4" w:space="0" w:color="auto"/>
              <w:left w:val="single" w:sz="4" w:space="0" w:color="auto"/>
              <w:bottom w:val="single" w:sz="4" w:space="0" w:color="auto"/>
              <w:right w:val="single" w:sz="4" w:space="0" w:color="auto"/>
            </w:tcBorders>
          </w:tcPr>
          <w:p w14:paraId="4E69F35F" w14:textId="5DEA7EEC" w:rsidR="005D46C2" w:rsidRDefault="005D46C2" w:rsidP="00EA5668">
            <w:pPr>
              <w:pStyle w:val="TAC"/>
              <w:rPr>
                <w:ins w:id="72" w:author="Per Lindell" w:date="2023-05-18T21:37:00Z"/>
                <w:rFonts w:eastAsia="DengXian"/>
                <w:lang w:eastAsia="ja-JP"/>
              </w:rPr>
            </w:pPr>
            <w:ins w:id="73" w:author="Per Lindell" w:date="2023-05-18T21:37:00Z">
              <w:r>
                <w:rPr>
                  <w:rFonts w:eastAsia="DengXian"/>
                  <w:lang w:val="en-US" w:eastAsia="zh-CN"/>
                </w:rPr>
                <w:t>CA</w:t>
              </w:r>
              <w:r>
                <w:rPr>
                  <w:rFonts w:eastAsia="DengXian"/>
                  <w:lang w:val="en-US"/>
                </w:rPr>
                <w:t>_</w:t>
              </w:r>
              <w:r>
                <w:rPr>
                  <w:rFonts w:eastAsia="DengXian"/>
                  <w:lang w:val="en-US" w:eastAsia="zh-CN"/>
                </w:rPr>
                <w:t>n7-n66-n77</w:t>
              </w:r>
            </w:ins>
          </w:p>
        </w:tc>
        <w:tc>
          <w:tcPr>
            <w:tcW w:w="2552" w:type="dxa"/>
            <w:tcBorders>
              <w:top w:val="single" w:sz="4" w:space="0" w:color="auto"/>
              <w:left w:val="single" w:sz="4" w:space="0" w:color="auto"/>
              <w:bottom w:val="single" w:sz="4" w:space="0" w:color="auto"/>
              <w:right w:val="single" w:sz="4" w:space="0" w:color="auto"/>
            </w:tcBorders>
          </w:tcPr>
          <w:p w14:paraId="51AA5F4C" w14:textId="0B6DA7DB" w:rsidR="005D46C2" w:rsidRDefault="005D46C2" w:rsidP="00EA5668">
            <w:pPr>
              <w:pStyle w:val="TAC"/>
              <w:rPr>
                <w:ins w:id="74" w:author="Per Lindell" w:date="2023-05-18T21:37:00Z"/>
                <w:lang w:val="en-US" w:eastAsia="zh-CN"/>
              </w:rPr>
            </w:pPr>
            <w:ins w:id="75" w:author="Per Lindell" w:date="2023-05-18T21:37:00Z">
              <w:r>
                <w:rPr>
                  <w:lang w:val="en-US" w:eastAsia="zh-CN"/>
                </w:rPr>
                <w:t>n7, n66, n77</w:t>
              </w:r>
            </w:ins>
          </w:p>
        </w:tc>
        <w:tc>
          <w:tcPr>
            <w:tcW w:w="2552" w:type="dxa"/>
            <w:tcBorders>
              <w:top w:val="single" w:sz="4" w:space="0" w:color="auto"/>
              <w:left w:val="single" w:sz="4" w:space="0" w:color="auto"/>
              <w:bottom w:val="single" w:sz="4" w:space="0" w:color="auto"/>
              <w:right w:val="single" w:sz="4" w:space="0" w:color="auto"/>
            </w:tcBorders>
          </w:tcPr>
          <w:p w14:paraId="1016D402" w14:textId="77777777" w:rsidR="005D46C2" w:rsidRDefault="005D46C2" w:rsidP="00EA5668">
            <w:pPr>
              <w:pStyle w:val="TAC"/>
              <w:rPr>
                <w:ins w:id="76" w:author="Per Lindell" w:date="2023-05-18T21:37:00Z"/>
                <w:lang w:val="en-US" w:eastAsia="zh-CN"/>
              </w:rPr>
            </w:pPr>
          </w:p>
        </w:tc>
      </w:tr>
      <w:tr w:rsidR="007B11B7" w14:paraId="73E4B30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C4D2509" w14:textId="77777777" w:rsidR="007B11B7" w:rsidRDefault="007B11B7" w:rsidP="007B11B7">
            <w:pPr>
              <w:pStyle w:val="TAC"/>
              <w:rPr>
                <w:rFonts w:eastAsia="DengXian"/>
                <w:lang w:eastAsia="ja-JP"/>
              </w:rPr>
            </w:pPr>
            <w:r>
              <w:rPr>
                <w:rFonts w:eastAsia="DengXian"/>
                <w:lang w:val="en-US" w:eastAsia="zh-CN"/>
              </w:rPr>
              <w:t>CA</w:t>
            </w:r>
            <w:r>
              <w:rPr>
                <w:rFonts w:eastAsia="DengXian"/>
                <w:lang w:val="en-US"/>
              </w:rPr>
              <w:t>_</w:t>
            </w:r>
            <w:r>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3692CE4B" w14:textId="77777777" w:rsidR="007B11B7" w:rsidRDefault="007B11B7" w:rsidP="007B11B7">
            <w:pPr>
              <w:pStyle w:val="TAC"/>
              <w:rPr>
                <w:lang w:val="en-US" w:eastAsia="zh-CN"/>
              </w:rPr>
            </w:pPr>
            <w:r>
              <w:rPr>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3900EF2F" w14:textId="77777777" w:rsidR="007B11B7" w:rsidRDefault="007B11B7" w:rsidP="007B11B7">
            <w:pPr>
              <w:pStyle w:val="TAC"/>
              <w:rPr>
                <w:lang w:val="en-US" w:eastAsia="zh-CN"/>
              </w:rPr>
            </w:pPr>
          </w:p>
        </w:tc>
      </w:tr>
      <w:tr w:rsidR="007B11B7" w:rsidDel="0032636E" w14:paraId="65BD55A4" w14:textId="10A44016" w:rsidTr="00F7629C">
        <w:trPr>
          <w:jc w:val="center"/>
          <w:del w:id="77" w:author="Per Lindell" w:date="2023-05-18T21:50:00Z"/>
        </w:trPr>
        <w:tc>
          <w:tcPr>
            <w:tcW w:w="2366" w:type="dxa"/>
            <w:tcBorders>
              <w:top w:val="single" w:sz="4" w:space="0" w:color="auto"/>
              <w:left w:val="single" w:sz="4" w:space="0" w:color="auto"/>
              <w:bottom w:val="single" w:sz="4" w:space="0" w:color="auto"/>
              <w:right w:val="single" w:sz="4" w:space="0" w:color="auto"/>
            </w:tcBorders>
          </w:tcPr>
          <w:p w14:paraId="27B58616" w14:textId="119898FC" w:rsidR="007B11B7" w:rsidDel="0032636E" w:rsidRDefault="007B11B7" w:rsidP="007B11B7">
            <w:pPr>
              <w:pStyle w:val="TAC"/>
              <w:rPr>
                <w:del w:id="78" w:author="Per Lindell" w:date="2023-05-18T21:50:00Z"/>
                <w:rFonts w:eastAsia="DengXian"/>
                <w:lang w:eastAsia="zh-CN"/>
              </w:rPr>
            </w:pPr>
            <w:del w:id="79" w:author="Per Lindell" w:date="2023-05-18T21:50:00Z">
              <w:r w:rsidDel="0032636E">
                <w:rPr>
                  <w:rFonts w:eastAsia="DengXian"/>
                  <w:lang w:val="en-US" w:eastAsia="zh-CN"/>
                </w:rPr>
                <w:delText>CA</w:delText>
              </w:r>
              <w:r w:rsidDel="0032636E">
                <w:rPr>
                  <w:rFonts w:eastAsia="DengXian"/>
                  <w:lang w:val="en-US"/>
                </w:rPr>
                <w:delText>_</w:delText>
              </w:r>
              <w:r w:rsidDel="0032636E">
                <w:rPr>
                  <w:rFonts w:eastAsia="DengXian"/>
                  <w:lang w:val="en-US" w:eastAsia="zh-CN"/>
                </w:rPr>
                <w:delText>n7-n66-n77</w:delText>
              </w:r>
            </w:del>
          </w:p>
        </w:tc>
        <w:tc>
          <w:tcPr>
            <w:tcW w:w="2552" w:type="dxa"/>
            <w:tcBorders>
              <w:top w:val="single" w:sz="4" w:space="0" w:color="auto"/>
              <w:left w:val="single" w:sz="4" w:space="0" w:color="auto"/>
              <w:bottom w:val="single" w:sz="4" w:space="0" w:color="auto"/>
              <w:right w:val="single" w:sz="4" w:space="0" w:color="auto"/>
            </w:tcBorders>
          </w:tcPr>
          <w:p w14:paraId="79E5D2C7" w14:textId="5D5EB078" w:rsidR="007B11B7" w:rsidDel="0032636E" w:rsidRDefault="007B11B7" w:rsidP="007B11B7">
            <w:pPr>
              <w:pStyle w:val="TAC"/>
              <w:rPr>
                <w:del w:id="80" w:author="Per Lindell" w:date="2023-05-18T21:50:00Z"/>
                <w:lang w:val="en-US" w:eastAsia="zh-CN"/>
              </w:rPr>
            </w:pPr>
            <w:del w:id="81" w:author="Per Lindell" w:date="2023-05-18T21:50:00Z">
              <w:r w:rsidDel="0032636E">
                <w:rPr>
                  <w:lang w:val="en-US" w:eastAsia="zh-CN"/>
                </w:rPr>
                <w:delText>n7, n66, n77</w:delText>
              </w:r>
            </w:del>
          </w:p>
        </w:tc>
        <w:tc>
          <w:tcPr>
            <w:tcW w:w="2552" w:type="dxa"/>
            <w:tcBorders>
              <w:top w:val="single" w:sz="4" w:space="0" w:color="auto"/>
              <w:left w:val="single" w:sz="4" w:space="0" w:color="auto"/>
              <w:bottom w:val="single" w:sz="4" w:space="0" w:color="auto"/>
              <w:right w:val="single" w:sz="4" w:space="0" w:color="auto"/>
            </w:tcBorders>
          </w:tcPr>
          <w:p w14:paraId="00D425DE" w14:textId="14A4C848" w:rsidR="007B11B7" w:rsidDel="0032636E" w:rsidRDefault="007B11B7" w:rsidP="007B11B7">
            <w:pPr>
              <w:pStyle w:val="TAC"/>
              <w:rPr>
                <w:del w:id="82" w:author="Per Lindell" w:date="2023-05-18T21:50:00Z"/>
                <w:lang w:val="en-US" w:eastAsia="zh-CN"/>
              </w:rPr>
            </w:pPr>
          </w:p>
        </w:tc>
      </w:tr>
      <w:tr w:rsidR="007B11B7" w14:paraId="45FD8F28"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B8B63ED" w14:textId="77777777" w:rsidR="007B11B7" w:rsidRDefault="007B11B7" w:rsidP="007B11B7">
            <w:pPr>
              <w:pStyle w:val="TAC"/>
              <w:rPr>
                <w:rFonts w:eastAsia="DengXian"/>
                <w:lang w:val="en-US" w:eastAsia="zh-CN"/>
              </w:rPr>
            </w:pPr>
            <w:r>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1D8536E5" w14:textId="77777777" w:rsidR="007B11B7" w:rsidRDefault="007B11B7" w:rsidP="007B11B7">
            <w:pPr>
              <w:pStyle w:val="TAC"/>
              <w:rPr>
                <w:lang w:val="en-US" w:eastAsia="zh-CN"/>
              </w:rPr>
            </w:pPr>
            <w:r>
              <w:rPr>
                <w:lang w:val="en-US" w:eastAsia="zh-CN"/>
              </w:rPr>
              <w:t>n7, n</w:t>
            </w:r>
            <w:r>
              <w:rPr>
                <w:rFonts w:hint="eastAsia"/>
                <w:lang w:val="en-US" w:eastAsia="zh-CN"/>
              </w:rPr>
              <w:t>71</w:t>
            </w:r>
            <w:r>
              <w:rPr>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1A97A0B9" w14:textId="77777777" w:rsidR="007B11B7" w:rsidRDefault="007B11B7" w:rsidP="007B11B7">
            <w:pPr>
              <w:pStyle w:val="TAC"/>
              <w:rPr>
                <w:lang w:val="en-US" w:eastAsia="zh-CN"/>
              </w:rPr>
            </w:pPr>
          </w:p>
        </w:tc>
      </w:tr>
      <w:tr w:rsidR="007B11B7" w14:paraId="780A55B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B69C2FB"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n8-n28-n78</w:t>
            </w:r>
            <w:r>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1369DBAC" w14:textId="77777777" w:rsidR="007B11B7" w:rsidRDefault="007B11B7" w:rsidP="007B11B7">
            <w:pPr>
              <w:pStyle w:val="TAC"/>
              <w:rPr>
                <w:lang w:val="en-US" w:eastAsia="zh-CN"/>
              </w:rPr>
            </w:pPr>
            <w:r>
              <w:rPr>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5F1D09B5" w14:textId="77777777" w:rsidR="007B11B7" w:rsidRDefault="007B11B7" w:rsidP="007B11B7">
            <w:pPr>
              <w:pStyle w:val="TAC"/>
              <w:rPr>
                <w:lang w:val="en-US" w:eastAsia="zh-CN"/>
              </w:rPr>
            </w:pPr>
          </w:p>
        </w:tc>
      </w:tr>
      <w:tr w:rsidR="007B11B7" w14:paraId="0D4AEFDB"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F8856EE"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n8-n</w:t>
            </w:r>
            <w:r>
              <w:rPr>
                <w:rFonts w:eastAsia="DengXian" w:hint="eastAsia"/>
                <w:lang w:val="en-US" w:eastAsia="zh-CN"/>
              </w:rPr>
              <w:t>3</w:t>
            </w:r>
            <w:r>
              <w:rPr>
                <w:rFonts w:eastAsia="DengXian"/>
                <w:lang w:val="en-US" w:eastAsia="zh-CN"/>
              </w:rPr>
              <w:t>8-n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C7BBA81" w14:textId="77777777" w:rsidR="007B11B7" w:rsidRDefault="007B11B7" w:rsidP="007B11B7">
            <w:pPr>
              <w:pStyle w:val="TAC"/>
              <w:rPr>
                <w:lang w:val="en-US" w:eastAsia="zh-CN"/>
              </w:rPr>
            </w:pPr>
            <w:r>
              <w:rPr>
                <w:lang w:val="en-US" w:eastAsia="zh-CN"/>
              </w:rPr>
              <w:t>n8, n</w:t>
            </w:r>
            <w:r>
              <w:rPr>
                <w:rFonts w:hint="eastAsia"/>
                <w:lang w:val="en-US" w:eastAsia="zh-CN"/>
              </w:rPr>
              <w:t>3</w:t>
            </w:r>
            <w:r>
              <w:rPr>
                <w:lang w:val="en-US" w:eastAsia="zh-CN"/>
              </w:rPr>
              <w:t>8,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1AEE318" w14:textId="77777777" w:rsidR="007B11B7" w:rsidRDefault="007B11B7" w:rsidP="007B11B7">
            <w:pPr>
              <w:pStyle w:val="TAC"/>
              <w:rPr>
                <w:lang w:val="en-US" w:eastAsia="zh-CN"/>
              </w:rPr>
            </w:pPr>
          </w:p>
        </w:tc>
      </w:tr>
      <w:tr w:rsidR="007B11B7" w14:paraId="2C9C307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EE059C3" w14:textId="77777777" w:rsidR="007B11B7" w:rsidRDefault="007B11B7" w:rsidP="007B11B7">
            <w:pPr>
              <w:pStyle w:val="TAC"/>
              <w:rPr>
                <w:rFonts w:eastAsia="DengXian"/>
                <w:lang w:eastAsia="ja-JP"/>
              </w:rPr>
            </w:pPr>
            <w:r>
              <w:rPr>
                <w:rFonts w:eastAsia="DengXian"/>
                <w:color w:val="000000"/>
                <w:lang w:val="en-US" w:eastAsia="ja-JP"/>
              </w:rPr>
              <w:t>CA_</w:t>
            </w:r>
            <w:r>
              <w:rPr>
                <w:rFonts w:eastAsia="DengXian"/>
                <w:color w:val="000000"/>
                <w:lang w:val="en-US" w:eastAsia="zh-CN"/>
              </w:rPr>
              <w:t>n8-n39</w:t>
            </w:r>
            <w:r>
              <w:rPr>
                <w:rFonts w:eastAsia="DengXian"/>
                <w:color w:val="000000"/>
                <w:lang w:val="en-US" w:eastAsia="ja-JP"/>
              </w:rPr>
              <w:t>-</w:t>
            </w:r>
            <w:r>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4FE03FF7" w14:textId="77777777" w:rsidR="007B11B7" w:rsidRDefault="007B11B7" w:rsidP="007B11B7">
            <w:pPr>
              <w:pStyle w:val="TAC"/>
              <w:rPr>
                <w:lang w:val="en-US" w:eastAsia="zh-CN"/>
              </w:rPr>
            </w:pPr>
            <w:r>
              <w:rPr>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6902D46C" w14:textId="77777777" w:rsidR="007B11B7" w:rsidRDefault="007B11B7" w:rsidP="007B11B7">
            <w:pPr>
              <w:pStyle w:val="TAC"/>
              <w:rPr>
                <w:lang w:val="en-US" w:eastAsia="zh-CN"/>
              </w:rPr>
            </w:pPr>
            <w:r>
              <w:rPr>
                <w:lang w:val="en-US" w:eastAsia="zh-CN"/>
              </w:rPr>
              <w:t>No for CA n8-n41, CA n39-n41</w:t>
            </w:r>
          </w:p>
        </w:tc>
      </w:tr>
      <w:tr w:rsidR="007B11B7" w14:paraId="016D9640"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EFB2687" w14:textId="77777777" w:rsidR="007B11B7" w:rsidRDefault="007B11B7" w:rsidP="007B11B7">
            <w:pPr>
              <w:pStyle w:val="TAC"/>
              <w:rPr>
                <w:rFonts w:eastAsia="DengXian"/>
                <w:color w:val="000000"/>
                <w:lang w:val="en-US" w:eastAsia="ja-JP"/>
              </w:rPr>
            </w:pPr>
            <w:r>
              <w:rPr>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4021430" w14:textId="77777777" w:rsidR="007B11B7" w:rsidRDefault="007B11B7" w:rsidP="007B11B7">
            <w:pPr>
              <w:pStyle w:val="TAC"/>
              <w:rPr>
                <w:lang w:val="en-US" w:eastAsia="zh-CN"/>
              </w:rPr>
            </w:pPr>
            <w:r>
              <w:rPr>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5ECD34C0" w14:textId="77777777" w:rsidR="007B11B7" w:rsidRDefault="007B11B7" w:rsidP="007B11B7">
            <w:pPr>
              <w:pStyle w:val="TAC"/>
              <w:rPr>
                <w:lang w:val="en-US" w:eastAsia="zh-CN"/>
              </w:rPr>
            </w:pPr>
          </w:p>
        </w:tc>
      </w:tr>
      <w:tr w:rsidR="007B11B7" w14:paraId="3537C512"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429C953" w14:textId="77777777" w:rsidR="007B11B7" w:rsidRDefault="007B11B7" w:rsidP="007B11B7">
            <w:pPr>
              <w:pStyle w:val="TAC"/>
              <w:rPr>
                <w:rFonts w:eastAsia="DengXian"/>
                <w:color w:val="000000"/>
                <w:lang w:val="en-US" w:eastAsia="ja-JP"/>
              </w:rPr>
            </w:pPr>
            <w:r>
              <w:rPr>
                <w:szCs w:val="22"/>
                <w:lang w:val="en-US" w:eastAsia="zh-CN"/>
              </w:rPr>
              <w:t>CA_n8-n40-n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21D5836" w14:textId="77777777" w:rsidR="007B11B7" w:rsidRDefault="007B11B7" w:rsidP="007B11B7">
            <w:pPr>
              <w:pStyle w:val="TAC"/>
              <w:rPr>
                <w:lang w:val="en-US" w:eastAsia="zh-CN"/>
              </w:rPr>
            </w:pPr>
            <w:r>
              <w:rPr>
                <w:lang w:val="en-US" w:eastAsia="zh-CN"/>
              </w:rPr>
              <w:t>n8, n40,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CDD381" w14:textId="77777777" w:rsidR="007B11B7" w:rsidRDefault="007B11B7" w:rsidP="007B11B7">
            <w:pPr>
              <w:pStyle w:val="TAC"/>
              <w:rPr>
                <w:lang w:val="en-US" w:eastAsia="zh-CN"/>
              </w:rPr>
            </w:pPr>
          </w:p>
        </w:tc>
      </w:tr>
      <w:tr w:rsidR="007B11B7" w14:paraId="3AEA6EB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79008C6" w14:textId="77777777" w:rsidR="007B11B7" w:rsidRDefault="007B11B7" w:rsidP="007B11B7">
            <w:pPr>
              <w:pStyle w:val="TAC"/>
              <w:rPr>
                <w:rFonts w:eastAsia="DengXian"/>
                <w:lang w:eastAsia="ja-JP"/>
              </w:rPr>
            </w:pPr>
            <w:r>
              <w:rPr>
                <w:rFonts w:eastAsia="DengXian"/>
                <w:lang w:val="en-US" w:eastAsia="ja-JP"/>
              </w:rPr>
              <w:t>CA_</w:t>
            </w:r>
            <w:r>
              <w:rPr>
                <w:rFonts w:eastAsia="DengXian"/>
                <w:lang w:val="en-US"/>
              </w:rPr>
              <w:t>n</w:t>
            </w:r>
            <w:r>
              <w:rPr>
                <w:rFonts w:eastAsia="DengXian"/>
                <w:lang w:val="en-US" w:eastAsia="zh-CN"/>
              </w:rPr>
              <w:t>8</w:t>
            </w:r>
            <w:r>
              <w:rPr>
                <w:rFonts w:eastAsia="DengXian"/>
                <w:lang w:val="en-US" w:eastAsia="ja-JP"/>
              </w:rPr>
              <w:t>-n</w:t>
            </w:r>
            <w:r>
              <w:rPr>
                <w:rFonts w:eastAsia="DengXian"/>
                <w:lang w:val="en-US" w:eastAsia="zh-CN"/>
              </w:rPr>
              <w:t>41-n79</w:t>
            </w:r>
            <w:r>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BAD677A" w14:textId="77777777" w:rsidR="007B11B7" w:rsidRDefault="007B11B7" w:rsidP="007B11B7">
            <w:pPr>
              <w:pStyle w:val="TAC"/>
              <w:rPr>
                <w:lang w:val="en-US" w:eastAsia="zh-CN"/>
              </w:rPr>
            </w:pPr>
            <w:r>
              <w:rPr>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36677B1A" w14:textId="77777777" w:rsidR="007B11B7" w:rsidRDefault="007B11B7" w:rsidP="007B11B7">
            <w:pPr>
              <w:pStyle w:val="TAC"/>
              <w:rPr>
                <w:lang w:val="en-US" w:eastAsia="zh-CN"/>
              </w:rPr>
            </w:pPr>
            <w:r>
              <w:rPr>
                <w:lang w:val="en-US" w:eastAsia="zh-CN"/>
              </w:rPr>
              <w:t>No</w:t>
            </w:r>
          </w:p>
        </w:tc>
      </w:tr>
      <w:tr w:rsidR="007B11B7" w14:paraId="797CC3A8"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EA6F76A" w14:textId="77777777" w:rsidR="007B11B7" w:rsidRDefault="007B11B7" w:rsidP="007B11B7">
            <w:pPr>
              <w:pStyle w:val="TAC"/>
              <w:rPr>
                <w:rFonts w:eastAsia="DengXian"/>
                <w:lang w:val="en-US" w:eastAsia="ja-JP"/>
              </w:rPr>
            </w:pPr>
            <w:r>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766E8488" w14:textId="77777777" w:rsidR="007B11B7" w:rsidRDefault="007B11B7" w:rsidP="007B11B7">
            <w:pPr>
              <w:pStyle w:val="TAC"/>
              <w:rPr>
                <w:lang w:val="en-US" w:eastAsia="zh-CN"/>
              </w:rPr>
            </w:pPr>
            <w:r>
              <w:rPr>
                <w:rFonts w:eastAsia="DengXian"/>
                <w:lang w:val="en-US"/>
              </w:rPr>
              <w:t>n8</w:t>
            </w:r>
            <w:r>
              <w:rPr>
                <w:rFonts w:eastAsia="DengXian"/>
                <w:lang w:val="en-US" w:eastAsia="zh-CN"/>
              </w:rPr>
              <w:t xml:space="preserve">, </w:t>
            </w:r>
            <w:r>
              <w:rPr>
                <w:rFonts w:eastAsia="DengXian"/>
                <w:lang w:val="en-US"/>
              </w:rPr>
              <w:t>n78</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08DF4C3F" w14:textId="77777777" w:rsidR="007B11B7" w:rsidRDefault="007B11B7" w:rsidP="007B11B7">
            <w:pPr>
              <w:pStyle w:val="TAC"/>
              <w:rPr>
                <w:rFonts w:eastAsia="DengXian"/>
              </w:rPr>
            </w:pPr>
          </w:p>
        </w:tc>
      </w:tr>
      <w:tr w:rsidR="005D46C2" w14:paraId="17E48EAE" w14:textId="77777777" w:rsidTr="00EA5668">
        <w:trPr>
          <w:jc w:val="center"/>
          <w:ins w:id="83" w:author="Per Lindell" w:date="2023-05-18T21:37:00Z"/>
        </w:trPr>
        <w:tc>
          <w:tcPr>
            <w:tcW w:w="2366" w:type="dxa"/>
            <w:tcBorders>
              <w:top w:val="single" w:sz="4" w:space="0" w:color="auto"/>
              <w:left w:val="single" w:sz="4" w:space="0" w:color="auto"/>
              <w:bottom w:val="single" w:sz="4" w:space="0" w:color="auto"/>
              <w:right w:val="single" w:sz="4" w:space="0" w:color="auto"/>
            </w:tcBorders>
          </w:tcPr>
          <w:p w14:paraId="0D9285E9" w14:textId="58EB2619" w:rsidR="005D46C2" w:rsidRDefault="005D46C2" w:rsidP="00EA5668">
            <w:pPr>
              <w:pStyle w:val="TAC"/>
              <w:rPr>
                <w:ins w:id="84" w:author="Per Lindell" w:date="2023-05-18T21:37:00Z"/>
                <w:rFonts w:eastAsia="DengXian"/>
                <w:szCs w:val="22"/>
                <w:lang w:val="en-US"/>
              </w:rPr>
            </w:pPr>
            <w:ins w:id="85" w:author="Per Lindell" w:date="2023-05-18T21:37:00Z">
              <w:r>
                <w:rPr>
                  <w:rFonts w:eastAsia="DengXian"/>
                  <w:szCs w:val="22"/>
                  <w:lang w:val="en-US"/>
                </w:rPr>
                <w:t>CA_n12-n25-n41</w:t>
              </w:r>
            </w:ins>
          </w:p>
        </w:tc>
        <w:tc>
          <w:tcPr>
            <w:tcW w:w="2552" w:type="dxa"/>
            <w:tcBorders>
              <w:top w:val="single" w:sz="4" w:space="0" w:color="auto"/>
              <w:left w:val="single" w:sz="4" w:space="0" w:color="auto"/>
              <w:bottom w:val="single" w:sz="4" w:space="0" w:color="auto"/>
              <w:right w:val="single" w:sz="4" w:space="0" w:color="auto"/>
            </w:tcBorders>
          </w:tcPr>
          <w:p w14:paraId="4927E1C8" w14:textId="2390F876" w:rsidR="005D46C2" w:rsidRDefault="005D46C2" w:rsidP="00EA5668">
            <w:pPr>
              <w:pStyle w:val="TAC"/>
              <w:rPr>
                <w:ins w:id="86" w:author="Per Lindell" w:date="2023-05-18T21:37:00Z"/>
                <w:rFonts w:eastAsia="DengXian"/>
                <w:szCs w:val="22"/>
                <w:lang w:val="en-US"/>
              </w:rPr>
            </w:pPr>
            <w:ins w:id="87" w:author="Per Lindell" w:date="2023-05-18T21:37:00Z">
              <w:r>
                <w:rPr>
                  <w:rFonts w:eastAsia="DengXian"/>
                  <w:szCs w:val="22"/>
                  <w:lang w:val="en-US"/>
                </w:rPr>
                <w:t>n12, n25, n41</w:t>
              </w:r>
            </w:ins>
          </w:p>
        </w:tc>
        <w:tc>
          <w:tcPr>
            <w:tcW w:w="2552" w:type="dxa"/>
            <w:tcBorders>
              <w:top w:val="single" w:sz="4" w:space="0" w:color="auto"/>
              <w:left w:val="single" w:sz="4" w:space="0" w:color="auto"/>
              <w:bottom w:val="single" w:sz="4" w:space="0" w:color="auto"/>
              <w:right w:val="single" w:sz="4" w:space="0" w:color="auto"/>
            </w:tcBorders>
          </w:tcPr>
          <w:p w14:paraId="1A0DA0F5" w14:textId="77777777" w:rsidR="005D46C2" w:rsidRDefault="005D46C2" w:rsidP="00EA5668">
            <w:pPr>
              <w:pStyle w:val="TAC"/>
              <w:rPr>
                <w:ins w:id="88" w:author="Per Lindell" w:date="2023-05-18T21:37:00Z"/>
                <w:rFonts w:eastAsia="DengXian"/>
                <w:szCs w:val="22"/>
                <w:lang w:val="en-US"/>
              </w:rPr>
            </w:pPr>
          </w:p>
        </w:tc>
      </w:tr>
      <w:tr w:rsidR="007B11B7" w14:paraId="72E49DA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26AFBC4" w14:textId="77777777" w:rsidR="007B11B7" w:rsidRDefault="007B11B7" w:rsidP="007B11B7">
            <w:pPr>
              <w:pStyle w:val="TAC"/>
              <w:rPr>
                <w:rFonts w:eastAsia="DengXian"/>
                <w:szCs w:val="22"/>
                <w:lang w:val="en-US"/>
              </w:rPr>
            </w:pPr>
            <w:r>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1D49723C" w14:textId="77777777" w:rsidR="007B11B7" w:rsidRDefault="007B11B7" w:rsidP="007B11B7">
            <w:pPr>
              <w:pStyle w:val="TAC"/>
              <w:rPr>
                <w:rFonts w:eastAsia="DengXian"/>
                <w:szCs w:val="22"/>
                <w:lang w:val="en-US"/>
              </w:rPr>
            </w:pPr>
            <w:r>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25B02E15" w14:textId="77777777" w:rsidR="007B11B7" w:rsidRDefault="007B11B7" w:rsidP="007B11B7">
            <w:pPr>
              <w:pStyle w:val="TAC"/>
              <w:rPr>
                <w:rFonts w:eastAsia="DengXian"/>
                <w:szCs w:val="22"/>
                <w:lang w:val="en-US"/>
              </w:rPr>
            </w:pPr>
          </w:p>
        </w:tc>
      </w:tr>
      <w:tr w:rsidR="007B11B7" w14:paraId="6144365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7807764" w14:textId="77777777" w:rsidR="007B11B7" w:rsidRDefault="007B11B7" w:rsidP="007B11B7">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n12</w:t>
            </w:r>
            <w:r>
              <w:rPr>
                <w:rFonts w:eastAsia="MS Mincho"/>
                <w:szCs w:val="18"/>
                <w:lang w:val="en-US" w:eastAsia="ja-JP"/>
              </w:rPr>
              <w:t>-</w:t>
            </w:r>
            <w:r>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267116DD" w14:textId="77777777" w:rsidR="007B11B7" w:rsidRDefault="007B11B7" w:rsidP="007B11B7">
            <w:pPr>
              <w:pStyle w:val="TAC"/>
              <w:rPr>
                <w:lang w:val="en-US" w:eastAsia="zh-CN"/>
              </w:rPr>
            </w:pPr>
            <w:r>
              <w:rPr>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5B86E676" w14:textId="77777777" w:rsidR="007B11B7" w:rsidRDefault="007B11B7" w:rsidP="007B11B7">
            <w:pPr>
              <w:pStyle w:val="TAC"/>
              <w:rPr>
                <w:lang w:val="en-US" w:eastAsia="zh-CN"/>
              </w:rPr>
            </w:pPr>
          </w:p>
        </w:tc>
      </w:tr>
      <w:tr w:rsidR="00EE77EA" w14:paraId="7AE91590" w14:textId="77777777" w:rsidTr="00EA5668">
        <w:trPr>
          <w:jc w:val="center"/>
          <w:ins w:id="89" w:author="Per Lindell" w:date="2023-05-18T21:38:00Z"/>
        </w:trPr>
        <w:tc>
          <w:tcPr>
            <w:tcW w:w="2366" w:type="dxa"/>
            <w:tcBorders>
              <w:top w:val="single" w:sz="4" w:space="0" w:color="auto"/>
              <w:left w:val="single" w:sz="4" w:space="0" w:color="auto"/>
              <w:bottom w:val="single" w:sz="4" w:space="0" w:color="auto"/>
              <w:right w:val="single" w:sz="4" w:space="0" w:color="auto"/>
            </w:tcBorders>
          </w:tcPr>
          <w:p w14:paraId="20B8C9D9" w14:textId="26947BDB" w:rsidR="00EE77EA" w:rsidRDefault="00EE77EA" w:rsidP="00EA5668">
            <w:pPr>
              <w:pStyle w:val="TAC"/>
              <w:rPr>
                <w:ins w:id="90" w:author="Per Lindell" w:date="2023-05-18T21:38:00Z"/>
                <w:rFonts w:eastAsia="DengXian"/>
                <w:szCs w:val="22"/>
                <w:lang w:val="en-US"/>
              </w:rPr>
            </w:pPr>
            <w:ins w:id="91" w:author="Per Lindell" w:date="2023-05-18T21:38:00Z">
              <w:r>
                <w:rPr>
                  <w:rFonts w:eastAsia="DengXian"/>
                  <w:szCs w:val="22"/>
                  <w:lang w:val="en-US"/>
                </w:rPr>
                <w:t>CA_n12-n41-n66</w:t>
              </w:r>
            </w:ins>
          </w:p>
        </w:tc>
        <w:tc>
          <w:tcPr>
            <w:tcW w:w="2552" w:type="dxa"/>
            <w:tcBorders>
              <w:top w:val="single" w:sz="4" w:space="0" w:color="auto"/>
              <w:left w:val="single" w:sz="4" w:space="0" w:color="auto"/>
              <w:bottom w:val="single" w:sz="4" w:space="0" w:color="auto"/>
              <w:right w:val="single" w:sz="4" w:space="0" w:color="auto"/>
            </w:tcBorders>
          </w:tcPr>
          <w:p w14:paraId="6C245C7A" w14:textId="33BA3849" w:rsidR="00EE77EA" w:rsidRDefault="00EE77EA" w:rsidP="00EA5668">
            <w:pPr>
              <w:pStyle w:val="TAC"/>
              <w:rPr>
                <w:ins w:id="92" w:author="Per Lindell" w:date="2023-05-18T21:38:00Z"/>
                <w:rFonts w:eastAsia="DengXian"/>
                <w:szCs w:val="22"/>
                <w:lang w:val="en-US"/>
              </w:rPr>
            </w:pPr>
            <w:ins w:id="93" w:author="Per Lindell" w:date="2023-05-18T21:38:00Z">
              <w:r>
                <w:rPr>
                  <w:rFonts w:eastAsia="DengXian"/>
                  <w:szCs w:val="22"/>
                  <w:lang w:val="en-US"/>
                </w:rPr>
                <w:t>n12, n41, n66</w:t>
              </w:r>
            </w:ins>
          </w:p>
        </w:tc>
        <w:tc>
          <w:tcPr>
            <w:tcW w:w="2552" w:type="dxa"/>
            <w:tcBorders>
              <w:top w:val="single" w:sz="4" w:space="0" w:color="auto"/>
              <w:left w:val="single" w:sz="4" w:space="0" w:color="auto"/>
              <w:bottom w:val="single" w:sz="4" w:space="0" w:color="auto"/>
              <w:right w:val="single" w:sz="4" w:space="0" w:color="auto"/>
            </w:tcBorders>
          </w:tcPr>
          <w:p w14:paraId="49FC9B92" w14:textId="77777777" w:rsidR="00EE77EA" w:rsidRDefault="00EE77EA" w:rsidP="00EA5668">
            <w:pPr>
              <w:pStyle w:val="TAC"/>
              <w:rPr>
                <w:ins w:id="94" w:author="Per Lindell" w:date="2023-05-18T21:38:00Z"/>
                <w:rFonts w:eastAsia="DengXian"/>
                <w:szCs w:val="22"/>
                <w:lang w:val="en-US"/>
              </w:rPr>
            </w:pPr>
          </w:p>
        </w:tc>
      </w:tr>
      <w:tr w:rsidR="00EE77EA" w14:paraId="225D35E7" w14:textId="77777777" w:rsidTr="00EA5668">
        <w:trPr>
          <w:jc w:val="center"/>
          <w:ins w:id="95" w:author="Per Lindell" w:date="2023-05-18T21:38:00Z"/>
        </w:trPr>
        <w:tc>
          <w:tcPr>
            <w:tcW w:w="2366" w:type="dxa"/>
            <w:tcBorders>
              <w:top w:val="single" w:sz="4" w:space="0" w:color="auto"/>
              <w:left w:val="single" w:sz="4" w:space="0" w:color="auto"/>
              <w:bottom w:val="single" w:sz="4" w:space="0" w:color="auto"/>
              <w:right w:val="single" w:sz="4" w:space="0" w:color="auto"/>
            </w:tcBorders>
          </w:tcPr>
          <w:p w14:paraId="7DDC17B0" w14:textId="0DB0719A" w:rsidR="00EE77EA" w:rsidRDefault="00EE77EA" w:rsidP="00EA5668">
            <w:pPr>
              <w:pStyle w:val="TAC"/>
              <w:rPr>
                <w:ins w:id="96" w:author="Per Lindell" w:date="2023-05-18T21:38:00Z"/>
                <w:rFonts w:eastAsia="MS Mincho"/>
                <w:szCs w:val="18"/>
                <w:lang w:eastAsia="zh-CN"/>
              </w:rPr>
            </w:pPr>
            <w:ins w:id="97" w:author="Per Lindell" w:date="2023-05-18T21:38:00Z">
              <w:r>
                <w:rPr>
                  <w:rFonts w:eastAsia="MS Mincho"/>
                  <w:szCs w:val="18"/>
                  <w:lang w:val="en-US" w:eastAsia="zh-CN"/>
                </w:rPr>
                <w:t>CA</w:t>
              </w:r>
              <w:r>
                <w:rPr>
                  <w:rFonts w:eastAsia="MS Mincho"/>
                  <w:szCs w:val="18"/>
                  <w:lang w:val="en-US"/>
                </w:rPr>
                <w:t>_</w:t>
              </w:r>
              <w:r>
                <w:rPr>
                  <w:rFonts w:eastAsia="DengXian"/>
                  <w:szCs w:val="18"/>
                  <w:lang w:val="en-US" w:eastAsia="zh-CN"/>
                </w:rPr>
                <w:t>n12</w:t>
              </w:r>
              <w:r>
                <w:rPr>
                  <w:rFonts w:eastAsia="MS Mincho"/>
                  <w:szCs w:val="18"/>
                  <w:lang w:val="en-US" w:eastAsia="ja-JP"/>
                </w:rPr>
                <w:t>-</w:t>
              </w:r>
              <w:r>
                <w:rPr>
                  <w:rFonts w:eastAsia="DengXian"/>
                  <w:szCs w:val="18"/>
                  <w:lang w:val="en-US" w:eastAsia="zh-CN"/>
                </w:rPr>
                <w:t>n41-n77</w:t>
              </w:r>
            </w:ins>
          </w:p>
        </w:tc>
        <w:tc>
          <w:tcPr>
            <w:tcW w:w="2552" w:type="dxa"/>
            <w:tcBorders>
              <w:top w:val="single" w:sz="4" w:space="0" w:color="auto"/>
              <w:left w:val="single" w:sz="4" w:space="0" w:color="auto"/>
              <w:bottom w:val="single" w:sz="4" w:space="0" w:color="auto"/>
              <w:right w:val="single" w:sz="4" w:space="0" w:color="auto"/>
            </w:tcBorders>
          </w:tcPr>
          <w:p w14:paraId="7F85BCA3" w14:textId="006D4519" w:rsidR="00EE77EA" w:rsidRDefault="00EE77EA" w:rsidP="00EA5668">
            <w:pPr>
              <w:pStyle w:val="TAC"/>
              <w:rPr>
                <w:ins w:id="98" w:author="Per Lindell" w:date="2023-05-18T21:38:00Z"/>
                <w:lang w:val="en-US" w:eastAsia="zh-CN"/>
              </w:rPr>
            </w:pPr>
            <w:ins w:id="99" w:author="Per Lindell" w:date="2023-05-18T21:38:00Z">
              <w:r>
                <w:rPr>
                  <w:lang w:val="en-US" w:eastAsia="zh-CN"/>
                </w:rPr>
                <w:t>n12, n41, n77</w:t>
              </w:r>
            </w:ins>
          </w:p>
        </w:tc>
        <w:tc>
          <w:tcPr>
            <w:tcW w:w="2552" w:type="dxa"/>
            <w:tcBorders>
              <w:top w:val="single" w:sz="4" w:space="0" w:color="auto"/>
              <w:left w:val="single" w:sz="4" w:space="0" w:color="auto"/>
              <w:bottom w:val="single" w:sz="4" w:space="0" w:color="auto"/>
              <w:right w:val="single" w:sz="4" w:space="0" w:color="auto"/>
            </w:tcBorders>
          </w:tcPr>
          <w:p w14:paraId="48A2A33D" w14:textId="77777777" w:rsidR="00EE77EA" w:rsidRDefault="00EE77EA" w:rsidP="00EA5668">
            <w:pPr>
              <w:pStyle w:val="TAC"/>
              <w:rPr>
                <w:ins w:id="100" w:author="Per Lindell" w:date="2023-05-18T21:38:00Z"/>
                <w:lang w:val="en-US" w:eastAsia="zh-CN"/>
              </w:rPr>
            </w:pPr>
          </w:p>
        </w:tc>
      </w:tr>
      <w:tr w:rsidR="007B11B7" w14:paraId="0450B130"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0E4F8DA" w14:textId="77777777" w:rsidR="007B11B7" w:rsidRDefault="007B11B7" w:rsidP="007B11B7">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n12</w:t>
            </w:r>
            <w:r>
              <w:rPr>
                <w:rFonts w:eastAsia="MS Mincho"/>
                <w:szCs w:val="18"/>
                <w:lang w:val="en-US" w:eastAsia="ja-JP"/>
              </w:rPr>
              <w:t>-</w:t>
            </w:r>
            <w:r>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3B2B8FD9" w14:textId="77777777" w:rsidR="007B11B7" w:rsidRDefault="007B11B7" w:rsidP="007B11B7">
            <w:pPr>
              <w:pStyle w:val="TAC"/>
              <w:rPr>
                <w:lang w:val="en-US" w:eastAsia="zh-CN"/>
              </w:rPr>
            </w:pPr>
            <w:r>
              <w:rPr>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113A4AB5" w14:textId="77777777" w:rsidR="007B11B7" w:rsidRDefault="007B11B7" w:rsidP="007B11B7">
            <w:pPr>
              <w:pStyle w:val="TAC"/>
              <w:rPr>
                <w:lang w:val="en-US" w:eastAsia="zh-CN"/>
              </w:rPr>
            </w:pPr>
          </w:p>
        </w:tc>
      </w:tr>
      <w:tr w:rsidR="007B11B7" w14:paraId="061592F2"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6AA3117" w14:textId="77777777" w:rsidR="007B11B7" w:rsidRDefault="007B11B7" w:rsidP="007B11B7">
            <w:pPr>
              <w:pStyle w:val="TAC"/>
              <w:rPr>
                <w:rFonts w:eastAsia="DengXian"/>
                <w:lang w:val="en-US" w:eastAsia="ja-JP"/>
              </w:rPr>
            </w:pPr>
            <w:r>
              <w:rPr>
                <w:rFonts w:eastAsia="MS Mincho"/>
                <w:szCs w:val="18"/>
                <w:lang w:val="en-US" w:eastAsia="zh-CN"/>
              </w:rPr>
              <w:t>CA</w:t>
            </w:r>
            <w:r>
              <w:rPr>
                <w:rFonts w:eastAsia="MS Mincho"/>
                <w:szCs w:val="18"/>
                <w:lang w:val="en-US"/>
              </w:rPr>
              <w:t>_</w:t>
            </w:r>
            <w:r>
              <w:rPr>
                <w:rFonts w:eastAsia="DengXian"/>
                <w:szCs w:val="18"/>
                <w:lang w:val="en-US" w:eastAsia="zh-CN"/>
              </w:rPr>
              <w:t>n13</w:t>
            </w:r>
            <w:r>
              <w:rPr>
                <w:rFonts w:eastAsia="MS Mincho"/>
                <w:szCs w:val="18"/>
                <w:lang w:val="en-US" w:eastAsia="ja-JP"/>
              </w:rPr>
              <w:t>-</w:t>
            </w:r>
            <w:r>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6A2A111A" w14:textId="77777777" w:rsidR="007B11B7" w:rsidRDefault="007B11B7" w:rsidP="007B11B7">
            <w:pPr>
              <w:pStyle w:val="TAC"/>
              <w:rPr>
                <w:lang w:val="en-US" w:eastAsia="zh-CN"/>
              </w:rPr>
            </w:pPr>
            <w:r>
              <w:rPr>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6ADEF2CD" w14:textId="77777777" w:rsidR="007B11B7" w:rsidRDefault="007B11B7" w:rsidP="007B11B7">
            <w:pPr>
              <w:pStyle w:val="TAC"/>
              <w:rPr>
                <w:lang w:val="en-US" w:eastAsia="zh-CN"/>
              </w:rPr>
            </w:pPr>
          </w:p>
        </w:tc>
      </w:tr>
      <w:tr w:rsidR="007B11B7" w14:paraId="43ED5DA6"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4B2F3C2" w14:textId="77777777" w:rsidR="007B11B7" w:rsidRDefault="007B11B7" w:rsidP="007B11B7">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n13</w:t>
            </w:r>
            <w:r>
              <w:rPr>
                <w:rFonts w:eastAsia="MS Mincho"/>
                <w:szCs w:val="18"/>
                <w:lang w:val="en-US" w:eastAsia="ja-JP"/>
              </w:rPr>
              <w:t>-</w:t>
            </w:r>
            <w:r>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603E0289" w14:textId="77777777" w:rsidR="007B11B7" w:rsidRDefault="007B11B7" w:rsidP="007B11B7">
            <w:pPr>
              <w:pStyle w:val="TAC"/>
              <w:rPr>
                <w:lang w:val="en-US" w:eastAsia="zh-CN"/>
              </w:rPr>
            </w:pPr>
            <w:r>
              <w:rPr>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45F4304A" w14:textId="77777777" w:rsidR="007B11B7" w:rsidRDefault="007B11B7" w:rsidP="007B11B7">
            <w:pPr>
              <w:pStyle w:val="TAC"/>
              <w:rPr>
                <w:lang w:val="en-US" w:eastAsia="zh-CN"/>
              </w:rPr>
            </w:pPr>
          </w:p>
        </w:tc>
      </w:tr>
      <w:tr w:rsidR="007B11B7" w14:paraId="52E8369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42E902F" w14:textId="77777777" w:rsidR="007B11B7" w:rsidRDefault="007B11B7" w:rsidP="007B11B7">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n13</w:t>
            </w:r>
            <w:r>
              <w:rPr>
                <w:rFonts w:eastAsia="MS Mincho"/>
                <w:szCs w:val="18"/>
                <w:lang w:val="en-US" w:eastAsia="ja-JP"/>
              </w:rPr>
              <w:t>-</w:t>
            </w:r>
            <w:r>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5E1D9D" w14:textId="77777777" w:rsidR="007B11B7" w:rsidRDefault="007B11B7" w:rsidP="007B11B7">
            <w:pPr>
              <w:pStyle w:val="TAC"/>
              <w:rPr>
                <w:lang w:val="en-US" w:eastAsia="zh-CN"/>
              </w:rPr>
            </w:pPr>
            <w:r>
              <w:rPr>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7AA2CEE6" w14:textId="77777777" w:rsidR="007B11B7" w:rsidRDefault="007B11B7" w:rsidP="007B11B7">
            <w:pPr>
              <w:pStyle w:val="TAC"/>
              <w:rPr>
                <w:lang w:val="en-US" w:eastAsia="zh-CN"/>
              </w:rPr>
            </w:pPr>
          </w:p>
        </w:tc>
      </w:tr>
      <w:tr w:rsidR="007B11B7" w14:paraId="16F98378"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183A543" w14:textId="77777777" w:rsidR="007B11B7" w:rsidRDefault="007B11B7" w:rsidP="007B11B7">
            <w:pPr>
              <w:pStyle w:val="TAC"/>
              <w:rPr>
                <w:rFonts w:eastAsia="MS Mincho"/>
                <w:szCs w:val="18"/>
                <w:lang w:eastAsia="zh-CN"/>
              </w:rPr>
            </w:pPr>
            <w:r>
              <w:rPr>
                <w:rFonts w:eastAsia="MS Mincho"/>
                <w:lang w:val="en-US" w:eastAsia="zh-CN"/>
              </w:rPr>
              <w:t>CA</w:t>
            </w:r>
            <w:r>
              <w:rPr>
                <w:rFonts w:eastAsia="MS Mincho"/>
                <w:lang w:val="en-US"/>
              </w:rPr>
              <w:t>_</w:t>
            </w:r>
            <w:r>
              <w:rPr>
                <w:rFonts w:eastAsia="DengXian"/>
                <w:lang w:val="en-US" w:eastAsia="zh-CN"/>
              </w:rPr>
              <w:t>n14</w:t>
            </w:r>
            <w:r>
              <w:rPr>
                <w:rFonts w:eastAsia="MS Mincho"/>
                <w:lang w:val="sv-SE" w:eastAsia="ja-JP"/>
              </w:rPr>
              <w:t>-</w:t>
            </w:r>
            <w:r>
              <w:rPr>
                <w:rFonts w:eastAsia="DengXian"/>
                <w:lang w:val="en-US" w:eastAsia="zh-CN"/>
              </w:rPr>
              <w:t>n30</w:t>
            </w:r>
            <w:r>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267C3B9" w14:textId="77777777" w:rsidR="007B11B7" w:rsidRDefault="007B11B7" w:rsidP="007B11B7">
            <w:pPr>
              <w:pStyle w:val="TAC"/>
              <w:rPr>
                <w:lang w:val="en-US" w:eastAsia="zh-CN"/>
              </w:rPr>
            </w:pPr>
            <w:r>
              <w:rPr>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01CC5585" w14:textId="77777777" w:rsidR="007B11B7" w:rsidRDefault="007B11B7" w:rsidP="007B11B7">
            <w:pPr>
              <w:pStyle w:val="TAC"/>
              <w:rPr>
                <w:lang w:val="en-US" w:eastAsia="zh-CN"/>
              </w:rPr>
            </w:pPr>
          </w:p>
        </w:tc>
      </w:tr>
      <w:tr w:rsidR="007B11B7" w14:paraId="06A3320F"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D355641" w14:textId="77777777" w:rsidR="007B11B7" w:rsidRDefault="007B11B7" w:rsidP="007B11B7">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n14</w:t>
            </w:r>
            <w:r>
              <w:rPr>
                <w:rFonts w:eastAsia="MS Mincho"/>
                <w:szCs w:val="18"/>
                <w:lang w:val="en-US" w:eastAsia="ja-JP"/>
              </w:rPr>
              <w:t>-</w:t>
            </w:r>
            <w:r>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023AED49" w14:textId="77777777" w:rsidR="007B11B7" w:rsidRDefault="007B11B7" w:rsidP="007B11B7">
            <w:pPr>
              <w:pStyle w:val="TAC"/>
              <w:rPr>
                <w:lang w:val="en-US" w:eastAsia="zh-CN"/>
              </w:rPr>
            </w:pPr>
            <w:r>
              <w:rPr>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29ADABC3" w14:textId="77777777" w:rsidR="007B11B7" w:rsidRDefault="007B11B7" w:rsidP="007B11B7">
            <w:pPr>
              <w:pStyle w:val="TAC"/>
              <w:rPr>
                <w:lang w:val="en-US" w:eastAsia="zh-CN"/>
              </w:rPr>
            </w:pPr>
          </w:p>
        </w:tc>
      </w:tr>
      <w:tr w:rsidR="007B11B7" w14:paraId="26F542D9"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DC4283D" w14:textId="77777777" w:rsidR="007B11B7" w:rsidRDefault="007B11B7" w:rsidP="007B11B7">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DengXian"/>
                <w:szCs w:val="18"/>
                <w:lang w:val="en-US" w:eastAsia="zh-CN"/>
              </w:rPr>
              <w:t>n14</w:t>
            </w:r>
            <w:r>
              <w:rPr>
                <w:rFonts w:eastAsia="MS Mincho"/>
                <w:szCs w:val="18"/>
                <w:lang w:val="en-US" w:eastAsia="ja-JP"/>
              </w:rPr>
              <w:t>-</w:t>
            </w:r>
            <w:r>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29488E3E" w14:textId="77777777" w:rsidR="007B11B7" w:rsidRDefault="007B11B7" w:rsidP="007B11B7">
            <w:pPr>
              <w:pStyle w:val="TAC"/>
              <w:rPr>
                <w:lang w:val="en-US" w:eastAsia="zh-CN"/>
              </w:rPr>
            </w:pPr>
            <w:r>
              <w:rPr>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5F85B172" w14:textId="77777777" w:rsidR="007B11B7" w:rsidRDefault="007B11B7" w:rsidP="007B11B7">
            <w:pPr>
              <w:pStyle w:val="TAC"/>
              <w:rPr>
                <w:lang w:val="en-US" w:eastAsia="zh-CN"/>
              </w:rPr>
            </w:pPr>
          </w:p>
        </w:tc>
      </w:tr>
      <w:tr w:rsidR="007B11B7" w14:paraId="21B2AF3D"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A124FE8" w14:textId="77777777" w:rsidR="007B11B7" w:rsidRDefault="007B11B7" w:rsidP="007B11B7">
            <w:pPr>
              <w:pStyle w:val="TAC"/>
              <w:rPr>
                <w:rFonts w:eastAsia="DengXian"/>
                <w:szCs w:val="22"/>
                <w:lang w:val="en-US"/>
              </w:rPr>
            </w:pPr>
            <w:r>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1B903F4A" w14:textId="77777777" w:rsidR="007B11B7" w:rsidRDefault="007B11B7" w:rsidP="007B11B7">
            <w:pPr>
              <w:pStyle w:val="TAC"/>
              <w:rPr>
                <w:rFonts w:eastAsia="DengXian"/>
                <w:szCs w:val="22"/>
                <w:lang w:val="en-US"/>
              </w:rPr>
            </w:pPr>
            <w:r>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07D8C2B8" w14:textId="77777777" w:rsidR="007B11B7" w:rsidRDefault="007B11B7" w:rsidP="007B11B7">
            <w:pPr>
              <w:pStyle w:val="TAC"/>
              <w:rPr>
                <w:rFonts w:eastAsia="DengXian"/>
                <w:szCs w:val="22"/>
                <w:lang w:val="en-US"/>
              </w:rPr>
            </w:pPr>
          </w:p>
        </w:tc>
      </w:tr>
      <w:tr w:rsidR="007B11B7" w14:paraId="0AA47F84"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EF978F2" w14:textId="77777777" w:rsidR="007B11B7" w:rsidRDefault="007B11B7" w:rsidP="007B11B7">
            <w:pPr>
              <w:pStyle w:val="TAC"/>
              <w:rPr>
                <w:rFonts w:eastAsia="DengXian"/>
                <w:szCs w:val="22"/>
                <w:lang w:val="en-US"/>
              </w:rPr>
            </w:pPr>
            <w:r>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23A1C830" w14:textId="77777777" w:rsidR="007B11B7" w:rsidRDefault="007B11B7" w:rsidP="007B11B7">
            <w:pPr>
              <w:pStyle w:val="TAC"/>
              <w:rPr>
                <w:rFonts w:eastAsia="DengXian"/>
                <w:szCs w:val="22"/>
                <w:lang w:val="en-US"/>
              </w:rPr>
            </w:pPr>
            <w:r>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10899EF9" w14:textId="77777777" w:rsidR="007B11B7" w:rsidRDefault="007B11B7" w:rsidP="007B11B7">
            <w:pPr>
              <w:pStyle w:val="TAC"/>
              <w:rPr>
                <w:rFonts w:eastAsia="DengXian"/>
                <w:szCs w:val="22"/>
                <w:lang w:val="en-US"/>
              </w:rPr>
            </w:pPr>
          </w:p>
        </w:tc>
      </w:tr>
      <w:tr w:rsidR="007B11B7" w14:paraId="09803E18"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3BCA240" w14:textId="77777777" w:rsidR="007B11B7" w:rsidRDefault="007B11B7" w:rsidP="007B11B7">
            <w:pPr>
              <w:pStyle w:val="TAC"/>
              <w:rPr>
                <w:rFonts w:eastAsia="DengXian"/>
                <w:szCs w:val="22"/>
                <w:lang w:val="en-US"/>
              </w:rPr>
            </w:pPr>
            <w:r>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56A94D09" w14:textId="77777777" w:rsidR="007B11B7" w:rsidRDefault="007B11B7" w:rsidP="007B11B7">
            <w:pPr>
              <w:pStyle w:val="TAC"/>
              <w:rPr>
                <w:rFonts w:eastAsia="DengXian"/>
                <w:szCs w:val="22"/>
                <w:lang w:val="en-US"/>
              </w:rPr>
            </w:pPr>
            <w:r>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37FD3FAA" w14:textId="77777777" w:rsidR="007B11B7" w:rsidRDefault="007B11B7" w:rsidP="007B11B7">
            <w:pPr>
              <w:pStyle w:val="TAC"/>
              <w:rPr>
                <w:rFonts w:eastAsia="DengXian"/>
                <w:szCs w:val="22"/>
                <w:lang w:val="en-US"/>
              </w:rPr>
            </w:pPr>
          </w:p>
        </w:tc>
      </w:tr>
      <w:tr w:rsidR="007B11B7" w14:paraId="066C918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7DAD053" w14:textId="77777777" w:rsidR="007B11B7" w:rsidRDefault="007B11B7" w:rsidP="007B11B7">
            <w:pPr>
              <w:pStyle w:val="TAC"/>
              <w:rPr>
                <w:rFonts w:eastAsia="DengXian"/>
                <w:lang w:val="en-US" w:eastAsia="ja-JP"/>
              </w:rPr>
            </w:pPr>
            <w:r>
              <w:rPr>
                <w:rFonts w:eastAsia="DengXian"/>
                <w:color w:val="000000"/>
                <w:lang w:val="en-US"/>
              </w:rPr>
              <w:t>CA_</w:t>
            </w:r>
            <w:r>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4076BD12" w14:textId="77777777" w:rsidR="007B11B7" w:rsidRDefault="007B11B7" w:rsidP="007B11B7">
            <w:pPr>
              <w:pStyle w:val="TAC"/>
              <w:rPr>
                <w:lang w:val="en-US" w:eastAsia="zh-CN"/>
              </w:rPr>
            </w:pPr>
            <w:r>
              <w:rPr>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264028DE" w14:textId="77777777" w:rsidR="007B11B7" w:rsidRDefault="007B11B7" w:rsidP="007B11B7">
            <w:pPr>
              <w:pStyle w:val="TAC"/>
              <w:rPr>
                <w:lang w:val="en-US" w:eastAsia="zh-CN"/>
              </w:rPr>
            </w:pPr>
          </w:p>
        </w:tc>
      </w:tr>
      <w:tr w:rsidR="007B11B7" w14:paraId="1C38F66F"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E16FF4C" w14:textId="77777777" w:rsidR="007B11B7" w:rsidRDefault="007B11B7" w:rsidP="007B11B7">
            <w:pPr>
              <w:pStyle w:val="TAC"/>
              <w:rPr>
                <w:rFonts w:eastAsia="DengXian"/>
                <w:lang w:val="en-US" w:eastAsia="zh-CN"/>
              </w:rPr>
            </w:pPr>
            <w:r>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34CBCA2" w14:textId="77777777" w:rsidR="007B11B7" w:rsidRDefault="007B11B7" w:rsidP="007B11B7">
            <w:pPr>
              <w:pStyle w:val="TAC"/>
              <w:rPr>
                <w:rFonts w:eastAsia="DengXian"/>
                <w:lang w:val="en-US" w:eastAsia="zh-CN"/>
              </w:rPr>
            </w:pPr>
            <w:r>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51ED6B44" w14:textId="77777777" w:rsidR="007B11B7" w:rsidRDefault="007B11B7" w:rsidP="007B11B7">
            <w:pPr>
              <w:pStyle w:val="TAC"/>
              <w:rPr>
                <w:rFonts w:eastAsia="DengXian"/>
                <w:lang w:val="en-US" w:eastAsia="zh-CN"/>
              </w:rPr>
            </w:pPr>
          </w:p>
        </w:tc>
      </w:tr>
      <w:tr w:rsidR="007B11B7" w14:paraId="03B299A6"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052B4EC" w14:textId="77777777" w:rsidR="007B11B7" w:rsidRDefault="007B11B7" w:rsidP="007B11B7">
            <w:pPr>
              <w:pStyle w:val="TAC"/>
              <w:rPr>
                <w:rFonts w:eastAsia="DengXian"/>
                <w:bCs/>
                <w:lang w:eastAsia="zh-CN"/>
              </w:rPr>
            </w:pPr>
            <w:r>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0FF3AF35" w14:textId="77777777" w:rsidR="007B11B7" w:rsidRDefault="007B11B7" w:rsidP="007B11B7">
            <w:pPr>
              <w:pStyle w:val="TAC"/>
              <w:rPr>
                <w:rFonts w:eastAsia="DengXian"/>
                <w:bCs/>
                <w:lang w:eastAsia="zh-CN"/>
              </w:rPr>
            </w:pPr>
            <w:r>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2954632" w14:textId="77777777" w:rsidR="007B11B7" w:rsidRDefault="007B11B7" w:rsidP="007B11B7">
            <w:pPr>
              <w:pStyle w:val="TAC"/>
              <w:rPr>
                <w:rFonts w:eastAsia="DengXian"/>
                <w:lang w:val="en-US" w:eastAsia="zh-CN"/>
              </w:rPr>
            </w:pPr>
          </w:p>
        </w:tc>
      </w:tr>
      <w:tr w:rsidR="007B11B7" w14:paraId="17A33204"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5BD3298" w14:textId="77777777" w:rsidR="007B11B7" w:rsidRDefault="007B11B7" w:rsidP="007B11B7">
            <w:pPr>
              <w:pStyle w:val="TAC"/>
              <w:rPr>
                <w:rFonts w:eastAsia="DengXian"/>
                <w:lang w:val="en-US" w:eastAsia="zh-CN"/>
              </w:rPr>
            </w:pPr>
            <w:r>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764AE162" w14:textId="77777777" w:rsidR="007B11B7" w:rsidRDefault="007B11B7" w:rsidP="007B11B7">
            <w:pPr>
              <w:pStyle w:val="TAC"/>
              <w:rPr>
                <w:rFonts w:eastAsia="DengXian"/>
                <w:lang w:val="en-US" w:eastAsia="zh-CN"/>
              </w:rPr>
            </w:pPr>
            <w:r>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31B569A8" w14:textId="77777777" w:rsidR="007B11B7" w:rsidRDefault="007B11B7" w:rsidP="007B11B7">
            <w:pPr>
              <w:pStyle w:val="TAC"/>
              <w:rPr>
                <w:rFonts w:eastAsia="DengXian"/>
                <w:lang w:val="en-US" w:eastAsia="zh-CN"/>
              </w:rPr>
            </w:pPr>
          </w:p>
        </w:tc>
      </w:tr>
      <w:tr w:rsidR="007B11B7" w14:paraId="0616D50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AC29114" w14:textId="77777777" w:rsidR="007B11B7" w:rsidRDefault="007B11B7" w:rsidP="007B11B7">
            <w:pPr>
              <w:pStyle w:val="TAC"/>
              <w:rPr>
                <w:rFonts w:eastAsia="DengXian"/>
                <w:color w:val="000000"/>
              </w:rPr>
            </w:pPr>
            <w:r>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5448D00" w14:textId="77777777" w:rsidR="007B11B7" w:rsidRDefault="007B11B7" w:rsidP="007B11B7">
            <w:pPr>
              <w:pStyle w:val="TAC"/>
              <w:rPr>
                <w:lang w:val="en-US" w:eastAsia="zh-CN"/>
              </w:rPr>
            </w:pPr>
            <w:r>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71E1FF94" w14:textId="77777777" w:rsidR="007B11B7" w:rsidRDefault="007B11B7" w:rsidP="007B11B7">
            <w:pPr>
              <w:pStyle w:val="TAC"/>
              <w:rPr>
                <w:rFonts w:eastAsia="DengXian"/>
                <w:lang w:val="en-US" w:eastAsia="zh-CN"/>
              </w:rPr>
            </w:pPr>
          </w:p>
        </w:tc>
      </w:tr>
      <w:tr w:rsidR="007B11B7" w14:paraId="0B426F60"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4F6C4DC" w14:textId="77777777" w:rsidR="007B11B7" w:rsidRDefault="007B11B7" w:rsidP="007B11B7">
            <w:pPr>
              <w:pStyle w:val="TAC"/>
              <w:rPr>
                <w:rFonts w:eastAsia="DengXian"/>
                <w:color w:val="000000"/>
              </w:rPr>
            </w:pPr>
            <w:r>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79EAED8E" w14:textId="77777777" w:rsidR="007B11B7" w:rsidRDefault="007B11B7" w:rsidP="007B11B7">
            <w:pPr>
              <w:pStyle w:val="TAC"/>
              <w:rPr>
                <w:lang w:val="en-US" w:eastAsia="zh-C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44A86549" w14:textId="77777777" w:rsidR="007B11B7" w:rsidRDefault="007B11B7" w:rsidP="007B11B7">
            <w:pPr>
              <w:pStyle w:val="TAC"/>
              <w:rPr>
                <w:rFonts w:eastAsia="DengXian"/>
              </w:rPr>
            </w:pPr>
          </w:p>
        </w:tc>
      </w:tr>
      <w:tr w:rsidR="007B11B7" w14:paraId="26366DC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EB75ECA" w14:textId="77777777" w:rsidR="007B11B7" w:rsidRDefault="007B11B7" w:rsidP="007B11B7">
            <w:pPr>
              <w:pStyle w:val="TAC"/>
              <w:rPr>
                <w:rFonts w:eastAsia="DengXian"/>
                <w:color w:val="000000"/>
              </w:rPr>
            </w:pPr>
            <w:r>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2BBC259B" w14:textId="77777777" w:rsidR="007B11B7" w:rsidRDefault="007B11B7" w:rsidP="007B11B7">
            <w:pPr>
              <w:pStyle w:val="TAC"/>
              <w:rPr>
                <w:lang w:val="en-US" w:eastAsia="zh-CN"/>
              </w:rPr>
            </w:pPr>
            <w:r>
              <w:rPr>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6BFB63F4" w14:textId="77777777" w:rsidR="007B11B7" w:rsidRDefault="007B11B7" w:rsidP="007B11B7">
            <w:pPr>
              <w:pStyle w:val="TAC"/>
              <w:rPr>
                <w:lang w:val="en-US" w:eastAsia="zh-CN"/>
              </w:rPr>
            </w:pPr>
          </w:p>
        </w:tc>
      </w:tr>
      <w:tr w:rsidR="007B11B7" w14:paraId="6B28A9D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11DE839" w14:textId="77777777" w:rsidR="007B11B7" w:rsidRDefault="007B11B7" w:rsidP="007B11B7">
            <w:pPr>
              <w:pStyle w:val="TAC"/>
              <w:rPr>
                <w:rFonts w:eastAsia="DengXian"/>
                <w:color w:val="000000"/>
              </w:rPr>
            </w:pPr>
            <w:r>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43629B63" w14:textId="77777777" w:rsidR="007B11B7" w:rsidRDefault="007B11B7" w:rsidP="007B11B7">
            <w:pPr>
              <w:pStyle w:val="TAC"/>
              <w:rPr>
                <w:lang w:val="en-US" w:eastAsia="zh-CN"/>
              </w:rPr>
            </w:pPr>
            <w:r>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8F00626" w14:textId="77777777" w:rsidR="007B11B7" w:rsidRDefault="007B11B7" w:rsidP="007B11B7">
            <w:pPr>
              <w:pStyle w:val="TAC"/>
              <w:rPr>
                <w:rFonts w:eastAsia="DengXian"/>
                <w:lang w:val="en-US" w:eastAsia="zh-CN"/>
              </w:rPr>
            </w:pPr>
          </w:p>
        </w:tc>
      </w:tr>
      <w:tr w:rsidR="007B11B7" w14:paraId="761A286F"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2083BE7" w14:textId="77777777" w:rsidR="007B11B7" w:rsidRDefault="007B11B7" w:rsidP="007B11B7">
            <w:pPr>
              <w:pStyle w:val="TAC"/>
              <w:rPr>
                <w:rFonts w:eastAsia="DengXian"/>
              </w:rPr>
            </w:pPr>
            <w:r>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60EED991" w14:textId="77777777" w:rsidR="007B11B7" w:rsidRDefault="007B11B7" w:rsidP="007B11B7">
            <w:pPr>
              <w:pStyle w:val="TAC"/>
              <w:rPr>
                <w:rFonts w:eastAsia="DengXian"/>
                <w:lang w:val="en-US" w:eastAsia="zh-CN"/>
              </w:rPr>
            </w:pPr>
            <w:r>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461D88E9" w14:textId="77777777" w:rsidR="007B11B7" w:rsidRDefault="007B11B7" w:rsidP="007B11B7">
            <w:pPr>
              <w:pStyle w:val="TAC"/>
              <w:rPr>
                <w:rFonts w:eastAsia="DengXian"/>
                <w:lang w:val="en-US" w:eastAsia="zh-CN"/>
              </w:rPr>
            </w:pPr>
          </w:p>
        </w:tc>
      </w:tr>
      <w:tr w:rsidR="007B11B7" w14:paraId="1B2B1602"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48E29B3" w14:textId="77777777" w:rsidR="007B11B7" w:rsidRDefault="007B11B7" w:rsidP="007B11B7">
            <w:pPr>
              <w:pStyle w:val="TAC"/>
              <w:rPr>
                <w:rFonts w:eastAsia="DengXian"/>
                <w:lang w:val="en-US" w:eastAsia="zh-CN"/>
              </w:rPr>
            </w:pPr>
            <w:r>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CE2B023" w14:textId="77777777" w:rsidR="007B11B7" w:rsidRDefault="007B11B7" w:rsidP="007B11B7">
            <w:pPr>
              <w:pStyle w:val="TAC"/>
              <w:rPr>
                <w:rFonts w:eastAsia="DengXian"/>
                <w:lang w:val="en-US" w:eastAsia="zh-CN"/>
              </w:rPr>
            </w:pPr>
            <w:r>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F8C0F12" w14:textId="77777777" w:rsidR="007B11B7" w:rsidRDefault="007B11B7" w:rsidP="007B11B7">
            <w:pPr>
              <w:pStyle w:val="TAC"/>
              <w:rPr>
                <w:rFonts w:eastAsia="DengXian"/>
                <w:lang w:val="en-US" w:eastAsia="zh-CN"/>
              </w:rPr>
            </w:pPr>
          </w:p>
        </w:tc>
      </w:tr>
      <w:tr w:rsidR="007B11B7" w14:paraId="218CE57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EF816DA" w14:textId="77777777" w:rsidR="007B11B7" w:rsidRDefault="007B11B7" w:rsidP="007B11B7">
            <w:pPr>
              <w:pStyle w:val="TAC"/>
              <w:rPr>
                <w:rFonts w:eastAsia="DengXian"/>
                <w:lang w:val="en-US" w:eastAsia="zh-CN"/>
              </w:rPr>
            </w:pPr>
            <w:r>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6E919803" w14:textId="77777777" w:rsidR="007B11B7" w:rsidRDefault="007B11B7" w:rsidP="007B11B7">
            <w:pPr>
              <w:pStyle w:val="TAC"/>
              <w:rPr>
                <w:rFonts w:eastAsia="DengXian"/>
                <w:lang w:val="en-US" w:eastAsia="zh-CN"/>
              </w:rPr>
            </w:pPr>
            <w:r>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62819DBA" w14:textId="77777777" w:rsidR="007B11B7" w:rsidRDefault="007B11B7" w:rsidP="007B11B7">
            <w:pPr>
              <w:pStyle w:val="TAC"/>
              <w:rPr>
                <w:rFonts w:eastAsia="DengXian"/>
                <w:lang w:val="en-US" w:eastAsia="zh-CN"/>
              </w:rPr>
            </w:pPr>
          </w:p>
        </w:tc>
      </w:tr>
      <w:tr w:rsidR="007B11B7" w14:paraId="1E20FE1D"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54C4B4B" w14:textId="77777777" w:rsidR="007B11B7" w:rsidRDefault="007B11B7" w:rsidP="007B11B7">
            <w:pPr>
              <w:pStyle w:val="TAC"/>
              <w:rPr>
                <w:rFonts w:eastAsia="DengXian"/>
                <w:lang w:val="en-US" w:eastAsia="zh-CN"/>
              </w:rPr>
            </w:pPr>
            <w:r>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4AF14B25" w14:textId="77777777" w:rsidR="007B11B7" w:rsidRDefault="007B11B7" w:rsidP="007B11B7">
            <w:pPr>
              <w:pStyle w:val="TAC"/>
              <w:rPr>
                <w:rFonts w:eastAsia="DengXian"/>
                <w:lang w:val="en-US" w:eastAsia="zh-CN"/>
              </w:rPr>
            </w:pPr>
            <w:r>
              <w:rPr>
                <w:rFonts w:eastAsia="DengXian"/>
                <w:lang w:val="en-US"/>
              </w:rPr>
              <w:t>n25</w:t>
            </w:r>
            <w:r>
              <w:rPr>
                <w:rFonts w:eastAsia="DengXian"/>
                <w:lang w:val="en-US" w:eastAsia="zh-CN"/>
              </w:rPr>
              <w:t xml:space="preserve">, </w:t>
            </w:r>
            <w:r>
              <w:rPr>
                <w:rFonts w:eastAsia="DengXian"/>
                <w:lang w:val="en-US"/>
              </w:rPr>
              <w:t>n48</w:t>
            </w:r>
            <w:r>
              <w:rPr>
                <w:rFonts w:eastAsia="DengXian"/>
                <w:lang w:val="en-US" w:eastAsia="zh-CN"/>
              </w:rPr>
              <w:t xml:space="preserve">, </w:t>
            </w:r>
            <w:r>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25DCAE8C" w14:textId="77777777" w:rsidR="007B11B7" w:rsidRDefault="007B11B7" w:rsidP="007B11B7">
            <w:pPr>
              <w:pStyle w:val="TAC"/>
              <w:rPr>
                <w:rFonts w:eastAsia="DengXian"/>
              </w:rPr>
            </w:pPr>
          </w:p>
        </w:tc>
      </w:tr>
      <w:tr w:rsidR="007B11B7" w14:paraId="22F199C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2C15C6C" w14:textId="77777777" w:rsidR="007B11B7" w:rsidRDefault="007B11B7" w:rsidP="007B11B7">
            <w:pPr>
              <w:pStyle w:val="TAC"/>
              <w:rPr>
                <w:rFonts w:eastAsia="DengXian"/>
                <w:lang w:val="en-US" w:eastAsia="zh-CN"/>
              </w:rPr>
            </w:pPr>
            <w:r>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7F039CC8" w14:textId="77777777" w:rsidR="007B11B7" w:rsidRDefault="007B11B7" w:rsidP="007B11B7">
            <w:pPr>
              <w:pStyle w:val="TAC"/>
              <w:rPr>
                <w:rFonts w:eastAsia="DengXian"/>
                <w:lang w:val="en-US" w:eastAsia="zh-CN"/>
              </w:rPr>
            </w:pPr>
            <w:r>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48A2A71B" w14:textId="77777777" w:rsidR="007B11B7" w:rsidRDefault="007B11B7" w:rsidP="007B11B7">
            <w:pPr>
              <w:pStyle w:val="TAC"/>
              <w:rPr>
                <w:rFonts w:eastAsia="DengXian"/>
                <w:lang w:val="en-US" w:eastAsia="zh-CN"/>
              </w:rPr>
            </w:pPr>
          </w:p>
        </w:tc>
      </w:tr>
      <w:tr w:rsidR="007B11B7" w14:paraId="7924D33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9A5B233" w14:textId="77777777" w:rsidR="007B11B7" w:rsidRDefault="007B11B7" w:rsidP="007B11B7">
            <w:pPr>
              <w:pStyle w:val="TAC"/>
              <w:rPr>
                <w:rFonts w:eastAsia="Yu Mincho"/>
              </w:rPr>
            </w:pPr>
            <w:r>
              <w:rPr>
                <w:rFonts w:eastAsia="DengXian"/>
                <w:lang w:val="en-US" w:eastAsia="zh-CN"/>
              </w:rPr>
              <w:t>CA</w:t>
            </w:r>
            <w:r>
              <w:rPr>
                <w:rFonts w:eastAsia="DengXian"/>
                <w:lang w:val="en-US"/>
              </w:rPr>
              <w:t>_</w:t>
            </w:r>
            <w:r>
              <w:rPr>
                <w:rFonts w:eastAsia="DengXian"/>
                <w:lang w:val="en-US" w:eastAsia="zh-CN"/>
              </w:rPr>
              <w:t>n25</w:t>
            </w:r>
            <w:r>
              <w:rPr>
                <w:rFonts w:eastAsia="DengXian"/>
                <w:lang w:val="sv-SE" w:eastAsia="ja-JP"/>
              </w:rPr>
              <w:t>-</w:t>
            </w:r>
            <w:r>
              <w:rPr>
                <w:rFonts w:eastAsia="DengXian"/>
                <w:lang w:val="en-US" w:eastAsia="zh-CN"/>
              </w:rPr>
              <w:t>n66</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4B223DF" w14:textId="77777777" w:rsidR="007B11B7" w:rsidRDefault="007B11B7" w:rsidP="007B11B7">
            <w:pPr>
              <w:pStyle w:val="TAC"/>
              <w:rPr>
                <w:rFonts w:eastAsia="DengXian"/>
                <w:lang w:val="en-US" w:eastAsia="zh-CN"/>
              </w:rPr>
            </w:pPr>
            <w:r>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116F794" w14:textId="77777777" w:rsidR="007B11B7" w:rsidRDefault="007B11B7" w:rsidP="007B11B7">
            <w:pPr>
              <w:pStyle w:val="TAC"/>
              <w:rPr>
                <w:rFonts w:eastAsia="DengXian"/>
                <w:lang w:val="en-US" w:eastAsia="zh-CN"/>
              </w:rPr>
            </w:pPr>
          </w:p>
        </w:tc>
      </w:tr>
      <w:tr w:rsidR="007B11B7" w14:paraId="39FE504F"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4C8A946" w14:textId="77777777" w:rsidR="007B11B7" w:rsidRDefault="007B11B7" w:rsidP="007B11B7">
            <w:pPr>
              <w:pStyle w:val="TAC"/>
              <w:rPr>
                <w:rFonts w:eastAsia="DengXian"/>
              </w:rPr>
            </w:pPr>
            <w:r>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71129B4C" w14:textId="77777777" w:rsidR="007B11B7" w:rsidRDefault="007B11B7" w:rsidP="007B11B7">
            <w:pPr>
              <w:pStyle w:val="TAC"/>
              <w:rPr>
                <w:rFonts w:eastAsia="DengXian"/>
                <w:lang w:val="en-US" w:eastAsia="zh-CN"/>
              </w:rPr>
            </w:pPr>
            <w:r>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71DCADA4" w14:textId="77777777" w:rsidR="007B11B7" w:rsidRDefault="007B11B7" w:rsidP="007B11B7">
            <w:pPr>
              <w:pStyle w:val="TAC"/>
              <w:rPr>
                <w:rFonts w:eastAsia="DengXian"/>
                <w:lang w:val="en-US" w:eastAsia="zh-CN"/>
              </w:rPr>
            </w:pPr>
          </w:p>
        </w:tc>
      </w:tr>
      <w:tr w:rsidR="007B11B7" w14:paraId="4061F5B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C5BB78B" w14:textId="77777777" w:rsidR="007B11B7" w:rsidRDefault="007B11B7" w:rsidP="007B11B7">
            <w:pPr>
              <w:pStyle w:val="TAC"/>
              <w:rPr>
                <w:rFonts w:eastAsia="DengXian"/>
              </w:rPr>
            </w:pPr>
            <w:r>
              <w:rPr>
                <w:rFonts w:eastAsia="DengXian"/>
                <w:lang w:val="en-US" w:eastAsia="zh-CN"/>
              </w:rPr>
              <w:t>CA</w:t>
            </w:r>
            <w:r>
              <w:rPr>
                <w:rFonts w:eastAsia="DengXian"/>
                <w:lang w:val="en-US"/>
              </w:rPr>
              <w:t>_</w:t>
            </w:r>
            <w:r>
              <w:rPr>
                <w:rFonts w:eastAsia="DengXian"/>
                <w:lang w:val="en-US" w:eastAsia="zh-CN"/>
              </w:rPr>
              <w:t>n25</w:t>
            </w:r>
            <w:r>
              <w:rPr>
                <w:rFonts w:eastAsia="DengXian"/>
                <w:lang w:val="sv-SE" w:eastAsia="ja-JP"/>
              </w:rPr>
              <w:t>-</w:t>
            </w:r>
            <w:r>
              <w:rPr>
                <w:rFonts w:eastAsia="DengXian"/>
                <w:lang w:val="en-US" w:eastAsia="zh-CN"/>
              </w:rPr>
              <w:t>n71</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59D4F54" w14:textId="77777777" w:rsidR="007B11B7" w:rsidRDefault="007B11B7" w:rsidP="007B11B7">
            <w:pPr>
              <w:pStyle w:val="TAC"/>
              <w:rPr>
                <w:rFonts w:eastAsia="DengXian"/>
                <w:lang w:val="en-US" w:eastAsia="zh-CN"/>
              </w:rPr>
            </w:pPr>
            <w:r>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EF8F87F" w14:textId="77777777" w:rsidR="007B11B7" w:rsidRDefault="007B11B7" w:rsidP="007B11B7">
            <w:pPr>
              <w:pStyle w:val="TAC"/>
              <w:rPr>
                <w:rFonts w:eastAsia="DengXian"/>
                <w:lang w:val="en-US" w:eastAsia="zh-CN"/>
              </w:rPr>
            </w:pPr>
          </w:p>
        </w:tc>
      </w:tr>
      <w:tr w:rsidR="007B11B7" w14:paraId="4E5505C4"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91BE4DE" w14:textId="77777777" w:rsidR="007B11B7" w:rsidRDefault="007B11B7" w:rsidP="007B11B7">
            <w:pPr>
              <w:pStyle w:val="TAC"/>
              <w:rPr>
                <w:rFonts w:eastAsia="DengXian"/>
              </w:rPr>
            </w:pPr>
            <w:r>
              <w:rPr>
                <w:rFonts w:eastAsia="DengXian"/>
                <w:lang w:val="en-US" w:eastAsia="zh-CN"/>
              </w:rPr>
              <w:t>CA</w:t>
            </w:r>
            <w:r>
              <w:rPr>
                <w:rFonts w:eastAsia="DengXian"/>
                <w:lang w:val="en-US"/>
              </w:rPr>
              <w:t>_</w:t>
            </w:r>
            <w:r>
              <w:rPr>
                <w:rFonts w:eastAsia="DengXian"/>
                <w:lang w:val="en-US" w:eastAsia="zh-CN"/>
              </w:rPr>
              <w:t>n25</w:t>
            </w:r>
            <w:r>
              <w:rPr>
                <w:rFonts w:eastAsia="DengXian"/>
                <w:lang w:val="sv-SE" w:eastAsia="ja-JP"/>
              </w:rPr>
              <w:t>-</w:t>
            </w:r>
            <w:r>
              <w:rPr>
                <w:rFonts w:eastAsia="DengXian"/>
                <w:lang w:val="en-US" w:eastAsia="zh-CN"/>
              </w:rPr>
              <w:t>n71</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0E27D066" w14:textId="77777777" w:rsidR="007B11B7" w:rsidRDefault="007B11B7" w:rsidP="007B11B7">
            <w:pPr>
              <w:pStyle w:val="TAC"/>
              <w:rPr>
                <w:rFonts w:eastAsia="DengXian"/>
                <w:lang w:val="en-US" w:eastAsia="zh-CN"/>
              </w:rPr>
            </w:pPr>
            <w:r>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287291ED" w14:textId="77777777" w:rsidR="007B11B7" w:rsidRDefault="007B11B7" w:rsidP="007B11B7">
            <w:pPr>
              <w:pStyle w:val="TAC"/>
              <w:rPr>
                <w:rFonts w:eastAsia="DengXian"/>
                <w:lang w:val="en-US" w:eastAsia="zh-CN"/>
              </w:rPr>
            </w:pPr>
          </w:p>
        </w:tc>
      </w:tr>
      <w:tr w:rsidR="007B11B7" w14:paraId="57CEC02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ECB13C9" w14:textId="77777777" w:rsidR="007B11B7" w:rsidRDefault="007B11B7" w:rsidP="007B11B7">
            <w:pPr>
              <w:pStyle w:val="TAC"/>
              <w:rPr>
                <w:rFonts w:eastAsia="DengXian"/>
                <w:lang w:eastAsia="zh-CN"/>
              </w:rPr>
            </w:pPr>
            <w:r>
              <w:rPr>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3FC2C8DB" w14:textId="77777777" w:rsidR="007B11B7" w:rsidRDefault="007B11B7" w:rsidP="007B11B7">
            <w:pPr>
              <w:pStyle w:val="TAC"/>
              <w:rPr>
                <w:rFonts w:eastAsia="DengXian"/>
                <w:lang w:val="en-US" w:eastAsia="zh-CN"/>
              </w:rPr>
            </w:pPr>
            <w:r>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2EA0544C" w14:textId="77777777" w:rsidR="007B11B7" w:rsidRDefault="007B11B7" w:rsidP="007B11B7">
            <w:pPr>
              <w:pStyle w:val="TAC"/>
              <w:rPr>
                <w:rFonts w:eastAsia="DengXian"/>
                <w:lang w:val="en-US" w:eastAsia="zh-CN"/>
              </w:rPr>
            </w:pPr>
          </w:p>
        </w:tc>
      </w:tr>
      <w:tr w:rsidR="007B11B7" w14:paraId="3F273550"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1AF4CA6" w14:textId="77777777" w:rsidR="007B11B7" w:rsidRDefault="007B11B7" w:rsidP="007B11B7">
            <w:pPr>
              <w:pStyle w:val="TAC"/>
              <w:rPr>
                <w:color w:val="000000"/>
                <w:szCs w:val="22"/>
                <w:lang w:val="en-US" w:eastAsia="zh-CN"/>
              </w:rPr>
            </w:pPr>
            <w:r>
              <w:rPr>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D1C4F07" w14:textId="77777777" w:rsidR="007B11B7" w:rsidRDefault="007B11B7" w:rsidP="007B11B7">
            <w:pPr>
              <w:pStyle w:val="TAC"/>
              <w:rPr>
                <w:rFonts w:eastAsia="DengXian"/>
                <w:lang w:val="en-US" w:eastAsia="zh-CN"/>
              </w:rPr>
            </w:pPr>
            <w:r>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32108766" w14:textId="77777777" w:rsidR="007B11B7" w:rsidRDefault="007B11B7" w:rsidP="007B11B7">
            <w:pPr>
              <w:pStyle w:val="TAC"/>
              <w:rPr>
                <w:rFonts w:eastAsia="DengXian"/>
                <w:lang w:val="en-US" w:eastAsia="zh-CN"/>
              </w:rPr>
            </w:pPr>
          </w:p>
        </w:tc>
      </w:tr>
      <w:tr w:rsidR="007B11B7" w14:paraId="2A1B3330"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E350F0F" w14:textId="77777777" w:rsidR="007B11B7" w:rsidRDefault="007B11B7" w:rsidP="007B11B7">
            <w:pPr>
              <w:pStyle w:val="TAC"/>
              <w:rPr>
                <w:rFonts w:eastAsia="DengXian"/>
                <w:lang w:eastAsia="zh-CN"/>
              </w:rPr>
            </w:pPr>
            <w:r>
              <w:rPr>
                <w:color w:val="000000"/>
                <w:szCs w:val="22"/>
                <w:lang w:val="en-US" w:eastAsia="zh-CN"/>
              </w:rPr>
              <w:t>CA_n28-n41-n79</w:t>
            </w:r>
            <w:r>
              <w:rPr>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48F99DA" w14:textId="77777777" w:rsidR="007B11B7" w:rsidRDefault="007B11B7" w:rsidP="007B11B7">
            <w:pPr>
              <w:pStyle w:val="TAC"/>
              <w:rPr>
                <w:rFonts w:eastAsia="DengXian"/>
                <w:lang w:val="en-US" w:eastAsia="zh-CN"/>
              </w:rPr>
            </w:pPr>
            <w:r>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040E0D27" w14:textId="77777777" w:rsidR="007B11B7" w:rsidRDefault="007B11B7" w:rsidP="007B11B7">
            <w:pPr>
              <w:pStyle w:val="TAC"/>
              <w:rPr>
                <w:rFonts w:eastAsia="DengXian"/>
                <w:lang w:val="en-US" w:eastAsia="zh-CN"/>
              </w:rPr>
            </w:pPr>
          </w:p>
        </w:tc>
      </w:tr>
      <w:tr w:rsidR="007B11B7" w14:paraId="4FF1B76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0877DBE" w14:textId="77777777" w:rsidR="007B11B7" w:rsidRDefault="007B11B7" w:rsidP="007B11B7">
            <w:pPr>
              <w:pStyle w:val="TAC"/>
              <w:rPr>
                <w:rFonts w:eastAsia="DengXian"/>
              </w:rPr>
            </w:pPr>
            <w:r>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18EFE2E7" w14:textId="77777777" w:rsidR="007B11B7" w:rsidRDefault="007B11B7" w:rsidP="007B11B7">
            <w:pPr>
              <w:pStyle w:val="TAC"/>
              <w:rPr>
                <w:rFonts w:eastAsia="DengXian"/>
                <w:lang w:val="en-US" w:eastAsia="zh-CN"/>
              </w:rPr>
            </w:pPr>
            <w:r>
              <w:rPr>
                <w:rFonts w:eastAsia="MS Mincho"/>
                <w:bCs/>
                <w:lang w:val="en-US"/>
              </w:rPr>
              <w:t>n28</w:t>
            </w:r>
            <w:r>
              <w:rPr>
                <w:rFonts w:eastAsia="DengXian"/>
                <w:bCs/>
                <w:lang w:val="en-US" w:eastAsia="zh-CN"/>
              </w:rPr>
              <w:t xml:space="preserve">, </w:t>
            </w:r>
            <w:r>
              <w:rPr>
                <w:rFonts w:eastAsia="MS Mincho"/>
                <w:bCs/>
                <w:lang w:val="en-US"/>
              </w:rPr>
              <w:t>n46</w:t>
            </w:r>
            <w:r>
              <w:rPr>
                <w:rFonts w:eastAsia="DengXian"/>
                <w:bCs/>
                <w:lang w:val="en-US" w:eastAsia="zh-CN"/>
              </w:rPr>
              <w:t xml:space="preserve">, </w:t>
            </w:r>
            <w:r>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45E07B94" w14:textId="77777777" w:rsidR="007B11B7" w:rsidRDefault="007B11B7" w:rsidP="007B11B7">
            <w:pPr>
              <w:pStyle w:val="TAC"/>
              <w:rPr>
                <w:rFonts w:eastAsia="DengXian"/>
                <w:lang w:val="en-US" w:eastAsia="zh-CN"/>
              </w:rPr>
            </w:pPr>
          </w:p>
        </w:tc>
      </w:tr>
      <w:tr w:rsidR="007B11B7" w14:paraId="16EC014D"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716C890" w14:textId="77777777" w:rsidR="007B11B7" w:rsidRDefault="007B11B7" w:rsidP="007B11B7">
            <w:pPr>
              <w:pStyle w:val="TAC"/>
              <w:rPr>
                <w:rFonts w:eastAsia="DengXian"/>
                <w:lang w:eastAsia="zh-CN"/>
              </w:rPr>
            </w:pPr>
            <w:r>
              <w:rPr>
                <w:rFonts w:eastAsia="DengXian"/>
                <w:lang w:val="en-US"/>
              </w:rPr>
              <w:t>CA_</w:t>
            </w:r>
            <w:r>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1018E860" w14:textId="77777777" w:rsidR="007B11B7" w:rsidRDefault="007B11B7" w:rsidP="007B11B7">
            <w:pPr>
              <w:pStyle w:val="TAC"/>
              <w:rPr>
                <w:rFonts w:eastAsia="DengXian"/>
                <w:lang w:val="en-US" w:eastAsia="zh-CN"/>
              </w:rPr>
            </w:pPr>
            <w:r>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69756DC" w14:textId="77777777" w:rsidR="007B11B7" w:rsidRDefault="007B11B7" w:rsidP="007B11B7">
            <w:pPr>
              <w:pStyle w:val="TAC"/>
              <w:rPr>
                <w:rFonts w:eastAsia="DengXian"/>
                <w:lang w:val="en-US" w:eastAsia="zh-CN"/>
              </w:rPr>
            </w:pPr>
          </w:p>
        </w:tc>
      </w:tr>
      <w:tr w:rsidR="007B11B7" w14:paraId="740243A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6FAB678" w14:textId="77777777" w:rsidR="007B11B7" w:rsidRDefault="007B11B7" w:rsidP="007B11B7">
            <w:pPr>
              <w:pStyle w:val="TAC"/>
              <w:rPr>
                <w:rFonts w:eastAsia="DengXian"/>
                <w:b/>
              </w:rPr>
            </w:pPr>
            <w:r>
              <w:rPr>
                <w:rFonts w:eastAsia="DengXian"/>
                <w:lang w:val="en-US"/>
              </w:rPr>
              <w:t>CA_</w:t>
            </w:r>
            <w:r>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0B370F16" w14:textId="77777777" w:rsidR="007B11B7" w:rsidRDefault="007B11B7" w:rsidP="007B11B7">
            <w:pPr>
              <w:pStyle w:val="TAC"/>
              <w:rPr>
                <w:rFonts w:eastAsia="DengXian"/>
                <w:lang w:val="en-US" w:eastAsia="zh-CN"/>
              </w:rPr>
            </w:pPr>
            <w:r>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5A4A6B46" w14:textId="77777777" w:rsidR="007B11B7" w:rsidRDefault="007B11B7" w:rsidP="007B11B7">
            <w:pPr>
              <w:pStyle w:val="TAC"/>
              <w:rPr>
                <w:rFonts w:eastAsia="DengXian"/>
                <w:lang w:val="en-US" w:eastAsia="zh-CN"/>
              </w:rPr>
            </w:pPr>
          </w:p>
        </w:tc>
      </w:tr>
      <w:tr w:rsidR="007B11B7" w14:paraId="2DD560F9"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5EB4F98" w14:textId="77777777" w:rsidR="007B11B7" w:rsidRDefault="007B11B7" w:rsidP="007B11B7">
            <w:pPr>
              <w:pStyle w:val="TAC"/>
              <w:rPr>
                <w:rFonts w:eastAsia="DengXian"/>
                <w:b/>
              </w:rPr>
            </w:pPr>
            <w:r>
              <w:rPr>
                <w:rFonts w:eastAsia="DengXian"/>
                <w:lang w:val="en-US"/>
              </w:rPr>
              <w:t>CA_</w:t>
            </w:r>
            <w:r>
              <w:rPr>
                <w:rFonts w:eastAsia="DengXian"/>
                <w:lang w:val="en-US" w:eastAsia="zh-CN"/>
              </w:rPr>
              <w:t>n28-n</w:t>
            </w:r>
            <w:r>
              <w:rPr>
                <w:rFonts w:eastAsia="DengXian" w:hint="eastAsia"/>
                <w:lang w:val="en-US" w:eastAsia="zh-CN"/>
              </w:rPr>
              <w:t>3</w:t>
            </w:r>
            <w:r>
              <w:rPr>
                <w:rFonts w:eastAsia="DengXian"/>
                <w:lang w:val="en-US" w:eastAsia="zh-CN"/>
              </w:rPr>
              <w:t>8-n7</w:t>
            </w:r>
            <w:r>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F59248D" w14:textId="77777777" w:rsidR="007B11B7" w:rsidRDefault="007B11B7" w:rsidP="007B11B7">
            <w:pPr>
              <w:pStyle w:val="TAC"/>
              <w:rPr>
                <w:rFonts w:eastAsia="DengXian"/>
                <w:lang w:val="en-US" w:eastAsia="zh-CN"/>
              </w:rPr>
            </w:pPr>
            <w:r>
              <w:rPr>
                <w:rFonts w:eastAsia="DengXian"/>
                <w:lang w:val="en-US" w:eastAsia="zh-CN"/>
              </w:rPr>
              <w:t>n28, n</w:t>
            </w:r>
            <w:r>
              <w:rPr>
                <w:rFonts w:eastAsia="DengXian" w:hint="eastAsia"/>
                <w:lang w:val="en-US" w:eastAsia="zh-CN"/>
              </w:rPr>
              <w:t>3</w:t>
            </w:r>
            <w:r>
              <w:rPr>
                <w:rFonts w:eastAsia="DengXian"/>
                <w:lang w:val="en-US" w:eastAsia="zh-CN"/>
              </w:rPr>
              <w:t>8, n7</w:t>
            </w:r>
            <w:r>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DC271E" w14:textId="77777777" w:rsidR="007B11B7" w:rsidRDefault="007B11B7" w:rsidP="007B11B7">
            <w:pPr>
              <w:pStyle w:val="TAC"/>
              <w:rPr>
                <w:rFonts w:eastAsia="DengXian"/>
                <w:lang w:val="en-US" w:eastAsia="zh-CN"/>
              </w:rPr>
            </w:pPr>
          </w:p>
        </w:tc>
      </w:tr>
      <w:tr w:rsidR="007B11B7" w14:paraId="7E426BA7"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DF5F756" w14:textId="77777777" w:rsidR="007B11B7" w:rsidRDefault="007B11B7" w:rsidP="007B11B7">
            <w:pPr>
              <w:pStyle w:val="TAC"/>
              <w:rPr>
                <w:rFonts w:eastAsia="DengXian"/>
                <w:b/>
              </w:rPr>
            </w:pPr>
            <w:r>
              <w:rPr>
                <w:rFonts w:eastAsia="DengXian"/>
                <w:lang w:val="en-US"/>
              </w:rPr>
              <w:t>CA_</w:t>
            </w:r>
            <w:r>
              <w:rPr>
                <w:rFonts w:eastAsia="DengXian"/>
                <w:lang w:val="en-US" w:eastAsia="zh-CN"/>
              </w:rPr>
              <w:t>n28-n</w:t>
            </w:r>
            <w:r>
              <w:rPr>
                <w:rFonts w:eastAsia="DengXian" w:hint="eastAsia"/>
                <w:lang w:val="en-US" w:eastAsia="zh-CN"/>
              </w:rPr>
              <w:t>39</w:t>
            </w:r>
            <w:r>
              <w:rPr>
                <w:rFonts w:eastAsia="DengXian"/>
                <w:lang w:val="en-US" w:eastAsia="zh-CN"/>
              </w:rPr>
              <w:t>-n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01E9801" w14:textId="77777777" w:rsidR="007B11B7" w:rsidRDefault="007B11B7" w:rsidP="007B11B7">
            <w:pPr>
              <w:pStyle w:val="TAC"/>
              <w:rPr>
                <w:rFonts w:eastAsia="DengXian"/>
                <w:lang w:val="en-US" w:eastAsia="zh-CN"/>
              </w:rPr>
            </w:pPr>
            <w:r>
              <w:rPr>
                <w:rFonts w:eastAsia="DengXian"/>
                <w:lang w:val="en-US" w:eastAsia="zh-CN"/>
              </w:rPr>
              <w:t>n28, n</w:t>
            </w:r>
            <w:r>
              <w:rPr>
                <w:rFonts w:eastAsia="DengXian" w:hint="eastAsia"/>
                <w:lang w:val="en-US" w:eastAsia="zh-CN"/>
              </w:rPr>
              <w:t>39</w:t>
            </w:r>
            <w:r>
              <w:rPr>
                <w:rFonts w:eastAsia="DengXian"/>
                <w:lang w:val="en-US" w:eastAsia="zh-CN"/>
              </w:rPr>
              <w:t>, n</w:t>
            </w:r>
            <w:r>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BA1849" w14:textId="77777777" w:rsidR="007B11B7" w:rsidRDefault="007B11B7" w:rsidP="007B11B7">
            <w:pPr>
              <w:pStyle w:val="TAC"/>
              <w:rPr>
                <w:rFonts w:eastAsia="DengXian"/>
                <w:lang w:val="en-US" w:eastAsia="zh-CN"/>
              </w:rPr>
            </w:pPr>
          </w:p>
        </w:tc>
      </w:tr>
      <w:tr w:rsidR="007B11B7" w14:paraId="7CD6F40D"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528DC48" w14:textId="77777777" w:rsidR="007B11B7" w:rsidRDefault="007B11B7" w:rsidP="007B11B7">
            <w:pPr>
              <w:pStyle w:val="TAC"/>
              <w:rPr>
                <w:rFonts w:eastAsia="DengXian"/>
                <w:b/>
              </w:rPr>
            </w:pPr>
            <w:r>
              <w:rPr>
                <w:rFonts w:eastAsia="DengXian"/>
                <w:lang w:val="en-US"/>
              </w:rPr>
              <w:t>CA_</w:t>
            </w:r>
            <w:r>
              <w:rPr>
                <w:rFonts w:eastAsia="DengXian"/>
                <w:lang w:val="en-US" w:eastAsia="zh-CN"/>
              </w:rPr>
              <w:t>n28-n</w:t>
            </w:r>
            <w:r>
              <w:rPr>
                <w:rFonts w:eastAsia="DengXian" w:hint="eastAsia"/>
                <w:lang w:val="en-US" w:eastAsia="zh-CN"/>
              </w:rPr>
              <w:t>39</w:t>
            </w:r>
            <w:r>
              <w:rPr>
                <w:rFonts w:eastAsia="DengXian"/>
                <w:lang w:val="en-US" w:eastAsia="zh-CN"/>
              </w:rPr>
              <w:t>-n</w:t>
            </w:r>
            <w:r>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B9789DB" w14:textId="77777777" w:rsidR="007B11B7" w:rsidRDefault="007B11B7" w:rsidP="007B11B7">
            <w:pPr>
              <w:pStyle w:val="TAC"/>
              <w:rPr>
                <w:rFonts w:eastAsia="DengXian"/>
                <w:lang w:val="en-US" w:eastAsia="zh-CN"/>
              </w:rPr>
            </w:pPr>
            <w:r>
              <w:rPr>
                <w:rFonts w:eastAsia="DengXian"/>
                <w:lang w:val="en-US" w:eastAsia="zh-CN"/>
              </w:rPr>
              <w:t>n28, n</w:t>
            </w:r>
            <w:r>
              <w:rPr>
                <w:rFonts w:eastAsia="DengXian" w:hint="eastAsia"/>
                <w:lang w:val="en-US" w:eastAsia="zh-CN"/>
              </w:rPr>
              <w:t>39</w:t>
            </w:r>
            <w:r>
              <w:rPr>
                <w:rFonts w:eastAsia="DengXian"/>
                <w:lang w:val="en-US" w:eastAsia="zh-CN"/>
              </w:rPr>
              <w:t>, n</w:t>
            </w:r>
            <w:r>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F9045EA" w14:textId="77777777" w:rsidR="007B11B7" w:rsidRDefault="007B11B7" w:rsidP="007B11B7">
            <w:pPr>
              <w:pStyle w:val="TAC"/>
              <w:rPr>
                <w:rFonts w:eastAsia="DengXian"/>
                <w:lang w:val="en-US" w:eastAsia="zh-CN"/>
              </w:rPr>
            </w:pPr>
          </w:p>
        </w:tc>
      </w:tr>
      <w:tr w:rsidR="007B11B7" w14:paraId="76018F4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D5D92F4" w14:textId="77777777" w:rsidR="007B11B7" w:rsidRDefault="007B11B7" w:rsidP="007B11B7">
            <w:pPr>
              <w:pStyle w:val="TAC"/>
              <w:rPr>
                <w:rFonts w:eastAsia="DengXian"/>
                <w:b/>
              </w:rPr>
            </w:pPr>
            <w:r>
              <w:rPr>
                <w:rFonts w:eastAsia="DengXian"/>
                <w:lang w:val="en-US"/>
              </w:rPr>
              <w:t>CA_</w:t>
            </w:r>
            <w:r>
              <w:rPr>
                <w:rFonts w:eastAsia="DengXian"/>
                <w:lang w:val="en-US" w:eastAsia="zh-CN"/>
              </w:rPr>
              <w:t>n28-n</w:t>
            </w:r>
            <w:r>
              <w:rPr>
                <w:rFonts w:eastAsia="DengXian" w:hint="eastAsia"/>
                <w:lang w:val="en-US" w:eastAsia="zh-CN"/>
              </w:rPr>
              <w:t>39</w:t>
            </w:r>
            <w:r>
              <w:rPr>
                <w:rFonts w:eastAsia="DengXian"/>
                <w:lang w:val="en-US" w:eastAsia="zh-CN"/>
              </w:rPr>
              <w:t>-n</w:t>
            </w:r>
            <w:r>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9DB7AC5" w14:textId="77777777" w:rsidR="007B11B7" w:rsidRDefault="007B11B7" w:rsidP="007B11B7">
            <w:pPr>
              <w:pStyle w:val="TAC"/>
              <w:rPr>
                <w:rFonts w:eastAsia="DengXian"/>
                <w:lang w:val="en-US" w:eastAsia="zh-CN"/>
              </w:rPr>
            </w:pPr>
            <w:r>
              <w:rPr>
                <w:rFonts w:eastAsia="DengXian"/>
                <w:lang w:val="en-US" w:eastAsia="zh-CN"/>
              </w:rPr>
              <w:t>n28, n</w:t>
            </w:r>
            <w:r>
              <w:rPr>
                <w:rFonts w:eastAsia="DengXian" w:hint="eastAsia"/>
                <w:lang w:val="en-US" w:eastAsia="zh-CN"/>
              </w:rPr>
              <w:t>39</w:t>
            </w:r>
            <w:r>
              <w:rPr>
                <w:rFonts w:eastAsia="DengXian"/>
                <w:lang w:val="en-US" w:eastAsia="zh-CN"/>
              </w:rPr>
              <w:t>, n</w:t>
            </w:r>
            <w:r>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401D97E" w14:textId="77777777" w:rsidR="007B11B7" w:rsidRDefault="007B11B7" w:rsidP="007B11B7">
            <w:pPr>
              <w:pStyle w:val="TAC"/>
              <w:rPr>
                <w:rFonts w:eastAsia="DengXian"/>
                <w:lang w:val="en-US" w:eastAsia="zh-CN"/>
              </w:rPr>
            </w:pPr>
          </w:p>
        </w:tc>
      </w:tr>
      <w:tr w:rsidR="007B11B7" w14:paraId="3B9B653B"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4E1EB09" w14:textId="77777777" w:rsidR="007B11B7" w:rsidRDefault="007B11B7" w:rsidP="007B11B7">
            <w:pPr>
              <w:pStyle w:val="TAC"/>
              <w:rPr>
                <w:rFonts w:eastAsia="DengXian"/>
                <w:lang w:val="en-US"/>
              </w:rPr>
            </w:pPr>
            <w:r>
              <w:rPr>
                <w:rFonts w:eastAsia="DengXian"/>
                <w:lang w:val="en-US" w:eastAsia="zh-CN"/>
              </w:rPr>
              <w:t>CA</w:t>
            </w:r>
            <w:r>
              <w:rPr>
                <w:rFonts w:eastAsia="DengXian"/>
                <w:lang w:val="en-US"/>
              </w:rPr>
              <w:t>_</w:t>
            </w:r>
            <w:r>
              <w:rPr>
                <w:rFonts w:eastAsia="DengXian"/>
                <w:lang w:val="en-US" w:eastAsia="zh-CN"/>
              </w:rPr>
              <w:t>n28</w:t>
            </w:r>
            <w:r>
              <w:rPr>
                <w:rFonts w:eastAsia="DengXian"/>
                <w:lang w:val="sv-SE" w:eastAsia="ja-JP"/>
              </w:rPr>
              <w:t>-</w:t>
            </w:r>
            <w:r>
              <w:rPr>
                <w:rFonts w:eastAsia="DengXian"/>
                <w:lang w:val="en-US" w:eastAsia="zh-CN"/>
              </w:rPr>
              <w:t>n40</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A028F1C" w14:textId="77777777" w:rsidR="007B11B7" w:rsidRDefault="007B11B7" w:rsidP="007B11B7">
            <w:pPr>
              <w:pStyle w:val="TAC"/>
              <w:rPr>
                <w:rFonts w:eastAsia="DengXian"/>
                <w:lang w:val="en-US" w:eastAsia="zh-CN"/>
              </w:rPr>
            </w:pPr>
            <w:r>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2F391305" w14:textId="77777777" w:rsidR="007B11B7" w:rsidRDefault="007B11B7" w:rsidP="007B11B7">
            <w:pPr>
              <w:pStyle w:val="TAC"/>
              <w:rPr>
                <w:rFonts w:eastAsia="DengXian"/>
                <w:lang w:val="en-US" w:eastAsia="zh-CN"/>
              </w:rPr>
            </w:pPr>
          </w:p>
        </w:tc>
      </w:tr>
      <w:tr w:rsidR="007B11B7" w14:paraId="0A1806C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3876E09" w14:textId="77777777" w:rsidR="007B11B7" w:rsidRDefault="007B11B7" w:rsidP="007B11B7">
            <w:pPr>
              <w:pStyle w:val="TAC"/>
              <w:rPr>
                <w:rFonts w:eastAsia="DengXian"/>
              </w:rPr>
            </w:pPr>
            <w:r>
              <w:rPr>
                <w:rFonts w:eastAsia="DengXian"/>
                <w:lang w:val="en-US" w:eastAsia="zh-CN"/>
              </w:rPr>
              <w:t>CA</w:t>
            </w:r>
            <w:r>
              <w:rPr>
                <w:rFonts w:eastAsia="DengXian"/>
                <w:lang w:val="en-US"/>
              </w:rPr>
              <w:t>_</w:t>
            </w:r>
            <w:r>
              <w:rPr>
                <w:rFonts w:eastAsia="DengXian"/>
                <w:lang w:val="en-US" w:eastAsia="zh-CN"/>
              </w:rPr>
              <w:t>n28</w:t>
            </w:r>
            <w:r>
              <w:rPr>
                <w:rFonts w:eastAsia="DengXian"/>
                <w:lang w:val="sv-SE" w:eastAsia="ja-JP"/>
              </w:rPr>
              <w:t>-</w:t>
            </w:r>
            <w:r>
              <w:rPr>
                <w:rFonts w:eastAsia="DengXian"/>
                <w:lang w:val="en-US" w:eastAsia="zh-CN"/>
              </w:rPr>
              <w:t>n40</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0D9534CD" w14:textId="77777777" w:rsidR="007B11B7" w:rsidRDefault="007B11B7" w:rsidP="007B11B7">
            <w:pPr>
              <w:pStyle w:val="TAC"/>
              <w:rPr>
                <w:rFonts w:eastAsia="DengXian"/>
                <w:lang w:val="en-US" w:eastAsia="zh-CN"/>
              </w:rPr>
            </w:pPr>
            <w:r>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301754AC" w14:textId="77777777" w:rsidR="007B11B7" w:rsidRDefault="007B11B7" w:rsidP="007B11B7">
            <w:pPr>
              <w:pStyle w:val="TAC"/>
              <w:rPr>
                <w:rFonts w:eastAsia="DengXian"/>
                <w:lang w:val="en-US" w:eastAsia="zh-CN"/>
              </w:rPr>
            </w:pPr>
          </w:p>
        </w:tc>
      </w:tr>
      <w:tr w:rsidR="007B11B7" w14:paraId="5CFBE41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6C9C8C7" w14:textId="77777777" w:rsidR="007B11B7" w:rsidRDefault="007B11B7" w:rsidP="007B11B7">
            <w:pPr>
              <w:pStyle w:val="TAC"/>
              <w:rPr>
                <w:rFonts w:eastAsia="DengXian"/>
                <w:lang w:eastAsia="zh-CN"/>
              </w:rPr>
            </w:pPr>
            <w:r>
              <w:rPr>
                <w:rFonts w:hint="eastAsia"/>
                <w:lang w:eastAsia="zh-CN"/>
              </w:rPr>
              <w:t>CA</w:t>
            </w:r>
            <w:r>
              <w:t>_</w:t>
            </w:r>
            <w:r>
              <w:rPr>
                <w:rFonts w:hint="eastAsia"/>
                <w:lang w:eastAsia="zh-CN"/>
              </w:rPr>
              <w:t>n28</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6286020" w14:textId="77777777" w:rsidR="007B11B7" w:rsidRDefault="007B11B7" w:rsidP="007B11B7">
            <w:pPr>
              <w:pStyle w:val="TAC"/>
              <w:rPr>
                <w:rFonts w:eastAsia="DengXian"/>
                <w:lang w:val="en-US" w:eastAsia="zh-CN"/>
              </w:rPr>
            </w:pPr>
            <w:r>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5FC5955" w14:textId="77777777" w:rsidR="007B11B7" w:rsidRDefault="007B11B7" w:rsidP="007B11B7">
            <w:pPr>
              <w:pStyle w:val="TAC"/>
              <w:rPr>
                <w:rFonts w:eastAsia="DengXian"/>
                <w:lang w:val="en-US" w:eastAsia="zh-CN"/>
              </w:rPr>
            </w:pPr>
          </w:p>
        </w:tc>
      </w:tr>
      <w:tr w:rsidR="007B11B7" w14:paraId="54C0F847"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66990B5" w14:textId="77777777" w:rsidR="007B11B7" w:rsidRDefault="007B11B7" w:rsidP="007B11B7">
            <w:pPr>
              <w:pStyle w:val="TAC"/>
              <w:rPr>
                <w:rFonts w:eastAsia="DengXian"/>
                <w:lang w:eastAsia="zh-CN"/>
              </w:rPr>
            </w:pPr>
            <w:r>
              <w:rPr>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AE1477E" w14:textId="77777777" w:rsidR="007B11B7" w:rsidRDefault="007B11B7" w:rsidP="007B11B7">
            <w:pPr>
              <w:pStyle w:val="TAC"/>
              <w:rPr>
                <w:rFonts w:eastAsia="DengXian"/>
                <w:lang w:val="en-US" w:eastAsia="zh-CN"/>
              </w:rPr>
            </w:pPr>
            <w:r>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0F80A184" w14:textId="77777777" w:rsidR="007B11B7" w:rsidRDefault="007B11B7" w:rsidP="007B11B7">
            <w:pPr>
              <w:pStyle w:val="TAC"/>
              <w:rPr>
                <w:rFonts w:eastAsia="DengXian"/>
                <w:lang w:val="en-US" w:eastAsia="zh-CN"/>
              </w:rPr>
            </w:pPr>
          </w:p>
        </w:tc>
      </w:tr>
      <w:tr w:rsidR="007B11B7" w14:paraId="7D51B3E9"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A01A5E5" w14:textId="77777777" w:rsidR="007B11B7" w:rsidRDefault="007B11B7" w:rsidP="007B11B7">
            <w:pPr>
              <w:pStyle w:val="TAC"/>
              <w:rPr>
                <w:rFonts w:eastAsia="DengXian"/>
                <w:szCs w:val="22"/>
                <w:lang w:val="en-US"/>
              </w:rPr>
            </w:pPr>
            <w:r>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7C45FD75" w14:textId="77777777" w:rsidR="007B11B7" w:rsidRDefault="007B11B7" w:rsidP="007B11B7">
            <w:pPr>
              <w:pStyle w:val="TAC"/>
              <w:rPr>
                <w:rFonts w:eastAsia="DengXian"/>
                <w:szCs w:val="22"/>
                <w:lang w:val="en-US"/>
              </w:rPr>
            </w:pPr>
            <w:r>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24196558" w14:textId="77777777" w:rsidR="007B11B7" w:rsidRDefault="007B11B7" w:rsidP="007B11B7">
            <w:pPr>
              <w:pStyle w:val="TAC"/>
              <w:rPr>
                <w:rFonts w:eastAsia="DengXian"/>
                <w:szCs w:val="22"/>
                <w:lang w:val="en-US"/>
              </w:rPr>
            </w:pPr>
          </w:p>
        </w:tc>
      </w:tr>
      <w:tr w:rsidR="007B11B7" w14:paraId="76568886"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26FF4C5" w14:textId="77777777" w:rsidR="007B11B7" w:rsidRDefault="007B11B7" w:rsidP="007B11B7">
            <w:pPr>
              <w:pStyle w:val="TAC"/>
              <w:rPr>
                <w:rFonts w:eastAsia="DengXian"/>
                <w:lang w:val="en-US" w:eastAsia="zh-CN"/>
              </w:rPr>
            </w:pPr>
            <w:r>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5C0DFE9C" w14:textId="77777777" w:rsidR="007B11B7" w:rsidRDefault="007B11B7" w:rsidP="007B11B7">
            <w:pPr>
              <w:pStyle w:val="TAC"/>
              <w:rPr>
                <w:lang w:val="en-US" w:eastAsia="zh-CN"/>
              </w:rPr>
            </w:pPr>
            <w:r>
              <w:rPr>
                <w:rFonts w:eastAsia="DengXian"/>
                <w:lang w:val="en-US" w:eastAsia="ja-JP"/>
              </w:rPr>
              <w:t>n29</w:t>
            </w:r>
            <w:r>
              <w:rPr>
                <w:rFonts w:eastAsia="DengXian"/>
                <w:lang w:val="en-US" w:eastAsia="zh-CN"/>
              </w:rPr>
              <w:t xml:space="preserve">, </w:t>
            </w:r>
            <w:r>
              <w:rPr>
                <w:rFonts w:eastAsia="DengXian"/>
                <w:lang w:val="en-US" w:eastAsia="ja-JP"/>
              </w:rPr>
              <w:t>n30</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FED86BB" w14:textId="77777777" w:rsidR="007B11B7" w:rsidRDefault="007B11B7" w:rsidP="007B11B7">
            <w:pPr>
              <w:pStyle w:val="TAC"/>
              <w:rPr>
                <w:lang w:val="en-US" w:eastAsia="zh-CN"/>
              </w:rPr>
            </w:pPr>
          </w:p>
        </w:tc>
      </w:tr>
      <w:tr w:rsidR="007B11B7" w14:paraId="6BD0B363"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0C07FA7" w14:textId="77777777" w:rsidR="007B11B7" w:rsidRDefault="007B11B7" w:rsidP="007B11B7">
            <w:pPr>
              <w:pStyle w:val="TAC"/>
              <w:rPr>
                <w:rFonts w:eastAsia="DengXian"/>
                <w:lang w:val="en-US" w:eastAsia="zh-CN"/>
              </w:rPr>
            </w:pPr>
            <w:r>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23EE16FE" w14:textId="77777777" w:rsidR="007B11B7" w:rsidRDefault="007B11B7" w:rsidP="007B11B7">
            <w:pPr>
              <w:pStyle w:val="TAC"/>
              <w:rPr>
                <w:lang w:val="en-US" w:eastAsia="zh-CN"/>
              </w:rPr>
            </w:pPr>
            <w:r>
              <w:rPr>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7FF4C258" w14:textId="77777777" w:rsidR="007B11B7" w:rsidRDefault="007B11B7" w:rsidP="007B11B7">
            <w:pPr>
              <w:pStyle w:val="TAC"/>
              <w:rPr>
                <w:lang w:val="en-US" w:eastAsia="zh-CN"/>
              </w:rPr>
            </w:pPr>
          </w:p>
        </w:tc>
      </w:tr>
      <w:tr w:rsidR="007B11B7" w14:paraId="39CD754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407EBBE6" w14:textId="77777777" w:rsidR="007B11B7" w:rsidRDefault="007B11B7" w:rsidP="007B11B7">
            <w:pPr>
              <w:pStyle w:val="TAC"/>
              <w:rPr>
                <w:rFonts w:eastAsia="DengXian"/>
                <w:lang w:val="en-US" w:eastAsia="zh-CN"/>
              </w:rPr>
            </w:pPr>
            <w:r>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8FB45CA" w14:textId="77777777" w:rsidR="007B11B7" w:rsidRDefault="007B11B7" w:rsidP="007B11B7">
            <w:pPr>
              <w:pStyle w:val="TAC"/>
              <w:rPr>
                <w:lang w:val="en-US" w:eastAsia="zh-CN"/>
              </w:rPr>
            </w:pPr>
            <w:r>
              <w:rPr>
                <w:rFonts w:eastAsia="DengXian"/>
                <w:lang w:val="en-US" w:eastAsia="ja-JP"/>
              </w:rPr>
              <w:t>n29</w:t>
            </w:r>
            <w:r>
              <w:rPr>
                <w:rFonts w:eastAsia="DengXian"/>
                <w:lang w:val="en-US" w:eastAsia="zh-CN"/>
              </w:rPr>
              <w:t xml:space="preserve">, </w:t>
            </w:r>
            <w:r>
              <w:rPr>
                <w:rFonts w:eastAsia="DengXian"/>
                <w:lang w:val="en-US" w:eastAsia="ja-JP"/>
              </w:rPr>
              <w:t>n66</w:t>
            </w:r>
            <w:r>
              <w:rPr>
                <w:rFonts w:eastAsia="DengXian"/>
                <w:lang w:val="en-US" w:eastAsia="zh-CN"/>
              </w:rPr>
              <w:t xml:space="preserve">, </w:t>
            </w:r>
            <w:r>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AB12B0D" w14:textId="77777777" w:rsidR="007B11B7" w:rsidRDefault="007B11B7" w:rsidP="007B11B7">
            <w:pPr>
              <w:pStyle w:val="TAC"/>
              <w:rPr>
                <w:lang w:val="en-US" w:eastAsia="zh-CN"/>
              </w:rPr>
            </w:pPr>
          </w:p>
        </w:tc>
      </w:tr>
      <w:tr w:rsidR="007B11B7" w14:paraId="0EFD6D62"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A19F42D" w14:textId="77777777" w:rsidR="007B11B7" w:rsidRDefault="007B11B7" w:rsidP="007B11B7">
            <w:pPr>
              <w:pStyle w:val="TAC"/>
              <w:rPr>
                <w:rFonts w:eastAsia="DengXian"/>
                <w:lang w:val="en-US" w:eastAsia="ja-JP"/>
              </w:rPr>
            </w:pPr>
            <w:r>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70B916B8" w14:textId="77777777" w:rsidR="007B11B7" w:rsidRDefault="007B11B7" w:rsidP="007B11B7">
            <w:pPr>
              <w:pStyle w:val="TAC"/>
              <w:rPr>
                <w:rFonts w:eastAsia="DengXian"/>
                <w:lang w:val="en-US" w:eastAsia="zh-CN"/>
              </w:rPr>
            </w:pPr>
            <w:r>
              <w:rPr>
                <w:rFonts w:eastAsia="DengXian"/>
                <w:lang w:val="en-US" w:eastAsia="ja-JP"/>
              </w:rPr>
              <w:t>n29</w:t>
            </w:r>
            <w:r>
              <w:rPr>
                <w:rFonts w:eastAsia="DengXian"/>
                <w:lang w:val="en-US" w:eastAsia="zh-CN"/>
              </w:rPr>
              <w:t xml:space="preserve">, </w:t>
            </w:r>
            <w:r>
              <w:rPr>
                <w:rFonts w:eastAsia="DengXian"/>
                <w:lang w:val="en-US" w:eastAsia="ja-JP"/>
              </w:rPr>
              <w:t>n</w:t>
            </w:r>
            <w:r>
              <w:rPr>
                <w:rFonts w:eastAsia="DengXian" w:hint="eastAsia"/>
                <w:lang w:val="en-US" w:eastAsia="zh-CN"/>
              </w:rPr>
              <w:t>70</w:t>
            </w:r>
            <w:r>
              <w:rPr>
                <w:rFonts w:eastAsia="DengXian"/>
                <w:lang w:val="en-US" w:eastAsia="zh-CN"/>
              </w:rPr>
              <w:t xml:space="preserve">, </w:t>
            </w:r>
            <w:r>
              <w:rPr>
                <w:rFonts w:eastAsia="DengXian"/>
                <w:lang w:val="en-US" w:eastAsia="ja-JP"/>
              </w:rPr>
              <w:t>n7</w:t>
            </w:r>
            <w:r>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7A98FC7" w14:textId="77777777" w:rsidR="007B11B7" w:rsidRDefault="007B11B7" w:rsidP="007B11B7">
            <w:pPr>
              <w:pStyle w:val="TAC"/>
              <w:rPr>
                <w:lang w:val="en-US" w:eastAsia="zh-CN"/>
              </w:rPr>
            </w:pPr>
          </w:p>
        </w:tc>
      </w:tr>
      <w:tr w:rsidR="007B11B7" w14:paraId="5C7B4A7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B5A02E6" w14:textId="77777777" w:rsidR="007B11B7" w:rsidRDefault="007B11B7" w:rsidP="007B11B7">
            <w:pPr>
              <w:pStyle w:val="TAC"/>
              <w:rPr>
                <w:rFonts w:eastAsia="DengXian"/>
                <w:lang w:val="en-US" w:eastAsia="zh-CN"/>
              </w:rPr>
            </w:pPr>
            <w:r>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72DF12B" w14:textId="77777777" w:rsidR="007B11B7" w:rsidRDefault="007B11B7" w:rsidP="007B11B7">
            <w:pPr>
              <w:pStyle w:val="TAC"/>
              <w:rPr>
                <w:lang w:val="en-US" w:eastAsia="zh-CN"/>
              </w:rPr>
            </w:pPr>
            <w:r>
              <w:rPr>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7889E0A0" w14:textId="77777777" w:rsidR="007B11B7" w:rsidRDefault="007B11B7" w:rsidP="007B11B7">
            <w:pPr>
              <w:pStyle w:val="TAC"/>
              <w:rPr>
                <w:lang w:val="en-US" w:eastAsia="zh-CN"/>
              </w:rPr>
            </w:pPr>
          </w:p>
        </w:tc>
      </w:tr>
      <w:tr w:rsidR="007B11B7" w14:paraId="1CFADAB8"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0E3B5AF" w14:textId="77777777" w:rsidR="007B11B7" w:rsidRDefault="007B11B7" w:rsidP="007B11B7">
            <w:pPr>
              <w:pStyle w:val="TAC"/>
              <w:rPr>
                <w:rFonts w:eastAsia="DengXian"/>
                <w:lang w:val="en-US" w:eastAsia="zh-CN"/>
              </w:rPr>
            </w:pPr>
            <w:r>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3ABDABE1" w14:textId="77777777" w:rsidR="007B11B7" w:rsidRDefault="007B11B7" w:rsidP="007B11B7">
            <w:pPr>
              <w:pStyle w:val="TAC"/>
              <w:rPr>
                <w:lang w:val="en-US" w:eastAsia="zh-CN"/>
              </w:rPr>
            </w:pPr>
            <w:r>
              <w:rPr>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19779E26" w14:textId="77777777" w:rsidR="007B11B7" w:rsidRDefault="007B11B7" w:rsidP="007B11B7">
            <w:pPr>
              <w:pStyle w:val="TAC"/>
              <w:rPr>
                <w:lang w:val="en-US" w:eastAsia="zh-CN"/>
              </w:rPr>
            </w:pPr>
          </w:p>
        </w:tc>
      </w:tr>
      <w:tr w:rsidR="007B11B7" w14:paraId="534B8A7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EA5802F" w14:textId="77777777" w:rsidR="007B11B7" w:rsidRDefault="007B11B7" w:rsidP="007B11B7">
            <w:pPr>
              <w:pStyle w:val="TAC"/>
              <w:rPr>
                <w:rFonts w:eastAsia="DengXian"/>
                <w:lang w:val="en-US" w:eastAsia="zh-CN"/>
              </w:rPr>
            </w:pPr>
            <w:r>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0E3385E3" w14:textId="77777777" w:rsidR="007B11B7" w:rsidRDefault="007B11B7" w:rsidP="007B11B7">
            <w:pPr>
              <w:pStyle w:val="TAC"/>
              <w:rPr>
                <w:lang w:val="en-US" w:eastAsia="zh-CN"/>
              </w:rPr>
            </w:pPr>
            <w:r>
              <w:rPr>
                <w:rFonts w:eastAsia="DengXian"/>
                <w:lang w:val="en-US"/>
              </w:rPr>
              <w:t>n39</w:t>
            </w:r>
            <w:r>
              <w:rPr>
                <w:rFonts w:eastAsia="DengXian"/>
                <w:lang w:val="en-US" w:eastAsia="zh-CN"/>
              </w:rPr>
              <w:t xml:space="preserve">, </w:t>
            </w:r>
            <w:r>
              <w:rPr>
                <w:rFonts w:eastAsia="DengXian"/>
                <w:lang w:val="en-US"/>
              </w:rPr>
              <w:t>n40</w:t>
            </w:r>
            <w:r>
              <w:rPr>
                <w:rFonts w:eastAsia="DengXian"/>
                <w:lang w:val="en-US" w:eastAsia="zh-CN"/>
              </w:rPr>
              <w:t xml:space="preserve">, </w:t>
            </w:r>
            <w:r>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69A3FDC6" w14:textId="77777777" w:rsidR="007B11B7" w:rsidRDefault="007B11B7" w:rsidP="007B11B7">
            <w:pPr>
              <w:pStyle w:val="TAC"/>
              <w:rPr>
                <w:rFonts w:eastAsia="DengXian"/>
              </w:rPr>
            </w:pPr>
          </w:p>
        </w:tc>
      </w:tr>
      <w:tr w:rsidR="007B11B7" w14:paraId="4212470F"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40CDD64" w14:textId="77777777" w:rsidR="007B11B7" w:rsidRDefault="007B11B7" w:rsidP="007B11B7">
            <w:pPr>
              <w:pStyle w:val="TAC"/>
              <w:rPr>
                <w:rFonts w:eastAsia="DengXian"/>
                <w:lang w:val="en-US" w:eastAsia="zh-CN"/>
              </w:rPr>
            </w:pPr>
            <w:r>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4C960218" w14:textId="77777777" w:rsidR="007B11B7" w:rsidRDefault="007B11B7" w:rsidP="007B11B7">
            <w:pPr>
              <w:pStyle w:val="TAC"/>
              <w:rPr>
                <w:lang w:val="en-US" w:eastAsia="zh-CN"/>
              </w:rPr>
            </w:pPr>
            <w:r>
              <w:rPr>
                <w:rFonts w:eastAsia="DengXian"/>
                <w:lang w:val="en-US"/>
              </w:rPr>
              <w:t>n39</w:t>
            </w:r>
            <w:r>
              <w:rPr>
                <w:rFonts w:eastAsia="DengXian"/>
                <w:lang w:val="en-US" w:eastAsia="zh-CN"/>
              </w:rPr>
              <w:t xml:space="preserve">, </w:t>
            </w:r>
            <w:r>
              <w:rPr>
                <w:rFonts w:eastAsia="DengXian"/>
                <w:lang w:val="en-US"/>
              </w:rPr>
              <w:t>n40</w:t>
            </w:r>
            <w:r>
              <w:rPr>
                <w:rFonts w:eastAsia="DengXian"/>
                <w:lang w:val="en-US" w:eastAsia="zh-CN"/>
              </w:rPr>
              <w:t xml:space="preserve">, </w:t>
            </w:r>
            <w:r>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31DB3879" w14:textId="77777777" w:rsidR="007B11B7" w:rsidRDefault="007B11B7" w:rsidP="007B11B7">
            <w:pPr>
              <w:pStyle w:val="TAC"/>
              <w:rPr>
                <w:rFonts w:eastAsia="DengXian"/>
              </w:rPr>
            </w:pPr>
          </w:p>
        </w:tc>
      </w:tr>
      <w:tr w:rsidR="007B11B7" w14:paraId="09B2C785"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23CE0C4" w14:textId="77777777" w:rsidR="007B11B7" w:rsidRDefault="007B11B7" w:rsidP="007B11B7">
            <w:pPr>
              <w:pStyle w:val="TAC"/>
              <w:rPr>
                <w:rFonts w:eastAsia="DengXian"/>
                <w:lang w:val="en-US" w:eastAsia="ja-JP"/>
              </w:rPr>
            </w:pPr>
            <w:r>
              <w:rPr>
                <w:rFonts w:eastAsia="DengXian"/>
                <w:color w:val="000000"/>
                <w:lang w:val="en-US" w:eastAsia="ja-JP"/>
              </w:rPr>
              <w:t>CA_</w:t>
            </w:r>
            <w:r>
              <w:rPr>
                <w:rFonts w:eastAsia="DengXian"/>
                <w:color w:val="000000"/>
                <w:lang w:val="en-US" w:eastAsia="zh-CN"/>
              </w:rPr>
              <w:t>n39</w:t>
            </w:r>
            <w:r>
              <w:rPr>
                <w:rFonts w:eastAsia="DengXian"/>
                <w:color w:val="000000"/>
                <w:lang w:val="en-US" w:eastAsia="ja-JP"/>
              </w:rPr>
              <w:t>-</w:t>
            </w:r>
            <w:r>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0487A2A3" w14:textId="77777777" w:rsidR="007B11B7" w:rsidRDefault="007B11B7" w:rsidP="007B11B7">
            <w:pPr>
              <w:pStyle w:val="TAC"/>
              <w:rPr>
                <w:lang w:val="en-US" w:eastAsia="zh-CN"/>
              </w:rPr>
            </w:pPr>
            <w:r>
              <w:rPr>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6276FC1D" w14:textId="77777777" w:rsidR="007B11B7" w:rsidRDefault="007B11B7" w:rsidP="007B11B7">
            <w:pPr>
              <w:pStyle w:val="TAC"/>
              <w:rPr>
                <w:lang w:val="en-US" w:eastAsia="zh-CN"/>
              </w:rPr>
            </w:pPr>
            <w:r>
              <w:rPr>
                <w:rFonts w:eastAsia="DengXian"/>
                <w:lang w:val="en-US"/>
              </w:rPr>
              <w:t>No</w:t>
            </w:r>
          </w:p>
        </w:tc>
      </w:tr>
      <w:tr w:rsidR="007B11B7" w14:paraId="1A80FE18"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A9CEAC5" w14:textId="77777777" w:rsidR="007B11B7" w:rsidRDefault="007B11B7" w:rsidP="007B11B7">
            <w:pPr>
              <w:pStyle w:val="TAC"/>
              <w:rPr>
                <w:rFonts w:eastAsia="DengXian"/>
              </w:rPr>
            </w:pPr>
            <w:r>
              <w:rPr>
                <w:rFonts w:eastAsia="DengXian"/>
                <w:lang w:val="en-US"/>
              </w:rPr>
              <w:t>CA_n</w:t>
            </w:r>
            <w:r>
              <w:rPr>
                <w:lang w:val="en-US" w:eastAsia="zh-CN"/>
              </w:rPr>
              <w:t>40</w:t>
            </w:r>
            <w:r>
              <w:rPr>
                <w:rFonts w:eastAsia="DengXian"/>
                <w:lang w:val="en-US"/>
              </w:rPr>
              <w:t>-n</w:t>
            </w:r>
            <w:r>
              <w:rPr>
                <w:lang w:val="en-US" w:eastAsia="zh-CN"/>
              </w:rPr>
              <w:t>41-n</w:t>
            </w:r>
            <w:r>
              <w:rPr>
                <w:rFonts w:eastAsia="DengXian"/>
                <w:lang w:val="en-US" w:eastAsia="zh-CN"/>
              </w:rPr>
              <w:t>79</w:t>
            </w:r>
            <w:r>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0E75CE8" w14:textId="77777777" w:rsidR="007B11B7" w:rsidRDefault="007B11B7" w:rsidP="007B11B7">
            <w:pPr>
              <w:pStyle w:val="TAC"/>
              <w:rPr>
                <w:rFonts w:eastAsia="DengXian"/>
                <w:lang w:val="en-US" w:eastAsia="zh-CN"/>
              </w:rPr>
            </w:pPr>
            <w:r>
              <w:rPr>
                <w:rFonts w:eastAsia="DengXian"/>
                <w:lang w:val="en-US" w:eastAsia="zh-CN"/>
              </w:rPr>
              <w:t>n40</w:t>
            </w:r>
            <w:r>
              <w:rPr>
                <w:rFonts w:eastAsia="DengXian"/>
                <w:lang w:val="en-US"/>
              </w:rPr>
              <w:t>, n</w:t>
            </w:r>
            <w:r>
              <w:rPr>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26E42C37" w14:textId="77777777" w:rsidR="007B11B7" w:rsidRDefault="007B11B7" w:rsidP="007B11B7">
            <w:pPr>
              <w:pStyle w:val="TAC"/>
              <w:rPr>
                <w:rFonts w:eastAsia="DengXian"/>
                <w:lang w:val="en-US" w:eastAsia="zh-CN"/>
              </w:rPr>
            </w:pPr>
            <w:r>
              <w:rPr>
                <w:rFonts w:eastAsia="DengXian"/>
                <w:lang w:val="en-US" w:eastAsia="zh-CN"/>
              </w:rPr>
              <w:t>No for CA n40-n79, CA n41-n79</w:t>
            </w:r>
          </w:p>
        </w:tc>
      </w:tr>
      <w:tr w:rsidR="007B11B7" w14:paraId="43BB0222"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1A09677" w14:textId="77777777" w:rsidR="007B11B7" w:rsidRDefault="007B11B7" w:rsidP="007B11B7">
            <w:pPr>
              <w:pStyle w:val="TAC"/>
              <w:rPr>
                <w:rFonts w:eastAsia="DengXian"/>
                <w:lang w:val="en-US" w:eastAsia="zh-CN"/>
              </w:rPr>
            </w:pPr>
            <w:r>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68B93276" w14:textId="77777777" w:rsidR="007B11B7" w:rsidRDefault="007B11B7" w:rsidP="007B11B7">
            <w:pPr>
              <w:pStyle w:val="TAC"/>
              <w:rPr>
                <w:rFonts w:eastAsia="DengXian"/>
                <w:lang w:val="en-US" w:eastAsia="zh-CN"/>
              </w:rPr>
            </w:pPr>
            <w:r>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3D1D3E7" w14:textId="77777777" w:rsidR="007B11B7" w:rsidRDefault="007B11B7" w:rsidP="007B11B7">
            <w:pPr>
              <w:pStyle w:val="TAC"/>
              <w:rPr>
                <w:rFonts w:eastAsia="DengXian"/>
                <w:lang w:val="en-US" w:eastAsia="zh-CN"/>
              </w:rPr>
            </w:pPr>
          </w:p>
        </w:tc>
      </w:tr>
      <w:tr w:rsidR="007B11B7" w14:paraId="3AB9F9FF"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84DBB8C" w14:textId="77777777" w:rsidR="007B11B7" w:rsidRDefault="007B11B7" w:rsidP="007B11B7">
            <w:pPr>
              <w:pStyle w:val="TAC"/>
              <w:rPr>
                <w:rFonts w:eastAsia="DengXian"/>
                <w:lang w:val="en-US" w:eastAsia="zh-CN"/>
              </w:rPr>
            </w:pPr>
            <w:r>
              <w:rPr>
                <w:rFonts w:eastAsia="DengXian"/>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5920EAF6" w14:textId="77777777" w:rsidR="007B11B7" w:rsidRDefault="007B11B7" w:rsidP="007B11B7">
            <w:pPr>
              <w:pStyle w:val="TAC"/>
              <w:rPr>
                <w:rFonts w:eastAsia="DengXian"/>
                <w:lang w:val="en-US" w:eastAsia="zh-CN"/>
              </w:rPr>
            </w:pPr>
            <w:r>
              <w:rPr>
                <w:rFonts w:eastAsia="DengXian"/>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5EE2B801" w14:textId="77777777" w:rsidR="007B11B7" w:rsidRDefault="007B11B7" w:rsidP="007B11B7">
            <w:pPr>
              <w:pStyle w:val="TAC"/>
              <w:rPr>
                <w:rFonts w:eastAsia="DengXian"/>
                <w:lang w:val="en-US" w:eastAsia="zh-CN"/>
              </w:rPr>
            </w:pPr>
          </w:p>
        </w:tc>
      </w:tr>
      <w:tr w:rsidR="007B11B7" w14:paraId="05E62892"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BB87A3D" w14:textId="77777777" w:rsidR="007B11B7" w:rsidRDefault="007B11B7" w:rsidP="007B11B7">
            <w:pPr>
              <w:pStyle w:val="TAC"/>
              <w:rPr>
                <w:rFonts w:eastAsia="DengXian"/>
                <w:lang w:val="en-US" w:eastAsia="zh-CN"/>
              </w:rPr>
            </w:pPr>
            <w:r>
              <w:rPr>
                <w:rFonts w:eastAsia="DengXian"/>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3F363E64" w14:textId="77777777" w:rsidR="007B11B7" w:rsidRDefault="007B11B7" w:rsidP="007B11B7">
            <w:pPr>
              <w:pStyle w:val="TAC"/>
              <w:rPr>
                <w:rFonts w:eastAsia="DengXian"/>
                <w:lang w:val="en-US" w:eastAsia="zh-CN"/>
              </w:rPr>
            </w:pPr>
            <w:r>
              <w:rPr>
                <w:rFonts w:eastAsia="DengXian"/>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1F046011" w14:textId="77777777" w:rsidR="007B11B7" w:rsidRDefault="007B11B7" w:rsidP="007B11B7">
            <w:pPr>
              <w:pStyle w:val="TAC"/>
              <w:rPr>
                <w:rFonts w:eastAsia="DengXian"/>
                <w:lang w:val="en-US" w:eastAsia="zh-CN"/>
              </w:rPr>
            </w:pPr>
          </w:p>
        </w:tc>
      </w:tr>
      <w:tr w:rsidR="007B11B7" w14:paraId="0D1473F4"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9AF2BF3" w14:textId="77777777" w:rsidR="007B11B7" w:rsidRDefault="007B11B7" w:rsidP="007B11B7">
            <w:pPr>
              <w:pStyle w:val="TAC"/>
              <w:rPr>
                <w:rFonts w:eastAsia="DengXian"/>
                <w:szCs w:val="22"/>
                <w:lang w:val="en-US"/>
              </w:rPr>
            </w:pPr>
            <w:r>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0035EAFD" w14:textId="77777777" w:rsidR="007B11B7" w:rsidRDefault="007B11B7" w:rsidP="007B11B7">
            <w:pPr>
              <w:pStyle w:val="TAC"/>
              <w:rPr>
                <w:rFonts w:eastAsia="DengXian"/>
                <w:szCs w:val="22"/>
                <w:lang w:val="en-US"/>
              </w:rPr>
            </w:pPr>
            <w:r>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2F8499FE" w14:textId="77777777" w:rsidR="007B11B7" w:rsidRDefault="007B11B7" w:rsidP="007B11B7">
            <w:pPr>
              <w:pStyle w:val="TAC"/>
              <w:rPr>
                <w:rFonts w:eastAsia="DengXian"/>
                <w:szCs w:val="22"/>
                <w:lang w:val="en-US"/>
              </w:rPr>
            </w:pPr>
          </w:p>
        </w:tc>
      </w:tr>
      <w:tr w:rsidR="007B11B7" w14:paraId="54F38D66"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4B10EDC" w14:textId="77777777" w:rsidR="007B11B7" w:rsidRDefault="007B11B7" w:rsidP="007B11B7">
            <w:pPr>
              <w:pStyle w:val="TAC"/>
              <w:rPr>
                <w:rFonts w:eastAsia="DengXian"/>
                <w:lang w:val="en-US" w:eastAsia="zh-CN"/>
              </w:rPr>
            </w:pPr>
            <w:r>
              <w:rPr>
                <w:rFonts w:eastAsia="DengXian"/>
                <w:lang w:val="en-US" w:eastAsia="zh-CN"/>
              </w:rPr>
              <w:t>CA</w:t>
            </w:r>
            <w:r>
              <w:rPr>
                <w:rFonts w:eastAsia="DengXian"/>
                <w:lang w:val="en-US"/>
              </w:rPr>
              <w:t>_</w:t>
            </w:r>
            <w:r>
              <w:rPr>
                <w:rFonts w:eastAsia="DengXian"/>
                <w:lang w:val="en-US" w:eastAsia="zh-CN"/>
              </w:rPr>
              <w:t>n41</w:t>
            </w:r>
            <w:r>
              <w:rPr>
                <w:rFonts w:eastAsia="DengXian"/>
                <w:lang w:val="sv-SE" w:eastAsia="ja-JP"/>
              </w:rPr>
              <w:t>-</w:t>
            </w:r>
            <w:r>
              <w:rPr>
                <w:rFonts w:eastAsia="DengXian"/>
                <w:lang w:val="en-US" w:eastAsia="zh-CN"/>
              </w:rPr>
              <w:t>n71</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794091A" w14:textId="77777777" w:rsidR="007B11B7" w:rsidRDefault="007B11B7" w:rsidP="007B11B7">
            <w:pPr>
              <w:pStyle w:val="TAC"/>
              <w:rPr>
                <w:rFonts w:eastAsia="DengXian"/>
                <w:lang w:val="en-US" w:eastAsia="zh-CN"/>
              </w:rPr>
            </w:pPr>
            <w:r>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52E1BF7" w14:textId="77777777" w:rsidR="007B11B7" w:rsidRDefault="007B11B7" w:rsidP="007B11B7">
            <w:pPr>
              <w:pStyle w:val="TAC"/>
              <w:rPr>
                <w:rFonts w:eastAsia="DengXian"/>
                <w:lang w:val="en-US" w:eastAsia="zh-CN"/>
              </w:rPr>
            </w:pPr>
          </w:p>
        </w:tc>
      </w:tr>
      <w:tr w:rsidR="007B11B7" w14:paraId="4B94F664"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1E846483" w14:textId="77777777" w:rsidR="007B11B7" w:rsidRDefault="007B11B7" w:rsidP="007B11B7">
            <w:pPr>
              <w:pStyle w:val="TAC"/>
              <w:rPr>
                <w:rFonts w:eastAsia="DengXian"/>
                <w:lang w:eastAsia="zh-CN"/>
              </w:rPr>
            </w:pPr>
            <w:r>
              <w:rPr>
                <w:rFonts w:eastAsia="DengXian"/>
                <w:lang w:val="en-US" w:eastAsia="zh-CN"/>
              </w:rPr>
              <w:t>CA</w:t>
            </w:r>
            <w:r>
              <w:rPr>
                <w:rFonts w:eastAsia="DengXian"/>
                <w:lang w:val="en-US"/>
              </w:rPr>
              <w:t>_</w:t>
            </w:r>
            <w:r>
              <w:rPr>
                <w:rFonts w:eastAsia="DengXian"/>
                <w:lang w:val="en-US" w:eastAsia="zh-CN"/>
              </w:rPr>
              <w:t>n41</w:t>
            </w:r>
            <w:r>
              <w:rPr>
                <w:rFonts w:eastAsia="DengXian"/>
                <w:lang w:val="sv-SE" w:eastAsia="ja-JP"/>
              </w:rPr>
              <w:t>-</w:t>
            </w:r>
            <w:r>
              <w:rPr>
                <w:rFonts w:eastAsia="DengXian"/>
                <w:lang w:val="en-US" w:eastAsia="zh-CN"/>
              </w:rPr>
              <w:t>n71</w:t>
            </w:r>
            <w:r>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810C2FD" w14:textId="77777777" w:rsidR="007B11B7" w:rsidRDefault="007B11B7" w:rsidP="007B11B7">
            <w:pPr>
              <w:pStyle w:val="TAC"/>
              <w:rPr>
                <w:rFonts w:eastAsia="DengXian"/>
                <w:lang w:val="en-US" w:eastAsia="zh-CN"/>
              </w:rPr>
            </w:pPr>
            <w:r>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1615561B" w14:textId="77777777" w:rsidR="007B11B7" w:rsidRDefault="007B11B7" w:rsidP="007B11B7">
            <w:pPr>
              <w:pStyle w:val="TAC"/>
              <w:rPr>
                <w:lang w:val="en-US" w:eastAsia="zh-CN"/>
              </w:rPr>
            </w:pPr>
          </w:p>
        </w:tc>
      </w:tr>
      <w:tr w:rsidR="007B11B7" w14:paraId="0AB2105A"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CBD3717" w14:textId="77777777" w:rsidR="007B11B7" w:rsidRDefault="007B11B7" w:rsidP="007B11B7">
            <w:pPr>
              <w:pStyle w:val="TAC"/>
              <w:rPr>
                <w:rFonts w:eastAsia="DengXian"/>
                <w:lang w:val="en-US" w:eastAsia="zh-CN"/>
              </w:rPr>
            </w:pPr>
            <w:r>
              <w:rPr>
                <w:rFonts w:eastAsia="DengXian"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71F7423F" w14:textId="77777777" w:rsidR="007B11B7" w:rsidRDefault="007B11B7" w:rsidP="007B11B7">
            <w:pPr>
              <w:pStyle w:val="TAC"/>
              <w:rPr>
                <w:rFonts w:eastAsia="DengXian"/>
                <w:lang w:val="en-US" w:eastAsia="zh-CN"/>
              </w:rPr>
            </w:pPr>
            <w:r>
              <w:rPr>
                <w:rFonts w:eastAsia="DengXian"/>
                <w:lang w:val="en-US" w:eastAsia="zh-CN"/>
              </w:rPr>
              <w:t>n41, n7</w:t>
            </w:r>
            <w:r>
              <w:rPr>
                <w:rFonts w:eastAsia="DengXian" w:hint="eastAsia"/>
                <w:lang w:val="en-US" w:eastAsia="zh-CN"/>
              </w:rPr>
              <w:t>7</w:t>
            </w:r>
            <w:r>
              <w:rPr>
                <w:rFonts w:eastAsia="DengXian"/>
                <w:lang w:val="en-US" w:eastAsia="zh-CN"/>
              </w:rPr>
              <w:t>, n7</w:t>
            </w:r>
            <w:r>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5B5635F" w14:textId="77777777" w:rsidR="007B11B7" w:rsidRDefault="007B11B7" w:rsidP="007B11B7">
            <w:pPr>
              <w:pStyle w:val="TAC"/>
              <w:rPr>
                <w:rFonts w:eastAsia="DengXian"/>
                <w:lang w:eastAsia="zh-CN"/>
              </w:rPr>
            </w:pPr>
          </w:p>
        </w:tc>
      </w:tr>
      <w:tr w:rsidR="007B11B7" w14:paraId="5074F1CE"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C2A0231" w14:textId="77777777" w:rsidR="007B11B7" w:rsidRDefault="007B11B7" w:rsidP="007B11B7">
            <w:pPr>
              <w:pStyle w:val="TAC"/>
              <w:rPr>
                <w:rFonts w:eastAsia="DengXian"/>
                <w:lang w:eastAsia="zh-CN"/>
              </w:rPr>
            </w:pPr>
            <w:r>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22A3062B" w14:textId="77777777" w:rsidR="007B11B7" w:rsidRDefault="007B11B7" w:rsidP="007B11B7">
            <w:pPr>
              <w:pStyle w:val="TAC"/>
              <w:rPr>
                <w:rFonts w:eastAsia="DengXian"/>
                <w:lang w:eastAsia="zh-CN"/>
              </w:rPr>
            </w:pPr>
            <w:r>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6330568B" w14:textId="77777777" w:rsidR="007B11B7" w:rsidRDefault="007B11B7" w:rsidP="007B11B7">
            <w:pPr>
              <w:pStyle w:val="TAC"/>
              <w:rPr>
                <w:rFonts w:eastAsia="DengXian"/>
                <w:lang w:eastAsia="zh-CN"/>
              </w:rPr>
            </w:pPr>
          </w:p>
        </w:tc>
      </w:tr>
      <w:tr w:rsidR="007B11B7" w14:paraId="047D44D9"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16D4779" w14:textId="77777777" w:rsidR="007B11B7" w:rsidRDefault="007B11B7" w:rsidP="007B11B7">
            <w:pPr>
              <w:pStyle w:val="TAC"/>
              <w:rPr>
                <w:rFonts w:eastAsia="DengXian"/>
                <w:lang w:eastAsia="zh-CN"/>
              </w:rPr>
            </w:pPr>
            <w:r>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85BCC6A" w14:textId="77777777" w:rsidR="007B11B7" w:rsidRDefault="007B11B7" w:rsidP="007B11B7">
            <w:pPr>
              <w:pStyle w:val="TAC"/>
              <w:rPr>
                <w:rFonts w:eastAsia="DengXian"/>
                <w:lang w:eastAsia="zh-CN"/>
              </w:rPr>
            </w:pPr>
            <w:r>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04BDE816" w14:textId="77777777" w:rsidR="007B11B7" w:rsidRDefault="007B11B7" w:rsidP="007B11B7">
            <w:pPr>
              <w:pStyle w:val="TAC"/>
              <w:rPr>
                <w:rFonts w:eastAsia="DengXian"/>
                <w:lang w:eastAsia="zh-CN"/>
              </w:rPr>
            </w:pPr>
          </w:p>
        </w:tc>
      </w:tr>
      <w:tr w:rsidR="007B11B7" w14:paraId="355F7DD4"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54C6FCCB" w14:textId="77777777" w:rsidR="007B11B7" w:rsidRDefault="007B11B7" w:rsidP="007B11B7">
            <w:pPr>
              <w:pStyle w:val="TAC"/>
              <w:rPr>
                <w:rFonts w:eastAsia="DengXian"/>
                <w:lang w:eastAsia="zh-CN"/>
              </w:rPr>
            </w:pPr>
            <w:r>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70DCC7EB" w14:textId="77777777" w:rsidR="007B11B7" w:rsidRDefault="007B11B7" w:rsidP="007B11B7">
            <w:pPr>
              <w:pStyle w:val="TAC"/>
              <w:rPr>
                <w:rFonts w:eastAsia="DengXian"/>
                <w:lang w:val="en-US" w:eastAsia="zh-CN"/>
              </w:rPr>
            </w:pPr>
            <w:r>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60EE69D8" w14:textId="77777777" w:rsidR="007B11B7" w:rsidRDefault="007B11B7" w:rsidP="007B11B7">
            <w:pPr>
              <w:pStyle w:val="TAC"/>
              <w:rPr>
                <w:lang w:val="en-US" w:eastAsia="zh-CN"/>
              </w:rPr>
            </w:pPr>
          </w:p>
        </w:tc>
      </w:tr>
      <w:tr w:rsidR="007B11B7" w14:paraId="07C76357"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2B6AF93F" w14:textId="77777777" w:rsidR="007B11B7" w:rsidRDefault="007B11B7" w:rsidP="007B11B7">
            <w:pPr>
              <w:pStyle w:val="TAC"/>
              <w:rPr>
                <w:rFonts w:eastAsia="DengXian"/>
                <w:lang w:eastAsia="zh-CN"/>
              </w:rPr>
            </w:pPr>
            <w:r>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41E8A773" w14:textId="77777777" w:rsidR="007B11B7" w:rsidRDefault="007B11B7" w:rsidP="007B11B7">
            <w:pPr>
              <w:pStyle w:val="TAC"/>
              <w:rPr>
                <w:rFonts w:eastAsia="DengXian"/>
                <w:lang w:val="en-US" w:eastAsia="zh-CN"/>
              </w:rPr>
            </w:pPr>
            <w:r>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156CBE26" w14:textId="77777777" w:rsidR="007B11B7" w:rsidRDefault="007B11B7" w:rsidP="007B11B7">
            <w:pPr>
              <w:pStyle w:val="TAC"/>
              <w:rPr>
                <w:lang w:val="en-US" w:eastAsia="zh-CN"/>
              </w:rPr>
            </w:pPr>
          </w:p>
        </w:tc>
      </w:tr>
      <w:tr w:rsidR="007B11B7" w14:paraId="44B3AF84"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073AC88A" w14:textId="77777777" w:rsidR="007B11B7" w:rsidRDefault="007B11B7" w:rsidP="007B11B7">
            <w:pPr>
              <w:pStyle w:val="TAC"/>
              <w:rPr>
                <w:rFonts w:eastAsia="DengXian"/>
                <w:lang w:val="en-US" w:eastAsia="zh-CN"/>
              </w:rPr>
            </w:pPr>
            <w:r>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52C17FE" w14:textId="77777777" w:rsidR="007B11B7" w:rsidRDefault="007B11B7" w:rsidP="007B11B7">
            <w:pPr>
              <w:pStyle w:val="TAC"/>
              <w:rPr>
                <w:rFonts w:eastAsia="DengXian"/>
                <w:lang w:val="en-US" w:eastAsia="zh-CN"/>
              </w:rPr>
            </w:pPr>
            <w:r>
              <w:rPr>
                <w:rFonts w:eastAsia="DengXian"/>
                <w:lang w:val="en-US" w:eastAsia="zh-CN"/>
              </w:rPr>
              <w:t>n48, n70,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7A15E84" w14:textId="77777777" w:rsidR="007B11B7" w:rsidRDefault="007B11B7" w:rsidP="007B11B7">
            <w:pPr>
              <w:pStyle w:val="TAC"/>
              <w:rPr>
                <w:rFonts w:eastAsia="DengXian"/>
                <w:lang w:val="en-US" w:eastAsia="zh-CN"/>
              </w:rPr>
            </w:pPr>
          </w:p>
        </w:tc>
      </w:tr>
      <w:tr w:rsidR="007B11B7" w14:paraId="0FCC84E1"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C613252" w14:textId="77777777" w:rsidR="007B11B7" w:rsidRDefault="007B11B7" w:rsidP="007B11B7">
            <w:pPr>
              <w:pStyle w:val="TAC"/>
              <w:rPr>
                <w:rFonts w:eastAsia="DengXian"/>
                <w:lang w:val="en-US" w:eastAsia="zh-CN"/>
              </w:rPr>
            </w:pPr>
            <w:r>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77D445AF" w14:textId="77777777" w:rsidR="007B11B7" w:rsidRDefault="007B11B7" w:rsidP="007B11B7">
            <w:pPr>
              <w:pStyle w:val="TAC"/>
              <w:rPr>
                <w:rFonts w:eastAsia="DengXian"/>
                <w:lang w:val="en-US" w:eastAsia="zh-CN"/>
              </w:rPr>
            </w:pPr>
            <w:r>
              <w:rPr>
                <w:rFonts w:eastAsia="DengXian"/>
                <w:lang w:val="en-US" w:eastAsia="zh-CN"/>
              </w:rPr>
              <w:t>n48, n7</w:t>
            </w:r>
            <w:r>
              <w:rPr>
                <w:rFonts w:eastAsia="DengXian" w:hint="eastAsia"/>
                <w:lang w:val="en-US" w:eastAsia="zh-CN"/>
              </w:rPr>
              <w:t>1</w:t>
            </w:r>
            <w:r>
              <w:rPr>
                <w:rFonts w:eastAsia="DengXian"/>
                <w:lang w:val="en-US" w:eastAsia="zh-CN"/>
              </w:rPr>
              <w:t>,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58238DF" w14:textId="77777777" w:rsidR="007B11B7" w:rsidRDefault="007B11B7" w:rsidP="007B11B7">
            <w:pPr>
              <w:pStyle w:val="TAC"/>
              <w:rPr>
                <w:rFonts w:eastAsia="DengXian"/>
                <w:lang w:val="en-US" w:eastAsia="zh-CN"/>
              </w:rPr>
            </w:pPr>
          </w:p>
        </w:tc>
      </w:tr>
      <w:tr w:rsidR="007B11B7" w14:paraId="08AEDC99"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4125241" w14:textId="77777777" w:rsidR="007B11B7" w:rsidRDefault="007B11B7" w:rsidP="007B11B7">
            <w:pPr>
              <w:pStyle w:val="TAC"/>
              <w:rPr>
                <w:rFonts w:eastAsia="DengXian"/>
              </w:rPr>
            </w:pPr>
            <w:r>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DEA4907" w14:textId="77777777" w:rsidR="007B11B7" w:rsidRDefault="007B11B7" w:rsidP="007B11B7">
            <w:pPr>
              <w:pStyle w:val="TAC"/>
              <w:rPr>
                <w:rFonts w:eastAsia="DengXian"/>
                <w:lang w:val="en-US" w:eastAsia="zh-CN"/>
              </w:rPr>
            </w:pPr>
            <w:r>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60005AF9" w14:textId="77777777" w:rsidR="007B11B7" w:rsidRDefault="007B11B7" w:rsidP="007B11B7">
            <w:pPr>
              <w:pStyle w:val="TAC"/>
              <w:rPr>
                <w:rFonts w:eastAsia="DengXian"/>
                <w:lang w:val="en-US" w:eastAsia="zh-CN"/>
              </w:rPr>
            </w:pPr>
          </w:p>
        </w:tc>
      </w:tr>
      <w:tr w:rsidR="007B11B7" w14:paraId="7BBC1A38"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3751A0C4" w14:textId="77777777" w:rsidR="007B11B7" w:rsidRDefault="007B11B7" w:rsidP="007B11B7">
            <w:pPr>
              <w:pStyle w:val="TAC"/>
              <w:rPr>
                <w:rFonts w:eastAsia="DengXian"/>
                <w:lang w:val="en-US" w:eastAsia="zh-CN"/>
              </w:rPr>
            </w:pPr>
            <w:r>
              <w:rPr>
                <w:rFonts w:eastAsia="DengXian"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5191481C" w14:textId="77777777" w:rsidR="007B11B7" w:rsidRDefault="007B11B7" w:rsidP="007B11B7">
            <w:pPr>
              <w:pStyle w:val="TAC"/>
              <w:rPr>
                <w:rFonts w:eastAsia="DengXian"/>
                <w:lang w:val="en-US" w:eastAsia="zh-CN"/>
              </w:rPr>
            </w:pPr>
            <w:r>
              <w:rPr>
                <w:rFonts w:eastAsia="DengXian"/>
                <w:lang w:val="en-US" w:eastAsia="zh-CN"/>
              </w:rPr>
              <w:t>n66, n70,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D8829E5" w14:textId="77777777" w:rsidR="007B11B7" w:rsidRDefault="007B11B7" w:rsidP="007B11B7">
            <w:pPr>
              <w:pStyle w:val="TAC"/>
              <w:rPr>
                <w:rFonts w:eastAsia="DengXian"/>
                <w:lang w:val="en-US" w:eastAsia="zh-CN"/>
              </w:rPr>
            </w:pPr>
          </w:p>
        </w:tc>
      </w:tr>
      <w:tr w:rsidR="007B11B7" w14:paraId="7652BB10"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7A46C2FD" w14:textId="77777777" w:rsidR="007B11B7" w:rsidRDefault="007B11B7" w:rsidP="007B11B7">
            <w:pPr>
              <w:pStyle w:val="TAC"/>
              <w:rPr>
                <w:rFonts w:eastAsia="DengXian"/>
                <w:lang w:val="en-US" w:eastAsia="zh-CN"/>
              </w:rPr>
            </w:pPr>
            <w:r>
              <w:rPr>
                <w:rFonts w:eastAsia="DengXian"/>
                <w:lang w:val="en-US" w:eastAsia="zh-CN"/>
              </w:rPr>
              <w:t>CA</w:t>
            </w:r>
            <w:r>
              <w:rPr>
                <w:rFonts w:eastAsia="DengXian"/>
                <w:lang w:val="en-US"/>
              </w:rPr>
              <w:t>_</w:t>
            </w:r>
            <w:r>
              <w:rPr>
                <w:rFonts w:eastAsia="DengXian"/>
                <w:lang w:val="en-US" w:eastAsia="zh-CN"/>
              </w:rPr>
              <w:t>n66</w:t>
            </w:r>
            <w:r>
              <w:rPr>
                <w:rFonts w:eastAsia="DengXian"/>
                <w:lang w:val="sv-SE" w:eastAsia="ja-JP"/>
              </w:rPr>
              <w:t>-</w:t>
            </w:r>
            <w:r>
              <w:rPr>
                <w:rFonts w:eastAsia="DengXian"/>
                <w:lang w:val="en-US" w:eastAsia="zh-CN"/>
              </w:rPr>
              <w:t>n71</w:t>
            </w:r>
            <w:r>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7B34C70" w14:textId="77777777" w:rsidR="007B11B7" w:rsidRDefault="007B11B7" w:rsidP="007B11B7">
            <w:pPr>
              <w:pStyle w:val="TAC"/>
              <w:rPr>
                <w:rFonts w:eastAsia="DengXian"/>
                <w:lang w:val="en-US" w:eastAsia="zh-CN"/>
              </w:rPr>
            </w:pPr>
            <w:r>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4882727" w14:textId="77777777" w:rsidR="007B11B7" w:rsidRDefault="007B11B7" w:rsidP="007B11B7">
            <w:pPr>
              <w:pStyle w:val="TAC"/>
              <w:rPr>
                <w:rFonts w:eastAsia="DengXian"/>
                <w:lang w:val="en-US" w:eastAsia="zh-CN"/>
              </w:rPr>
            </w:pPr>
          </w:p>
        </w:tc>
      </w:tr>
      <w:tr w:rsidR="007B11B7" w14:paraId="15CFDB12" w14:textId="77777777" w:rsidTr="00F7629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EDF41FB" w14:textId="77777777" w:rsidR="007B11B7" w:rsidRDefault="007B11B7" w:rsidP="007B11B7">
            <w:pPr>
              <w:pStyle w:val="TAC"/>
              <w:rPr>
                <w:rFonts w:eastAsia="DengXian"/>
                <w:lang w:val="en-US" w:eastAsia="zh-CN"/>
              </w:rPr>
            </w:pPr>
            <w:r>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35F32D0D" w14:textId="77777777" w:rsidR="007B11B7" w:rsidRDefault="007B11B7" w:rsidP="007B11B7">
            <w:pPr>
              <w:pStyle w:val="TAC"/>
              <w:rPr>
                <w:rFonts w:eastAsia="DengXian"/>
                <w:lang w:val="en-US" w:eastAsia="zh-CN"/>
              </w:rPr>
            </w:pPr>
            <w:r>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4D1410A8" w14:textId="77777777" w:rsidR="007B11B7" w:rsidRDefault="007B11B7" w:rsidP="007B11B7">
            <w:pPr>
              <w:pStyle w:val="TAC"/>
              <w:rPr>
                <w:rFonts w:eastAsia="DengXian"/>
                <w:lang w:val="en-US" w:eastAsia="zh-CN"/>
              </w:rPr>
            </w:pPr>
          </w:p>
        </w:tc>
      </w:tr>
      <w:tr w:rsidR="007B11B7" w14:paraId="3505906C" w14:textId="77777777" w:rsidTr="00F7629C">
        <w:trPr>
          <w:jc w:val="center"/>
        </w:trPr>
        <w:tc>
          <w:tcPr>
            <w:tcW w:w="2366" w:type="dxa"/>
            <w:tcBorders>
              <w:top w:val="single" w:sz="4" w:space="0" w:color="auto"/>
              <w:left w:val="single" w:sz="4" w:space="0" w:color="auto"/>
              <w:bottom w:val="single" w:sz="4" w:space="0" w:color="auto"/>
              <w:right w:val="single" w:sz="4" w:space="0" w:color="auto"/>
            </w:tcBorders>
          </w:tcPr>
          <w:p w14:paraId="6213F371" w14:textId="77777777" w:rsidR="007B11B7" w:rsidRDefault="007B11B7" w:rsidP="007B11B7">
            <w:pPr>
              <w:pStyle w:val="TAC"/>
              <w:rPr>
                <w:rFonts w:eastAsia="DengXian"/>
                <w:lang w:val="en-US" w:eastAsia="zh-CN"/>
              </w:rPr>
            </w:pPr>
            <w:r>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326F0ED8" w14:textId="77777777" w:rsidR="007B11B7" w:rsidRDefault="007B11B7" w:rsidP="007B11B7">
            <w:pPr>
              <w:pStyle w:val="TAC"/>
              <w:rPr>
                <w:rFonts w:eastAsia="DengXian"/>
                <w:lang w:val="en-US" w:eastAsia="zh-CN"/>
              </w:rPr>
            </w:pPr>
            <w:r>
              <w:rPr>
                <w:rFonts w:eastAsia="DengXian"/>
                <w:lang w:val="en-US" w:eastAsia="zh-CN"/>
              </w:rPr>
              <w:t>n</w:t>
            </w:r>
            <w:r>
              <w:rPr>
                <w:rFonts w:eastAsia="DengXian" w:hint="eastAsia"/>
                <w:lang w:val="en-US" w:eastAsia="zh-CN"/>
              </w:rPr>
              <w:t>70</w:t>
            </w:r>
            <w:r>
              <w:rPr>
                <w:rFonts w:eastAsia="DengXian"/>
                <w:lang w:val="en-US" w:eastAsia="zh-CN"/>
              </w:rPr>
              <w:t>, n7</w:t>
            </w:r>
            <w:r>
              <w:rPr>
                <w:rFonts w:eastAsia="DengXian" w:hint="eastAsia"/>
                <w:lang w:val="en-US" w:eastAsia="zh-CN"/>
              </w:rPr>
              <w:t>1</w:t>
            </w:r>
            <w:r>
              <w:rPr>
                <w:rFonts w:eastAsia="DengXian"/>
                <w:lang w:val="en-US" w:eastAsia="zh-CN"/>
              </w:rPr>
              <w:t>, n7</w:t>
            </w:r>
            <w:r>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999314F" w14:textId="77777777" w:rsidR="007B11B7" w:rsidRDefault="007B11B7" w:rsidP="007B11B7">
            <w:pPr>
              <w:pStyle w:val="TAC"/>
              <w:rPr>
                <w:rFonts w:eastAsia="DengXian"/>
                <w:lang w:val="en-US" w:eastAsia="zh-CN"/>
              </w:rPr>
            </w:pPr>
          </w:p>
        </w:tc>
      </w:tr>
      <w:tr w:rsidR="007B11B7" w14:paraId="1E186230" w14:textId="77777777" w:rsidTr="00F7629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31824837" w14:textId="77777777" w:rsidR="007B11B7" w:rsidRDefault="007B11B7" w:rsidP="007B11B7">
            <w:pPr>
              <w:pStyle w:val="TAN"/>
              <w:rPr>
                <w:rFonts w:eastAsia="DengXian"/>
                <w:lang w:val="en-US"/>
              </w:rPr>
            </w:pPr>
            <w:r>
              <w:rPr>
                <w:rFonts w:eastAsia="DengXian"/>
                <w:lang w:val="en-US"/>
              </w:rPr>
              <w:t xml:space="preserve">NOTE </w:t>
            </w:r>
            <w:r>
              <w:rPr>
                <w:rFonts w:eastAsia="DengXian"/>
                <w:lang w:val="en-US" w:eastAsia="zh-CN"/>
              </w:rPr>
              <w:t>1</w:t>
            </w:r>
            <w:r>
              <w:rPr>
                <w:rFonts w:eastAsia="DengXian"/>
                <w:lang w:val="en-US"/>
              </w:rPr>
              <w:t>:</w:t>
            </w:r>
            <w:r>
              <w:rPr>
                <w:rFonts w:eastAsia="DengXian"/>
                <w:lang w:val="en-US"/>
              </w:rPr>
              <w:tab/>
              <w:t>The frequency range below 2506</w:t>
            </w:r>
            <w:r>
              <w:rPr>
                <w:rFonts w:eastAsia="DengXian"/>
                <w:lang w:val="en-US" w:eastAsia="zh-CN"/>
              </w:rPr>
              <w:t> </w:t>
            </w:r>
            <w:r>
              <w:rPr>
                <w:rFonts w:eastAsia="DengXian"/>
                <w:lang w:val="en-US"/>
              </w:rPr>
              <w:t xml:space="preserve">MHz for Band </w:t>
            </w:r>
            <w:r>
              <w:rPr>
                <w:rFonts w:eastAsia="DengXian"/>
                <w:lang w:val="en-US" w:eastAsia="zh-CN"/>
              </w:rPr>
              <w:t>n</w:t>
            </w:r>
            <w:r>
              <w:rPr>
                <w:rFonts w:eastAsia="DengXian"/>
                <w:lang w:val="en-US"/>
              </w:rPr>
              <w:t xml:space="preserve">41 is not used in this </w:t>
            </w:r>
            <w:r>
              <w:rPr>
                <w:rFonts w:eastAsia="DengXian"/>
                <w:lang w:val="en-US" w:eastAsia="zh-CN"/>
              </w:rPr>
              <w:t xml:space="preserve">band </w:t>
            </w:r>
            <w:r>
              <w:rPr>
                <w:rFonts w:eastAsia="DengXian"/>
                <w:lang w:val="en-US"/>
              </w:rPr>
              <w:t>combination.</w:t>
            </w:r>
          </w:p>
          <w:p w14:paraId="6E193CAC" w14:textId="77777777" w:rsidR="007B11B7" w:rsidRDefault="007B11B7" w:rsidP="007B11B7">
            <w:pPr>
              <w:pStyle w:val="TAN"/>
              <w:rPr>
                <w:rFonts w:eastAsia="DengXian"/>
                <w:lang w:val="en-US" w:eastAsia="zh-TW"/>
              </w:rPr>
            </w:pPr>
            <w:r>
              <w:rPr>
                <w:rFonts w:eastAsia="DengXian"/>
                <w:lang w:val="en-US"/>
              </w:rPr>
              <w:t xml:space="preserve">NOTE </w:t>
            </w:r>
            <w:r>
              <w:rPr>
                <w:rFonts w:eastAsia="DengXian"/>
                <w:lang w:val="en-US" w:eastAsia="zh-CN"/>
              </w:rPr>
              <w:t>2</w:t>
            </w:r>
            <w:r>
              <w:rPr>
                <w:rFonts w:eastAsia="DengXian"/>
                <w:lang w:val="en-US"/>
              </w:rPr>
              <w:t>:</w:t>
            </w:r>
            <w:r>
              <w:rPr>
                <w:rFonts w:eastAsia="DengXian"/>
                <w:lang w:val="en-US"/>
              </w:rPr>
              <w:tab/>
            </w:r>
            <w:r>
              <w:rPr>
                <w:rFonts w:eastAsia="DengXian"/>
                <w:lang w:val="en-US" w:eastAsia="zh-CN"/>
              </w:rPr>
              <w:t>Applicable for</w:t>
            </w:r>
            <w:r>
              <w:rPr>
                <w:rFonts w:eastAsia="DengXian"/>
                <w:lang w:val="en-US"/>
              </w:rPr>
              <w:t xml:space="preserve"> frequency range </w:t>
            </w:r>
            <w:r>
              <w:rPr>
                <w:rFonts w:eastAsia="DengXian"/>
                <w:lang w:val="en-US" w:eastAsia="zh-CN"/>
              </w:rPr>
              <w:t>above 4800 </w:t>
            </w:r>
            <w:r>
              <w:rPr>
                <w:rFonts w:eastAsia="DengXian"/>
                <w:lang w:val="en-US"/>
              </w:rPr>
              <w:t>MHz for Band n7</w:t>
            </w:r>
            <w:r>
              <w:rPr>
                <w:rFonts w:eastAsia="DengXian"/>
                <w:lang w:val="en-US" w:eastAsia="zh-CN"/>
              </w:rPr>
              <w:t>9</w:t>
            </w:r>
            <w:r>
              <w:rPr>
                <w:rFonts w:eastAsia="DengXian"/>
                <w:lang w:val="en-US"/>
              </w:rPr>
              <w:t xml:space="preserve"> in this </w:t>
            </w:r>
            <w:r>
              <w:rPr>
                <w:rFonts w:eastAsia="DengXian"/>
                <w:lang w:val="en-US" w:eastAsia="zh-CN"/>
              </w:rPr>
              <w:t xml:space="preserve">band </w:t>
            </w:r>
            <w:r>
              <w:rPr>
                <w:rFonts w:eastAsia="DengXian"/>
                <w:lang w:val="en-US"/>
              </w:rPr>
              <w:t>combination.</w:t>
            </w:r>
          </w:p>
          <w:p w14:paraId="59397264" w14:textId="77777777" w:rsidR="007B11B7" w:rsidRDefault="007B11B7" w:rsidP="007B11B7">
            <w:pPr>
              <w:pStyle w:val="TAN"/>
              <w:rPr>
                <w:rFonts w:eastAsia="DengXian"/>
                <w:lang w:val="en-US"/>
              </w:rPr>
            </w:pPr>
            <w:r>
              <w:rPr>
                <w:rFonts w:eastAsia="DengXian"/>
                <w:lang w:val="en-US"/>
              </w:rPr>
              <w:t xml:space="preserve">NOTE </w:t>
            </w:r>
            <w:r>
              <w:rPr>
                <w:rFonts w:eastAsia="DengXian"/>
                <w:lang w:val="en-US" w:eastAsia="zh-TW"/>
              </w:rPr>
              <w:t>3</w:t>
            </w:r>
            <w:r>
              <w:rPr>
                <w:rFonts w:eastAsia="DengXian"/>
                <w:lang w:val="en-US"/>
              </w:rPr>
              <w:t>:</w:t>
            </w:r>
            <w:r>
              <w:rPr>
                <w:rFonts w:eastAsia="DengXian"/>
                <w:lang w:val="en-US"/>
              </w:rPr>
              <w:tab/>
              <w:t>Applicable for UE supporting inter-band carrier aggregation with mandatory simultaneous Rx/Tx capability</w:t>
            </w:r>
          </w:p>
          <w:p w14:paraId="0BE6535A" w14:textId="77777777" w:rsidR="007B11B7" w:rsidRDefault="007B11B7" w:rsidP="007B11B7">
            <w:pPr>
              <w:pStyle w:val="TAN"/>
              <w:rPr>
                <w:rFonts w:eastAsia="DengXian"/>
              </w:rPr>
            </w:pPr>
            <w:r>
              <w:rPr>
                <w:rFonts w:eastAsia="DengXian"/>
                <w:lang w:val="en-US"/>
              </w:rPr>
              <w:t xml:space="preserve">NOTE </w:t>
            </w:r>
            <w:r>
              <w:rPr>
                <w:rFonts w:eastAsia="DengXian"/>
                <w:lang w:val="en-US" w:eastAsia="zh-CN"/>
              </w:rPr>
              <w:t>4</w:t>
            </w:r>
            <w:r>
              <w:rPr>
                <w:rFonts w:eastAsia="DengXian"/>
                <w:lang w:val="en-US"/>
              </w:rPr>
              <w:t>:</w:t>
            </w:r>
            <w:r>
              <w:rPr>
                <w:rFonts w:eastAsia="DengXian"/>
                <w:lang w:val="en-US"/>
              </w:rPr>
              <w:tab/>
            </w:r>
            <w:r>
              <w:rPr>
                <w:rFonts w:eastAsia="DengXian"/>
                <w:lang w:val="en-US" w:eastAsia="zh-CN"/>
              </w:rPr>
              <w:t>Applicable w</w:t>
            </w:r>
            <w:r>
              <w:rPr>
                <w:rFonts w:eastAsia="MS Mincho"/>
                <w:lang w:val="en-US" w:eastAsia="zh-CN"/>
              </w:rPr>
              <w:t xml:space="preserve">hen dynamic </w:t>
            </w:r>
            <w:r>
              <w:rPr>
                <w:rFonts w:eastAsia="DengXian"/>
                <w:lang w:val="en-US" w:eastAsia="zh-CN"/>
              </w:rPr>
              <w:t xml:space="preserve">Tx </w:t>
            </w:r>
            <w:r>
              <w:rPr>
                <w:rFonts w:eastAsia="DengXian"/>
                <w:lang w:val="en-US"/>
              </w:rPr>
              <w:t>switching</w:t>
            </w:r>
            <w:r>
              <w:rPr>
                <w:rFonts w:eastAsia="DengXian"/>
                <w:lang w:val="en-US" w:eastAsia="zh-CN"/>
              </w:rPr>
              <w:t xml:space="preserve"> </w:t>
            </w:r>
            <w:r>
              <w:rPr>
                <w:rFonts w:eastAsia="DengXian"/>
                <w:lang w:val="en-US"/>
              </w:rPr>
              <w:t>is conducted</w:t>
            </w:r>
            <w:r>
              <w:rPr>
                <w:rFonts w:eastAsia="DengXian"/>
                <w:lang w:val="en-US" w:eastAsia="zh-CN"/>
              </w:rPr>
              <w:t>. The DL interruption requirement is specified in clause 8.2.2.2.10 of 38.133 [13].</w:t>
            </w:r>
          </w:p>
        </w:tc>
      </w:tr>
    </w:tbl>
    <w:p w14:paraId="66CEFB6A" w14:textId="20D7D056" w:rsidR="00BD71C5" w:rsidRDefault="00BD71C5" w:rsidP="00BD71C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F01C8B6" w14:textId="77777777" w:rsidR="008E34AA" w:rsidRDefault="008E34AA" w:rsidP="008E34AA">
      <w:pPr>
        <w:pStyle w:val="TH"/>
        <w:rPr>
          <w:bCs/>
        </w:rPr>
      </w:pPr>
      <w:r w:rsidRPr="00A1115A">
        <w:rPr>
          <w:bCs/>
        </w:rPr>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8E34AA" w14:paraId="4F774E37" w14:textId="77777777" w:rsidTr="00BD71C5">
        <w:trPr>
          <w:trHeight w:val="29"/>
        </w:trPr>
        <w:tc>
          <w:tcPr>
            <w:tcW w:w="2741" w:type="dxa"/>
            <w:tcBorders>
              <w:top w:val="single" w:sz="4" w:space="0" w:color="auto"/>
              <w:left w:val="single" w:sz="4" w:space="0" w:color="auto"/>
              <w:bottom w:val="single" w:sz="4" w:space="0" w:color="auto"/>
              <w:right w:val="single" w:sz="4" w:space="0" w:color="auto"/>
            </w:tcBorders>
            <w:vAlign w:val="center"/>
          </w:tcPr>
          <w:p w14:paraId="427DD226" w14:textId="77777777" w:rsidR="008E34AA" w:rsidRDefault="008E34AA" w:rsidP="0002469A">
            <w:pPr>
              <w:pStyle w:val="TAH"/>
              <w:rPr>
                <w:rFonts w:ascii="Calibri" w:hAnsi="Calibri"/>
                <w:sz w:val="21"/>
                <w:lang w:val="en-US" w:eastAsia="zh-CN"/>
              </w:rPr>
            </w:pPr>
            <w:r>
              <w:rPr>
                <w:lang w:val="en-US" w:eastAsia="zh-CN"/>
              </w:rPr>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6FF3C216" w14:textId="77777777" w:rsidR="008E34AA" w:rsidRDefault="008E34AA" w:rsidP="0002469A">
            <w:pPr>
              <w:pStyle w:val="TAH"/>
              <w:rPr>
                <w:lang w:val="en-US" w:eastAsia="zh-CN"/>
              </w:rPr>
            </w:pPr>
            <w:r>
              <w:rPr>
                <w:lang w:val="en-US" w:eastAsia="zh-CN"/>
              </w:rPr>
              <w:t>Uplink CA configuration</w:t>
            </w:r>
          </w:p>
          <w:p w14:paraId="7569AE5D" w14:textId="77777777" w:rsidR="008E34AA" w:rsidRDefault="008E34AA" w:rsidP="0002469A">
            <w:pPr>
              <w:pStyle w:val="TAH"/>
              <w:rPr>
                <w:rFonts w:ascii="Calibri" w:hAnsi="Calibri"/>
                <w:sz w:val="21"/>
                <w:szCs w:val="18"/>
                <w:lang w:val="en-US" w:eastAsia="zh-CN"/>
              </w:rPr>
            </w:pPr>
            <w:r>
              <w:rPr>
                <w:lang w:val="en-US" w:eastAsia="zh-CN"/>
              </w:rPr>
              <w:t>or single uplink carrier</w:t>
            </w:r>
            <w:r>
              <w:rPr>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72532709" w14:textId="77777777" w:rsidR="008E34AA" w:rsidRDefault="008E34AA" w:rsidP="0002469A">
            <w:pPr>
              <w:pStyle w:val="TAH"/>
              <w:rPr>
                <w:rFonts w:ascii="Calibri" w:hAnsi="Calibri"/>
                <w:sz w:val="21"/>
                <w:szCs w:val="18"/>
                <w:lang w:val="en-US" w:eastAsia="zh-CN"/>
              </w:rPr>
            </w:pPr>
            <w:r>
              <w:rPr>
                <w:lang w:val="en-US" w:eastAsia="zh-CN"/>
              </w:rPr>
              <w:t>NR Band</w:t>
            </w:r>
          </w:p>
        </w:tc>
        <w:tc>
          <w:tcPr>
            <w:tcW w:w="4997" w:type="dxa"/>
            <w:tcBorders>
              <w:top w:val="single" w:sz="4" w:space="0" w:color="auto"/>
              <w:left w:val="single" w:sz="4" w:space="0" w:color="auto"/>
              <w:bottom w:val="single" w:sz="4" w:space="0" w:color="auto"/>
              <w:right w:val="single" w:sz="4" w:space="0" w:color="auto"/>
            </w:tcBorders>
            <w:vAlign w:val="center"/>
          </w:tcPr>
          <w:p w14:paraId="7B0D6AD8" w14:textId="77777777" w:rsidR="008E34AA" w:rsidRDefault="008E34AA" w:rsidP="0002469A">
            <w:pPr>
              <w:pStyle w:val="TAH"/>
              <w:rPr>
                <w:rFonts w:cs="Arial"/>
                <w:color w:val="000000"/>
                <w:szCs w:val="18"/>
                <w:lang w:val="en-US" w:eastAsia="zh-CN" w:bidi="ar"/>
              </w:rPr>
            </w:pPr>
            <w:r>
              <w:rPr>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4CC8D3EF" w14:textId="77777777" w:rsidR="008E34AA" w:rsidRDefault="008E34AA" w:rsidP="0002469A">
            <w:pPr>
              <w:pStyle w:val="TAH"/>
              <w:rPr>
                <w:rFonts w:ascii="Calibri" w:hAnsi="Calibri"/>
                <w:sz w:val="21"/>
                <w:lang w:val="en-US" w:eastAsia="zh-CN"/>
              </w:rPr>
            </w:pPr>
            <w:r>
              <w:rPr>
                <w:lang w:val="en-US" w:eastAsia="zh-CN"/>
              </w:rPr>
              <w:t>Bandwidth combination set</w:t>
            </w:r>
          </w:p>
        </w:tc>
      </w:tr>
      <w:tr w:rsidR="008E34AA" w14:paraId="2E6545A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F007E61" w14:textId="77777777" w:rsidR="008E34AA" w:rsidRDefault="008E34AA" w:rsidP="0002469A">
            <w:pPr>
              <w:pStyle w:val="TAC"/>
              <w:rPr>
                <w:lang w:val="en-US"/>
              </w:rPr>
            </w:pPr>
            <w:r>
              <w:rPr>
                <w:lang w:val="en-US"/>
              </w:rPr>
              <w:t>CA_n1A-n3A-n5A</w:t>
            </w:r>
          </w:p>
        </w:tc>
        <w:tc>
          <w:tcPr>
            <w:tcW w:w="2785" w:type="dxa"/>
            <w:tcBorders>
              <w:top w:val="single" w:sz="4" w:space="0" w:color="auto"/>
              <w:left w:val="single" w:sz="4" w:space="0" w:color="auto"/>
              <w:bottom w:val="nil"/>
              <w:right w:val="single" w:sz="4" w:space="0" w:color="auto"/>
            </w:tcBorders>
            <w:vAlign w:val="center"/>
          </w:tcPr>
          <w:p w14:paraId="40FD2661" w14:textId="77777777" w:rsidR="008E34AA" w:rsidRDefault="008E34AA" w:rsidP="0002469A">
            <w:pPr>
              <w:pStyle w:val="TAC"/>
              <w:rPr>
                <w:szCs w:val="18"/>
                <w:lang w:val="en-US" w:eastAsia="zh-CN"/>
              </w:rPr>
            </w:pPr>
            <w:r>
              <w:rPr>
                <w:szCs w:val="18"/>
                <w:lang w:val="en-US" w:eastAsia="zh-CN"/>
              </w:rPr>
              <w:t>CA_n1A-n3A</w:t>
            </w:r>
          </w:p>
          <w:p w14:paraId="4AB63A98" w14:textId="77777777" w:rsidR="008E34AA" w:rsidRDefault="008E34AA" w:rsidP="0002469A">
            <w:pPr>
              <w:pStyle w:val="TAC"/>
              <w:rPr>
                <w:szCs w:val="18"/>
                <w:lang w:val="en-US" w:eastAsia="zh-CN"/>
              </w:rPr>
            </w:pPr>
            <w:r>
              <w:rPr>
                <w:szCs w:val="18"/>
                <w:lang w:val="en-US" w:eastAsia="zh-CN"/>
              </w:rPr>
              <w:t>CA_n1A-n5A</w:t>
            </w:r>
          </w:p>
          <w:p w14:paraId="4BF2AD83" w14:textId="77777777" w:rsidR="008E34AA" w:rsidRDefault="008E34AA" w:rsidP="0002469A">
            <w:pPr>
              <w:pStyle w:val="TAC"/>
              <w:rPr>
                <w:lang w:val="en-US"/>
              </w:rPr>
            </w:pPr>
            <w:r>
              <w:rPr>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37F761B1" w14:textId="77777777" w:rsidR="008E34AA" w:rsidRDefault="008E34AA" w:rsidP="0002469A">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86B9ABE"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31C43E3" w14:textId="77777777" w:rsidR="008E34AA" w:rsidRDefault="008E34AA" w:rsidP="0002469A">
            <w:pPr>
              <w:pStyle w:val="TAC"/>
              <w:rPr>
                <w:lang w:val="en-US"/>
              </w:rPr>
            </w:pPr>
            <w:r>
              <w:rPr>
                <w:lang w:val="en-US"/>
              </w:rPr>
              <w:t>0</w:t>
            </w:r>
          </w:p>
        </w:tc>
      </w:tr>
      <w:tr w:rsidR="008E34AA" w14:paraId="1B828ED1" w14:textId="77777777" w:rsidTr="00BD71C5">
        <w:trPr>
          <w:trHeight w:val="29"/>
        </w:trPr>
        <w:tc>
          <w:tcPr>
            <w:tcW w:w="2741" w:type="dxa"/>
            <w:tcBorders>
              <w:top w:val="nil"/>
              <w:left w:val="single" w:sz="4" w:space="0" w:color="auto"/>
              <w:bottom w:val="nil"/>
              <w:right w:val="single" w:sz="4" w:space="0" w:color="auto"/>
            </w:tcBorders>
            <w:vAlign w:val="center"/>
          </w:tcPr>
          <w:p w14:paraId="7E2D66D0"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2ECE2948"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128267" w14:textId="77777777" w:rsidR="008E34AA" w:rsidRDefault="008E34AA" w:rsidP="0002469A">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F217BB0"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292F9B6" w14:textId="77777777" w:rsidR="008E34AA" w:rsidRDefault="008E34AA" w:rsidP="0002469A">
            <w:pPr>
              <w:pStyle w:val="TAC"/>
              <w:rPr>
                <w:lang w:val="en-US" w:eastAsia="zh-CN"/>
              </w:rPr>
            </w:pPr>
          </w:p>
        </w:tc>
      </w:tr>
      <w:tr w:rsidR="008E34AA" w14:paraId="18D0D19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AAD9747"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0917733"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96DBD6" w14:textId="77777777" w:rsidR="008E34AA" w:rsidRDefault="008E34AA" w:rsidP="0002469A">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17C6169" w14:textId="77777777" w:rsidR="008E34AA" w:rsidRDefault="008E34AA" w:rsidP="0002469A">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BB1A340" w14:textId="77777777" w:rsidR="008E34AA" w:rsidRDefault="008E34AA" w:rsidP="0002469A">
            <w:pPr>
              <w:pStyle w:val="TAC"/>
              <w:rPr>
                <w:lang w:val="en-US" w:eastAsia="zh-CN"/>
              </w:rPr>
            </w:pPr>
          </w:p>
        </w:tc>
      </w:tr>
      <w:tr w:rsidR="008E34AA" w14:paraId="542FDBE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E05C475"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5E4E893B" w14:textId="77777777" w:rsidR="008E34AA" w:rsidRPr="002527EC" w:rsidRDefault="008E34AA" w:rsidP="0002469A">
            <w:pPr>
              <w:pStyle w:val="TAC"/>
              <w:rPr>
                <w:rFonts w:cs="Arial"/>
                <w:szCs w:val="18"/>
                <w:lang w:val="en-US" w:eastAsia="ja-JP"/>
              </w:rPr>
            </w:pPr>
            <w:r>
              <w:rPr>
                <w:rFonts w:cs="Arial"/>
                <w:szCs w:val="18"/>
                <w:lang w:val="es-US" w:eastAsia="zh-CN"/>
              </w:rPr>
              <w:t>CA</w:t>
            </w:r>
            <w:r>
              <w:rPr>
                <w:rFonts w:cs="Arial"/>
                <w:szCs w:val="18"/>
                <w:lang w:val="es-US"/>
              </w:rPr>
              <w:t>_</w:t>
            </w:r>
            <w:r>
              <w:rPr>
                <w:rFonts w:cs="Arial"/>
                <w:szCs w:val="18"/>
                <w:lang w:val="es-US" w:eastAsia="zh-CN"/>
              </w:rPr>
              <w:t>n1</w:t>
            </w:r>
            <w:r w:rsidRPr="002527EC">
              <w:rPr>
                <w:rFonts w:cs="Arial"/>
                <w:szCs w:val="18"/>
                <w:lang w:val="en-US" w:eastAsia="ja-JP"/>
              </w:rPr>
              <w:t>A-n</w:t>
            </w:r>
            <w:r>
              <w:rPr>
                <w:rFonts w:cs="Arial"/>
                <w:szCs w:val="18"/>
                <w:lang w:val="es-US" w:eastAsia="zh-CN"/>
              </w:rPr>
              <w:t>3</w:t>
            </w:r>
            <w:r w:rsidRPr="002527EC">
              <w:rPr>
                <w:rFonts w:cs="Arial"/>
                <w:szCs w:val="18"/>
                <w:lang w:val="en-US" w:eastAsia="ja-JP"/>
              </w:rPr>
              <w:t>A</w:t>
            </w:r>
          </w:p>
          <w:p w14:paraId="05F37647" w14:textId="77777777" w:rsidR="008E34AA" w:rsidRPr="002527EC" w:rsidRDefault="008E34AA" w:rsidP="0002469A">
            <w:pPr>
              <w:pStyle w:val="TAC"/>
              <w:rPr>
                <w:rFonts w:cs="Arial"/>
                <w:szCs w:val="18"/>
                <w:lang w:val="en-US" w:eastAsia="ja-JP"/>
              </w:rPr>
            </w:pPr>
            <w:r w:rsidRPr="002527EC">
              <w:rPr>
                <w:rFonts w:cs="Arial"/>
                <w:szCs w:val="18"/>
                <w:lang w:val="en-US" w:eastAsia="ja-JP"/>
              </w:rPr>
              <w:t>CA_n1A-n7A</w:t>
            </w:r>
          </w:p>
          <w:p w14:paraId="680D2D19" w14:textId="77777777" w:rsidR="008E34AA" w:rsidRDefault="008E34AA" w:rsidP="0002469A">
            <w:pPr>
              <w:pStyle w:val="TAC"/>
              <w:rPr>
                <w:lang w:val="en-US"/>
              </w:rPr>
            </w:pPr>
            <w:r>
              <w:rPr>
                <w:rFonts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5C8817D5" w14:textId="77777777" w:rsidR="008E34AA" w:rsidRDefault="008E34AA" w:rsidP="0002469A">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C073AF7" w14:textId="77777777" w:rsidR="008E34AA" w:rsidRDefault="008E34AA" w:rsidP="0002469A">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6E07D8" w14:textId="77777777" w:rsidR="008E34AA" w:rsidRDefault="008E34AA" w:rsidP="0002469A">
            <w:pPr>
              <w:pStyle w:val="TAC"/>
              <w:rPr>
                <w:lang w:val="en-US" w:eastAsia="zh-CN"/>
              </w:rPr>
            </w:pPr>
            <w:r>
              <w:rPr>
                <w:lang w:val="en-US" w:eastAsia="zh-CN"/>
              </w:rPr>
              <w:t>0</w:t>
            </w:r>
          </w:p>
        </w:tc>
      </w:tr>
      <w:tr w:rsidR="008E34AA" w14:paraId="1A34C088" w14:textId="77777777" w:rsidTr="00BD71C5">
        <w:trPr>
          <w:trHeight w:val="29"/>
        </w:trPr>
        <w:tc>
          <w:tcPr>
            <w:tcW w:w="2741" w:type="dxa"/>
            <w:tcBorders>
              <w:top w:val="nil"/>
              <w:left w:val="single" w:sz="4" w:space="0" w:color="auto"/>
              <w:bottom w:val="nil"/>
              <w:right w:val="single" w:sz="4" w:space="0" w:color="auto"/>
            </w:tcBorders>
            <w:vAlign w:val="center"/>
          </w:tcPr>
          <w:p w14:paraId="4B135507"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3FB1C4E9"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DBF08B" w14:textId="77777777" w:rsidR="008E34AA" w:rsidRDefault="008E34AA" w:rsidP="0002469A">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DA7CC6E" w14:textId="77777777" w:rsidR="008E34AA" w:rsidRDefault="008E34AA" w:rsidP="0002469A">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95A59D2" w14:textId="77777777" w:rsidR="008E34AA" w:rsidRDefault="008E34AA" w:rsidP="0002469A">
            <w:pPr>
              <w:pStyle w:val="TAC"/>
              <w:rPr>
                <w:lang w:val="en-US" w:eastAsia="zh-CN"/>
              </w:rPr>
            </w:pPr>
          </w:p>
        </w:tc>
      </w:tr>
      <w:tr w:rsidR="008E34AA" w14:paraId="36C6DC0D" w14:textId="77777777" w:rsidTr="00BD71C5">
        <w:trPr>
          <w:trHeight w:val="29"/>
        </w:trPr>
        <w:tc>
          <w:tcPr>
            <w:tcW w:w="2741" w:type="dxa"/>
            <w:tcBorders>
              <w:top w:val="nil"/>
              <w:left w:val="single" w:sz="4" w:space="0" w:color="auto"/>
              <w:bottom w:val="nil"/>
              <w:right w:val="single" w:sz="4" w:space="0" w:color="auto"/>
            </w:tcBorders>
            <w:vAlign w:val="center"/>
          </w:tcPr>
          <w:p w14:paraId="74CAE2F7"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26721B76"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944FEB" w14:textId="77777777" w:rsidR="008E34AA" w:rsidRDefault="008E34AA" w:rsidP="0002469A">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ECA99E1"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0D7E065D" w14:textId="77777777" w:rsidR="008E34AA" w:rsidRDefault="008E34AA" w:rsidP="0002469A">
            <w:pPr>
              <w:pStyle w:val="TAC"/>
              <w:rPr>
                <w:lang w:val="en-US" w:eastAsia="zh-CN"/>
              </w:rPr>
            </w:pPr>
          </w:p>
        </w:tc>
      </w:tr>
      <w:tr w:rsidR="008E34AA" w14:paraId="66BEFE07" w14:textId="77777777" w:rsidTr="00BD71C5">
        <w:trPr>
          <w:trHeight w:val="29"/>
        </w:trPr>
        <w:tc>
          <w:tcPr>
            <w:tcW w:w="2741" w:type="dxa"/>
            <w:tcBorders>
              <w:top w:val="nil"/>
              <w:left w:val="single" w:sz="4" w:space="0" w:color="auto"/>
              <w:bottom w:val="nil"/>
              <w:right w:val="single" w:sz="4" w:space="0" w:color="auto"/>
            </w:tcBorders>
            <w:vAlign w:val="center"/>
          </w:tcPr>
          <w:p w14:paraId="05F4B665"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1805E1BD"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B1C71C"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304089"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D288690" w14:textId="77777777" w:rsidR="008E34AA" w:rsidRDefault="008E34AA" w:rsidP="0002469A">
            <w:pPr>
              <w:pStyle w:val="TAC"/>
              <w:rPr>
                <w:lang w:val="en-US" w:eastAsia="zh-CN"/>
              </w:rPr>
            </w:pPr>
            <w:r>
              <w:rPr>
                <w:lang w:val="en-US" w:eastAsia="zh-CN"/>
              </w:rPr>
              <w:t>1</w:t>
            </w:r>
          </w:p>
        </w:tc>
      </w:tr>
      <w:tr w:rsidR="008E34AA" w14:paraId="6909C859" w14:textId="77777777" w:rsidTr="00BD71C5">
        <w:trPr>
          <w:trHeight w:val="29"/>
        </w:trPr>
        <w:tc>
          <w:tcPr>
            <w:tcW w:w="2741" w:type="dxa"/>
            <w:tcBorders>
              <w:top w:val="nil"/>
              <w:left w:val="single" w:sz="4" w:space="0" w:color="auto"/>
              <w:bottom w:val="nil"/>
              <w:right w:val="single" w:sz="4" w:space="0" w:color="auto"/>
            </w:tcBorders>
            <w:vAlign w:val="center"/>
          </w:tcPr>
          <w:p w14:paraId="482449D4"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33312A73"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364EDB"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E7BC934"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DE298B9" w14:textId="77777777" w:rsidR="008E34AA" w:rsidRDefault="008E34AA" w:rsidP="0002469A">
            <w:pPr>
              <w:pStyle w:val="TAC"/>
              <w:rPr>
                <w:lang w:val="en-US" w:eastAsia="zh-CN"/>
              </w:rPr>
            </w:pPr>
          </w:p>
        </w:tc>
      </w:tr>
      <w:tr w:rsidR="008E34AA" w14:paraId="211576CE" w14:textId="77777777" w:rsidTr="00BD71C5">
        <w:trPr>
          <w:trHeight w:val="29"/>
        </w:trPr>
        <w:tc>
          <w:tcPr>
            <w:tcW w:w="2741" w:type="dxa"/>
            <w:tcBorders>
              <w:top w:val="nil"/>
              <w:left w:val="single" w:sz="4" w:space="0" w:color="auto"/>
              <w:bottom w:val="nil"/>
              <w:right w:val="single" w:sz="4" w:space="0" w:color="auto"/>
            </w:tcBorders>
            <w:vAlign w:val="center"/>
          </w:tcPr>
          <w:p w14:paraId="3757E1B0"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4179F13B"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284B88"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AE69E35"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C50568F" w14:textId="77777777" w:rsidR="008E34AA" w:rsidRDefault="008E34AA" w:rsidP="0002469A">
            <w:pPr>
              <w:pStyle w:val="TAC"/>
              <w:rPr>
                <w:lang w:val="en-US" w:eastAsia="zh-CN"/>
              </w:rPr>
            </w:pPr>
          </w:p>
        </w:tc>
      </w:tr>
      <w:tr w:rsidR="008E34AA" w14:paraId="355FF9F4" w14:textId="77777777" w:rsidTr="00BD71C5">
        <w:trPr>
          <w:trHeight w:val="29"/>
        </w:trPr>
        <w:tc>
          <w:tcPr>
            <w:tcW w:w="2741" w:type="dxa"/>
            <w:tcBorders>
              <w:top w:val="nil"/>
              <w:left w:val="single" w:sz="4" w:space="0" w:color="auto"/>
              <w:bottom w:val="nil"/>
              <w:right w:val="single" w:sz="4" w:space="0" w:color="auto"/>
            </w:tcBorders>
            <w:vAlign w:val="center"/>
          </w:tcPr>
          <w:p w14:paraId="4F7B81EB"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50340058"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FDFFFD"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C528CD0" w14:textId="77777777" w:rsidR="008E34AA" w:rsidRDefault="008E34AA" w:rsidP="0002469A">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F0E3CC" w14:textId="77777777" w:rsidR="008E34AA" w:rsidRDefault="008E34AA" w:rsidP="0002469A">
            <w:pPr>
              <w:pStyle w:val="TAC"/>
              <w:rPr>
                <w:lang w:val="en-US" w:eastAsia="zh-CN"/>
              </w:rPr>
            </w:pPr>
            <w:r>
              <w:rPr>
                <w:rFonts w:cs="Arial"/>
                <w:szCs w:val="18"/>
                <w:lang w:val="en-US" w:eastAsia="zh-CN"/>
              </w:rPr>
              <w:t>2</w:t>
            </w:r>
          </w:p>
        </w:tc>
      </w:tr>
      <w:tr w:rsidR="008E34AA" w14:paraId="01839736" w14:textId="77777777" w:rsidTr="00BD71C5">
        <w:trPr>
          <w:trHeight w:val="29"/>
        </w:trPr>
        <w:tc>
          <w:tcPr>
            <w:tcW w:w="2741" w:type="dxa"/>
            <w:tcBorders>
              <w:top w:val="nil"/>
              <w:left w:val="single" w:sz="4" w:space="0" w:color="auto"/>
              <w:bottom w:val="nil"/>
              <w:right w:val="single" w:sz="4" w:space="0" w:color="auto"/>
            </w:tcBorders>
            <w:vAlign w:val="center"/>
          </w:tcPr>
          <w:p w14:paraId="3E04CE65"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596EE0D7"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B48461"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14742C5"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D96EFD" w14:textId="77777777" w:rsidR="008E34AA" w:rsidRDefault="008E34AA" w:rsidP="0002469A">
            <w:pPr>
              <w:pStyle w:val="TAC"/>
              <w:rPr>
                <w:lang w:val="en-US" w:eastAsia="zh-CN"/>
              </w:rPr>
            </w:pPr>
          </w:p>
        </w:tc>
      </w:tr>
      <w:tr w:rsidR="008E34AA" w14:paraId="6F41ABD9" w14:textId="77777777" w:rsidTr="00BD71C5">
        <w:trPr>
          <w:trHeight w:val="29"/>
        </w:trPr>
        <w:tc>
          <w:tcPr>
            <w:tcW w:w="2741" w:type="dxa"/>
            <w:tcBorders>
              <w:top w:val="nil"/>
              <w:left w:val="single" w:sz="4" w:space="0" w:color="auto"/>
              <w:bottom w:val="nil"/>
              <w:right w:val="single" w:sz="4" w:space="0" w:color="auto"/>
            </w:tcBorders>
            <w:vAlign w:val="center"/>
          </w:tcPr>
          <w:p w14:paraId="304CA80B"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07D77508"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B17A60"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6B09B7E"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4049EE24" w14:textId="77777777" w:rsidR="008E34AA" w:rsidRDefault="008E34AA" w:rsidP="0002469A">
            <w:pPr>
              <w:pStyle w:val="TAC"/>
              <w:rPr>
                <w:lang w:val="en-US" w:eastAsia="zh-CN"/>
              </w:rPr>
            </w:pPr>
          </w:p>
        </w:tc>
      </w:tr>
      <w:tr w:rsidR="008E34AA" w14:paraId="0825A7E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56A9CB1"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260A0BB1" w14:textId="77777777" w:rsidR="008E34AA" w:rsidRDefault="008E34AA" w:rsidP="0002469A">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6F5386"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BE42DCC" w14:textId="77777777" w:rsidR="008E34AA" w:rsidRDefault="008E34AA" w:rsidP="0002469A">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BDB717" w14:textId="77777777" w:rsidR="008E34AA" w:rsidRDefault="008E34AA" w:rsidP="0002469A">
            <w:pPr>
              <w:pStyle w:val="TAC"/>
              <w:rPr>
                <w:lang w:val="en-US" w:eastAsia="zh-CN"/>
              </w:rPr>
            </w:pPr>
            <w:r>
              <w:rPr>
                <w:lang w:val="en-US" w:eastAsia="zh-CN"/>
              </w:rPr>
              <w:t>0</w:t>
            </w:r>
          </w:p>
        </w:tc>
      </w:tr>
      <w:tr w:rsidR="008E34AA" w14:paraId="06745B92" w14:textId="77777777" w:rsidTr="00BD71C5">
        <w:trPr>
          <w:trHeight w:val="29"/>
        </w:trPr>
        <w:tc>
          <w:tcPr>
            <w:tcW w:w="2741" w:type="dxa"/>
            <w:tcBorders>
              <w:top w:val="nil"/>
              <w:left w:val="single" w:sz="4" w:space="0" w:color="auto"/>
              <w:bottom w:val="nil"/>
              <w:right w:val="single" w:sz="4" w:space="0" w:color="auto"/>
            </w:tcBorders>
            <w:vAlign w:val="center"/>
          </w:tcPr>
          <w:p w14:paraId="27A610E5"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8E2F6D6"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243AD2"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6F16447" w14:textId="77777777" w:rsidR="008E34AA" w:rsidRDefault="008E34AA" w:rsidP="0002469A">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05A0D768" w14:textId="77777777" w:rsidR="008E34AA" w:rsidRDefault="008E34AA" w:rsidP="0002469A">
            <w:pPr>
              <w:pStyle w:val="TAC"/>
              <w:rPr>
                <w:lang w:val="en-US" w:eastAsia="zh-CN"/>
              </w:rPr>
            </w:pPr>
          </w:p>
        </w:tc>
      </w:tr>
      <w:tr w:rsidR="008E34AA" w14:paraId="478960C6" w14:textId="77777777" w:rsidTr="00BD71C5">
        <w:trPr>
          <w:trHeight w:val="29"/>
        </w:trPr>
        <w:tc>
          <w:tcPr>
            <w:tcW w:w="2741" w:type="dxa"/>
            <w:tcBorders>
              <w:top w:val="nil"/>
              <w:left w:val="single" w:sz="4" w:space="0" w:color="auto"/>
              <w:bottom w:val="nil"/>
              <w:right w:val="single" w:sz="4" w:space="0" w:color="auto"/>
            </w:tcBorders>
            <w:vAlign w:val="center"/>
          </w:tcPr>
          <w:p w14:paraId="38E998A7"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74920360"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8695F"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20F1FC8" w14:textId="77777777" w:rsidR="008E34AA" w:rsidRDefault="008E34AA" w:rsidP="0002469A">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6942ECF5" w14:textId="77777777" w:rsidR="008E34AA" w:rsidRDefault="008E34AA" w:rsidP="0002469A">
            <w:pPr>
              <w:pStyle w:val="TAC"/>
              <w:rPr>
                <w:lang w:val="en-US" w:eastAsia="zh-CN"/>
              </w:rPr>
            </w:pPr>
          </w:p>
        </w:tc>
      </w:tr>
      <w:tr w:rsidR="008E34AA" w14:paraId="6341A89E" w14:textId="77777777" w:rsidTr="00BD71C5">
        <w:trPr>
          <w:trHeight w:val="29"/>
        </w:trPr>
        <w:tc>
          <w:tcPr>
            <w:tcW w:w="2741" w:type="dxa"/>
            <w:tcBorders>
              <w:top w:val="nil"/>
              <w:left w:val="single" w:sz="4" w:space="0" w:color="auto"/>
              <w:bottom w:val="nil"/>
              <w:right w:val="single" w:sz="4" w:space="0" w:color="auto"/>
            </w:tcBorders>
            <w:vAlign w:val="center"/>
          </w:tcPr>
          <w:p w14:paraId="7C5269BD" w14:textId="77777777" w:rsidR="008E34AA" w:rsidRDefault="008E34AA" w:rsidP="0002469A">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00AF6163" w14:textId="77777777" w:rsidR="008E34AA" w:rsidRDefault="008E34AA" w:rsidP="0002469A">
            <w:pPr>
              <w:pStyle w:val="TAC"/>
              <w:rPr>
                <w:rFonts w:cs="Arial"/>
                <w:szCs w:val="18"/>
                <w:lang w:val="es-US" w:eastAsia="zh-CN"/>
              </w:rPr>
            </w:pPr>
            <w:r>
              <w:rPr>
                <w:rFonts w:cs="Arial"/>
                <w:szCs w:val="18"/>
                <w:lang w:val="es-US" w:eastAsia="zh-CN"/>
              </w:rPr>
              <w:t>CA_n1A-n3A</w:t>
            </w:r>
          </w:p>
          <w:p w14:paraId="6337D1D4" w14:textId="77777777" w:rsidR="008E34AA" w:rsidRDefault="008E34AA" w:rsidP="0002469A">
            <w:pPr>
              <w:pStyle w:val="TAC"/>
              <w:rPr>
                <w:rFonts w:cs="Arial"/>
                <w:szCs w:val="18"/>
                <w:lang w:val="es-US" w:eastAsia="zh-CN"/>
              </w:rPr>
            </w:pPr>
            <w:r>
              <w:rPr>
                <w:rFonts w:cs="Arial"/>
                <w:szCs w:val="18"/>
                <w:lang w:val="es-US" w:eastAsia="zh-CN"/>
              </w:rPr>
              <w:t>CA_n1A-n7A</w:t>
            </w:r>
          </w:p>
          <w:p w14:paraId="6F799B10" w14:textId="77777777" w:rsidR="008E34AA" w:rsidRDefault="008E34AA" w:rsidP="0002469A">
            <w:pPr>
              <w:pStyle w:val="TAC"/>
              <w:rPr>
                <w:rFonts w:cs="Arial"/>
                <w:szCs w:val="18"/>
                <w:lang w:val="es-US" w:eastAsia="zh-CN"/>
              </w:rPr>
            </w:pPr>
            <w:r>
              <w:rPr>
                <w:rFonts w:cs="Arial"/>
                <w:szCs w:val="18"/>
                <w:lang w:val="es-US" w:eastAsia="zh-CN"/>
              </w:rPr>
              <w:t>CA_n3A-n7A</w:t>
            </w:r>
          </w:p>
          <w:p w14:paraId="273EB371" w14:textId="77777777" w:rsidR="008E34AA" w:rsidRDefault="008E34AA" w:rsidP="0002469A">
            <w:pPr>
              <w:pStyle w:val="TAC"/>
              <w:rPr>
                <w:lang w:val="en-US" w:eastAsia="zh-CN"/>
              </w:rPr>
            </w:pPr>
            <w:r>
              <w:rPr>
                <w:rFonts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B76CEFE" w14:textId="77777777" w:rsidR="008E34AA" w:rsidRDefault="008E34AA" w:rsidP="0002469A">
            <w:pPr>
              <w:pStyle w:val="TAC"/>
              <w:rPr>
                <w:lang w:val="en-US" w:eastAsia="zh-CN"/>
              </w:rPr>
            </w:pPr>
            <w:r>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7EFB10E"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1682434" w14:textId="77777777" w:rsidR="008E34AA" w:rsidRDefault="008E34AA" w:rsidP="0002469A">
            <w:pPr>
              <w:pStyle w:val="TAC"/>
              <w:rPr>
                <w:lang w:val="en-US" w:eastAsia="zh-CN"/>
              </w:rPr>
            </w:pPr>
            <w:r>
              <w:rPr>
                <w:rFonts w:cs="Arial"/>
                <w:szCs w:val="18"/>
                <w:lang w:val="en-US" w:eastAsia="zh-CN"/>
              </w:rPr>
              <w:t>1</w:t>
            </w:r>
          </w:p>
        </w:tc>
      </w:tr>
      <w:tr w:rsidR="008E34AA" w14:paraId="620FA14C" w14:textId="77777777" w:rsidTr="00BD71C5">
        <w:trPr>
          <w:trHeight w:val="29"/>
        </w:trPr>
        <w:tc>
          <w:tcPr>
            <w:tcW w:w="2741" w:type="dxa"/>
            <w:tcBorders>
              <w:top w:val="nil"/>
              <w:left w:val="single" w:sz="4" w:space="0" w:color="auto"/>
              <w:bottom w:val="nil"/>
              <w:right w:val="single" w:sz="4" w:space="0" w:color="auto"/>
            </w:tcBorders>
            <w:vAlign w:val="center"/>
          </w:tcPr>
          <w:p w14:paraId="68EEAB69"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732B835"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D193A8" w14:textId="77777777" w:rsidR="008E34AA" w:rsidRDefault="008E34AA" w:rsidP="0002469A">
            <w:pPr>
              <w:pStyle w:val="TAC"/>
              <w:rPr>
                <w:lang w:val="en-US" w:eastAsia="zh-CN"/>
              </w:rPr>
            </w:pPr>
            <w:r>
              <w:rPr>
                <w:rFonts w:cs="Arial"/>
                <w:color w:val="000000"/>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61A7C09"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1151D3E" w14:textId="77777777" w:rsidR="008E34AA" w:rsidRDefault="008E34AA" w:rsidP="0002469A">
            <w:pPr>
              <w:pStyle w:val="TAC"/>
              <w:rPr>
                <w:lang w:val="en-US" w:eastAsia="zh-CN"/>
              </w:rPr>
            </w:pPr>
          </w:p>
        </w:tc>
      </w:tr>
      <w:tr w:rsidR="008E34AA" w14:paraId="417AAD7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CABCF48"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3BBB7F"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4D5C6" w14:textId="77777777" w:rsidR="008E34AA" w:rsidRDefault="008E34AA" w:rsidP="0002469A">
            <w:pPr>
              <w:pStyle w:val="TAC"/>
              <w:rPr>
                <w:lang w:val="en-US" w:eastAsia="zh-CN"/>
              </w:rPr>
            </w:pPr>
            <w:r>
              <w:rPr>
                <w:rFonts w:cs="Arial"/>
                <w:color w:val="000000"/>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D9D037" w14:textId="77777777" w:rsidR="008E34AA" w:rsidRDefault="008E34AA" w:rsidP="0002469A">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1315AC2B" w14:textId="77777777" w:rsidR="008E34AA" w:rsidRDefault="008E34AA" w:rsidP="0002469A">
            <w:pPr>
              <w:pStyle w:val="TAC"/>
              <w:rPr>
                <w:lang w:val="en-US" w:eastAsia="zh-CN"/>
              </w:rPr>
            </w:pPr>
          </w:p>
        </w:tc>
      </w:tr>
      <w:tr w:rsidR="008E34AA" w14:paraId="260DED2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A5D586B" w14:textId="77777777" w:rsidR="008E34AA" w:rsidRDefault="008E34AA" w:rsidP="0002469A">
            <w:pPr>
              <w:pStyle w:val="TAC"/>
              <w:rPr>
                <w:lang w:val="en-US" w:eastAsia="zh-CN"/>
              </w:rPr>
            </w:pPr>
            <w:r>
              <w:rPr>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0A15BE77"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389A8B"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98DB2FE" w14:textId="77777777" w:rsidR="008E34AA" w:rsidRDefault="008E34AA" w:rsidP="0002469A">
            <w:pPr>
              <w:pStyle w:val="TAC"/>
              <w:rPr>
                <w:lang w:val="en-US" w:eastAsia="zh-CN" w:bidi="ar"/>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C1894B7" w14:textId="77777777" w:rsidR="008E34AA" w:rsidRDefault="008E34AA" w:rsidP="0002469A">
            <w:pPr>
              <w:pStyle w:val="TAC"/>
              <w:rPr>
                <w:lang w:val="en-US" w:eastAsia="zh-CN"/>
              </w:rPr>
            </w:pPr>
            <w:r>
              <w:rPr>
                <w:rFonts w:hint="eastAsia"/>
                <w:lang w:val="en-US" w:eastAsia="zh-CN"/>
              </w:rPr>
              <w:t>0</w:t>
            </w:r>
          </w:p>
        </w:tc>
      </w:tr>
      <w:tr w:rsidR="008E34AA" w14:paraId="79A6AE2B" w14:textId="77777777" w:rsidTr="00BD71C5">
        <w:trPr>
          <w:trHeight w:val="29"/>
        </w:trPr>
        <w:tc>
          <w:tcPr>
            <w:tcW w:w="2741" w:type="dxa"/>
            <w:tcBorders>
              <w:top w:val="nil"/>
              <w:left w:val="single" w:sz="4" w:space="0" w:color="auto"/>
              <w:bottom w:val="nil"/>
              <w:right w:val="single" w:sz="4" w:space="0" w:color="auto"/>
            </w:tcBorders>
            <w:vAlign w:val="center"/>
          </w:tcPr>
          <w:p w14:paraId="7F508FC4"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50A849CA"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3A053"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8CA771A" w14:textId="77777777" w:rsidR="008E34AA" w:rsidRDefault="008E34AA" w:rsidP="0002469A">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3A481050" w14:textId="77777777" w:rsidR="008E34AA" w:rsidRDefault="008E34AA" w:rsidP="0002469A">
            <w:pPr>
              <w:pStyle w:val="TAC"/>
              <w:rPr>
                <w:lang w:val="en-US" w:eastAsia="zh-CN"/>
              </w:rPr>
            </w:pPr>
          </w:p>
        </w:tc>
      </w:tr>
      <w:tr w:rsidR="008E34AA" w14:paraId="6835AB2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A74910C"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ED42B7"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539A8"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82186F8" w14:textId="77777777" w:rsidR="008E34AA" w:rsidRDefault="008E34AA" w:rsidP="0002469A">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6943C6FC" w14:textId="77777777" w:rsidR="008E34AA" w:rsidRDefault="008E34AA" w:rsidP="0002469A">
            <w:pPr>
              <w:pStyle w:val="TAC"/>
              <w:rPr>
                <w:lang w:val="en-US" w:eastAsia="zh-CN"/>
              </w:rPr>
            </w:pPr>
          </w:p>
        </w:tc>
      </w:tr>
      <w:tr w:rsidR="008E34AA" w14:paraId="0667A69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DF3EFCD" w14:textId="77777777" w:rsidR="008E34AA" w:rsidRDefault="008E34AA" w:rsidP="0002469A">
            <w:pPr>
              <w:pStyle w:val="TAC"/>
              <w:rPr>
                <w:lang w:val="en-US" w:eastAsia="zh-CN"/>
              </w:rPr>
            </w:pPr>
            <w:r>
              <w:rPr>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4243763F"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1C2295"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F6783D9" w14:textId="77777777" w:rsidR="008E34AA" w:rsidRDefault="008E34AA" w:rsidP="0002469A">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6139EDE0" w14:textId="77777777" w:rsidR="008E34AA" w:rsidRDefault="008E34AA" w:rsidP="0002469A">
            <w:pPr>
              <w:pStyle w:val="TAC"/>
              <w:rPr>
                <w:lang w:val="en-US" w:eastAsia="zh-CN"/>
              </w:rPr>
            </w:pPr>
            <w:r>
              <w:rPr>
                <w:rFonts w:hint="eastAsia"/>
                <w:lang w:val="en-US" w:eastAsia="zh-CN"/>
              </w:rPr>
              <w:t>0</w:t>
            </w:r>
          </w:p>
        </w:tc>
      </w:tr>
      <w:tr w:rsidR="008E34AA" w14:paraId="1A232884" w14:textId="77777777" w:rsidTr="00BD71C5">
        <w:trPr>
          <w:trHeight w:val="29"/>
        </w:trPr>
        <w:tc>
          <w:tcPr>
            <w:tcW w:w="2741" w:type="dxa"/>
            <w:tcBorders>
              <w:top w:val="nil"/>
              <w:left w:val="single" w:sz="4" w:space="0" w:color="auto"/>
              <w:bottom w:val="nil"/>
              <w:right w:val="single" w:sz="4" w:space="0" w:color="auto"/>
            </w:tcBorders>
            <w:vAlign w:val="center"/>
          </w:tcPr>
          <w:p w14:paraId="516F684A"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3A00D2DF"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695BE"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CB86F8" w14:textId="77777777" w:rsidR="008E34AA" w:rsidRDefault="008E34AA" w:rsidP="0002469A">
            <w:pPr>
              <w:pStyle w:val="TAC"/>
              <w:rPr>
                <w:lang w:val="en-US" w:eastAsia="zh-CN" w:bidi="ar"/>
              </w:rPr>
            </w:pPr>
            <w:r>
              <w:rPr>
                <w:lang w:val="en-US" w:eastAsia="zh-CN"/>
              </w:rPr>
              <w:t>5, 10, 15, 20, 25, 30, 40, 50</w:t>
            </w:r>
          </w:p>
        </w:tc>
        <w:tc>
          <w:tcPr>
            <w:tcW w:w="2445" w:type="dxa"/>
            <w:tcBorders>
              <w:top w:val="nil"/>
              <w:left w:val="single" w:sz="4" w:space="0" w:color="auto"/>
              <w:bottom w:val="nil"/>
              <w:right w:val="single" w:sz="4" w:space="0" w:color="auto"/>
            </w:tcBorders>
            <w:vAlign w:val="center"/>
          </w:tcPr>
          <w:p w14:paraId="7405B5FA" w14:textId="77777777" w:rsidR="008E34AA" w:rsidRDefault="008E34AA" w:rsidP="0002469A">
            <w:pPr>
              <w:pStyle w:val="TAC"/>
              <w:rPr>
                <w:lang w:val="en-US" w:eastAsia="zh-CN"/>
              </w:rPr>
            </w:pPr>
          </w:p>
        </w:tc>
      </w:tr>
      <w:tr w:rsidR="008E34AA" w14:paraId="341F00D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1D60A9F"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625838"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DF29BF"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A515036" w14:textId="77777777" w:rsidR="008E34AA" w:rsidRDefault="008E34AA" w:rsidP="0002469A">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C7F20EC" w14:textId="77777777" w:rsidR="008E34AA" w:rsidRDefault="008E34AA" w:rsidP="0002469A">
            <w:pPr>
              <w:pStyle w:val="TAC"/>
              <w:rPr>
                <w:lang w:val="en-US" w:eastAsia="zh-CN"/>
              </w:rPr>
            </w:pPr>
          </w:p>
        </w:tc>
      </w:tr>
      <w:tr w:rsidR="008E34AA" w14:paraId="6FD2A08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470CCF8" w14:textId="77777777" w:rsidR="008E34AA" w:rsidRDefault="008E34AA" w:rsidP="0002469A">
            <w:pPr>
              <w:pStyle w:val="TAC"/>
              <w:rPr>
                <w:lang w:val="en-US" w:eastAsia="zh-CN"/>
              </w:rPr>
            </w:pPr>
            <w:r>
              <w:rPr>
                <w:lang w:val="en-US" w:eastAsia="zh-CN"/>
              </w:rPr>
              <w:t>CA_n1A-n3B-n7A</w:t>
            </w:r>
          </w:p>
        </w:tc>
        <w:tc>
          <w:tcPr>
            <w:tcW w:w="2785" w:type="dxa"/>
            <w:tcBorders>
              <w:top w:val="single" w:sz="4" w:space="0" w:color="auto"/>
              <w:left w:val="single" w:sz="4" w:space="0" w:color="auto"/>
              <w:bottom w:val="nil"/>
              <w:right w:val="single" w:sz="4" w:space="0" w:color="auto"/>
            </w:tcBorders>
            <w:vAlign w:val="center"/>
          </w:tcPr>
          <w:p w14:paraId="1673FFCB"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B28BCF9"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4E69F6E" w14:textId="77777777" w:rsidR="008E34AA" w:rsidRDefault="008E34AA" w:rsidP="0002469A">
            <w:pPr>
              <w:pStyle w:val="TAC"/>
              <w:rPr>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E7F2C47" w14:textId="77777777" w:rsidR="008E34AA" w:rsidRDefault="008E34AA" w:rsidP="0002469A">
            <w:pPr>
              <w:pStyle w:val="TAC"/>
              <w:rPr>
                <w:lang w:val="en-US" w:eastAsia="zh-CN"/>
              </w:rPr>
            </w:pPr>
            <w:r>
              <w:rPr>
                <w:rFonts w:hint="eastAsia"/>
                <w:lang w:val="en-US" w:eastAsia="zh-CN"/>
              </w:rPr>
              <w:t>0</w:t>
            </w:r>
          </w:p>
        </w:tc>
      </w:tr>
      <w:tr w:rsidR="008E34AA" w14:paraId="06E192D5" w14:textId="77777777" w:rsidTr="00BD71C5">
        <w:trPr>
          <w:trHeight w:val="29"/>
        </w:trPr>
        <w:tc>
          <w:tcPr>
            <w:tcW w:w="2741" w:type="dxa"/>
            <w:tcBorders>
              <w:top w:val="nil"/>
              <w:left w:val="single" w:sz="4" w:space="0" w:color="auto"/>
              <w:bottom w:val="nil"/>
              <w:right w:val="single" w:sz="4" w:space="0" w:color="auto"/>
            </w:tcBorders>
            <w:vAlign w:val="center"/>
          </w:tcPr>
          <w:p w14:paraId="7E64EA8D"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00871425"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1C78BA"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45054A2" w14:textId="77777777" w:rsidR="008E34AA" w:rsidRDefault="008E34AA" w:rsidP="0002469A">
            <w:pPr>
              <w:pStyle w:val="TAC"/>
              <w:rPr>
                <w:lang w:val="en-US" w:eastAsia="zh-CN"/>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08CBA0B9" w14:textId="77777777" w:rsidR="008E34AA" w:rsidRDefault="008E34AA" w:rsidP="0002469A">
            <w:pPr>
              <w:pStyle w:val="TAC"/>
              <w:rPr>
                <w:lang w:val="en-US" w:eastAsia="zh-CN"/>
              </w:rPr>
            </w:pPr>
          </w:p>
        </w:tc>
      </w:tr>
      <w:tr w:rsidR="008E34AA" w14:paraId="6E4555E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6CA9CA5"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E8204F"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C63A5"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2F78EF9" w14:textId="77777777" w:rsidR="008E34AA" w:rsidRDefault="008E34AA" w:rsidP="0002469A">
            <w:pPr>
              <w:pStyle w:val="TAC"/>
              <w:rPr>
                <w:lang w:val="en-US" w:eastAsia="zh-CN"/>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E34E517" w14:textId="77777777" w:rsidR="008E34AA" w:rsidRDefault="008E34AA" w:rsidP="0002469A">
            <w:pPr>
              <w:pStyle w:val="TAC"/>
              <w:rPr>
                <w:lang w:val="en-US" w:eastAsia="zh-CN"/>
              </w:rPr>
            </w:pPr>
          </w:p>
        </w:tc>
      </w:tr>
      <w:tr w:rsidR="008E34AA" w14:paraId="6B63902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4FE7C9A" w14:textId="77777777" w:rsidR="008E34AA" w:rsidRDefault="008E34AA" w:rsidP="0002469A">
            <w:pPr>
              <w:pStyle w:val="TAC"/>
              <w:rPr>
                <w:lang w:val="en-US" w:eastAsia="zh-CN"/>
              </w:rPr>
            </w:pPr>
            <w:r>
              <w:rPr>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61FF0493"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F5F5326"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70580D1" w14:textId="77777777" w:rsidR="008E34AA" w:rsidRDefault="008E34AA" w:rsidP="0002469A">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092BAB9E" w14:textId="77777777" w:rsidR="008E34AA" w:rsidRDefault="008E34AA" w:rsidP="0002469A">
            <w:pPr>
              <w:pStyle w:val="TAC"/>
              <w:rPr>
                <w:lang w:val="en-US" w:eastAsia="zh-CN"/>
              </w:rPr>
            </w:pPr>
            <w:r>
              <w:rPr>
                <w:rFonts w:hint="eastAsia"/>
                <w:lang w:val="en-US" w:eastAsia="zh-CN"/>
              </w:rPr>
              <w:t>0</w:t>
            </w:r>
          </w:p>
        </w:tc>
      </w:tr>
      <w:tr w:rsidR="008E34AA" w14:paraId="4B083E02" w14:textId="77777777" w:rsidTr="00BD71C5">
        <w:trPr>
          <w:trHeight w:val="29"/>
        </w:trPr>
        <w:tc>
          <w:tcPr>
            <w:tcW w:w="2741" w:type="dxa"/>
            <w:tcBorders>
              <w:top w:val="nil"/>
              <w:left w:val="single" w:sz="4" w:space="0" w:color="auto"/>
              <w:bottom w:val="nil"/>
              <w:right w:val="single" w:sz="4" w:space="0" w:color="auto"/>
            </w:tcBorders>
            <w:vAlign w:val="center"/>
          </w:tcPr>
          <w:p w14:paraId="659D49FB"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5E2C1619"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5896D8"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9FCD89" w14:textId="77777777" w:rsidR="008E34AA" w:rsidRDefault="008E34AA" w:rsidP="0002469A">
            <w:pPr>
              <w:pStyle w:val="TAC"/>
              <w:rPr>
                <w:lang w:val="en-US" w:eastAsia="zh-CN" w:bidi="ar"/>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069CDE49" w14:textId="77777777" w:rsidR="008E34AA" w:rsidRDefault="008E34AA" w:rsidP="0002469A">
            <w:pPr>
              <w:pStyle w:val="TAC"/>
              <w:rPr>
                <w:lang w:val="en-US" w:eastAsia="zh-CN"/>
              </w:rPr>
            </w:pPr>
          </w:p>
        </w:tc>
      </w:tr>
      <w:tr w:rsidR="008E34AA" w14:paraId="7444596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63FA201"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36BA96"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A0C524"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AB7B5D8" w14:textId="77777777" w:rsidR="008E34AA" w:rsidRDefault="008E34AA" w:rsidP="0002469A">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4C7E90D" w14:textId="77777777" w:rsidR="008E34AA" w:rsidRDefault="008E34AA" w:rsidP="0002469A">
            <w:pPr>
              <w:pStyle w:val="TAC"/>
              <w:rPr>
                <w:lang w:val="en-US" w:eastAsia="zh-CN"/>
              </w:rPr>
            </w:pPr>
          </w:p>
        </w:tc>
      </w:tr>
      <w:tr w:rsidR="008E34AA" w14:paraId="041027A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D27DCA0" w14:textId="77777777" w:rsidR="008E34AA" w:rsidRDefault="008E34AA" w:rsidP="0002469A">
            <w:pPr>
              <w:pStyle w:val="TAC"/>
              <w:rPr>
                <w:lang w:val="en-US" w:eastAsia="zh-CN"/>
              </w:rPr>
            </w:pPr>
            <w:r>
              <w:rPr>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7D47D624"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7EF1232"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999F064" w14:textId="77777777" w:rsidR="008E34AA" w:rsidRDefault="008E34AA" w:rsidP="0002469A">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61A7F934" w14:textId="77777777" w:rsidR="008E34AA" w:rsidRDefault="008E34AA" w:rsidP="0002469A">
            <w:pPr>
              <w:pStyle w:val="TAC"/>
              <w:rPr>
                <w:lang w:val="en-US" w:eastAsia="zh-CN"/>
              </w:rPr>
            </w:pPr>
            <w:r>
              <w:rPr>
                <w:rFonts w:hint="eastAsia"/>
                <w:lang w:val="en-US" w:eastAsia="zh-CN"/>
              </w:rPr>
              <w:t>0</w:t>
            </w:r>
          </w:p>
        </w:tc>
      </w:tr>
      <w:tr w:rsidR="008E34AA" w14:paraId="78D46870" w14:textId="77777777" w:rsidTr="00BD71C5">
        <w:trPr>
          <w:trHeight w:val="29"/>
        </w:trPr>
        <w:tc>
          <w:tcPr>
            <w:tcW w:w="2741" w:type="dxa"/>
            <w:tcBorders>
              <w:top w:val="nil"/>
              <w:left w:val="single" w:sz="4" w:space="0" w:color="auto"/>
              <w:bottom w:val="nil"/>
              <w:right w:val="single" w:sz="4" w:space="0" w:color="auto"/>
            </w:tcBorders>
            <w:vAlign w:val="center"/>
          </w:tcPr>
          <w:p w14:paraId="7ACE948C"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6225BF5C"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B1A0A"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992E7DE" w14:textId="77777777" w:rsidR="008E34AA" w:rsidRDefault="008E34AA" w:rsidP="0002469A">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73D6219D" w14:textId="77777777" w:rsidR="008E34AA" w:rsidRDefault="008E34AA" w:rsidP="0002469A">
            <w:pPr>
              <w:pStyle w:val="TAC"/>
              <w:rPr>
                <w:lang w:val="en-US" w:eastAsia="zh-CN"/>
              </w:rPr>
            </w:pPr>
          </w:p>
        </w:tc>
      </w:tr>
      <w:tr w:rsidR="008E34AA" w14:paraId="1B44E04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7B779D1"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C8F469"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551D6F"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8571B7D" w14:textId="77777777" w:rsidR="008E34AA" w:rsidRDefault="008E34AA" w:rsidP="0002469A">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40C68764" w14:textId="77777777" w:rsidR="008E34AA" w:rsidRDefault="008E34AA" w:rsidP="0002469A">
            <w:pPr>
              <w:pStyle w:val="TAC"/>
              <w:rPr>
                <w:lang w:val="en-US" w:eastAsia="zh-CN"/>
              </w:rPr>
            </w:pPr>
          </w:p>
        </w:tc>
      </w:tr>
      <w:tr w:rsidR="008E34AA" w14:paraId="563D38F7" w14:textId="77777777" w:rsidTr="00BD71C5">
        <w:trPr>
          <w:trHeight w:val="29"/>
        </w:trPr>
        <w:tc>
          <w:tcPr>
            <w:tcW w:w="2741" w:type="dxa"/>
            <w:tcBorders>
              <w:top w:val="single" w:sz="4" w:space="0" w:color="auto"/>
              <w:left w:val="single" w:sz="4" w:space="0" w:color="auto"/>
              <w:bottom w:val="nil"/>
              <w:right w:val="single" w:sz="4" w:space="0" w:color="auto"/>
            </w:tcBorders>
          </w:tcPr>
          <w:p w14:paraId="3C5C81D8" w14:textId="77777777" w:rsidR="008E34AA" w:rsidRDefault="008E34AA" w:rsidP="0002469A">
            <w:pPr>
              <w:pStyle w:val="TAC"/>
              <w:rPr>
                <w:lang w:val="en-US" w:eastAsia="zh-CN"/>
              </w:rPr>
            </w:pPr>
            <w:r w:rsidRPr="00B73DAB">
              <w:rPr>
                <w:lang w:val="en-US" w:eastAsia="zh-CN"/>
              </w:rPr>
              <w:t>CA_n1A-n3B-n7B</w:t>
            </w:r>
          </w:p>
        </w:tc>
        <w:tc>
          <w:tcPr>
            <w:tcW w:w="2785" w:type="dxa"/>
            <w:tcBorders>
              <w:top w:val="single" w:sz="4" w:space="0" w:color="auto"/>
              <w:left w:val="single" w:sz="4" w:space="0" w:color="auto"/>
              <w:bottom w:val="nil"/>
              <w:right w:val="single" w:sz="4" w:space="0" w:color="auto"/>
            </w:tcBorders>
            <w:vAlign w:val="center"/>
          </w:tcPr>
          <w:p w14:paraId="43EE1FF3" w14:textId="77777777" w:rsidR="008E34AA" w:rsidRPr="00067E4C" w:rsidRDefault="008E34AA" w:rsidP="0002469A">
            <w:pPr>
              <w:pStyle w:val="TAC"/>
              <w:rPr>
                <w:lang w:val="en-US" w:eastAsia="zh-CN"/>
              </w:rPr>
            </w:pPr>
            <w:r w:rsidRPr="00067E4C">
              <w:rPr>
                <w:lang w:val="en-US" w:eastAsia="zh-CN"/>
              </w:rPr>
              <w:t>CA_n1A-n3A</w:t>
            </w:r>
          </w:p>
          <w:p w14:paraId="214C7702" w14:textId="77777777" w:rsidR="008E34AA" w:rsidRPr="00067E4C" w:rsidRDefault="008E34AA" w:rsidP="0002469A">
            <w:pPr>
              <w:pStyle w:val="TAC"/>
              <w:rPr>
                <w:lang w:val="en-US" w:eastAsia="zh-CN"/>
              </w:rPr>
            </w:pPr>
            <w:r w:rsidRPr="00067E4C">
              <w:rPr>
                <w:lang w:val="en-US" w:eastAsia="zh-CN"/>
              </w:rPr>
              <w:t>CA_n1A-n7A</w:t>
            </w:r>
          </w:p>
          <w:p w14:paraId="0D7E5761" w14:textId="77777777" w:rsidR="008E34AA" w:rsidRPr="00067E4C" w:rsidRDefault="008E34AA" w:rsidP="0002469A">
            <w:pPr>
              <w:pStyle w:val="TAC"/>
              <w:rPr>
                <w:lang w:val="en-US" w:eastAsia="zh-CN"/>
              </w:rPr>
            </w:pPr>
            <w:r w:rsidRPr="00067E4C">
              <w:rPr>
                <w:lang w:val="en-US" w:eastAsia="zh-CN"/>
              </w:rPr>
              <w:t>CA_n3A-n7A</w:t>
            </w:r>
          </w:p>
          <w:p w14:paraId="42EADAF0" w14:textId="77777777" w:rsidR="008E34AA" w:rsidRDefault="008E34AA" w:rsidP="0002469A">
            <w:pPr>
              <w:pStyle w:val="TAC"/>
              <w:rPr>
                <w:lang w:val="en-US" w:eastAsia="zh-CN"/>
              </w:rPr>
            </w:pPr>
            <w:r w:rsidRPr="00067E4C">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6DDF397"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BD6CFDB" w14:textId="77777777" w:rsidR="008E34AA" w:rsidRDefault="008E34AA" w:rsidP="0002469A">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AF0E2E6" w14:textId="77777777" w:rsidR="008E34AA" w:rsidRDefault="008E34AA" w:rsidP="0002469A">
            <w:pPr>
              <w:pStyle w:val="TAC"/>
              <w:rPr>
                <w:lang w:val="en-US" w:eastAsia="zh-CN"/>
              </w:rPr>
            </w:pPr>
            <w:r>
              <w:rPr>
                <w:lang w:val="en-US" w:eastAsia="zh-CN"/>
              </w:rPr>
              <w:t>0</w:t>
            </w:r>
          </w:p>
        </w:tc>
      </w:tr>
      <w:tr w:rsidR="008E34AA" w14:paraId="35006D29" w14:textId="77777777" w:rsidTr="00BD71C5">
        <w:trPr>
          <w:trHeight w:val="29"/>
        </w:trPr>
        <w:tc>
          <w:tcPr>
            <w:tcW w:w="2741" w:type="dxa"/>
            <w:tcBorders>
              <w:top w:val="nil"/>
              <w:left w:val="single" w:sz="4" w:space="0" w:color="auto"/>
              <w:bottom w:val="nil"/>
              <w:right w:val="single" w:sz="4" w:space="0" w:color="auto"/>
            </w:tcBorders>
            <w:vAlign w:val="center"/>
          </w:tcPr>
          <w:p w14:paraId="05BF4A67"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16960FC3"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7641D"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8F86FD2" w14:textId="77777777" w:rsidR="008E34AA" w:rsidRDefault="008E34AA" w:rsidP="0002469A">
            <w:pPr>
              <w:pStyle w:val="TAC"/>
              <w:rPr>
                <w:lang w:val="en-US" w:eastAsia="zh-CN" w:bidi="ar"/>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1DE6A97A" w14:textId="77777777" w:rsidR="008E34AA" w:rsidRDefault="008E34AA" w:rsidP="0002469A">
            <w:pPr>
              <w:pStyle w:val="TAC"/>
              <w:rPr>
                <w:lang w:val="en-US" w:eastAsia="zh-CN"/>
              </w:rPr>
            </w:pPr>
          </w:p>
        </w:tc>
      </w:tr>
      <w:tr w:rsidR="008E34AA" w14:paraId="5FE92E5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C688E71"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2D6902"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223131"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C5F8DF" w14:textId="77777777" w:rsidR="008E34AA" w:rsidRDefault="008E34AA" w:rsidP="0002469A">
            <w:pPr>
              <w:pStyle w:val="TAC"/>
              <w:rPr>
                <w:lang w:val="en-US" w:eastAsia="zh-CN" w:bidi="ar"/>
              </w:rPr>
            </w:pPr>
            <w:r>
              <w:rPr>
                <w:lang w:val="en-US" w:eastAsia="zh-CN"/>
              </w:rPr>
              <w:t>CA_n7B_BCS0</w:t>
            </w:r>
          </w:p>
        </w:tc>
        <w:tc>
          <w:tcPr>
            <w:tcW w:w="2445" w:type="dxa"/>
            <w:tcBorders>
              <w:top w:val="nil"/>
              <w:left w:val="single" w:sz="4" w:space="0" w:color="auto"/>
              <w:bottom w:val="single" w:sz="4" w:space="0" w:color="auto"/>
              <w:right w:val="single" w:sz="4" w:space="0" w:color="auto"/>
            </w:tcBorders>
            <w:vAlign w:val="center"/>
          </w:tcPr>
          <w:p w14:paraId="52E96C36" w14:textId="77777777" w:rsidR="008E34AA" w:rsidRDefault="008E34AA" w:rsidP="0002469A">
            <w:pPr>
              <w:pStyle w:val="TAC"/>
              <w:rPr>
                <w:lang w:val="en-US" w:eastAsia="zh-CN"/>
              </w:rPr>
            </w:pPr>
          </w:p>
        </w:tc>
      </w:tr>
      <w:tr w:rsidR="008E34AA" w14:paraId="1D4C6A7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FA431A1" w14:textId="77777777" w:rsidR="008E34AA" w:rsidRDefault="008E34AA" w:rsidP="0002469A">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2910956D" w14:textId="77777777" w:rsidR="008E34AA" w:rsidRDefault="008E34AA" w:rsidP="0002469A">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C414951"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FA696A5" w14:textId="77777777" w:rsidR="008E34AA" w:rsidRDefault="008E34AA" w:rsidP="0002469A">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EE1945" w14:textId="77777777" w:rsidR="008E34AA" w:rsidRDefault="008E34AA" w:rsidP="0002469A">
            <w:pPr>
              <w:pStyle w:val="TAC"/>
              <w:rPr>
                <w:lang w:val="en-US" w:eastAsia="zh-CN"/>
              </w:rPr>
            </w:pPr>
            <w:r>
              <w:rPr>
                <w:lang w:val="en-US" w:eastAsia="zh-CN"/>
              </w:rPr>
              <w:t>0</w:t>
            </w:r>
          </w:p>
        </w:tc>
      </w:tr>
      <w:tr w:rsidR="008E34AA" w14:paraId="5228A747" w14:textId="77777777" w:rsidTr="00BD71C5">
        <w:trPr>
          <w:trHeight w:val="29"/>
        </w:trPr>
        <w:tc>
          <w:tcPr>
            <w:tcW w:w="2741" w:type="dxa"/>
            <w:tcBorders>
              <w:top w:val="nil"/>
              <w:left w:val="single" w:sz="4" w:space="0" w:color="auto"/>
              <w:bottom w:val="nil"/>
              <w:right w:val="single" w:sz="4" w:space="0" w:color="auto"/>
            </w:tcBorders>
            <w:vAlign w:val="center"/>
          </w:tcPr>
          <w:p w14:paraId="179D67D8"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0CA592AD"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8BC15"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F54452C" w14:textId="77777777" w:rsidR="008E34AA" w:rsidRDefault="008E34AA" w:rsidP="0002469A">
            <w:pPr>
              <w:pStyle w:val="TAC"/>
              <w:rPr>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6EEE9720" w14:textId="77777777" w:rsidR="008E34AA" w:rsidRDefault="008E34AA" w:rsidP="0002469A">
            <w:pPr>
              <w:pStyle w:val="TAC"/>
              <w:rPr>
                <w:lang w:val="en-US" w:eastAsia="zh-CN"/>
              </w:rPr>
            </w:pPr>
          </w:p>
        </w:tc>
      </w:tr>
      <w:tr w:rsidR="008E34AA" w14:paraId="005E56C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CA623FC"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BF688C"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1A68DA" w14:textId="77777777" w:rsidR="008E34AA" w:rsidRDefault="008E34AA" w:rsidP="0002469A">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E352A31" w14:textId="77777777" w:rsidR="008E34AA" w:rsidRDefault="008E34AA" w:rsidP="0002469A">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8A08014" w14:textId="77777777" w:rsidR="008E34AA" w:rsidRDefault="008E34AA" w:rsidP="0002469A">
            <w:pPr>
              <w:pStyle w:val="TAC"/>
              <w:rPr>
                <w:lang w:val="en-US" w:eastAsia="zh-CN"/>
              </w:rPr>
            </w:pPr>
          </w:p>
        </w:tc>
      </w:tr>
      <w:tr w:rsidR="008E34AA" w14:paraId="6405C813" w14:textId="77777777" w:rsidTr="00BD71C5">
        <w:trPr>
          <w:trHeight w:val="29"/>
        </w:trPr>
        <w:tc>
          <w:tcPr>
            <w:tcW w:w="2741" w:type="dxa"/>
            <w:tcBorders>
              <w:top w:val="single" w:sz="4" w:space="0" w:color="auto"/>
              <w:left w:val="single" w:sz="4" w:space="0" w:color="auto"/>
              <w:bottom w:val="nil"/>
              <w:right w:val="single" w:sz="4" w:space="0" w:color="auto"/>
            </w:tcBorders>
          </w:tcPr>
          <w:p w14:paraId="3E34167D" w14:textId="77777777" w:rsidR="008E34AA" w:rsidRDefault="008E34AA" w:rsidP="0002469A">
            <w:pPr>
              <w:pStyle w:val="TAC"/>
              <w:rPr>
                <w:lang w:val="en-US" w:eastAsia="zh-CN"/>
              </w:rPr>
            </w:pPr>
            <w:r>
              <w:rPr>
                <w:szCs w:val="18"/>
              </w:rPr>
              <w:t>CA_n1</w:t>
            </w:r>
            <w:r>
              <w:rPr>
                <w:szCs w:val="18"/>
                <w:lang w:val="sv-SE"/>
              </w:rPr>
              <w:t>A-</w:t>
            </w:r>
            <w:r>
              <w:rPr>
                <w:szCs w:val="18"/>
              </w:rPr>
              <w:t>n3</w:t>
            </w:r>
            <w:r>
              <w:rPr>
                <w:szCs w:val="18"/>
                <w:lang w:val="sv-SE"/>
              </w:rPr>
              <w:t>A-n18A</w:t>
            </w:r>
          </w:p>
        </w:tc>
        <w:tc>
          <w:tcPr>
            <w:tcW w:w="2785" w:type="dxa"/>
            <w:tcBorders>
              <w:top w:val="single" w:sz="4" w:space="0" w:color="auto"/>
              <w:left w:val="single" w:sz="4" w:space="0" w:color="auto"/>
              <w:bottom w:val="nil"/>
              <w:right w:val="single" w:sz="4" w:space="0" w:color="auto"/>
            </w:tcBorders>
          </w:tcPr>
          <w:p w14:paraId="6F4F9F76" w14:textId="77777777" w:rsidR="008E34AA" w:rsidRPr="005B1C6B" w:rsidRDefault="008E34AA" w:rsidP="0002469A">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en-US" w:eastAsia="ja-JP"/>
              </w:rPr>
              <w:t>A</w:t>
            </w:r>
          </w:p>
          <w:p w14:paraId="5CA5693A" w14:textId="77777777" w:rsidR="008E34AA" w:rsidRPr="005B1C6B" w:rsidRDefault="008E34AA" w:rsidP="0002469A">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en-US" w:eastAsia="ja-JP"/>
              </w:rPr>
              <w:t>A</w:t>
            </w:r>
          </w:p>
          <w:p w14:paraId="50C2BD8C" w14:textId="77777777" w:rsidR="008E34AA" w:rsidRDefault="008E34AA" w:rsidP="0002469A">
            <w:pPr>
              <w:pStyle w:val="TAC"/>
              <w:rPr>
                <w:lang w:val="en-US" w:eastAsia="zh-CN"/>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sv-SE"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tcPr>
          <w:p w14:paraId="59EE77C7" w14:textId="77777777" w:rsidR="008E34AA" w:rsidRDefault="008E34AA" w:rsidP="0002469A">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C75F7EB" w14:textId="77777777" w:rsidR="008E34AA" w:rsidRDefault="008E34AA" w:rsidP="0002469A">
            <w:pPr>
              <w:pStyle w:val="TAC"/>
              <w:rPr>
                <w:lang w:val="en-US" w:eastAsia="zh-CN"/>
              </w:rPr>
            </w:pPr>
            <w:r>
              <w:rPr>
                <w:lang w:val="en-US" w:eastAsia="zh-CN" w:bidi="ar"/>
              </w:rPr>
              <w:t>5, 10, 15, 20</w:t>
            </w:r>
            <w:r>
              <w:rPr>
                <w:rFonts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44B4B80E" w14:textId="77777777" w:rsidR="008E34AA" w:rsidRDefault="008E34AA" w:rsidP="0002469A">
            <w:pPr>
              <w:pStyle w:val="TAC"/>
              <w:rPr>
                <w:lang w:val="en-US" w:eastAsia="zh-CN"/>
              </w:rPr>
            </w:pPr>
            <w:r>
              <w:rPr>
                <w:lang w:val="en-US" w:eastAsia="zh-CN"/>
              </w:rPr>
              <w:t>0</w:t>
            </w:r>
          </w:p>
        </w:tc>
      </w:tr>
      <w:tr w:rsidR="008E34AA" w14:paraId="2950E386" w14:textId="77777777" w:rsidTr="00BD71C5">
        <w:trPr>
          <w:trHeight w:val="29"/>
        </w:trPr>
        <w:tc>
          <w:tcPr>
            <w:tcW w:w="2741" w:type="dxa"/>
            <w:tcBorders>
              <w:top w:val="nil"/>
              <w:left w:val="single" w:sz="4" w:space="0" w:color="auto"/>
              <w:bottom w:val="nil"/>
              <w:right w:val="single" w:sz="4" w:space="0" w:color="auto"/>
            </w:tcBorders>
          </w:tcPr>
          <w:p w14:paraId="4CD97CAF"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tcPr>
          <w:p w14:paraId="4E91221C"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D67286" w14:textId="77777777" w:rsidR="008E34AA" w:rsidRDefault="008E34AA" w:rsidP="0002469A">
            <w:pPr>
              <w:pStyle w:val="TAC"/>
              <w:rPr>
                <w:lang w:val="en-US" w:eastAsia="zh-CN"/>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F45D2A" w14:textId="77777777" w:rsidR="008E34AA" w:rsidRDefault="008E34AA" w:rsidP="0002469A">
            <w:pPr>
              <w:pStyle w:val="TAC"/>
              <w:rPr>
                <w:lang w:val="en-US" w:eastAsia="zh-CN"/>
              </w:rPr>
            </w:pPr>
            <w:r>
              <w:rPr>
                <w:lang w:val="en-US" w:eastAsia="zh-CN" w:bidi="ar"/>
              </w:rPr>
              <w:t>5, 10, 15, 20, 25, 30</w:t>
            </w:r>
            <w:r>
              <w:rPr>
                <w:rFonts w:hint="eastAsia"/>
                <w:lang w:val="en-US" w:eastAsia="zh-CN" w:bidi="ar"/>
              </w:rPr>
              <w:t>, 40</w:t>
            </w:r>
          </w:p>
        </w:tc>
        <w:tc>
          <w:tcPr>
            <w:tcW w:w="2445" w:type="dxa"/>
            <w:tcBorders>
              <w:top w:val="nil"/>
              <w:left w:val="single" w:sz="4" w:space="0" w:color="auto"/>
              <w:bottom w:val="nil"/>
              <w:right w:val="single" w:sz="4" w:space="0" w:color="auto"/>
            </w:tcBorders>
            <w:vAlign w:val="center"/>
          </w:tcPr>
          <w:p w14:paraId="12A6EFF9" w14:textId="77777777" w:rsidR="008E34AA" w:rsidRDefault="008E34AA" w:rsidP="0002469A">
            <w:pPr>
              <w:pStyle w:val="TAC"/>
              <w:rPr>
                <w:lang w:val="en-US" w:eastAsia="zh-CN"/>
              </w:rPr>
            </w:pPr>
          </w:p>
        </w:tc>
      </w:tr>
      <w:tr w:rsidR="008E34AA" w14:paraId="47234FAF" w14:textId="77777777" w:rsidTr="00BD71C5">
        <w:trPr>
          <w:trHeight w:val="29"/>
        </w:trPr>
        <w:tc>
          <w:tcPr>
            <w:tcW w:w="2741" w:type="dxa"/>
            <w:tcBorders>
              <w:top w:val="nil"/>
              <w:left w:val="single" w:sz="4" w:space="0" w:color="auto"/>
              <w:bottom w:val="single" w:sz="4" w:space="0" w:color="auto"/>
              <w:right w:val="single" w:sz="4" w:space="0" w:color="auto"/>
            </w:tcBorders>
          </w:tcPr>
          <w:p w14:paraId="1F354AC6"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A823F28"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BDC855" w14:textId="77777777" w:rsidR="008E34AA" w:rsidRDefault="008E34AA" w:rsidP="0002469A">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8BB46CF" w14:textId="77777777" w:rsidR="008E34AA" w:rsidRDefault="008E34AA" w:rsidP="0002469A">
            <w:pPr>
              <w:pStyle w:val="TAC"/>
              <w:rPr>
                <w:lang w:val="en-US" w:eastAsia="zh-CN"/>
              </w:rPr>
            </w:pPr>
            <w:r>
              <w:rPr>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43985C8C" w14:textId="77777777" w:rsidR="008E34AA" w:rsidRDefault="008E34AA" w:rsidP="0002469A">
            <w:pPr>
              <w:pStyle w:val="TAC"/>
              <w:rPr>
                <w:lang w:val="en-US" w:eastAsia="zh-CN"/>
              </w:rPr>
            </w:pPr>
          </w:p>
        </w:tc>
      </w:tr>
      <w:tr w:rsidR="008E34AA" w14:paraId="2C0AE89E" w14:textId="77777777" w:rsidTr="00BD71C5">
        <w:trPr>
          <w:trHeight w:val="29"/>
        </w:trPr>
        <w:tc>
          <w:tcPr>
            <w:tcW w:w="2741" w:type="dxa"/>
            <w:tcBorders>
              <w:top w:val="nil"/>
              <w:left w:val="single" w:sz="4" w:space="0" w:color="auto"/>
              <w:bottom w:val="nil"/>
              <w:right w:val="single" w:sz="4" w:space="0" w:color="auto"/>
            </w:tcBorders>
          </w:tcPr>
          <w:p w14:paraId="30B4CAD6" w14:textId="77777777" w:rsidR="008E34AA" w:rsidRDefault="008E34AA" w:rsidP="0002469A">
            <w:pPr>
              <w:pStyle w:val="TAC"/>
              <w:rPr>
                <w:lang w:val="en-US" w:eastAsia="zh-CN"/>
              </w:rPr>
            </w:pPr>
            <w:r>
              <w:rPr>
                <w:lang w:val="en-US" w:eastAsia="zh-CN"/>
              </w:rPr>
              <w:t>CA_n1A-n3A-n20A</w:t>
            </w:r>
          </w:p>
        </w:tc>
        <w:tc>
          <w:tcPr>
            <w:tcW w:w="2785" w:type="dxa"/>
            <w:tcBorders>
              <w:top w:val="nil"/>
              <w:left w:val="single" w:sz="4" w:space="0" w:color="auto"/>
              <w:bottom w:val="nil"/>
              <w:right w:val="single" w:sz="4" w:space="0" w:color="auto"/>
            </w:tcBorders>
            <w:vAlign w:val="center"/>
          </w:tcPr>
          <w:p w14:paraId="22D63A8D" w14:textId="77777777" w:rsidR="008E34AA" w:rsidRDefault="008E34AA" w:rsidP="0002469A">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0F90FFA7"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8AC67A2" w14:textId="77777777" w:rsidR="008E34AA" w:rsidRDefault="008E34AA" w:rsidP="0002469A">
            <w:pPr>
              <w:pStyle w:val="TAC"/>
              <w:rPr>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9109403" w14:textId="77777777" w:rsidR="008E34AA" w:rsidRDefault="008E34AA" w:rsidP="0002469A">
            <w:pPr>
              <w:pStyle w:val="TAC"/>
              <w:rPr>
                <w:lang w:val="en-US" w:eastAsia="zh-CN"/>
              </w:rPr>
            </w:pPr>
            <w:r>
              <w:rPr>
                <w:lang w:val="en-US" w:eastAsia="zh-CN"/>
              </w:rPr>
              <w:t>0</w:t>
            </w:r>
          </w:p>
        </w:tc>
      </w:tr>
      <w:tr w:rsidR="008E34AA" w14:paraId="40B33C64" w14:textId="77777777" w:rsidTr="00BD71C5">
        <w:trPr>
          <w:trHeight w:val="29"/>
        </w:trPr>
        <w:tc>
          <w:tcPr>
            <w:tcW w:w="2741" w:type="dxa"/>
            <w:tcBorders>
              <w:top w:val="nil"/>
              <w:left w:val="single" w:sz="4" w:space="0" w:color="auto"/>
              <w:bottom w:val="nil"/>
              <w:right w:val="single" w:sz="4" w:space="0" w:color="auto"/>
            </w:tcBorders>
            <w:vAlign w:val="center"/>
          </w:tcPr>
          <w:p w14:paraId="398AD1B6"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1D9C0491"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67F32A"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FE8467B" w14:textId="77777777" w:rsidR="008E34AA" w:rsidRDefault="008E34AA" w:rsidP="0002469A">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CE4CDAE" w14:textId="77777777" w:rsidR="008E34AA" w:rsidRDefault="008E34AA" w:rsidP="0002469A">
            <w:pPr>
              <w:pStyle w:val="TAC"/>
              <w:rPr>
                <w:lang w:val="en-US" w:eastAsia="zh-CN"/>
              </w:rPr>
            </w:pPr>
          </w:p>
        </w:tc>
      </w:tr>
      <w:tr w:rsidR="008E34AA" w14:paraId="4FF239A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7209A4D"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CC4ADE"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1311E" w14:textId="77777777" w:rsidR="008E34AA" w:rsidRDefault="008E34AA" w:rsidP="0002469A">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3BA61926" w14:textId="77777777" w:rsidR="008E34AA" w:rsidRDefault="008E34AA" w:rsidP="0002469A">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E1FAB0E" w14:textId="77777777" w:rsidR="008E34AA" w:rsidRDefault="008E34AA" w:rsidP="0002469A">
            <w:pPr>
              <w:pStyle w:val="TAC"/>
              <w:rPr>
                <w:lang w:val="en-US" w:eastAsia="zh-CN"/>
              </w:rPr>
            </w:pPr>
          </w:p>
        </w:tc>
      </w:tr>
      <w:tr w:rsidR="008E34AA" w14:paraId="0C79BA1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A99FE4E" w14:textId="77777777" w:rsidR="008E34AA" w:rsidRDefault="008E34AA" w:rsidP="0002469A">
            <w:pPr>
              <w:pStyle w:val="TAC"/>
              <w:rPr>
                <w:lang w:val="en-US" w:eastAsia="zh-CN"/>
              </w:rPr>
            </w:pPr>
            <w:r>
              <w:t>CA_n1A-n3A-n26A</w:t>
            </w:r>
          </w:p>
        </w:tc>
        <w:tc>
          <w:tcPr>
            <w:tcW w:w="2785" w:type="dxa"/>
            <w:tcBorders>
              <w:top w:val="single" w:sz="4" w:space="0" w:color="auto"/>
              <w:left w:val="single" w:sz="4" w:space="0" w:color="auto"/>
              <w:bottom w:val="nil"/>
              <w:right w:val="single" w:sz="4" w:space="0" w:color="auto"/>
            </w:tcBorders>
            <w:vAlign w:val="center"/>
          </w:tcPr>
          <w:p w14:paraId="20BDB2E1" w14:textId="77777777" w:rsidR="008E34AA" w:rsidRDefault="008E34AA" w:rsidP="0002469A">
            <w:pPr>
              <w:pStyle w:val="TAC"/>
              <w:rPr>
                <w:szCs w:val="18"/>
                <w:lang w:val="en-US" w:eastAsia="zh-CN"/>
              </w:rPr>
            </w:pPr>
            <w:r>
              <w:rPr>
                <w:szCs w:val="18"/>
                <w:lang w:val="en-US" w:eastAsia="zh-CN"/>
              </w:rPr>
              <w:t>CA_n1A-n3A</w:t>
            </w:r>
          </w:p>
          <w:p w14:paraId="28843296" w14:textId="77777777" w:rsidR="008E34AA" w:rsidRDefault="008E34AA" w:rsidP="0002469A">
            <w:pPr>
              <w:pStyle w:val="TAC"/>
              <w:rPr>
                <w:szCs w:val="18"/>
                <w:lang w:val="en-US" w:eastAsia="zh-CN"/>
              </w:rPr>
            </w:pPr>
            <w:r>
              <w:rPr>
                <w:szCs w:val="18"/>
                <w:lang w:val="en-US" w:eastAsia="zh-CN"/>
              </w:rPr>
              <w:t>CA_n1A-n26A</w:t>
            </w:r>
          </w:p>
          <w:p w14:paraId="72957DF4" w14:textId="77777777" w:rsidR="008E34AA" w:rsidRDefault="008E34AA" w:rsidP="0002469A">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6C0DF532" w14:textId="77777777" w:rsidR="008E34AA" w:rsidRDefault="008E34AA" w:rsidP="0002469A">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846D3B" w14:textId="77777777" w:rsidR="008E34AA" w:rsidRDefault="008E34AA" w:rsidP="0002469A">
            <w:pPr>
              <w:pStyle w:val="TAC"/>
              <w:rPr>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95F6A31" w14:textId="77777777" w:rsidR="008E34AA" w:rsidRDefault="008E34AA" w:rsidP="0002469A">
            <w:pPr>
              <w:pStyle w:val="TAC"/>
              <w:rPr>
                <w:lang w:val="en-US" w:eastAsia="zh-CN"/>
              </w:rPr>
            </w:pPr>
            <w:r>
              <w:rPr>
                <w:rFonts w:hint="eastAsia"/>
                <w:szCs w:val="18"/>
                <w:lang w:val="en-US" w:eastAsia="zh-CN"/>
              </w:rPr>
              <w:t>0</w:t>
            </w:r>
          </w:p>
        </w:tc>
      </w:tr>
      <w:tr w:rsidR="008E34AA" w14:paraId="22D7608C" w14:textId="77777777" w:rsidTr="00BD71C5">
        <w:trPr>
          <w:trHeight w:val="29"/>
        </w:trPr>
        <w:tc>
          <w:tcPr>
            <w:tcW w:w="2741" w:type="dxa"/>
            <w:tcBorders>
              <w:top w:val="nil"/>
              <w:left w:val="single" w:sz="4" w:space="0" w:color="auto"/>
              <w:bottom w:val="nil"/>
              <w:right w:val="single" w:sz="4" w:space="0" w:color="auto"/>
            </w:tcBorders>
            <w:vAlign w:val="center"/>
          </w:tcPr>
          <w:p w14:paraId="34E4A121"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42063F3D"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4CF3F" w14:textId="77777777" w:rsidR="008E34AA" w:rsidRDefault="008E34AA" w:rsidP="0002469A">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77F4D53" w14:textId="77777777" w:rsidR="008E34AA" w:rsidRDefault="008E34AA" w:rsidP="0002469A">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9C62DC9" w14:textId="77777777" w:rsidR="008E34AA" w:rsidRDefault="008E34AA" w:rsidP="0002469A">
            <w:pPr>
              <w:pStyle w:val="TAC"/>
              <w:rPr>
                <w:lang w:val="en-US" w:eastAsia="zh-CN"/>
              </w:rPr>
            </w:pPr>
          </w:p>
        </w:tc>
      </w:tr>
      <w:tr w:rsidR="008E34AA" w14:paraId="188BE50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B9F9D3F"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60512D"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171CA5" w14:textId="77777777" w:rsidR="008E34AA" w:rsidRDefault="008E34AA" w:rsidP="0002469A">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0B28BA2" w14:textId="77777777" w:rsidR="008E34AA" w:rsidRDefault="008E34AA" w:rsidP="0002469A">
            <w:pPr>
              <w:pStyle w:val="TAC"/>
              <w:rPr>
                <w:lang w:val="en-US" w:eastAsia="zh-CN" w:bidi="ar"/>
              </w:rPr>
            </w:pPr>
            <w:r>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CA38757" w14:textId="77777777" w:rsidR="008E34AA" w:rsidRDefault="008E34AA" w:rsidP="0002469A">
            <w:pPr>
              <w:pStyle w:val="TAC"/>
              <w:rPr>
                <w:lang w:val="en-US" w:eastAsia="zh-CN"/>
              </w:rPr>
            </w:pPr>
          </w:p>
        </w:tc>
      </w:tr>
      <w:tr w:rsidR="008E34AA" w14:paraId="2524CF98" w14:textId="77777777" w:rsidTr="00BD71C5">
        <w:trPr>
          <w:trHeight w:val="29"/>
        </w:trPr>
        <w:tc>
          <w:tcPr>
            <w:tcW w:w="2741" w:type="dxa"/>
            <w:tcBorders>
              <w:top w:val="single" w:sz="4" w:space="0" w:color="auto"/>
              <w:left w:val="single" w:sz="4" w:space="0" w:color="auto"/>
              <w:bottom w:val="nil"/>
              <w:right w:val="single" w:sz="4" w:space="0" w:color="auto"/>
            </w:tcBorders>
          </w:tcPr>
          <w:p w14:paraId="49DD2D61" w14:textId="77777777" w:rsidR="008E34AA" w:rsidRDefault="008E34AA" w:rsidP="0002469A">
            <w:pPr>
              <w:pStyle w:val="TAC"/>
              <w:rPr>
                <w:lang w:val="en-US" w:eastAsia="zh-CN"/>
              </w:rPr>
            </w:pPr>
            <w:r>
              <w:t>CA_n1A-n3A-n26(2A)</w:t>
            </w:r>
          </w:p>
        </w:tc>
        <w:tc>
          <w:tcPr>
            <w:tcW w:w="2785" w:type="dxa"/>
            <w:tcBorders>
              <w:top w:val="single" w:sz="4" w:space="0" w:color="auto"/>
              <w:left w:val="single" w:sz="4" w:space="0" w:color="auto"/>
              <w:bottom w:val="nil"/>
              <w:right w:val="single" w:sz="4" w:space="0" w:color="auto"/>
            </w:tcBorders>
            <w:vAlign w:val="center"/>
          </w:tcPr>
          <w:p w14:paraId="4522D028" w14:textId="77777777" w:rsidR="008E34AA" w:rsidRDefault="008E34AA" w:rsidP="0002469A">
            <w:pPr>
              <w:pStyle w:val="TAC"/>
              <w:rPr>
                <w:szCs w:val="18"/>
                <w:lang w:val="en-US" w:eastAsia="zh-CN"/>
              </w:rPr>
            </w:pPr>
            <w:r>
              <w:rPr>
                <w:szCs w:val="18"/>
                <w:lang w:val="en-US" w:eastAsia="zh-CN"/>
              </w:rPr>
              <w:t>CA_n1A-n3A</w:t>
            </w:r>
          </w:p>
          <w:p w14:paraId="63987A47" w14:textId="77777777" w:rsidR="008E34AA" w:rsidRDefault="008E34AA" w:rsidP="0002469A">
            <w:pPr>
              <w:pStyle w:val="TAC"/>
              <w:rPr>
                <w:szCs w:val="18"/>
                <w:lang w:val="en-US" w:eastAsia="zh-CN"/>
              </w:rPr>
            </w:pPr>
            <w:r>
              <w:rPr>
                <w:szCs w:val="18"/>
                <w:lang w:val="en-US" w:eastAsia="zh-CN"/>
              </w:rPr>
              <w:t>CA_n1A-n26A</w:t>
            </w:r>
          </w:p>
          <w:p w14:paraId="6B97D746" w14:textId="77777777" w:rsidR="008E34AA" w:rsidRDefault="008E34AA" w:rsidP="0002469A">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3B2A7E55" w14:textId="77777777" w:rsidR="008E34AA" w:rsidRDefault="008E34AA" w:rsidP="0002469A">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83D5DEA" w14:textId="77777777" w:rsidR="008E34AA" w:rsidRDefault="008E34AA" w:rsidP="0002469A">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548CE73" w14:textId="77777777" w:rsidR="008E34AA" w:rsidRDefault="008E34AA" w:rsidP="0002469A">
            <w:pPr>
              <w:pStyle w:val="TAC"/>
              <w:rPr>
                <w:lang w:val="en-US" w:eastAsia="zh-CN"/>
              </w:rPr>
            </w:pPr>
            <w:r>
              <w:rPr>
                <w:rFonts w:hint="eastAsia"/>
                <w:szCs w:val="18"/>
                <w:lang w:val="en-US" w:eastAsia="zh-CN"/>
              </w:rPr>
              <w:t>0</w:t>
            </w:r>
          </w:p>
        </w:tc>
      </w:tr>
      <w:tr w:rsidR="008E34AA" w14:paraId="4CA3B0E8" w14:textId="77777777" w:rsidTr="00BD71C5">
        <w:trPr>
          <w:trHeight w:val="29"/>
        </w:trPr>
        <w:tc>
          <w:tcPr>
            <w:tcW w:w="2741" w:type="dxa"/>
            <w:tcBorders>
              <w:top w:val="nil"/>
              <w:left w:val="single" w:sz="4" w:space="0" w:color="auto"/>
              <w:bottom w:val="nil"/>
              <w:right w:val="single" w:sz="4" w:space="0" w:color="auto"/>
            </w:tcBorders>
          </w:tcPr>
          <w:p w14:paraId="103CCE71"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07C87ED3"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B619DA" w14:textId="77777777" w:rsidR="008E34AA" w:rsidRDefault="008E34AA" w:rsidP="0002469A">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0A98B0" w14:textId="77777777" w:rsidR="008E34AA" w:rsidRDefault="008E34AA" w:rsidP="0002469A">
            <w:pPr>
              <w:pStyle w:val="TAC"/>
              <w:rPr>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nil"/>
              <w:left w:val="single" w:sz="4" w:space="0" w:color="auto"/>
              <w:bottom w:val="nil"/>
              <w:right w:val="single" w:sz="4" w:space="0" w:color="auto"/>
            </w:tcBorders>
            <w:vAlign w:val="center"/>
          </w:tcPr>
          <w:p w14:paraId="5B905F45" w14:textId="77777777" w:rsidR="008E34AA" w:rsidRDefault="008E34AA" w:rsidP="0002469A">
            <w:pPr>
              <w:pStyle w:val="TAC"/>
              <w:rPr>
                <w:lang w:val="en-US" w:eastAsia="zh-CN"/>
              </w:rPr>
            </w:pPr>
          </w:p>
        </w:tc>
      </w:tr>
      <w:tr w:rsidR="008E34AA" w14:paraId="464613B9" w14:textId="77777777" w:rsidTr="00BD71C5">
        <w:trPr>
          <w:trHeight w:val="29"/>
        </w:trPr>
        <w:tc>
          <w:tcPr>
            <w:tcW w:w="2741" w:type="dxa"/>
            <w:tcBorders>
              <w:top w:val="nil"/>
              <w:left w:val="single" w:sz="4" w:space="0" w:color="auto"/>
              <w:bottom w:val="single" w:sz="4" w:space="0" w:color="auto"/>
              <w:right w:val="single" w:sz="4" w:space="0" w:color="auto"/>
            </w:tcBorders>
          </w:tcPr>
          <w:p w14:paraId="3EC6A220"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468A67"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387705" w14:textId="77777777" w:rsidR="008E34AA" w:rsidRDefault="008E34AA" w:rsidP="0002469A">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73AE058" w14:textId="77777777" w:rsidR="008E34AA" w:rsidRDefault="008E34AA" w:rsidP="0002469A">
            <w:pPr>
              <w:pStyle w:val="TAC"/>
              <w:rPr>
                <w:lang w:val="en-US" w:eastAsia="zh-CN" w:bidi="ar"/>
              </w:rPr>
            </w:pPr>
            <w:r>
              <w:rPr>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8BD6E87" w14:textId="77777777" w:rsidR="008E34AA" w:rsidRDefault="008E34AA" w:rsidP="0002469A">
            <w:pPr>
              <w:pStyle w:val="TAC"/>
              <w:rPr>
                <w:lang w:val="en-US" w:eastAsia="zh-CN"/>
              </w:rPr>
            </w:pPr>
          </w:p>
        </w:tc>
      </w:tr>
      <w:tr w:rsidR="008E34AA" w14:paraId="1AAA4FC8" w14:textId="77777777" w:rsidTr="00BD71C5">
        <w:trPr>
          <w:trHeight w:val="29"/>
        </w:trPr>
        <w:tc>
          <w:tcPr>
            <w:tcW w:w="2741" w:type="dxa"/>
            <w:tcBorders>
              <w:top w:val="single" w:sz="4" w:space="0" w:color="auto"/>
              <w:left w:val="single" w:sz="4" w:space="0" w:color="auto"/>
              <w:bottom w:val="nil"/>
              <w:right w:val="single" w:sz="4" w:space="0" w:color="auto"/>
            </w:tcBorders>
          </w:tcPr>
          <w:p w14:paraId="096F8284" w14:textId="77777777" w:rsidR="008E34AA" w:rsidRDefault="008E34AA" w:rsidP="0002469A">
            <w:pPr>
              <w:pStyle w:val="TAC"/>
              <w:rPr>
                <w:lang w:val="en-US" w:eastAsia="zh-CN"/>
              </w:rPr>
            </w:pPr>
            <w:r>
              <w:t>CA_n1A-n3B-n26A</w:t>
            </w:r>
          </w:p>
        </w:tc>
        <w:tc>
          <w:tcPr>
            <w:tcW w:w="2785" w:type="dxa"/>
            <w:tcBorders>
              <w:top w:val="single" w:sz="4" w:space="0" w:color="auto"/>
              <w:left w:val="single" w:sz="4" w:space="0" w:color="auto"/>
              <w:bottom w:val="nil"/>
              <w:right w:val="single" w:sz="4" w:space="0" w:color="auto"/>
            </w:tcBorders>
            <w:vAlign w:val="center"/>
          </w:tcPr>
          <w:p w14:paraId="15EEC16C" w14:textId="77777777" w:rsidR="008E34AA" w:rsidRDefault="008E34AA" w:rsidP="0002469A">
            <w:pPr>
              <w:pStyle w:val="TAC"/>
              <w:rPr>
                <w:szCs w:val="18"/>
                <w:lang w:val="en-US" w:eastAsia="zh-CN"/>
              </w:rPr>
            </w:pPr>
            <w:r>
              <w:rPr>
                <w:szCs w:val="18"/>
                <w:lang w:val="en-US" w:eastAsia="zh-CN"/>
              </w:rPr>
              <w:t>CA_n1A-n3A</w:t>
            </w:r>
          </w:p>
          <w:p w14:paraId="037EF9F2" w14:textId="77777777" w:rsidR="008E34AA" w:rsidRDefault="008E34AA" w:rsidP="0002469A">
            <w:pPr>
              <w:pStyle w:val="TAC"/>
              <w:rPr>
                <w:szCs w:val="18"/>
                <w:lang w:val="en-US" w:eastAsia="zh-CN"/>
              </w:rPr>
            </w:pPr>
            <w:r>
              <w:rPr>
                <w:szCs w:val="18"/>
                <w:lang w:val="en-US" w:eastAsia="zh-CN"/>
              </w:rPr>
              <w:t>CA_n1A-n26A</w:t>
            </w:r>
          </w:p>
          <w:p w14:paraId="394764BF" w14:textId="77777777" w:rsidR="008E34AA" w:rsidRDefault="008E34AA" w:rsidP="0002469A">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02F0D732" w14:textId="77777777" w:rsidR="008E34AA" w:rsidRDefault="008E34AA" w:rsidP="0002469A">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C7C4A8A" w14:textId="77777777" w:rsidR="008E34AA" w:rsidRDefault="008E34AA" w:rsidP="0002469A">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74484DF" w14:textId="77777777" w:rsidR="008E34AA" w:rsidRDefault="008E34AA" w:rsidP="0002469A">
            <w:pPr>
              <w:pStyle w:val="TAC"/>
              <w:rPr>
                <w:lang w:val="en-US" w:eastAsia="zh-CN"/>
              </w:rPr>
            </w:pPr>
            <w:r>
              <w:rPr>
                <w:rFonts w:hint="eastAsia"/>
                <w:szCs w:val="18"/>
                <w:lang w:val="en-US" w:eastAsia="zh-CN"/>
              </w:rPr>
              <w:t>0</w:t>
            </w:r>
          </w:p>
        </w:tc>
      </w:tr>
      <w:tr w:rsidR="008E34AA" w14:paraId="2B601199" w14:textId="77777777" w:rsidTr="00BD71C5">
        <w:trPr>
          <w:trHeight w:val="29"/>
        </w:trPr>
        <w:tc>
          <w:tcPr>
            <w:tcW w:w="2741" w:type="dxa"/>
            <w:tcBorders>
              <w:top w:val="nil"/>
              <w:left w:val="single" w:sz="4" w:space="0" w:color="auto"/>
              <w:bottom w:val="nil"/>
              <w:right w:val="single" w:sz="4" w:space="0" w:color="auto"/>
            </w:tcBorders>
          </w:tcPr>
          <w:p w14:paraId="12C36D5F"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6E479473"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6EFCB" w14:textId="77777777" w:rsidR="008E34AA" w:rsidRDefault="008E34AA" w:rsidP="0002469A">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9FA2DDD" w14:textId="77777777" w:rsidR="008E34AA" w:rsidRDefault="008E34AA" w:rsidP="0002469A">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1DBE5F70" w14:textId="77777777" w:rsidR="008E34AA" w:rsidRDefault="008E34AA" w:rsidP="0002469A">
            <w:pPr>
              <w:pStyle w:val="TAC"/>
              <w:rPr>
                <w:lang w:val="en-US" w:eastAsia="zh-CN"/>
              </w:rPr>
            </w:pPr>
          </w:p>
        </w:tc>
      </w:tr>
      <w:tr w:rsidR="008E34AA" w14:paraId="12D48D47" w14:textId="77777777" w:rsidTr="00BD71C5">
        <w:trPr>
          <w:trHeight w:val="29"/>
        </w:trPr>
        <w:tc>
          <w:tcPr>
            <w:tcW w:w="2741" w:type="dxa"/>
            <w:tcBorders>
              <w:top w:val="nil"/>
              <w:left w:val="single" w:sz="4" w:space="0" w:color="auto"/>
              <w:bottom w:val="single" w:sz="4" w:space="0" w:color="auto"/>
              <w:right w:val="single" w:sz="4" w:space="0" w:color="auto"/>
            </w:tcBorders>
          </w:tcPr>
          <w:p w14:paraId="1F8FE01E"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95A7F3"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9194E" w14:textId="77777777" w:rsidR="008E34AA" w:rsidRDefault="008E34AA" w:rsidP="0002469A">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22C7AE8" w14:textId="77777777" w:rsidR="008E34AA" w:rsidRDefault="008E34AA" w:rsidP="0002469A">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single" w:sz="4" w:space="0" w:color="auto"/>
              <w:right w:val="single" w:sz="4" w:space="0" w:color="auto"/>
            </w:tcBorders>
            <w:vAlign w:val="center"/>
          </w:tcPr>
          <w:p w14:paraId="2F74119D" w14:textId="77777777" w:rsidR="008E34AA" w:rsidRDefault="008E34AA" w:rsidP="0002469A">
            <w:pPr>
              <w:pStyle w:val="TAC"/>
              <w:rPr>
                <w:lang w:val="en-US" w:eastAsia="zh-CN"/>
              </w:rPr>
            </w:pPr>
          </w:p>
        </w:tc>
      </w:tr>
      <w:tr w:rsidR="008E34AA" w14:paraId="04127CB8" w14:textId="77777777" w:rsidTr="00BD71C5">
        <w:trPr>
          <w:trHeight w:val="29"/>
        </w:trPr>
        <w:tc>
          <w:tcPr>
            <w:tcW w:w="2741" w:type="dxa"/>
            <w:tcBorders>
              <w:top w:val="single" w:sz="4" w:space="0" w:color="auto"/>
              <w:left w:val="single" w:sz="4" w:space="0" w:color="auto"/>
              <w:bottom w:val="nil"/>
              <w:right w:val="single" w:sz="4" w:space="0" w:color="auto"/>
            </w:tcBorders>
          </w:tcPr>
          <w:p w14:paraId="7F3C9D14" w14:textId="77777777" w:rsidR="008E34AA" w:rsidRDefault="008E34AA" w:rsidP="0002469A">
            <w:pPr>
              <w:pStyle w:val="TAC"/>
              <w:rPr>
                <w:lang w:val="en-US" w:eastAsia="zh-CN"/>
              </w:rPr>
            </w:pPr>
            <w:r>
              <w:t>CA_n1A-n3B-n26(2A)</w:t>
            </w:r>
          </w:p>
        </w:tc>
        <w:tc>
          <w:tcPr>
            <w:tcW w:w="2785" w:type="dxa"/>
            <w:tcBorders>
              <w:top w:val="single" w:sz="4" w:space="0" w:color="auto"/>
              <w:left w:val="single" w:sz="4" w:space="0" w:color="auto"/>
              <w:bottom w:val="nil"/>
              <w:right w:val="single" w:sz="4" w:space="0" w:color="auto"/>
            </w:tcBorders>
            <w:vAlign w:val="center"/>
          </w:tcPr>
          <w:p w14:paraId="5363029F" w14:textId="77777777" w:rsidR="008E34AA" w:rsidRDefault="008E34AA" w:rsidP="0002469A">
            <w:pPr>
              <w:pStyle w:val="TAC"/>
              <w:rPr>
                <w:szCs w:val="18"/>
                <w:lang w:val="en-US" w:eastAsia="zh-CN"/>
              </w:rPr>
            </w:pPr>
            <w:r>
              <w:rPr>
                <w:szCs w:val="18"/>
                <w:lang w:val="en-US" w:eastAsia="zh-CN"/>
              </w:rPr>
              <w:t>CA_n1A-n3A</w:t>
            </w:r>
          </w:p>
          <w:p w14:paraId="18687F6E" w14:textId="77777777" w:rsidR="008E34AA" w:rsidRDefault="008E34AA" w:rsidP="0002469A">
            <w:pPr>
              <w:pStyle w:val="TAC"/>
              <w:rPr>
                <w:szCs w:val="18"/>
                <w:lang w:val="en-US" w:eastAsia="zh-CN"/>
              </w:rPr>
            </w:pPr>
            <w:r>
              <w:rPr>
                <w:szCs w:val="18"/>
                <w:lang w:val="en-US" w:eastAsia="zh-CN"/>
              </w:rPr>
              <w:t>CA_n1A-n26A</w:t>
            </w:r>
          </w:p>
          <w:p w14:paraId="7BED677D" w14:textId="77777777" w:rsidR="008E34AA" w:rsidRDefault="008E34AA" w:rsidP="0002469A">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5DA82004" w14:textId="77777777" w:rsidR="008E34AA" w:rsidRDefault="008E34AA" w:rsidP="0002469A">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5E1322A" w14:textId="77777777" w:rsidR="008E34AA" w:rsidRDefault="008E34AA" w:rsidP="0002469A">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B4E40A2" w14:textId="77777777" w:rsidR="008E34AA" w:rsidRDefault="008E34AA" w:rsidP="0002469A">
            <w:pPr>
              <w:pStyle w:val="TAC"/>
              <w:rPr>
                <w:lang w:val="en-US" w:eastAsia="zh-CN"/>
              </w:rPr>
            </w:pPr>
            <w:r>
              <w:rPr>
                <w:rFonts w:hint="eastAsia"/>
                <w:szCs w:val="18"/>
                <w:lang w:val="en-US" w:eastAsia="zh-CN"/>
              </w:rPr>
              <w:t>0</w:t>
            </w:r>
          </w:p>
        </w:tc>
      </w:tr>
      <w:tr w:rsidR="008E34AA" w14:paraId="60DA4634" w14:textId="77777777" w:rsidTr="00BD71C5">
        <w:trPr>
          <w:trHeight w:val="29"/>
        </w:trPr>
        <w:tc>
          <w:tcPr>
            <w:tcW w:w="2741" w:type="dxa"/>
            <w:tcBorders>
              <w:top w:val="nil"/>
              <w:left w:val="single" w:sz="4" w:space="0" w:color="auto"/>
              <w:bottom w:val="nil"/>
              <w:right w:val="single" w:sz="4" w:space="0" w:color="auto"/>
            </w:tcBorders>
          </w:tcPr>
          <w:p w14:paraId="544747AE"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4D95B7D3"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9FCC9" w14:textId="77777777" w:rsidR="008E34AA" w:rsidRDefault="008E34AA" w:rsidP="0002469A">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1236A69" w14:textId="77777777" w:rsidR="008E34AA" w:rsidRDefault="008E34AA" w:rsidP="0002469A">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16B60B40" w14:textId="77777777" w:rsidR="008E34AA" w:rsidRDefault="008E34AA" w:rsidP="0002469A">
            <w:pPr>
              <w:pStyle w:val="TAC"/>
              <w:rPr>
                <w:lang w:val="en-US" w:eastAsia="zh-CN"/>
              </w:rPr>
            </w:pPr>
          </w:p>
        </w:tc>
      </w:tr>
      <w:tr w:rsidR="008E34AA" w14:paraId="58247E0A" w14:textId="77777777" w:rsidTr="00BD71C5">
        <w:trPr>
          <w:trHeight w:val="29"/>
        </w:trPr>
        <w:tc>
          <w:tcPr>
            <w:tcW w:w="2741" w:type="dxa"/>
            <w:tcBorders>
              <w:top w:val="nil"/>
              <w:left w:val="single" w:sz="4" w:space="0" w:color="auto"/>
              <w:bottom w:val="single" w:sz="4" w:space="0" w:color="auto"/>
              <w:right w:val="single" w:sz="4" w:space="0" w:color="auto"/>
            </w:tcBorders>
          </w:tcPr>
          <w:p w14:paraId="30C41C52"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7F510D"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5542B4" w14:textId="77777777" w:rsidR="008E34AA" w:rsidRDefault="008E34AA" w:rsidP="0002469A">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2ECCB48" w14:textId="77777777" w:rsidR="008E34AA" w:rsidRDefault="008E34AA" w:rsidP="0002469A">
            <w:pPr>
              <w:pStyle w:val="TAC"/>
              <w:rPr>
                <w:lang w:val="en-US" w:eastAsia="zh-CN" w:bidi="ar"/>
              </w:rPr>
            </w:pPr>
            <w:r>
              <w:rPr>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13F6577" w14:textId="77777777" w:rsidR="008E34AA" w:rsidRDefault="008E34AA" w:rsidP="0002469A">
            <w:pPr>
              <w:pStyle w:val="TAC"/>
              <w:rPr>
                <w:lang w:val="en-US" w:eastAsia="zh-CN"/>
              </w:rPr>
            </w:pPr>
          </w:p>
        </w:tc>
      </w:tr>
      <w:tr w:rsidR="008E34AA" w14:paraId="673547C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B04307C"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AC4B946" w14:textId="77777777" w:rsidR="008E34AA" w:rsidRDefault="008E34AA" w:rsidP="0002469A">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047D0F" w14:textId="77777777" w:rsidR="008E34AA" w:rsidRDefault="008E34AA" w:rsidP="0002469A">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F3E7EFE" w14:textId="77777777" w:rsidR="008E34AA" w:rsidRDefault="008E34AA" w:rsidP="0002469A">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9AA83F" w14:textId="77777777" w:rsidR="008E34AA" w:rsidRDefault="008E34AA" w:rsidP="0002469A">
            <w:pPr>
              <w:pStyle w:val="TAC"/>
              <w:rPr>
                <w:lang w:val="en-US" w:eastAsia="zh-CN"/>
              </w:rPr>
            </w:pPr>
            <w:r>
              <w:rPr>
                <w:lang w:val="en-US" w:eastAsia="zh-CN"/>
              </w:rPr>
              <w:t>0</w:t>
            </w:r>
          </w:p>
        </w:tc>
      </w:tr>
      <w:tr w:rsidR="008E34AA" w14:paraId="527CA24B" w14:textId="77777777" w:rsidTr="00BD71C5">
        <w:trPr>
          <w:trHeight w:val="29"/>
        </w:trPr>
        <w:tc>
          <w:tcPr>
            <w:tcW w:w="2741" w:type="dxa"/>
            <w:tcBorders>
              <w:top w:val="nil"/>
              <w:left w:val="single" w:sz="4" w:space="0" w:color="auto"/>
              <w:bottom w:val="nil"/>
              <w:right w:val="single" w:sz="4" w:space="0" w:color="auto"/>
            </w:tcBorders>
            <w:vAlign w:val="center"/>
          </w:tcPr>
          <w:p w14:paraId="020FCE21"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33636EE1"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A16BA3" w14:textId="77777777" w:rsidR="008E34AA" w:rsidRDefault="008E34AA" w:rsidP="0002469A">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3AAF1AE" w14:textId="77777777" w:rsidR="008E34AA" w:rsidRDefault="008E34AA" w:rsidP="0002469A">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40067328" w14:textId="77777777" w:rsidR="008E34AA" w:rsidRDefault="008E34AA" w:rsidP="0002469A">
            <w:pPr>
              <w:pStyle w:val="TAC"/>
              <w:rPr>
                <w:lang w:val="en-US" w:eastAsia="zh-CN"/>
              </w:rPr>
            </w:pPr>
          </w:p>
        </w:tc>
      </w:tr>
      <w:tr w:rsidR="008E34AA" w14:paraId="3C000E8C" w14:textId="77777777" w:rsidTr="00BD71C5">
        <w:trPr>
          <w:trHeight w:val="29"/>
        </w:trPr>
        <w:tc>
          <w:tcPr>
            <w:tcW w:w="2741" w:type="dxa"/>
            <w:tcBorders>
              <w:top w:val="nil"/>
              <w:left w:val="single" w:sz="4" w:space="0" w:color="auto"/>
              <w:bottom w:val="nil"/>
              <w:right w:val="single" w:sz="4" w:space="0" w:color="auto"/>
            </w:tcBorders>
            <w:vAlign w:val="center"/>
          </w:tcPr>
          <w:p w14:paraId="126AEC25"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AF1F333"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0BC85E" w14:textId="77777777" w:rsidR="008E34AA" w:rsidRDefault="008E34AA" w:rsidP="0002469A">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21273A6" w14:textId="77777777" w:rsidR="008E34AA" w:rsidRDefault="008E34AA" w:rsidP="0002469A">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38EB754E" w14:textId="77777777" w:rsidR="008E34AA" w:rsidRDefault="008E34AA" w:rsidP="0002469A">
            <w:pPr>
              <w:pStyle w:val="TAC"/>
              <w:rPr>
                <w:lang w:val="en-US" w:eastAsia="zh-CN"/>
              </w:rPr>
            </w:pPr>
          </w:p>
        </w:tc>
      </w:tr>
      <w:tr w:rsidR="008E34AA" w14:paraId="3FBF9285" w14:textId="77777777" w:rsidTr="00BD71C5">
        <w:trPr>
          <w:trHeight w:val="29"/>
        </w:trPr>
        <w:tc>
          <w:tcPr>
            <w:tcW w:w="2741" w:type="dxa"/>
            <w:tcBorders>
              <w:top w:val="nil"/>
              <w:left w:val="single" w:sz="4" w:space="0" w:color="auto"/>
              <w:bottom w:val="nil"/>
              <w:right w:val="single" w:sz="4" w:space="0" w:color="auto"/>
            </w:tcBorders>
            <w:vAlign w:val="center"/>
          </w:tcPr>
          <w:p w14:paraId="693AE933" w14:textId="77777777" w:rsidR="008E34AA" w:rsidRDefault="008E34AA" w:rsidP="0002469A">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1411294A" w14:textId="77777777" w:rsidR="008E34AA" w:rsidRPr="00271DEB" w:rsidRDefault="008E34AA" w:rsidP="0002469A">
            <w:pPr>
              <w:pStyle w:val="TAC"/>
              <w:rPr>
                <w:szCs w:val="18"/>
                <w:lang w:val="en-US" w:eastAsia="ja-JP"/>
              </w:rPr>
            </w:pPr>
            <w:r>
              <w:rPr>
                <w:szCs w:val="18"/>
                <w:lang w:val="es-US" w:eastAsia="zh-CN"/>
              </w:rPr>
              <w:t>CA</w:t>
            </w:r>
            <w:r>
              <w:rPr>
                <w:szCs w:val="18"/>
                <w:lang w:val="es-US"/>
              </w:rPr>
              <w:t>_</w:t>
            </w:r>
            <w:r>
              <w:rPr>
                <w:szCs w:val="18"/>
                <w:lang w:val="es-US" w:eastAsia="zh-CN"/>
              </w:rPr>
              <w:t>n1</w:t>
            </w:r>
            <w:r w:rsidRPr="00271DEB">
              <w:rPr>
                <w:szCs w:val="18"/>
                <w:lang w:val="en-US" w:eastAsia="ja-JP"/>
              </w:rPr>
              <w:t>A-n</w:t>
            </w:r>
            <w:r>
              <w:rPr>
                <w:szCs w:val="18"/>
                <w:lang w:val="es-US" w:eastAsia="zh-CN"/>
              </w:rPr>
              <w:t>3</w:t>
            </w:r>
            <w:r w:rsidRPr="00271DEB">
              <w:rPr>
                <w:szCs w:val="18"/>
                <w:lang w:val="en-US" w:eastAsia="ja-JP"/>
              </w:rPr>
              <w:t>A</w:t>
            </w:r>
          </w:p>
          <w:p w14:paraId="7169B49A" w14:textId="77777777" w:rsidR="008E34AA" w:rsidRPr="00271DEB" w:rsidRDefault="008E34AA" w:rsidP="0002469A">
            <w:pPr>
              <w:pStyle w:val="TAC"/>
              <w:rPr>
                <w:szCs w:val="18"/>
                <w:lang w:val="en-US" w:eastAsia="ja-JP"/>
              </w:rPr>
            </w:pPr>
            <w:r w:rsidRPr="00271DEB">
              <w:rPr>
                <w:szCs w:val="18"/>
                <w:lang w:val="en-US" w:eastAsia="ja-JP"/>
              </w:rPr>
              <w:t>CA_n1A-n28A</w:t>
            </w:r>
          </w:p>
          <w:p w14:paraId="7F42650A" w14:textId="77777777" w:rsidR="008E34AA" w:rsidRDefault="008E34AA" w:rsidP="0002469A">
            <w:pPr>
              <w:pStyle w:val="TAC"/>
              <w:rPr>
                <w:lang w:val="en-US"/>
              </w:rPr>
            </w:pPr>
            <w:r>
              <w:rPr>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312B1C75"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DEF76AA" w14:textId="77777777" w:rsidR="008E34AA" w:rsidRDefault="008E34AA" w:rsidP="0002469A">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6A84082" w14:textId="77777777" w:rsidR="008E34AA" w:rsidRDefault="008E34AA" w:rsidP="0002469A">
            <w:pPr>
              <w:pStyle w:val="TAC"/>
              <w:rPr>
                <w:lang w:val="en-US" w:eastAsia="zh-CN"/>
              </w:rPr>
            </w:pPr>
            <w:r>
              <w:rPr>
                <w:szCs w:val="18"/>
                <w:lang w:val="en-US" w:eastAsia="zh-CN"/>
              </w:rPr>
              <w:t>1</w:t>
            </w:r>
          </w:p>
        </w:tc>
      </w:tr>
      <w:tr w:rsidR="008E34AA" w14:paraId="33BCC187" w14:textId="77777777" w:rsidTr="00BD71C5">
        <w:trPr>
          <w:trHeight w:val="29"/>
        </w:trPr>
        <w:tc>
          <w:tcPr>
            <w:tcW w:w="2741" w:type="dxa"/>
            <w:tcBorders>
              <w:top w:val="nil"/>
              <w:left w:val="single" w:sz="4" w:space="0" w:color="auto"/>
              <w:bottom w:val="nil"/>
              <w:right w:val="single" w:sz="4" w:space="0" w:color="auto"/>
            </w:tcBorders>
            <w:vAlign w:val="center"/>
          </w:tcPr>
          <w:p w14:paraId="3364C33F"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3BA313F1"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40C609"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1FA3E08"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2A8F00" w14:textId="77777777" w:rsidR="008E34AA" w:rsidRDefault="008E34AA" w:rsidP="0002469A">
            <w:pPr>
              <w:pStyle w:val="TAC"/>
              <w:rPr>
                <w:lang w:val="en-US" w:eastAsia="zh-CN"/>
              </w:rPr>
            </w:pPr>
          </w:p>
        </w:tc>
      </w:tr>
      <w:tr w:rsidR="008E34AA" w14:paraId="4CC00253" w14:textId="77777777" w:rsidTr="00BD71C5">
        <w:trPr>
          <w:trHeight w:val="29"/>
        </w:trPr>
        <w:tc>
          <w:tcPr>
            <w:tcW w:w="2741" w:type="dxa"/>
            <w:tcBorders>
              <w:top w:val="nil"/>
              <w:left w:val="single" w:sz="4" w:space="0" w:color="auto"/>
              <w:bottom w:val="nil"/>
              <w:right w:val="single" w:sz="4" w:space="0" w:color="auto"/>
            </w:tcBorders>
            <w:vAlign w:val="center"/>
          </w:tcPr>
          <w:p w14:paraId="6B59194E"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542CA731"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16E555" w14:textId="77777777" w:rsidR="008E34AA" w:rsidRDefault="008E34AA" w:rsidP="0002469A">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968C240" w14:textId="77777777" w:rsidR="008E34AA" w:rsidRDefault="008E34AA" w:rsidP="0002469A">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F0D8F4" w14:textId="77777777" w:rsidR="008E34AA" w:rsidRDefault="008E34AA" w:rsidP="0002469A">
            <w:pPr>
              <w:pStyle w:val="TAC"/>
              <w:rPr>
                <w:lang w:val="en-US" w:eastAsia="zh-CN"/>
              </w:rPr>
            </w:pPr>
          </w:p>
        </w:tc>
      </w:tr>
      <w:tr w:rsidR="008E34AA" w14:paraId="1C86B84F" w14:textId="77777777" w:rsidTr="00BD71C5">
        <w:trPr>
          <w:trHeight w:val="29"/>
        </w:trPr>
        <w:tc>
          <w:tcPr>
            <w:tcW w:w="2741" w:type="dxa"/>
            <w:tcBorders>
              <w:top w:val="nil"/>
              <w:left w:val="single" w:sz="4" w:space="0" w:color="auto"/>
              <w:bottom w:val="nil"/>
              <w:right w:val="single" w:sz="4" w:space="0" w:color="auto"/>
            </w:tcBorders>
            <w:vAlign w:val="center"/>
          </w:tcPr>
          <w:p w14:paraId="7D260363"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365CF9FB"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EEE654"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306FDAF"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3EDBE6" w14:textId="77777777" w:rsidR="008E34AA" w:rsidRDefault="008E34AA" w:rsidP="0002469A">
            <w:pPr>
              <w:pStyle w:val="TAC"/>
              <w:rPr>
                <w:lang w:val="en-US" w:eastAsia="zh-CN"/>
              </w:rPr>
            </w:pPr>
            <w:r>
              <w:rPr>
                <w:szCs w:val="18"/>
                <w:lang w:val="en-US" w:eastAsia="zh-CN"/>
              </w:rPr>
              <w:t>2</w:t>
            </w:r>
          </w:p>
        </w:tc>
      </w:tr>
      <w:tr w:rsidR="008E34AA" w14:paraId="6A050FE1" w14:textId="77777777" w:rsidTr="00BD71C5">
        <w:trPr>
          <w:trHeight w:val="29"/>
        </w:trPr>
        <w:tc>
          <w:tcPr>
            <w:tcW w:w="2741" w:type="dxa"/>
            <w:tcBorders>
              <w:top w:val="nil"/>
              <w:left w:val="single" w:sz="4" w:space="0" w:color="auto"/>
              <w:bottom w:val="nil"/>
              <w:right w:val="single" w:sz="4" w:space="0" w:color="auto"/>
            </w:tcBorders>
            <w:vAlign w:val="center"/>
          </w:tcPr>
          <w:p w14:paraId="7759798D"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3E9901AC"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1E93F" w14:textId="77777777" w:rsidR="008E34AA" w:rsidRDefault="008E34AA" w:rsidP="0002469A">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BBDCD7D"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B80DF59" w14:textId="77777777" w:rsidR="008E34AA" w:rsidRDefault="008E34AA" w:rsidP="0002469A">
            <w:pPr>
              <w:pStyle w:val="TAC"/>
              <w:rPr>
                <w:lang w:val="en-US" w:eastAsia="zh-CN"/>
              </w:rPr>
            </w:pPr>
          </w:p>
        </w:tc>
      </w:tr>
      <w:tr w:rsidR="008E34AA" w14:paraId="72973EC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F3F0D91"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0F863EC"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E0BF5" w14:textId="77777777" w:rsidR="008E34AA" w:rsidRDefault="008E34AA" w:rsidP="0002469A">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FBD8AD3" w14:textId="77777777" w:rsidR="008E34AA" w:rsidRDefault="008E34AA" w:rsidP="0002469A">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5838BCF" w14:textId="77777777" w:rsidR="008E34AA" w:rsidRDefault="008E34AA" w:rsidP="0002469A">
            <w:pPr>
              <w:pStyle w:val="TAC"/>
              <w:rPr>
                <w:lang w:val="en-US" w:eastAsia="zh-CN"/>
              </w:rPr>
            </w:pPr>
          </w:p>
        </w:tc>
      </w:tr>
      <w:tr w:rsidR="008E34AA" w14:paraId="0786D9F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F50CD3C" w14:textId="77777777" w:rsidR="008E34AA" w:rsidRDefault="008E34AA" w:rsidP="0002469A">
            <w:pPr>
              <w:pStyle w:val="TAC"/>
              <w:rPr>
                <w:szCs w:val="18"/>
                <w:lang w:eastAsia="zh-CN"/>
              </w:rPr>
            </w:pPr>
            <w:r>
              <w:rPr>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49DE4865" w14:textId="77777777" w:rsidR="008E34AA" w:rsidRDefault="008E34AA" w:rsidP="0002469A">
            <w:pPr>
              <w:pStyle w:val="TAC"/>
              <w:rPr>
                <w:szCs w:val="18"/>
                <w:lang w:val="en-US" w:eastAsia="zh-CN"/>
              </w:rPr>
            </w:pPr>
            <w:r>
              <w:rPr>
                <w:szCs w:val="18"/>
                <w:lang w:val="en-US" w:eastAsia="zh-CN"/>
              </w:rPr>
              <w:t>-</w:t>
            </w:r>
          </w:p>
          <w:p w14:paraId="6F8C1D1C"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5B3E1" w14:textId="77777777" w:rsidR="008E34AA" w:rsidRDefault="008E34AA" w:rsidP="0002469A">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612B08E"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60C0E21" w14:textId="77777777" w:rsidR="008E34AA" w:rsidRDefault="008E34AA" w:rsidP="0002469A">
            <w:pPr>
              <w:pStyle w:val="TAC"/>
              <w:rPr>
                <w:szCs w:val="18"/>
                <w:lang w:val="en-US" w:eastAsia="zh-CN"/>
              </w:rPr>
            </w:pPr>
            <w:r>
              <w:rPr>
                <w:szCs w:val="18"/>
                <w:lang w:val="en-US" w:eastAsia="zh-CN"/>
              </w:rPr>
              <w:t>0</w:t>
            </w:r>
          </w:p>
        </w:tc>
      </w:tr>
      <w:tr w:rsidR="008E34AA" w14:paraId="471C85BB" w14:textId="77777777" w:rsidTr="00BD71C5">
        <w:trPr>
          <w:trHeight w:val="29"/>
        </w:trPr>
        <w:tc>
          <w:tcPr>
            <w:tcW w:w="2741" w:type="dxa"/>
            <w:tcBorders>
              <w:top w:val="nil"/>
              <w:left w:val="single" w:sz="4" w:space="0" w:color="auto"/>
              <w:bottom w:val="nil"/>
              <w:right w:val="single" w:sz="4" w:space="0" w:color="auto"/>
            </w:tcBorders>
            <w:vAlign w:val="center"/>
          </w:tcPr>
          <w:p w14:paraId="5B648144" w14:textId="77777777" w:rsidR="008E34AA" w:rsidRDefault="008E34AA" w:rsidP="0002469A">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9BFF1CF"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AC5F74" w14:textId="77777777" w:rsidR="008E34AA" w:rsidRDefault="008E34AA" w:rsidP="0002469A">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6D6A308"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3394519" w14:textId="77777777" w:rsidR="008E34AA" w:rsidRDefault="008E34AA" w:rsidP="0002469A">
            <w:pPr>
              <w:pStyle w:val="TAC"/>
              <w:rPr>
                <w:szCs w:val="18"/>
                <w:lang w:val="en-US" w:eastAsia="zh-CN"/>
              </w:rPr>
            </w:pPr>
          </w:p>
        </w:tc>
      </w:tr>
      <w:tr w:rsidR="008E34AA" w14:paraId="7A071BF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C4332E0" w14:textId="77777777" w:rsidR="008E34AA" w:rsidRDefault="008E34AA" w:rsidP="0002469A">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90380FC"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781393" w14:textId="77777777" w:rsidR="008E34AA" w:rsidRDefault="008E34AA" w:rsidP="0002469A">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793A194"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5AA86EE" w14:textId="77777777" w:rsidR="008E34AA" w:rsidRDefault="008E34AA" w:rsidP="0002469A">
            <w:pPr>
              <w:pStyle w:val="TAC"/>
              <w:rPr>
                <w:szCs w:val="18"/>
                <w:lang w:val="en-US" w:eastAsia="zh-CN"/>
              </w:rPr>
            </w:pPr>
          </w:p>
        </w:tc>
      </w:tr>
      <w:tr w:rsidR="008E34AA" w14:paraId="2A8B23F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DC8EC2E" w14:textId="77777777" w:rsidR="008E34AA" w:rsidRDefault="008E34AA" w:rsidP="0002469A">
            <w:pPr>
              <w:pStyle w:val="TAC"/>
              <w:rPr>
                <w:szCs w:val="18"/>
                <w:lang w:eastAsia="zh-CN"/>
              </w:rPr>
            </w:pPr>
            <w:r>
              <w:rPr>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2019A0EA" w14:textId="77777777" w:rsidR="008E34AA" w:rsidRDefault="008E34AA" w:rsidP="0002469A">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3F02C2" w14:textId="77777777" w:rsidR="008E34AA" w:rsidRDefault="008E34AA" w:rsidP="0002469A">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6598679"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889A11" w14:textId="77777777" w:rsidR="008E34AA" w:rsidRDefault="008E34AA" w:rsidP="0002469A">
            <w:pPr>
              <w:pStyle w:val="TAC"/>
              <w:rPr>
                <w:szCs w:val="18"/>
                <w:lang w:val="en-US" w:eastAsia="zh-CN"/>
              </w:rPr>
            </w:pPr>
            <w:r>
              <w:rPr>
                <w:rFonts w:hint="eastAsia"/>
                <w:szCs w:val="18"/>
                <w:lang w:val="en-US" w:eastAsia="zh-CN"/>
              </w:rPr>
              <w:t>0</w:t>
            </w:r>
          </w:p>
        </w:tc>
      </w:tr>
      <w:tr w:rsidR="008E34AA" w14:paraId="3DF69F2E" w14:textId="77777777" w:rsidTr="00BD71C5">
        <w:trPr>
          <w:trHeight w:val="29"/>
        </w:trPr>
        <w:tc>
          <w:tcPr>
            <w:tcW w:w="2741" w:type="dxa"/>
            <w:tcBorders>
              <w:top w:val="nil"/>
              <w:left w:val="single" w:sz="4" w:space="0" w:color="auto"/>
              <w:bottom w:val="nil"/>
              <w:right w:val="single" w:sz="4" w:space="0" w:color="auto"/>
            </w:tcBorders>
            <w:vAlign w:val="center"/>
          </w:tcPr>
          <w:p w14:paraId="36EE9D02" w14:textId="77777777" w:rsidR="008E34AA" w:rsidRDefault="008E34AA" w:rsidP="0002469A">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B0A2200"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C756C1" w14:textId="77777777" w:rsidR="008E34AA" w:rsidRDefault="008E34AA" w:rsidP="0002469A">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0581496" w14:textId="77777777" w:rsidR="008E34AA" w:rsidRDefault="008E34AA" w:rsidP="0002469A">
            <w:pPr>
              <w:pStyle w:val="TAC"/>
              <w:rPr>
                <w:rFonts w:cs="Arial"/>
                <w:szCs w:val="18"/>
                <w:lang w:val="en-US" w:eastAsia="zh-CN" w:bidi="ar"/>
              </w:rPr>
            </w:pPr>
            <w:r>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5E1A9C9A" w14:textId="77777777" w:rsidR="008E34AA" w:rsidRDefault="008E34AA" w:rsidP="0002469A">
            <w:pPr>
              <w:pStyle w:val="TAC"/>
              <w:rPr>
                <w:szCs w:val="18"/>
                <w:lang w:val="en-US" w:eastAsia="zh-CN"/>
              </w:rPr>
            </w:pPr>
          </w:p>
        </w:tc>
      </w:tr>
      <w:tr w:rsidR="008E34AA" w14:paraId="451E67F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9457C61" w14:textId="77777777" w:rsidR="008E34AA" w:rsidRDefault="008E34AA" w:rsidP="0002469A">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9C178D2"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44D320" w14:textId="77777777" w:rsidR="008E34AA" w:rsidRDefault="008E34AA" w:rsidP="0002469A">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1644D5D"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FF8C15A" w14:textId="77777777" w:rsidR="008E34AA" w:rsidRDefault="008E34AA" w:rsidP="0002469A">
            <w:pPr>
              <w:pStyle w:val="TAC"/>
              <w:rPr>
                <w:szCs w:val="18"/>
                <w:lang w:val="en-US" w:eastAsia="zh-CN"/>
              </w:rPr>
            </w:pPr>
          </w:p>
        </w:tc>
      </w:tr>
      <w:tr w:rsidR="008E34AA" w14:paraId="515D08D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A88745C" w14:textId="77777777" w:rsidR="008E34AA" w:rsidRDefault="008E34AA" w:rsidP="0002469A">
            <w:pPr>
              <w:pStyle w:val="TAC"/>
              <w:rPr>
                <w:szCs w:val="18"/>
                <w:lang w:eastAsia="zh-CN"/>
              </w:rPr>
            </w:pPr>
            <w:r>
              <w:rPr>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1FE4B548" w14:textId="77777777" w:rsidR="008E34AA" w:rsidRDefault="008E34AA" w:rsidP="0002469A">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40B460D" w14:textId="77777777" w:rsidR="008E34AA" w:rsidRDefault="008E34AA" w:rsidP="0002469A">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F8B31B8" w14:textId="77777777" w:rsidR="008E34AA" w:rsidRDefault="008E34AA" w:rsidP="0002469A">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9FF473E" w14:textId="77777777" w:rsidR="008E34AA" w:rsidRDefault="008E34AA" w:rsidP="0002469A">
            <w:pPr>
              <w:pStyle w:val="TAC"/>
              <w:rPr>
                <w:szCs w:val="18"/>
                <w:lang w:val="en-US" w:eastAsia="zh-CN"/>
              </w:rPr>
            </w:pPr>
            <w:r>
              <w:rPr>
                <w:rFonts w:hint="eastAsia"/>
                <w:szCs w:val="18"/>
                <w:lang w:val="en-US" w:eastAsia="zh-CN"/>
              </w:rPr>
              <w:t>0</w:t>
            </w:r>
          </w:p>
        </w:tc>
      </w:tr>
      <w:tr w:rsidR="008E34AA" w14:paraId="5E46CFE5" w14:textId="77777777" w:rsidTr="00BD71C5">
        <w:trPr>
          <w:trHeight w:val="29"/>
        </w:trPr>
        <w:tc>
          <w:tcPr>
            <w:tcW w:w="2741" w:type="dxa"/>
            <w:tcBorders>
              <w:top w:val="nil"/>
              <w:left w:val="single" w:sz="4" w:space="0" w:color="auto"/>
              <w:bottom w:val="nil"/>
              <w:right w:val="single" w:sz="4" w:space="0" w:color="auto"/>
            </w:tcBorders>
            <w:vAlign w:val="center"/>
          </w:tcPr>
          <w:p w14:paraId="7928E88F" w14:textId="77777777" w:rsidR="008E34AA" w:rsidRDefault="008E34AA" w:rsidP="0002469A">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16EA897"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467F65" w14:textId="77777777" w:rsidR="008E34AA" w:rsidRDefault="008E34AA" w:rsidP="0002469A">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4923E07"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9626198" w14:textId="77777777" w:rsidR="008E34AA" w:rsidRDefault="008E34AA" w:rsidP="0002469A">
            <w:pPr>
              <w:pStyle w:val="TAC"/>
              <w:rPr>
                <w:szCs w:val="18"/>
                <w:lang w:val="en-US" w:eastAsia="zh-CN"/>
              </w:rPr>
            </w:pPr>
          </w:p>
        </w:tc>
      </w:tr>
      <w:tr w:rsidR="008E34AA" w14:paraId="68A40A8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DA26F90" w14:textId="77777777" w:rsidR="008E34AA" w:rsidRDefault="008E34AA" w:rsidP="0002469A">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B9ECC51"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111392" w14:textId="77777777" w:rsidR="008E34AA" w:rsidRDefault="008E34AA" w:rsidP="0002469A">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828A134"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9BD2792" w14:textId="77777777" w:rsidR="008E34AA" w:rsidRDefault="008E34AA" w:rsidP="0002469A">
            <w:pPr>
              <w:pStyle w:val="TAC"/>
              <w:rPr>
                <w:szCs w:val="18"/>
                <w:lang w:val="en-US" w:eastAsia="zh-CN"/>
              </w:rPr>
            </w:pPr>
          </w:p>
        </w:tc>
      </w:tr>
      <w:tr w:rsidR="008E34AA" w14:paraId="69BBF73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8345B2B" w14:textId="77777777" w:rsidR="008E34AA" w:rsidRDefault="008E34AA" w:rsidP="0002469A">
            <w:pPr>
              <w:pStyle w:val="TAC"/>
              <w:rPr>
                <w:szCs w:val="18"/>
                <w:lang w:eastAsia="zh-CN"/>
              </w:rPr>
            </w:pPr>
            <w:r>
              <w:rPr>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0B9A6C12" w14:textId="77777777" w:rsidR="008E34AA" w:rsidRDefault="008E34AA" w:rsidP="0002469A">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E30B44C" w14:textId="77777777" w:rsidR="008E34AA" w:rsidRDefault="008E34AA" w:rsidP="0002469A">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D81A591" w14:textId="77777777" w:rsidR="008E34AA" w:rsidRDefault="008E34AA" w:rsidP="0002469A">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1B9A357" w14:textId="77777777" w:rsidR="008E34AA" w:rsidRDefault="008E34AA" w:rsidP="0002469A">
            <w:pPr>
              <w:pStyle w:val="TAC"/>
              <w:rPr>
                <w:szCs w:val="18"/>
                <w:lang w:val="en-US" w:eastAsia="zh-CN"/>
              </w:rPr>
            </w:pPr>
            <w:r>
              <w:rPr>
                <w:rFonts w:hint="eastAsia"/>
                <w:szCs w:val="18"/>
                <w:lang w:val="en-US" w:eastAsia="zh-CN"/>
              </w:rPr>
              <w:t>0</w:t>
            </w:r>
          </w:p>
        </w:tc>
      </w:tr>
      <w:tr w:rsidR="008E34AA" w14:paraId="752184BA" w14:textId="77777777" w:rsidTr="00BD71C5">
        <w:trPr>
          <w:trHeight w:val="29"/>
        </w:trPr>
        <w:tc>
          <w:tcPr>
            <w:tcW w:w="2741" w:type="dxa"/>
            <w:tcBorders>
              <w:top w:val="nil"/>
              <w:left w:val="single" w:sz="4" w:space="0" w:color="auto"/>
              <w:bottom w:val="nil"/>
              <w:right w:val="single" w:sz="4" w:space="0" w:color="auto"/>
            </w:tcBorders>
            <w:vAlign w:val="center"/>
          </w:tcPr>
          <w:p w14:paraId="6B0855DE" w14:textId="77777777" w:rsidR="008E34AA" w:rsidRDefault="008E34AA" w:rsidP="0002469A">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9D311C5"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5D9099" w14:textId="77777777" w:rsidR="008E34AA" w:rsidRDefault="008E34AA" w:rsidP="0002469A">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813C36" w14:textId="77777777" w:rsidR="008E34AA" w:rsidRDefault="008E34AA" w:rsidP="0002469A">
            <w:pPr>
              <w:pStyle w:val="TAC"/>
              <w:rPr>
                <w:rFonts w:cs="Arial"/>
                <w:szCs w:val="18"/>
                <w:lang w:val="en-US" w:eastAsia="zh-CN" w:bidi="ar"/>
              </w:rPr>
            </w:pPr>
            <w:r>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51EFBC8E" w14:textId="77777777" w:rsidR="008E34AA" w:rsidRDefault="008E34AA" w:rsidP="0002469A">
            <w:pPr>
              <w:pStyle w:val="TAC"/>
              <w:rPr>
                <w:szCs w:val="18"/>
                <w:lang w:val="en-US" w:eastAsia="zh-CN"/>
              </w:rPr>
            </w:pPr>
          </w:p>
        </w:tc>
      </w:tr>
      <w:tr w:rsidR="008E34AA" w14:paraId="07768F4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1EDB80D" w14:textId="77777777" w:rsidR="008E34AA" w:rsidRDefault="008E34AA" w:rsidP="0002469A">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7BA9487"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E0D5AA" w14:textId="77777777" w:rsidR="008E34AA" w:rsidRDefault="008E34AA" w:rsidP="0002469A">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B718D56"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E47E705" w14:textId="77777777" w:rsidR="008E34AA" w:rsidRDefault="008E34AA" w:rsidP="0002469A">
            <w:pPr>
              <w:pStyle w:val="TAC"/>
              <w:rPr>
                <w:szCs w:val="18"/>
                <w:lang w:val="en-US" w:eastAsia="zh-CN"/>
              </w:rPr>
            </w:pPr>
          </w:p>
        </w:tc>
      </w:tr>
      <w:tr w:rsidR="008E34AA" w14:paraId="42F9129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A642056" w14:textId="77777777" w:rsidR="008E34AA" w:rsidRDefault="008E34AA" w:rsidP="0002469A">
            <w:pPr>
              <w:pStyle w:val="TAC"/>
              <w:rPr>
                <w:szCs w:val="18"/>
                <w:lang w:eastAsia="zh-CN"/>
              </w:rPr>
            </w:pPr>
            <w:r>
              <w:rPr>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1E397942" w14:textId="77777777" w:rsidR="008E34AA" w:rsidRDefault="008E34AA" w:rsidP="0002469A">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DED8FAD" w14:textId="77777777" w:rsidR="008E34AA" w:rsidRDefault="008E34AA" w:rsidP="0002469A">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DADAA40"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A694140" w14:textId="77777777" w:rsidR="008E34AA" w:rsidRDefault="008E34AA" w:rsidP="0002469A">
            <w:pPr>
              <w:pStyle w:val="TAC"/>
              <w:rPr>
                <w:szCs w:val="18"/>
                <w:lang w:val="en-US" w:eastAsia="zh-CN"/>
              </w:rPr>
            </w:pPr>
            <w:r>
              <w:rPr>
                <w:rFonts w:hint="eastAsia"/>
                <w:szCs w:val="18"/>
                <w:lang w:val="en-US" w:eastAsia="zh-CN"/>
              </w:rPr>
              <w:t>0</w:t>
            </w:r>
          </w:p>
        </w:tc>
      </w:tr>
      <w:tr w:rsidR="008E34AA" w14:paraId="106821C3" w14:textId="77777777" w:rsidTr="00BD71C5">
        <w:trPr>
          <w:trHeight w:val="29"/>
        </w:trPr>
        <w:tc>
          <w:tcPr>
            <w:tcW w:w="2741" w:type="dxa"/>
            <w:tcBorders>
              <w:top w:val="nil"/>
              <w:left w:val="single" w:sz="4" w:space="0" w:color="auto"/>
              <w:bottom w:val="nil"/>
              <w:right w:val="single" w:sz="4" w:space="0" w:color="auto"/>
            </w:tcBorders>
            <w:vAlign w:val="center"/>
          </w:tcPr>
          <w:p w14:paraId="684AD244" w14:textId="77777777" w:rsidR="008E34AA" w:rsidRDefault="008E34AA" w:rsidP="0002469A">
            <w:pPr>
              <w:pStyle w:val="TAC"/>
              <w:rPr>
                <w:szCs w:val="18"/>
                <w:lang w:eastAsia="zh-CN"/>
              </w:rPr>
            </w:pPr>
          </w:p>
        </w:tc>
        <w:tc>
          <w:tcPr>
            <w:tcW w:w="2785" w:type="dxa"/>
            <w:tcBorders>
              <w:top w:val="nil"/>
              <w:left w:val="single" w:sz="4" w:space="0" w:color="auto"/>
              <w:bottom w:val="nil"/>
              <w:right w:val="single" w:sz="4" w:space="0" w:color="auto"/>
            </w:tcBorders>
            <w:vAlign w:val="center"/>
          </w:tcPr>
          <w:p w14:paraId="19716960"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E44637" w14:textId="77777777" w:rsidR="008E34AA" w:rsidRDefault="008E34AA" w:rsidP="0002469A">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6668A9E" w14:textId="77777777" w:rsidR="008E34AA" w:rsidRDefault="008E34AA" w:rsidP="0002469A">
            <w:pPr>
              <w:pStyle w:val="TAC"/>
              <w:rPr>
                <w:rFonts w:cs="Arial"/>
                <w:szCs w:val="18"/>
                <w:lang w:val="en-US" w:eastAsia="zh-CN" w:bidi="ar"/>
              </w:rPr>
            </w:pPr>
            <w:r>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26E092B0" w14:textId="77777777" w:rsidR="008E34AA" w:rsidRDefault="008E34AA" w:rsidP="0002469A">
            <w:pPr>
              <w:pStyle w:val="TAC"/>
              <w:rPr>
                <w:szCs w:val="18"/>
                <w:lang w:val="en-US" w:eastAsia="zh-CN"/>
              </w:rPr>
            </w:pPr>
          </w:p>
        </w:tc>
      </w:tr>
      <w:tr w:rsidR="008E34AA" w14:paraId="00AC706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5E3F5AF" w14:textId="77777777" w:rsidR="008E34AA" w:rsidRDefault="008E34AA" w:rsidP="0002469A">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554E4C3"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D8CA6E" w14:textId="77777777" w:rsidR="008E34AA" w:rsidRDefault="008E34AA" w:rsidP="0002469A">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BDAC3A4"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29030C9" w14:textId="77777777" w:rsidR="008E34AA" w:rsidRDefault="008E34AA" w:rsidP="0002469A">
            <w:pPr>
              <w:pStyle w:val="TAC"/>
              <w:rPr>
                <w:szCs w:val="18"/>
                <w:lang w:val="en-US" w:eastAsia="zh-CN"/>
              </w:rPr>
            </w:pPr>
          </w:p>
        </w:tc>
      </w:tr>
      <w:tr w:rsidR="008E34AA" w14:paraId="2740148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261E487" w14:textId="77777777" w:rsidR="008E34AA" w:rsidRDefault="008E34AA" w:rsidP="0002469A">
            <w:pPr>
              <w:pStyle w:val="TAC"/>
              <w:rPr>
                <w:szCs w:val="18"/>
                <w:lang w:eastAsia="zh-CN"/>
              </w:rPr>
            </w:pPr>
            <w:r>
              <w:rPr>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30891491" w14:textId="77777777" w:rsidR="008E34AA" w:rsidRDefault="008E34AA" w:rsidP="0002469A">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5E6D7EB" w14:textId="77777777" w:rsidR="008E34AA" w:rsidRDefault="008E34AA" w:rsidP="0002469A">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3F612A9" w14:textId="77777777" w:rsidR="008E34AA" w:rsidRDefault="008E34AA" w:rsidP="0002469A">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236B164" w14:textId="77777777" w:rsidR="008E34AA" w:rsidRDefault="008E34AA" w:rsidP="0002469A">
            <w:pPr>
              <w:pStyle w:val="TAC"/>
              <w:rPr>
                <w:szCs w:val="18"/>
                <w:lang w:val="en-US" w:eastAsia="zh-CN"/>
              </w:rPr>
            </w:pPr>
            <w:r>
              <w:rPr>
                <w:rFonts w:hint="eastAsia"/>
                <w:szCs w:val="18"/>
                <w:lang w:val="en-US" w:eastAsia="zh-CN"/>
              </w:rPr>
              <w:t>0</w:t>
            </w:r>
          </w:p>
        </w:tc>
      </w:tr>
      <w:tr w:rsidR="008E34AA" w14:paraId="66320966" w14:textId="77777777" w:rsidTr="00BD71C5">
        <w:trPr>
          <w:trHeight w:val="29"/>
        </w:trPr>
        <w:tc>
          <w:tcPr>
            <w:tcW w:w="2741" w:type="dxa"/>
            <w:tcBorders>
              <w:top w:val="nil"/>
              <w:left w:val="single" w:sz="4" w:space="0" w:color="auto"/>
              <w:bottom w:val="nil"/>
              <w:right w:val="single" w:sz="4" w:space="0" w:color="auto"/>
            </w:tcBorders>
            <w:vAlign w:val="center"/>
          </w:tcPr>
          <w:p w14:paraId="60617383" w14:textId="77777777" w:rsidR="008E34AA" w:rsidRDefault="008E34AA" w:rsidP="0002469A">
            <w:pPr>
              <w:pStyle w:val="TAC"/>
              <w:rPr>
                <w:szCs w:val="18"/>
                <w:lang w:eastAsia="zh-CN"/>
              </w:rPr>
            </w:pPr>
          </w:p>
        </w:tc>
        <w:tc>
          <w:tcPr>
            <w:tcW w:w="2785" w:type="dxa"/>
            <w:tcBorders>
              <w:top w:val="nil"/>
              <w:left w:val="single" w:sz="4" w:space="0" w:color="auto"/>
              <w:bottom w:val="nil"/>
              <w:right w:val="single" w:sz="4" w:space="0" w:color="auto"/>
            </w:tcBorders>
            <w:vAlign w:val="center"/>
          </w:tcPr>
          <w:p w14:paraId="15993FF6"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376BE7" w14:textId="77777777" w:rsidR="008E34AA" w:rsidRDefault="008E34AA" w:rsidP="0002469A">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3344D9" w14:textId="77777777" w:rsidR="008E34AA" w:rsidRDefault="008E34AA" w:rsidP="0002469A">
            <w:pPr>
              <w:pStyle w:val="TAC"/>
              <w:rPr>
                <w:rFonts w:cs="Arial"/>
                <w:szCs w:val="18"/>
                <w:lang w:val="en-US" w:eastAsia="zh-CN" w:bidi="ar"/>
              </w:rPr>
            </w:pPr>
            <w:r>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79E5210E" w14:textId="77777777" w:rsidR="008E34AA" w:rsidRDefault="008E34AA" w:rsidP="0002469A">
            <w:pPr>
              <w:pStyle w:val="TAC"/>
              <w:rPr>
                <w:szCs w:val="18"/>
                <w:lang w:val="en-US" w:eastAsia="zh-CN"/>
              </w:rPr>
            </w:pPr>
          </w:p>
        </w:tc>
      </w:tr>
      <w:tr w:rsidR="008E34AA" w14:paraId="7BBA7DC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89F7CE0" w14:textId="77777777" w:rsidR="008E34AA" w:rsidRDefault="008E34AA" w:rsidP="0002469A">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98669A8"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900210" w14:textId="77777777" w:rsidR="008E34AA" w:rsidRDefault="008E34AA" w:rsidP="0002469A">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3ABE3D9"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450D2FA" w14:textId="77777777" w:rsidR="008E34AA" w:rsidRDefault="008E34AA" w:rsidP="0002469A">
            <w:pPr>
              <w:pStyle w:val="TAC"/>
              <w:rPr>
                <w:szCs w:val="18"/>
                <w:lang w:val="en-US" w:eastAsia="zh-CN"/>
              </w:rPr>
            </w:pPr>
          </w:p>
        </w:tc>
      </w:tr>
      <w:tr w:rsidR="008E34AA" w14:paraId="475118E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C7968DB" w14:textId="77777777" w:rsidR="008E34AA" w:rsidRDefault="008E34AA" w:rsidP="0002469A">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hint="eastAsia"/>
                <w:lang w:eastAsia="zh-CN"/>
              </w:rPr>
              <w:t>-n40A</w:t>
            </w:r>
          </w:p>
        </w:tc>
        <w:tc>
          <w:tcPr>
            <w:tcW w:w="2785" w:type="dxa"/>
            <w:tcBorders>
              <w:top w:val="single" w:sz="4" w:space="0" w:color="auto"/>
              <w:left w:val="single" w:sz="4" w:space="0" w:color="auto"/>
              <w:bottom w:val="nil"/>
              <w:right w:val="single" w:sz="4" w:space="0" w:color="auto"/>
            </w:tcBorders>
            <w:vAlign w:val="center"/>
          </w:tcPr>
          <w:p w14:paraId="18B880BD"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792F8AB4"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hint="eastAsia"/>
                <w:lang w:eastAsia="zh-CN"/>
              </w:rPr>
              <w:t>-n40A</w:t>
            </w:r>
          </w:p>
          <w:p w14:paraId="2FE91680" w14:textId="77777777" w:rsidR="008E34AA" w:rsidRDefault="008E34AA" w:rsidP="0002469A">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hint="eastAsia"/>
                <w:lang w:eastAsia="zh-CN"/>
              </w:rPr>
              <w:t>-n40A</w:t>
            </w:r>
          </w:p>
        </w:tc>
        <w:tc>
          <w:tcPr>
            <w:tcW w:w="1259" w:type="dxa"/>
            <w:tcBorders>
              <w:top w:val="single" w:sz="4" w:space="0" w:color="auto"/>
              <w:left w:val="single" w:sz="4" w:space="0" w:color="auto"/>
              <w:bottom w:val="single" w:sz="4" w:space="0" w:color="auto"/>
              <w:right w:val="single" w:sz="4" w:space="0" w:color="auto"/>
            </w:tcBorders>
            <w:vAlign w:val="center"/>
          </w:tcPr>
          <w:p w14:paraId="1C10F0C3" w14:textId="77777777" w:rsidR="008E34AA" w:rsidRDefault="008E34AA" w:rsidP="0002469A">
            <w:pPr>
              <w:pStyle w:val="TAC"/>
              <w:rPr>
                <w:rFonts w:eastAsia="Yu Mincho"/>
                <w:lang w:val="en-US"/>
              </w:rPr>
            </w:pPr>
            <w:r>
              <w:rPr>
                <w:rFonts w:hint="eastAsia"/>
                <w:lang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0F12E86" w14:textId="77777777" w:rsidR="008E34AA" w:rsidRDefault="008E34AA" w:rsidP="0002469A">
            <w:pPr>
              <w:pStyle w:val="TAC"/>
              <w:rPr>
                <w:lang w:val="en-US" w:eastAsia="zh-CN" w:bidi="ar"/>
              </w:rPr>
            </w:pPr>
            <w:r>
              <w:t xml:space="preserve">5, </w:t>
            </w:r>
            <w:r>
              <w:rPr>
                <w:rFonts w:hint="eastAsia"/>
              </w:rPr>
              <w:t>1</w:t>
            </w:r>
            <w:r>
              <w:t>0, 15, 20, 30, 40, 45, 50</w:t>
            </w:r>
          </w:p>
        </w:tc>
        <w:tc>
          <w:tcPr>
            <w:tcW w:w="2445" w:type="dxa"/>
            <w:tcBorders>
              <w:top w:val="single" w:sz="4" w:space="0" w:color="auto"/>
              <w:left w:val="single" w:sz="4" w:space="0" w:color="auto"/>
              <w:bottom w:val="nil"/>
              <w:right w:val="single" w:sz="4" w:space="0" w:color="auto"/>
            </w:tcBorders>
            <w:vAlign w:val="center"/>
          </w:tcPr>
          <w:p w14:paraId="4F92A1AC" w14:textId="77777777" w:rsidR="008E34AA" w:rsidRDefault="008E34AA" w:rsidP="0002469A">
            <w:pPr>
              <w:pStyle w:val="TAC"/>
              <w:rPr>
                <w:lang w:val="en-US" w:eastAsia="zh-CN"/>
              </w:rPr>
            </w:pPr>
            <w:r>
              <w:rPr>
                <w:rFonts w:hint="eastAsia"/>
                <w:lang w:eastAsia="zh-CN"/>
              </w:rPr>
              <w:t>0</w:t>
            </w:r>
          </w:p>
        </w:tc>
      </w:tr>
      <w:tr w:rsidR="008E34AA" w14:paraId="0CE90C3E" w14:textId="77777777" w:rsidTr="00BD71C5">
        <w:trPr>
          <w:trHeight w:val="29"/>
        </w:trPr>
        <w:tc>
          <w:tcPr>
            <w:tcW w:w="2741" w:type="dxa"/>
            <w:tcBorders>
              <w:top w:val="nil"/>
              <w:left w:val="single" w:sz="4" w:space="0" w:color="auto"/>
              <w:bottom w:val="nil"/>
              <w:right w:val="single" w:sz="4" w:space="0" w:color="auto"/>
            </w:tcBorders>
            <w:vAlign w:val="center"/>
          </w:tcPr>
          <w:p w14:paraId="0D353275"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CDD727E"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7E2A42" w14:textId="77777777" w:rsidR="008E34AA" w:rsidRDefault="008E34AA" w:rsidP="0002469A">
            <w:pPr>
              <w:pStyle w:val="TAC"/>
              <w:rPr>
                <w:rFonts w:eastAsia="Yu Mincho"/>
                <w:lang w:val="en-US"/>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112801B1" w14:textId="77777777" w:rsidR="008E34AA" w:rsidRDefault="008E34AA" w:rsidP="0002469A">
            <w:pPr>
              <w:pStyle w:val="TAC"/>
              <w:rPr>
                <w:lang w:val="en-US" w:eastAsia="zh-CN" w:bidi="ar"/>
              </w:rPr>
            </w:pPr>
            <w:r>
              <w:t xml:space="preserve">5, </w:t>
            </w:r>
            <w:r>
              <w:rPr>
                <w:rFonts w:hint="eastAsia"/>
              </w:rPr>
              <w:t>1</w:t>
            </w:r>
            <w:r>
              <w:t>0, 15, 20, 30, 35, 40, 45, 50</w:t>
            </w:r>
          </w:p>
        </w:tc>
        <w:tc>
          <w:tcPr>
            <w:tcW w:w="2445" w:type="dxa"/>
            <w:tcBorders>
              <w:top w:val="nil"/>
              <w:left w:val="single" w:sz="4" w:space="0" w:color="auto"/>
              <w:bottom w:val="nil"/>
              <w:right w:val="single" w:sz="4" w:space="0" w:color="auto"/>
            </w:tcBorders>
            <w:vAlign w:val="center"/>
          </w:tcPr>
          <w:p w14:paraId="46D5A35D" w14:textId="77777777" w:rsidR="008E34AA" w:rsidRDefault="008E34AA" w:rsidP="0002469A">
            <w:pPr>
              <w:pStyle w:val="TAC"/>
              <w:rPr>
                <w:lang w:val="en-US" w:eastAsia="zh-CN"/>
              </w:rPr>
            </w:pPr>
          </w:p>
        </w:tc>
      </w:tr>
      <w:tr w:rsidR="008E34AA" w14:paraId="17C66FD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38757C0"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A3E478D"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4BCE28" w14:textId="77777777" w:rsidR="008E34AA" w:rsidRDefault="008E34AA" w:rsidP="0002469A">
            <w:pPr>
              <w:pStyle w:val="TAC"/>
              <w:rPr>
                <w:rFonts w:eastAsia="Yu Mincho"/>
                <w:lang w:val="en-US"/>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1309784" w14:textId="77777777" w:rsidR="008E34AA" w:rsidRDefault="008E34AA" w:rsidP="0002469A">
            <w:pPr>
              <w:pStyle w:val="TAC"/>
              <w:rPr>
                <w:lang w:val="en-US" w:eastAsia="zh-CN" w:bidi="ar"/>
              </w:rPr>
            </w:pPr>
            <w:r w:rsidRPr="00FE1D75">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318BA1" w14:textId="77777777" w:rsidR="008E34AA" w:rsidRDefault="008E34AA" w:rsidP="0002469A">
            <w:pPr>
              <w:pStyle w:val="TAC"/>
              <w:rPr>
                <w:lang w:val="en-US" w:eastAsia="zh-CN"/>
              </w:rPr>
            </w:pPr>
          </w:p>
        </w:tc>
      </w:tr>
      <w:tr w:rsidR="008E34AA" w14:paraId="22FAD4C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2BC4D9D" w14:textId="77777777" w:rsidR="008E34AA" w:rsidRDefault="008E34AA" w:rsidP="0002469A">
            <w:pPr>
              <w:pStyle w:val="TAC"/>
              <w:rPr>
                <w:rFonts w:eastAsia="Yu Mincho"/>
                <w:lang w:val="en-US"/>
              </w:rPr>
            </w:pPr>
            <w:r>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7CFA4BB6" w14:textId="77777777" w:rsidR="008E34AA" w:rsidRDefault="008E34AA" w:rsidP="0002469A">
            <w:pPr>
              <w:pStyle w:val="TAC"/>
              <w:rPr>
                <w:lang w:val="en-US" w:eastAsia="zh-CN"/>
              </w:rPr>
            </w:pPr>
            <w:r>
              <w:rPr>
                <w:lang w:val="en-US" w:eastAsia="zh-CN"/>
              </w:rPr>
              <w:t>CA_n1A-n3A</w:t>
            </w:r>
          </w:p>
          <w:p w14:paraId="2937707E" w14:textId="77777777" w:rsidR="008E34AA" w:rsidRDefault="008E34AA" w:rsidP="0002469A">
            <w:pPr>
              <w:pStyle w:val="TAC"/>
              <w:rPr>
                <w:lang w:val="en-US" w:eastAsia="zh-CN"/>
              </w:rPr>
            </w:pPr>
            <w:r>
              <w:rPr>
                <w:lang w:val="en-US" w:eastAsia="zh-CN"/>
              </w:rPr>
              <w:t>CA_n1A-n41A</w:t>
            </w:r>
          </w:p>
          <w:p w14:paraId="4EE3507D" w14:textId="77777777" w:rsidR="008E34AA" w:rsidRDefault="008E34AA" w:rsidP="0002469A">
            <w:pPr>
              <w:pStyle w:val="TAC"/>
              <w:rPr>
                <w:rFonts w:eastAsia="Yu Mincho"/>
                <w:lang w:val="en-US"/>
              </w:rPr>
            </w:pPr>
            <w:r>
              <w:rPr>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0193A687" w14:textId="77777777" w:rsidR="008E34AA" w:rsidRDefault="008E34AA" w:rsidP="0002469A">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86837BA"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2E9443" w14:textId="77777777" w:rsidR="008E34AA" w:rsidRDefault="008E34AA" w:rsidP="0002469A">
            <w:pPr>
              <w:pStyle w:val="TAC"/>
              <w:rPr>
                <w:lang w:val="en-US" w:eastAsia="zh-CN"/>
              </w:rPr>
            </w:pPr>
            <w:r>
              <w:rPr>
                <w:lang w:val="en-US" w:eastAsia="zh-CN"/>
              </w:rPr>
              <w:t>0</w:t>
            </w:r>
          </w:p>
        </w:tc>
      </w:tr>
      <w:tr w:rsidR="008E34AA" w14:paraId="02373515" w14:textId="77777777" w:rsidTr="00BD71C5">
        <w:trPr>
          <w:trHeight w:val="29"/>
        </w:trPr>
        <w:tc>
          <w:tcPr>
            <w:tcW w:w="2741" w:type="dxa"/>
            <w:tcBorders>
              <w:top w:val="nil"/>
              <w:left w:val="single" w:sz="4" w:space="0" w:color="auto"/>
              <w:bottom w:val="nil"/>
              <w:right w:val="single" w:sz="4" w:space="0" w:color="auto"/>
            </w:tcBorders>
            <w:vAlign w:val="center"/>
          </w:tcPr>
          <w:p w14:paraId="0BC2817C"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FEE30B0"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CEA415" w14:textId="77777777" w:rsidR="008E34AA" w:rsidRDefault="008E34AA" w:rsidP="0002469A">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57992CC" w14:textId="77777777" w:rsidR="008E34AA" w:rsidRDefault="008E34AA" w:rsidP="0002469A">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4401556E" w14:textId="77777777" w:rsidR="008E34AA" w:rsidRDefault="008E34AA" w:rsidP="0002469A">
            <w:pPr>
              <w:pStyle w:val="TAC"/>
              <w:rPr>
                <w:lang w:val="en-US" w:eastAsia="zh-CN"/>
              </w:rPr>
            </w:pPr>
          </w:p>
        </w:tc>
      </w:tr>
      <w:tr w:rsidR="008E34AA" w14:paraId="79E8BCD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AFC0B1F"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2436959"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D57F1" w14:textId="77777777" w:rsidR="008E34AA" w:rsidRDefault="008E34AA" w:rsidP="0002469A">
            <w:pPr>
              <w:pStyle w:val="TAC"/>
              <w:rPr>
                <w:rFonts w:eastAsia="Yu Mincho"/>
                <w:lang w:val="en-US"/>
              </w:rPr>
            </w:pPr>
            <w:r>
              <w:rPr>
                <w:rFonts w:eastAsia="Yu Mincho"/>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93A5E0" w14:textId="77777777" w:rsidR="008E34AA" w:rsidRDefault="008E34AA" w:rsidP="0002469A">
            <w:pPr>
              <w:pStyle w:val="TAC"/>
              <w:rPr>
                <w:rFonts w:ascii="Calibri" w:eastAsia="Yu Mincho" w:hAnsi="Calibri"/>
                <w:sz w:val="21"/>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004F3674" w14:textId="77777777" w:rsidR="008E34AA" w:rsidRDefault="008E34AA" w:rsidP="0002469A">
            <w:pPr>
              <w:pStyle w:val="TAC"/>
              <w:rPr>
                <w:lang w:val="en-US" w:eastAsia="zh-CN"/>
              </w:rPr>
            </w:pPr>
          </w:p>
        </w:tc>
      </w:tr>
      <w:tr w:rsidR="008E34AA" w14:paraId="72605DF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0A11629" w14:textId="77777777" w:rsidR="008E34AA" w:rsidRDefault="008E34AA" w:rsidP="0002469A">
            <w:pPr>
              <w:pStyle w:val="TAC"/>
              <w:rPr>
                <w:rFonts w:eastAsia="Yu Mincho"/>
                <w:lang w:val="en-US"/>
              </w:rPr>
            </w:pPr>
            <w:r>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6EDC28F0" w14:textId="77777777" w:rsidR="008E34AA" w:rsidRDefault="008E34AA" w:rsidP="0002469A">
            <w:pPr>
              <w:pStyle w:val="TAC"/>
              <w:rPr>
                <w:rFonts w:eastAsia="Yu Mincho"/>
                <w:lang w:val="en-US"/>
              </w:rPr>
            </w:pPr>
            <w:r>
              <w:rPr>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0F1B7DBF" w14:textId="77777777" w:rsidR="008E34AA" w:rsidRDefault="008E34AA" w:rsidP="0002469A">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CB3B3EC" w14:textId="77777777" w:rsidR="008E34AA" w:rsidRDefault="008E34AA" w:rsidP="0002469A">
            <w:pPr>
              <w:pStyle w:val="TAC"/>
              <w:rPr>
                <w:lang w:val="en-US" w:eastAsia="zh-CN" w:bidi="ar"/>
              </w:rPr>
            </w:pPr>
            <w:r>
              <w:rPr>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50A2CAB" w14:textId="77777777" w:rsidR="008E34AA" w:rsidRDefault="008E34AA" w:rsidP="0002469A">
            <w:pPr>
              <w:pStyle w:val="TAC"/>
              <w:rPr>
                <w:lang w:val="en-US" w:eastAsia="zh-CN"/>
              </w:rPr>
            </w:pPr>
            <w:r>
              <w:rPr>
                <w:lang w:val="en-US" w:eastAsia="zh-CN"/>
              </w:rPr>
              <w:t>0</w:t>
            </w:r>
          </w:p>
        </w:tc>
      </w:tr>
      <w:tr w:rsidR="008E34AA" w14:paraId="3E823AC9" w14:textId="77777777" w:rsidTr="00BD71C5">
        <w:trPr>
          <w:trHeight w:val="29"/>
        </w:trPr>
        <w:tc>
          <w:tcPr>
            <w:tcW w:w="2741" w:type="dxa"/>
            <w:tcBorders>
              <w:top w:val="nil"/>
              <w:left w:val="single" w:sz="4" w:space="0" w:color="auto"/>
              <w:bottom w:val="nil"/>
              <w:right w:val="single" w:sz="4" w:space="0" w:color="auto"/>
            </w:tcBorders>
            <w:vAlign w:val="center"/>
          </w:tcPr>
          <w:p w14:paraId="7602596C"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32D6C29"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109B3857" w14:textId="77777777" w:rsidR="008E34AA" w:rsidRDefault="008E34AA" w:rsidP="0002469A">
            <w:pPr>
              <w:pStyle w:val="TAC"/>
              <w:rPr>
                <w:rFonts w:eastAsia="Yu Mincho"/>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CD141C" w14:textId="77777777" w:rsidR="008E34AA" w:rsidRDefault="008E34AA" w:rsidP="0002469A">
            <w:pPr>
              <w:pStyle w:val="TAC"/>
              <w:rPr>
                <w:lang w:val="en-US" w:eastAsia="zh-CN" w:bidi="ar"/>
              </w:rPr>
            </w:pPr>
            <w:r>
              <w:rPr>
                <w:lang w:val="en-US" w:bidi="ar"/>
              </w:rPr>
              <w:t>5, 10, 15, 20, 25, 30, 40</w:t>
            </w:r>
          </w:p>
        </w:tc>
        <w:tc>
          <w:tcPr>
            <w:tcW w:w="2445" w:type="dxa"/>
            <w:tcBorders>
              <w:top w:val="nil"/>
              <w:left w:val="single" w:sz="4" w:space="0" w:color="auto"/>
              <w:bottom w:val="nil"/>
              <w:right w:val="single" w:sz="4" w:space="0" w:color="auto"/>
            </w:tcBorders>
            <w:vAlign w:val="center"/>
          </w:tcPr>
          <w:p w14:paraId="2F8939FC" w14:textId="77777777" w:rsidR="008E34AA" w:rsidRDefault="008E34AA" w:rsidP="0002469A">
            <w:pPr>
              <w:pStyle w:val="TAC"/>
              <w:rPr>
                <w:lang w:val="en-US" w:eastAsia="zh-CN"/>
              </w:rPr>
            </w:pPr>
          </w:p>
        </w:tc>
      </w:tr>
      <w:tr w:rsidR="008E34AA" w14:paraId="6864134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515FA60"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733080B"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5BC87FA9" w14:textId="77777777" w:rsidR="008E34AA" w:rsidRDefault="008E34AA" w:rsidP="0002469A">
            <w:pPr>
              <w:pStyle w:val="TAC"/>
              <w:rPr>
                <w:rFonts w:eastAsia="Yu Mincho"/>
                <w:lang w:val="en-US"/>
              </w:rPr>
            </w:pPr>
            <w:r>
              <w:rPr>
                <w:lang w:val="en-US"/>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35D6654A" w14:textId="77777777" w:rsidR="008E34AA" w:rsidRDefault="008E34AA" w:rsidP="0002469A">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7CF89B20" w14:textId="77777777" w:rsidR="008E34AA" w:rsidRDefault="008E34AA" w:rsidP="0002469A">
            <w:pPr>
              <w:pStyle w:val="TAC"/>
              <w:rPr>
                <w:lang w:val="en-US" w:eastAsia="zh-CN"/>
              </w:rPr>
            </w:pPr>
          </w:p>
        </w:tc>
      </w:tr>
      <w:tr w:rsidR="008E34AA" w14:paraId="04CF340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243B5E6" w14:textId="77777777" w:rsidR="008E34AA" w:rsidRDefault="008E34AA" w:rsidP="0002469A">
            <w:pPr>
              <w:pStyle w:val="TAC"/>
              <w:rPr>
                <w:rFonts w:eastAsia="Yu Mincho"/>
                <w:lang w:val="en-US"/>
              </w:rPr>
            </w:pPr>
            <w:r>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5AA61A1C" w14:textId="77777777" w:rsidR="008E34AA" w:rsidRDefault="008E34AA" w:rsidP="0002469A">
            <w:pPr>
              <w:pStyle w:val="TAC"/>
              <w:rPr>
                <w:lang w:val="en-US" w:eastAsia="zh-CN"/>
              </w:rPr>
            </w:pPr>
            <w:r>
              <w:rPr>
                <w:lang w:val="en-US" w:eastAsia="zh-CN"/>
              </w:rPr>
              <w:t>CA_n1A-n3A</w:t>
            </w:r>
          </w:p>
          <w:p w14:paraId="3144910B" w14:textId="77777777" w:rsidR="008E34AA" w:rsidRDefault="008E34AA" w:rsidP="0002469A">
            <w:pPr>
              <w:pStyle w:val="TAC"/>
              <w:rPr>
                <w:lang w:val="en-US" w:eastAsia="zh-CN"/>
              </w:rPr>
            </w:pPr>
            <w:r>
              <w:rPr>
                <w:lang w:val="en-US" w:eastAsia="zh-CN"/>
              </w:rPr>
              <w:t>CA_n1A-n77A</w:t>
            </w:r>
          </w:p>
          <w:p w14:paraId="2E7D29EA" w14:textId="77777777" w:rsidR="008E34AA" w:rsidRDefault="008E34AA" w:rsidP="0002469A">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12BDC476" w14:textId="77777777" w:rsidR="008E34AA" w:rsidRDefault="008E34AA" w:rsidP="0002469A">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5269D2A"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56813E0" w14:textId="77777777" w:rsidR="008E34AA" w:rsidRDefault="008E34AA" w:rsidP="0002469A">
            <w:pPr>
              <w:pStyle w:val="TAC"/>
              <w:rPr>
                <w:rFonts w:eastAsia="Yu Mincho"/>
                <w:lang w:val="en-US"/>
              </w:rPr>
            </w:pPr>
            <w:r>
              <w:rPr>
                <w:rFonts w:eastAsia="Yu Mincho"/>
                <w:lang w:val="en-US"/>
              </w:rPr>
              <w:t>0</w:t>
            </w:r>
          </w:p>
        </w:tc>
      </w:tr>
      <w:tr w:rsidR="008E34AA" w14:paraId="4E0DAB43" w14:textId="77777777" w:rsidTr="00BD71C5">
        <w:trPr>
          <w:trHeight w:val="29"/>
        </w:trPr>
        <w:tc>
          <w:tcPr>
            <w:tcW w:w="2741" w:type="dxa"/>
            <w:tcBorders>
              <w:top w:val="nil"/>
              <w:left w:val="single" w:sz="4" w:space="0" w:color="auto"/>
              <w:bottom w:val="nil"/>
              <w:right w:val="single" w:sz="4" w:space="0" w:color="auto"/>
            </w:tcBorders>
            <w:vAlign w:val="center"/>
          </w:tcPr>
          <w:p w14:paraId="1C0B6DC6"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D7F031E"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A78CF7" w14:textId="77777777" w:rsidR="008E34AA" w:rsidRDefault="008E34AA" w:rsidP="0002469A">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2D784F9" w14:textId="77777777" w:rsidR="008E34AA" w:rsidRDefault="008E34AA" w:rsidP="0002469A">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115027F" w14:textId="77777777" w:rsidR="008E34AA" w:rsidRDefault="008E34AA" w:rsidP="0002469A">
            <w:pPr>
              <w:pStyle w:val="TAC"/>
              <w:rPr>
                <w:rFonts w:eastAsia="Yu Mincho"/>
                <w:lang w:val="en-US"/>
              </w:rPr>
            </w:pPr>
          </w:p>
        </w:tc>
      </w:tr>
      <w:tr w:rsidR="008E34AA" w14:paraId="7E4C667A" w14:textId="77777777" w:rsidTr="00BD71C5">
        <w:trPr>
          <w:trHeight w:val="29"/>
        </w:trPr>
        <w:tc>
          <w:tcPr>
            <w:tcW w:w="2741" w:type="dxa"/>
            <w:tcBorders>
              <w:top w:val="nil"/>
              <w:left w:val="single" w:sz="4" w:space="0" w:color="auto"/>
              <w:bottom w:val="nil"/>
              <w:right w:val="single" w:sz="4" w:space="0" w:color="auto"/>
            </w:tcBorders>
            <w:vAlign w:val="center"/>
          </w:tcPr>
          <w:p w14:paraId="7D6FFD2E"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C50D7BA"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70EAE3" w14:textId="77777777" w:rsidR="008E34AA" w:rsidRDefault="008E34AA" w:rsidP="0002469A">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EFEB06" w14:textId="77777777" w:rsidR="008E34AA" w:rsidRDefault="008E34AA" w:rsidP="0002469A">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117EF84" w14:textId="77777777" w:rsidR="008E34AA" w:rsidRDefault="008E34AA" w:rsidP="0002469A">
            <w:pPr>
              <w:pStyle w:val="TAC"/>
              <w:rPr>
                <w:rFonts w:eastAsia="Yu Mincho"/>
                <w:lang w:val="en-US"/>
              </w:rPr>
            </w:pPr>
          </w:p>
        </w:tc>
      </w:tr>
      <w:tr w:rsidR="008E34AA" w14:paraId="43CBD9F1" w14:textId="77777777" w:rsidTr="00BD71C5">
        <w:trPr>
          <w:trHeight w:val="29"/>
        </w:trPr>
        <w:tc>
          <w:tcPr>
            <w:tcW w:w="2741" w:type="dxa"/>
            <w:tcBorders>
              <w:top w:val="nil"/>
              <w:left w:val="single" w:sz="4" w:space="0" w:color="auto"/>
              <w:bottom w:val="nil"/>
              <w:right w:val="single" w:sz="4" w:space="0" w:color="auto"/>
            </w:tcBorders>
            <w:vAlign w:val="center"/>
          </w:tcPr>
          <w:p w14:paraId="54045A1E"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6021E38"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4E24B5" w14:textId="77777777" w:rsidR="008E34AA" w:rsidRDefault="008E34AA" w:rsidP="0002469A">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E30FD8" w14:textId="77777777" w:rsidR="008E34AA" w:rsidRDefault="008E34AA" w:rsidP="0002469A">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BE38E02" w14:textId="77777777" w:rsidR="008E34AA" w:rsidRDefault="008E34AA" w:rsidP="0002469A">
            <w:pPr>
              <w:pStyle w:val="TAC"/>
              <w:rPr>
                <w:rFonts w:eastAsia="Yu Mincho"/>
                <w:lang w:val="en-US"/>
              </w:rPr>
            </w:pPr>
            <w:r>
              <w:rPr>
                <w:lang w:val="en-US" w:eastAsia="zh-CN"/>
              </w:rPr>
              <w:t>1</w:t>
            </w:r>
          </w:p>
        </w:tc>
      </w:tr>
      <w:tr w:rsidR="008E34AA" w14:paraId="21ABBB4F" w14:textId="77777777" w:rsidTr="00BD71C5">
        <w:trPr>
          <w:trHeight w:val="29"/>
        </w:trPr>
        <w:tc>
          <w:tcPr>
            <w:tcW w:w="2741" w:type="dxa"/>
            <w:tcBorders>
              <w:top w:val="nil"/>
              <w:left w:val="single" w:sz="4" w:space="0" w:color="auto"/>
              <w:bottom w:val="nil"/>
              <w:right w:val="single" w:sz="4" w:space="0" w:color="auto"/>
            </w:tcBorders>
            <w:vAlign w:val="center"/>
          </w:tcPr>
          <w:p w14:paraId="7E74BCA7"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F764528"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47FE59" w14:textId="77777777" w:rsidR="008E34AA" w:rsidRDefault="008E34AA" w:rsidP="0002469A">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FF58EF8"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7ABCDA" w14:textId="77777777" w:rsidR="008E34AA" w:rsidRDefault="008E34AA" w:rsidP="0002469A">
            <w:pPr>
              <w:pStyle w:val="TAC"/>
              <w:rPr>
                <w:rFonts w:eastAsia="Yu Mincho"/>
                <w:lang w:val="en-US"/>
              </w:rPr>
            </w:pPr>
          </w:p>
        </w:tc>
      </w:tr>
      <w:tr w:rsidR="008E34AA" w14:paraId="679D155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43D7D72"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6025DA6"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CF7DFA" w14:textId="77777777" w:rsidR="008E34AA" w:rsidRDefault="008E34AA" w:rsidP="0002469A">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209D0A" w14:textId="77777777" w:rsidR="008E34AA" w:rsidRDefault="008E34AA" w:rsidP="0002469A">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0354B79" w14:textId="77777777" w:rsidR="008E34AA" w:rsidRDefault="008E34AA" w:rsidP="0002469A">
            <w:pPr>
              <w:pStyle w:val="TAC"/>
              <w:rPr>
                <w:rFonts w:eastAsia="Yu Mincho"/>
                <w:lang w:val="en-US"/>
              </w:rPr>
            </w:pPr>
          </w:p>
        </w:tc>
      </w:tr>
      <w:tr w:rsidR="008E34AA" w14:paraId="416838F0" w14:textId="77777777" w:rsidTr="00BD71C5">
        <w:trPr>
          <w:trHeight w:val="29"/>
        </w:trPr>
        <w:tc>
          <w:tcPr>
            <w:tcW w:w="2741" w:type="dxa"/>
            <w:tcBorders>
              <w:top w:val="nil"/>
              <w:left w:val="single" w:sz="4" w:space="0" w:color="auto"/>
              <w:bottom w:val="nil"/>
              <w:right w:val="single" w:sz="4" w:space="0" w:color="auto"/>
            </w:tcBorders>
            <w:vAlign w:val="center"/>
          </w:tcPr>
          <w:p w14:paraId="10483673"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D5D81B7"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461C34" w14:textId="77777777" w:rsidR="008E34AA" w:rsidRDefault="008E34AA" w:rsidP="0002469A">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7B4BEBF" w14:textId="77777777" w:rsidR="008E34AA" w:rsidRDefault="008E34AA" w:rsidP="0002469A">
            <w:pPr>
              <w:pStyle w:val="TAC"/>
              <w:rPr>
                <w:lang w:val="en-US" w:eastAsia="zh-CN" w:bidi="ar"/>
              </w:rPr>
            </w:pPr>
            <w:r w:rsidRPr="00DA0F9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C0686A5" w14:textId="77777777" w:rsidR="008E34AA" w:rsidRDefault="008E34AA" w:rsidP="0002469A">
            <w:pPr>
              <w:pStyle w:val="TAC"/>
              <w:rPr>
                <w:rFonts w:eastAsia="Yu Mincho"/>
                <w:lang w:val="en-US"/>
              </w:rPr>
            </w:pPr>
            <w:r>
              <w:rPr>
                <w:rFonts w:eastAsia="Yu Mincho"/>
                <w:lang w:val="en-US"/>
              </w:rPr>
              <w:t>2</w:t>
            </w:r>
          </w:p>
        </w:tc>
      </w:tr>
      <w:tr w:rsidR="008E34AA" w14:paraId="15CB628E" w14:textId="77777777" w:rsidTr="00BD71C5">
        <w:trPr>
          <w:trHeight w:val="29"/>
        </w:trPr>
        <w:tc>
          <w:tcPr>
            <w:tcW w:w="2741" w:type="dxa"/>
            <w:tcBorders>
              <w:top w:val="nil"/>
              <w:left w:val="single" w:sz="4" w:space="0" w:color="auto"/>
              <w:bottom w:val="nil"/>
              <w:right w:val="single" w:sz="4" w:space="0" w:color="auto"/>
            </w:tcBorders>
            <w:vAlign w:val="center"/>
          </w:tcPr>
          <w:p w14:paraId="565D3696"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1040BCE"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45CC95" w14:textId="77777777" w:rsidR="008E34AA" w:rsidRDefault="008E34AA" w:rsidP="0002469A">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7C63570" w14:textId="77777777" w:rsidR="008E34AA" w:rsidRDefault="008E34AA" w:rsidP="0002469A">
            <w:pPr>
              <w:pStyle w:val="TAC"/>
              <w:rPr>
                <w:lang w:val="en-US" w:eastAsia="zh-CN" w:bidi="ar"/>
              </w:rPr>
            </w:pPr>
            <w:r w:rsidRPr="00DA0F96">
              <w:rPr>
                <w:lang w:val="en-US" w:eastAsia="zh-CN" w:bidi="ar"/>
              </w:rPr>
              <w:t>5, 10, 15, 20, 25, 30, 35,40</w:t>
            </w:r>
          </w:p>
        </w:tc>
        <w:tc>
          <w:tcPr>
            <w:tcW w:w="2445" w:type="dxa"/>
            <w:tcBorders>
              <w:top w:val="nil"/>
              <w:left w:val="single" w:sz="4" w:space="0" w:color="auto"/>
              <w:bottom w:val="nil"/>
              <w:right w:val="single" w:sz="4" w:space="0" w:color="auto"/>
            </w:tcBorders>
            <w:vAlign w:val="center"/>
          </w:tcPr>
          <w:p w14:paraId="19FCE434" w14:textId="77777777" w:rsidR="008E34AA" w:rsidRDefault="008E34AA" w:rsidP="0002469A">
            <w:pPr>
              <w:pStyle w:val="TAC"/>
              <w:rPr>
                <w:rFonts w:eastAsia="Yu Mincho"/>
                <w:lang w:val="en-US"/>
              </w:rPr>
            </w:pPr>
          </w:p>
        </w:tc>
      </w:tr>
      <w:tr w:rsidR="008E34AA" w14:paraId="0BF294C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69095E3"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3D2F70F"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5CF33C" w14:textId="77777777" w:rsidR="008E34AA" w:rsidRDefault="008E34AA" w:rsidP="0002469A">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EC1725" w14:textId="77777777" w:rsidR="008E34AA" w:rsidRDefault="008E34AA" w:rsidP="0002469A">
            <w:pPr>
              <w:pStyle w:val="TAC"/>
              <w:rPr>
                <w:lang w:val="en-US" w:eastAsia="zh-CN" w:bidi="ar"/>
              </w:rPr>
            </w:pPr>
            <w:r w:rsidRPr="00DA0F9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40B1D2" w14:textId="77777777" w:rsidR="008E34AA" w:rsidRDefault="008E34AA" w:rsidP="0002469A">
            <w:pPr>
              <w:pStyle w:val="TAC"/>
              <w:rPr>
                <w:rFonts w:eastAsia="Yu Mincho"/>
                <w:lang w:val="en-US"/>
              </w:rPr>
            </w:pPr>
          </w:p>
        </w:tc>
      </w:tr>
      <w:tr w:rsidR="008E34AA" w14:paraId="0DF67CE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442D881" w14:textId="77777777" w:rsidR="008E34AA" w:rsidRDefault="008E34AA" w:rsidP="0002469A">
            <w:pPr>
              <w:pStyle w:val="TAC"/>
              <w:rPr>
                <w:rFonts w:eastAsia="Yu Mincho"/>
                <w:lang w:val="en-US"/>
              </w:rPr>
            </w:pPr>
            <w:r>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4378C5DF" w14:textId="77777777" w:rsidR="008E34AA" w:rsidRDefault="008E34AA" w:rsidP="0002469A">
            <w:pPr>
              <w:pStyle w:val="TAC"/>
              <w:rPr>
                <w:rFonts w:eastAsia="Yu Mincho"/>
              </w:rPr>
            </w:pPr>
            <w:r>
              <w:rPr>
                <w:rFonts w:eastAsia="Yu Mincho"/>
              </w:rPr>
              <w:t xml:space="preserve"> CA_n1A-n3A</w:t>
            </w:r>
          </w:p>
          <w:p w14:paraId="0B4BE357" w14:textId="77777777" w:rsidR="008E34AA" w:rsidRDefault="008E34AA" w:rsidP="0002469A">
            <w:pPr>
              <w:pStyle w:val="TAC"/>
              <w:rPr>
                <w:rFonts w:eastAsia="Yu Mincho"/>
              </w:rPr>
            </w:pPr>
            <w:r>
              <w:rPr>
                <w:rFonts w:eastAsia="Yu Mincho"/>
              </w:rPr>
              <w:t>CA_n1A-n77A</w:t>
            </w:r>
          </w:p>
          <w:p w14:paraId="795D4696" w14:textId="77777777" w:rsidR="008E34AA" w:rsidRDefault="008E34AA" w:rsidP="0002469A">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A69DB5C" w14:textId="77777777" w:rsidR="008E34AA" w:rsidRDefault="008E34AA" w:rsidP="0002469A">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A111D6F"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A2E9F7" w14:textId="77777777" w:rsidR="008E34AA" w:rsidRDefault="008E34AA" w:rsidP="0002469A">
            <w:pPr>
              <w:pStyle w:val="TAC"/>
              <w:rPr>
                <w:rFonts w:eastAsia="Yu Mincho"/>
                <w:lang w:val="en-US"/>
              </w:rPr>
            </w:pPr>
            <w:r>
              <w:rPr>
                <w:rFonts w:eastAsia="Yu Mincho"/>
                <w:lang w:val="en-US"/>
              </w:rPr>
              <w:t>0</w:t>
            </w:r>
          </w:p>
        </w:tc>
      </w:tr>
      <w:tr w:rsidR="008E34AA" w14:paraId="76AD5CC3" w14:textId="77777777" w:rsidTr="00BD71C5">
        <w:trPr>
          <w:trHeight w:val="29"/>
        </w:trPr>
        <w:tc>
          <w:tcPr>
            <w:tcW w:w="2741" w:type="dxa"/>
            <w:tcBorders>
              <w:top w:val="nil"/>
              <w:left w:val="single" w:sz="4" w:space="0" w:color="auto"/>
              <w:bottom w:val="nil"/>
              <w:right w:val="single" w:sz="4" w:space="0" w:color="auto"/>
            </w:tcBorders>
            <w:vAlign w:val="center"/>
          </w:tcPr>
          <w:p w14:paraId="4421768A"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2CD6BD1"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E090B" w14:textId="77777777" w:rsidR="008E34AA" w:rsidRDefault="008E34AA" w:rsidP="0002469A">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89DB5DA" w14:textId="77777777" w:rsidR="008E34AA" w:rsidRDefault="008E34AA" w:rsidP="0002469A">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25563148" w14:textId="77777777" w:rsidR="008E34AA" w:rsidRDefault="008E34AA" w:rsidP="0002469A">
            <w:pPr>
              <w:pStyle w:val="TAC"/>
              <w:rPr>
                <w:rFonts w:eastAsia="Yu Mincho"/>
                <w:lang w:val="en-US"/>
              </w:rPr>
            </w:pPr>
          </w:p>
        </w:tc>
      </w:tr>
      <w:tr w:rsidR="008E34AA" w14:paraId="4A76E7A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3CC9B39"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B6BD99D"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8811E9" w14:textId="77777777" w:rsidR="008E34AA" w:rsidRDefault="008E34AA" w:rsidP="0002469A">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23E21F" w14:textId="77777777" w:rsidR="008E34AA" w:rsidRDefault="008E34AA" w:rsidP="0002469A">
            <w:pPr>
              <w:pStyle w:val="TAC"/>
              <w:rPr>
                <w:rFonts w:ascii="Calibri" w:eastAsia="Yu Mincho"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9A6AE3B" w14:textId="77777777" w:rsidR="008E34AA" w:rsidRDefault="008E34AA" w:rsidP="0002469A">
            <w:pPr>
              <w:pStyle w:val="TAC"/>
              <w:rPr>
                <w:rFonts w:eastAsia="Yu Mincho"/>
                <w:lang w:val="en-US"/>
              </w:rPr>
            </w:pPr>
          </w:p>
        </w:tc>
      </w:tr>
      <w:tr w:rsidR="008E34AA" w14:paraId="5F6239CA" w14:textId="77777777" w:rsidTr="00BD71C5">
        <w:trPr>
          <w:trHeight w:val="29"/>
        </w:trPr>
        <w:tc>
          <w:tcPr>
            <w:tcW w:w="2741" w:type="dxa"/>
            <w:tcBorders>
              <w:top w:val="nil"/>
              <w:left w:val="single" w:sz="4" w:space="0" w:color="auto"/>
              <w:bottom w:val="nil"/>
              <w:right w:val="single" w:sz="4" w:space="0" w:color="auto"/>
            </w:tcBorders>
            <w:vAlign w:val="center"/>
          </w:tcPr>
          <w:p w14:paraId="4EA19974" w14:textId="77777777" w:rsidR="008E34AA" w:rsidRDefault="008E34AA" w:rsidP="0002469A">
            <w:pPr>
              <w:pStyle w:val="TAC"/>
              <w:rPr>
                <w:rFonts w:eastAsia="Yu Mincho"/>
                <w:lang w:val="en-US"/>
              </w:rPr>
            </w:pPr>
            <w:r>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2888E24A" w14:textId="77777777" w:rsidR="008E34AA" w:rsidRDefault="008E34AA" w:rsidP="0002469A">
            <w:pPr>
              <w:pStyle w:val="TAC"/>
              <w:rPr>
                <w:rFonts w:eastAsia="Yu Mincho"/>
              </w:rPr>
            </w:pPr>
            <w:r>
              <w:rPr>
                <w:rFonts w:eastAsia="Yu Mincho"/>
              </w:rPr>
              <w:t>CA_n1A-n3A</w:t>
            </w:r>
          </w:p>
          <w:p w14:paraId="265E00FC" w14:textId="77777777" w:rsidR="008E34AA" w:rsidRDefault="008E34AA" w:rsidP="0002469A">
            <w:pPr>
              <w:pStyle w:val="TAC"/>
              <w:rPr>
                <w:rFonts w:eastAsia="Yu Mincho"/>
              </w:rPr>
            </w:pPr>
            <w:r>
              <w:rPr>
                <w:rFonts w:eastAsia="Yu Mincho"/>
              </w:rPr>
              <w:t>CA_n1A-n77A</w:t>
            </w:r>
          </w:p>
          <w:p w14:paraId="7F587DB0" w14:textId="77777777" w:rsidR="008E34AA" w:rsidRDefault="008E34AA" w:rsidP="0002469A">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0DAC759" w14:textId="77777777" w:rsidR="008E34AA" w:rsidRDefault="008E34AA" w:rsidP="0002469A">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41E3EED" w14:textId="77777777" w:rsidR="008E34AA" w:rsidRDefault="008E34AA" w:rsidP="0002469A">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76100A2" w14:textId="77777777" w:rsidR="008E34AA" w:rsidRDefault="008E34AA" w:rsidP="0002469A">
            <w:pPr>
              <w:pStyle w:val="TAC"/>
              <w:rPr>
                <w:rFonts w:eastAsia="Yu Mincho"/>
                <w:lang w:val="en-US"/>
              </w:rPr>
            </w:pPr>
            <w:r>
              <w:rPr>
                <w:rFonts w:eastAsia="Yu Mincho"/>
                <w:lang w:val="en-US"/>
              </w:rPr>
              <w:t>0</w:t>
            </w:r>
          </w:p>
        </w:tc>
      </w:tr>
      <w:tr w:rsidR="008E34AA" w14:paraId="5FE10316" w14:textId="77777777" w:rsidTr="00BD71C5">
        <w:trPr>
          <w:trHeight w:val="29"/>
        </w:trPr>
        <w:tc>
          <w:tcPr>
            <w:tcW w:w="2741" w:type="dxa"/>
            <w:tcBorders>
              <w:top w:val="nil"/>
              <w:left w:val="single" w:sz="4" w:space="0" w:color="auto"/>
              <w:bottom w:val="nil"/>
              <w:right w:val="single" w:sz="4" w:space="0" w:color="auto"/>
            </w:tcBorders>
            <w:vAlign w:val="center"/>
          </w:tcPr>
          <w:p w14:paraId="564FECCC"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33C35F6"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EEEEC4" w14:textId="77777777" w:rsidR="008E34AA" w:rsidRDefault="008E34AA" w:rsidP="0002469A">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44AAB39" w14:textId="77777777" w:rsidR="008E34AA" w:rsidRDefault="008E34AA" w:rsidP="0002469A">
            <w:pPr>
              <w:pStyle w:val="TAC"/>
              <w:rPr>
                <w:lang w:val="en-US" w:eastAsia="zh-CN" w:bidi="ar"/>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2F977144" w14:textId="77777777" w:rsidR="008E34AA" w:rsidRDefault="008E34AA" w:rsidP="0002469A">
            <w:pPr>
              <w:pStyle w:val="TAC"/>
              <w:rPr>
                <w:rFonts w:eastAsia="Yu Mincho"/>
                <w:lang w:val="en-US"/>
              </w:rPr>
            </w:pPr>
          </w:p>
        </w:tc>
      </w:tr>
      <w:tr w:rsidR="008E34AA" w14:paraId="184EA46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6404479"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A8FBBDB"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26C1F5" w14:textId="77777777" w:rsidR="008E34AA" w:rsidRDefault="008E34AA" w:rsidP="0002469A">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EBC885" w14:textId="77777777" w:rsidR="008E34AA" w:rsidRDefault="008E34AA" w:rsidP="0002469A">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04785B2E" w14:textId="77777777" w:rsidR="008E34AA" w:rsidRDefault="008E34AA" w:rsidP="0002469A">
            <w:pPr>
              <w:pStyle w:val="TAC"/>
              <w:rPr>
                <w:rFonts w:eastAsia="Yu Mincho"/>
                <w:lang w:val="en-US"/>
              </w:rPr>
            </w:pPr>
          </w:p>
        </w:tc>
      </w:tr>
      <w:tr w:rsidR="008E34AA" w14:paraId="7ED5331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C0652E6" w14:textId="77777777" w:rsidR="008E34AA" w:rsidRDefault="008E34AA" w:rsidP="0002469A">
            <w:pPr>
              <w:pStyle w:val="TAC"/>
              <w:rPr>
                <w:rFonts w:eastAsia="Yu Mincho"/>
                <w:lang w:val="en-US"/>
              </w:rPr>
            </w:pPr>
            <w:r>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39A6F39C" w14:textId="77777777" w:rsidR="008E34AA" w:rsidRDefault="008E34AA" w:rsidP="0002469A">
            <w:pPr>
              <w:pStyle w:val="TAC"/>
              <w:rPr>
                <w:rFonts w:eastAsia="Yu Mincho" w:cs="Arial"/>
                <w:szCs w:val="18"/>
                <w:lang w:val="en-US"/>
              </w:rPr>
            </w:pPr>
            <w:r>
              <w:rPr>
                <w:rFonts w:eastAsia="Yu Mincho" w:cs="Arial"/>
                <w:szCs w:val="18"/>
                <w:lang w:val="en-US"/>
              </w:rPr>
              <w:t>CA_n1A-n3A</w:t>
            </w:r>
          </w:p>
          <w:p w14:paraId="54DC6809" w14:textId="77777777" w:rsidR="008E34AA" w:rsidRDefault="008E34AA" w:rsidP="0002469A">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268FFC3C" w14:textId="77777777" w:rsidR="008E34AA" w:rsidRDefault="008E34AA" w:rsidP="0002469A">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CC50E7" w14:textId="77777777" w:rsidR="008E34AA" w:rsidRDefault="008E34AA" w:rsidP="0002469A">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5489638"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B7B631" w14:textId="77777777" w:rsidR="008E34AA" w:rsidRDefault="008E34AA" w:rsidP="0002469A">
            <w:pPr>
              <w:pStyle w:val="TAC"/>
              <w:rPr>
                <w:rFonts w:eastAsia="Yu Mincho" w:cs="Arial"/>
                <w:szCs w:val="18"/>
                <w:lang w:val="en-US"/>
              </w:rPr>
            </w:pPr>
            <w:r>
              <w:rPr>
                <w:rFonts w:eastAsia="Yu Mincho" w:cs="Arial"/>
                <w:szCs w:val="18"/>
                <w:lang w:val="en-US"/>
              </w:rPr>
              <w:t>0</w:t>
            </w:r>
          </w:p>
        </w:tc>
      </w:tr>
      <w:tr w:rsidR="008E34AA" w14:paraId="484FEBC8" w14:textId="77777777" w:rsidTr="00BD71C5">
        <w:trPr>
          <w:trHeight w:val="29"/>
        </w:trPr>
        <w:tc>
          <w:tcPr>
            <w:tcW w:w="2741" w:type="dxa"/>
            <w:tcBorders>
              <w:top w:val="nil"/>
              <w:left w:val="single" w:sz="4" w:space="0" w:color="auto"/>
              <w:bottom w:val="nil"/>
              <w:right w:val="single" w:sz="4" w:space="0" w:color="auto"/>
            </w:tcBorders>
            <w:vAlign w:val="center"/>
          </w:tcPr>
          <w:p w14:paraId="5415E986"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7AC905F" w14:textId="77777777" w:rsidR="008E34AA" w:rsidRDefault="008E34AA" w:rsidP="0002469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2B6C6B" w14:textId="77777777" w:rsidR="008E34AA" w:rsidRDefault="008E34AA" w:rsidP="0002469A">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6EB31E5" w14:textId="77777777" w:rsidR="008E34AA" w:rsidRDefault="008E34AA" w:rsidP="0002469A">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7E5DCAE" w14:textId="77777777" w:rsidR="008E34AA" w:rsidRDefault="008E34AA" w:rsidP="0002469A">
            <w:pPr>
              <w:pStyle w:val="TAC"/>
              <w:rPr>
                <w:rFonts w:eastAsia="Yu Mincho" w:cs="Arial"/>
                <w:szCs w:val="18"/>
                <w:lang w:val="en-US"/>
              </w:rPr>
            </w:pPr>
          </w:p>
        </w:tc>
      </w:tr>
      <w:tr w:rsidR="008E34AA" w14:paraId="24AB1DEE" w14:textId="77777777" w:rsidTr="00BD71C5">
        <w:trPr>
          <w:trHeight w:val="29"/>
        </w:trPr>
        <w:tc>
          <w:tcPr>
            <w:tcW w:w="2741" w:type="dxa"/>
            <w:tcBorders>
              <w:top w:val="nil"/>
              <w:left w:val="single" w:sz="4" w:space="0" w:color="auto"/>
              <w:bottom w:val="nil"/>
              <w:right w:val="single" w:sz="4" w:space="0" w:color="auto"/>
            </w:tcBorders>
            <w:vAlign w:val="center"/>
          </w:tcPr>
          <w:p w14:paraId="3D153923"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23DD99D" w14:textId="77777777" w:rsidR="008E34AA" w:rsidRDefault="008E34AA" w:rsidP="0002469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D25D70" w14:textId="77777777" w:rsidR="008E34AA" w:rsidRDefault="008E34AA" w:rsidP="0002469A">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575FD7" w14:textId="77777777" w:rsidR="008E34AA" w:rsidRDefault="008E34AA" w:rsidP="0002469A">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1047FE5" w14:textId="77777777" w:rsidR="008E34AA" w:rsidRDefault="008E34AA" w:rsidP="0002469A">
            <w:pPr>
              <w:pStyle w:val="TAC"/>
              <w:rPr>
                <w:rFonts w:eastAsia="Yu Mincho" w:cs="Arial"/>
                <w:szCs w:val="18"/>
                <w:lang w:val="en-US"/>
              </w:rPr>
            </w:pPr>
          </w:p>
        </w:tc>
      </w:tr>
      <w:tr w:rsidR="008E34AA" w14:paraId="47B662E4" w14:textId="77777777" w:rsidTr="00BD71C5">
        <w:trPr>
          <w:trHeight w:val="29"/>
        </w:trPr>
        <w:tc>
          <w:tcPr>
            <w:tcW w:w="2741" w:type="dxa"/>
            <w:tcBorders>
              <w:top w:val="nil"/>
              <w:left w:val="single" w:sz="4" w:space="0" w:color="auto"/>
              <w:bottom w:val="nil"/>
              <w:right w:val="single" w:sz="4" w:space="0" w:color="auto"/>
            </w:tcBorders>
            <w:vAlign w:val="center"/>
          </w:tcPr>
          <w:p w14:paraId="53A7ED9B"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C5336D9" w14:textId="77777777" w:rsidR="008E34AA" w:rsidRDefault="008E34AA" w:rsidP="0002469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6C1BC4" w14:textId="77777777" w:rsidR="008E34AA" w:rsidRDefault="008E34AA" w:rsidP="0002469A">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1720EA4" w14:textId="77777777" w:rsidR="008E34AA" w:rsidRDefault="008E34AA" w:rsidP="0002469A">
            <w:pPr>
              <w:pStyle w:val="TAC"/>
              <w:rPr>
                <w:rFonts w:ascii="Calibri" w:eastAsia="Yu Mincho"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FA8544A" w14:textId="77777777" w:rsidR="008E34AA" w:rsidRDefault="008E34AA" w:rsidP="0002469A">
            <w:pPr>
              <w:pStyle w:val="TAC"/>
              <w:rPr>
                <w:rFonts w:eastAsia="Yu Mincho" w:cs="Arial"/>
                <w:szCs w:val="18"/>
                <w:lang w:val="en-US"/>
              </w:rPr>
            </w:pPr>
            <w:r>
              <w:rPr>
                <w:rFonts w:eastAsia="Yu Mincho" w:cs="Arial"/>
                <w:szCs w:val="18"/>
                <w:lang w:val="en-US"/>
              </w:rPr>
              <w:t>1</w:t>
            </w:r>
          </w:p>
        </w:tc>
      </w:tr>
      <w:tr w:rsidR="008E34AA" w14:paraId="744DCC01" w14:textId="77777777" w:rsidTr="00BD71C5">
        <w:trPr>
          <w:trHeight w:val="29"/>
        </w:trPr>
        <w:tc>
          <w:tcPr>
            <w:tcW w:w="2741" w:type="dxa"/>
            <w:tcBorders>
              <w:top w:val="nil"/>
              <w:left w:val="single" w:sz="4" w:space="0" w:color="auto"/>
              <w:bottom w:val="nil"/>
              <w:right w:val="single" w:sz="4" w:space="0" w:color="auto"/>
            </w:tcBorders>
            <w:vAlign w:val="center"/>
          </w:tcPr>
          <w:p w14:paraId="3AFC9929"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078C9144" w14:textId="77777777" w:rsidR="008E34AA" w:rsidRDefault="008E34AA" w:rsidP="0002469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D893D" w14:textId="77777777" w:rsidR="008E34AA" w:rsidRDefault="008E34AA" w:rsidP="0002469A">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76B118"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674A794" w14:textId="77777777" w:rsidR="008E34AA" w:rsidRDefault="008E34AA" w:rsidP="0002469A">
            <w:pPr>
              <w:pStyle w:val="TAC"/>
              <w:rPr>
                <w:rFonts w:eastAsia="Yu Mincho" w:cs="Arial"/>
                <w:szCs w:val="18"/>
                <w:lang w:val="en-US"/>
              </w:rPr>
            </w:pPr>
          </w:p>
        </w:tc>
      </w:tr>
      <w:tr w:rsidR="008E34AA" w14:paraId="0AF63AEE" w14:textId="77777777" w:rsidTr="00BD71C5">
        <w:trPr>
          <w:trHeight w:val="29"/>
        </w:trPr>
        <w:tc>
          <w:tcPr>
            <w:tcW w:w="2741" w:type="dxa"/>
            <w:tcBorders>
              <w:top w:val="nil"/>
              <w:left w:val="single" w:sz="4" w:space="0" w:color="auto"/>
              <w:bottom w:val="nil"/>
              <w:right w:val="single" w:sz="4" w:space="0" w:color="auto"/>
            </w:tcBorders>
            <w:vAlign w:val="center"/>
          </w:tcPr>
          <w:p w14:paraId="67982A49"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39B3053" w14:textId="77777777" w:rsidR="008E34AA" w:rsidRDefault="008E34AA" w:rsidP="0002469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99B905" w14:textId="77777777" w:rsidR="008E34AA" w:rsidRDefault="008E34AA" w:rsidP="0002469A">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B5BB8A1" w14:textId="77777777" w:rsidR="008E34AA" w:rsidRDefault="008E34AA" w:rsidP="0002469A">
            <w:pPr>
              <w:pStyle w:val="TAC"/>
              <w:rPr>
                <w:rFonts w:ascii="Calibri" w:eastAsia="Yu Mincho" w:hAnsi="Calibri"/>
                <w:sz w:val="21"/>
                <w:lang w:val="en-US" w:eastAsia="zh-CN"/>
              </w:rPr>
            </w:pPr>
            <w:r>
              <w:rPr>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48C6BABA" w14:textId="77777777" w:rsidR="008E34AA" w:rsidRDefault="008E34AA" w:rsidP="0002469A">
            <w:pPr>
              <w:pStyle w:val="TAC"/>
              <w:rPr>
                <w:rFonts w:eastAsia="Yu Mincho" w:cs="Arial"/>
                <w:szCs w:val="18"/>
                <w:lang w:val="en-US"/>
              </w:rPr>
            </w:pPr>
          </w:p>
        </w:tc>
      </w:tr>
      <w:tr w:rsidR="008E34AA" w14:paraId="6EDD93AB" w14:textId="77777777" w:rsidTr="00BD71C5">
        <w:trPr>
          <w:trHeight w:val="29"/>
        </w:trPr>
        <w:tc>
          <w:tcPr>
            <w:tcW w:w="2741" w:type="dxa"/>
            <w:tcBorders>
              <w:top w:val="nil"/>
              <w:left w:val="single" w:sz="4" w:space="0" w:color="auto"/>
              <w:bottom w:val="nil"/>
              <w:right w:val="single" w:sz="4" w:space="0" w:color="auto"/>
            </w:tcBorders>
            <w:vAlign w:val="center"/>
          </w:tcPr>
          <w:p w14:paraId="233F6945"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2B6475E" w14:textId="77777777" w:rsidR="008E34AA" w:rsidRDefault="008E34AA" w:rsidP="0002469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CD00B" w14:textId="77777777" w:rsidR="008E34AA" w:rsidRDefault="008E34AA" w:rsidP="0002469A">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326093D" w14:textId="77777777" w:rsidR="008E34AA" w:rsidRDefault="008E34AA" w:rsidP="0002469A">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3D61CC" w14:textId="77777777" w:rsidR="008E34AA" w:rsidRDefault="008E34AA" w:rsidP="0002469A">
            <w:pPr>
              <w:pStyle w:val="TAC"/>
              <w:rPr>
                <w:rFonts w:eastAsia="Yu Mincho" w:cs="Arial"/>
                <w:szCs w:val="18"/>
                <w:lang w:val="en-US"/>
              </w:rPr>
            </w:pPr>
            <w:r>
              <w:rPr>
                <w:lang w:val="en-US" w:eastAsia="zh-CN"/>
              </w:rPr>
              <w:t>2</w:t>
            </w:r>
          </w:p>
        </w:tc>
      </w:tr>
      <w:tr w:rsidR="008E34AA" w14:paraId="61C64EA1" w14:textId="77777777" w:rsidTr="00BD71C5">
        <w:trPr>
          <w:trHeight w:val="29"/>
        </w:trPr>
        <w:tc>
          <w:tcPr>
            <w:tcW w:w="2741" w:type="dxa"/>
            <w:tcBorders>
              <w:top w:val="nil"/>
              <w:left w:val="single" w:sz="4" w:space="0" w:color="auto"/>
              <w:bottom w:val="nil"/>
              <w:right w:val="single" w:sz="4" w:space="0" w:color="auto"/>
            </w:tcBorders>
            <w:vAlign w:val="center"/>
          </w:tcPr>
          <w:p w14:paraId="4576E8AE"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DC921DD" w14:textId="77777777" w:rsidR="008E34AA" w:rsidRDefault="008E34AA" w:rsidP="0002469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252681" w14:textId="77777777" w:rsidR="008E34AA" w:rsidRDefault="008E34AA" w:rsidP="0002469A">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442E939"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F9F8B1" w14:textId="77777777" w:rsidR="008E34AA" w:rsidRDefault="008E34AA" w:rsidP="0002469A">
            <w:pPr>
              <w:pStyle w:val="TAC"/>
              <w:rPr>
                <w:rFonts w:eastAsia="Yu Mincho" w:cs="Arial"/>
                <w:szCs w:val="18"/>
                <w:lang w:val="en-US"/>
              </w:rPr>
            </w:pPr>
          </w:p>
        </w:tc>
      </w:tr>
      <w:tr w:rsidR="008E34AA" w14:paraId="399E2E3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FC35666"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53D64DB6" w14:textId="77777777" w:rsidR="008E34AA" w:rsidRDefault="008E34AA" w:rsidP="0002469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7023F8" w14:textId="77777777" w:rsidR="008E34AA" w:rsidRDefault="008E34AA" w:rsidP="0002469A">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C20CDAA"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7ED42A" w14:textId="77777777" w:rsidR="008E34AA" w:rsidRDefault="008E34AA" w:rsidP="0002469A">
            <w:pPr>
              <w:pStyle w:val="TAC"/>
              <w:rPr>
                <w:rFonts w:eastAsia="Yu Mincho" w:cs="Arial"/>
                <w:szCs w:val="18"/>
                <w:lang w:val="en-US"/>
              </w:rPr>
            </w:pPr>
          </w:p>
        </w:tc>
      </w:tr>
      <w:tr w:rsidR="008E34AA" w14:paraId="6D95659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45EECF7" w14:textId="77777777" w:rsidR="008E34AA" w:rsidRDefault="008E34AA" w:rsidP="0002469A">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48B56711" w14:textId="77777777" w:rsidR="008E34AA" w:rsidRDefault="008E34AA" w:rsidP="0002469A">
            <w:pPr>
              <w:pStyle w:val="TAC"/>
              <w:rPr>
                <w:lang w:val="es-US" w:eastAsia="zh-CN"/>
              </w:rPr>
            </w:pPr>
            <w:r>
              <w:rPr>
                <w:lang w:val="es-US" w:eastAsia="zh-CN"/>
              </w:rPr>
              <w:t>CA_n78(2A)</w:t>
            </w:r>
          </w:p>
          <w:p w14:paraId="723FDEE0" w14:textId="77777777" w:rsidR="008E34AA" w:rsidRDefault="008E34AA" w:rsidP="0002469A">
            <w:pPr>
              <w:pStyle w:val="TAC"/>
              <w:rPr>
                <w:lang w:val="es-US" w:eastAsia="zh-CN"/>
              </w:rPr>
            </w:pPr>
            <w:r>
              <w:rPr>
                <w:lang w:val="es-US" w:eastAsia="zh-CN"/>
              </w:rPr>
              <w:t>CA_n1A-n3A</w:t>
            </w:r>
          </w:p>
          <w:p w14:paraId="17562034" w14:textId="77777777" w:rsidR="008E34AA" w:rsidRDefault="008E34AA" w:rsidP="0002469A">
            <w:pPr>
              <w:pStyle w:val="TAC"/>
              <w:rPr>
                <w:lang w:val="es-US" w:eastAsia="zh-CN"/>
              </w:rPr>
            </w:pPr>
            <w:r>
              <w:rPr>
                <w:lang w:val="es-US" w:eastAsia="zh-CN"/>
              </w:rPr>
              <w:t>CA_n1A-n78A</w:t>
            </w:r>
          </w:p>
          <w:p w14:paraId="5E1E22DC" w14:textId="77777777" w:rsidR="008E34AA" w:rsidRDefault="008E34AA" w:rsidP="0002469A">
            <w:pPr>
              <w:pStyle w:val="TAC"/>
              <w:rPr>
                <w:szCs w:val="18"/>
                <w:lang w:val="en-US" w:eastAsia="zh-CN"/>
              </w:rPr>
            </w:pPr>
            <w:r>
              <w:rPr>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452C4610" w14:textId="77777777" w:rsidR="008E34AA" w:rsidRDefault="008E34AA" w:rsidP="0002469A">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E889C1E" w14:textId="77777777" w:rsidR="008E34AA" w:rsidRDefault="008E34AA" w:rsidP="0002469A">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DA0F9A" w14:textId="77777777" w:rsidR="008E34AA" w:rsidRDefault="008E34AA" w:rsidP="0002469A">
            <w:pPr>
              <w:pStyle w:val="TAC"/>
              <w:rPr>
                <w:rFonts w:eastAsia="Yu Mincho" w:cs="Arial"/>
                <w:szCs w:val="18"/>
                <w:lang w:val="en-US"/>
              </w:rPr>
            </w:pPr>
            <w:r>
              <w:rPr>
                <w:lang w:val="en-US" w:eastAsia="zh-CN"/>
              </w:rPr>
              <w:t>0</w:t>
            </w:r>
          </w:p>
        </w:tc>
      </w:tr>
      <w:tr w:rsidR="008E34AA" w14:paraId="04EB8480" w14:textId="77777777" w:rsidTr="00BD71C5">
        <w:trPr>
          <w:trHeight w:val="29"/>
        </w:trPr>
        <w:tc>
          <w:tcPr>
            <w:tcW w:w="2741" w:type="dxa"/>
            <w:tcBorders>
              <w:top w:val="nil"/>
              <w:left w:val="single" w:sz="4" w:space="0" w:color="auto"/>
              <w:bottom w:val="nil"/>
              <w:right w:val="single" w:sz="4" w:space="0" w:color="auto"/>
            </w:tcBorders>
            <w:vAlign w:val="center"/>
          </w:tcPr>
          <w:p w14:paraId="1766C86B"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D2368D7"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9F43F" w14:textId="77777777" w:rsidR="008E34AA" w:rsidRDefault="008E34AA" w:rsidP="0002469A">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B9BDD32"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818580" w14:textId="77777777" w:rsidR="008E34AA" w:rsidRDefault="008E34AA" w:rsidP="0002469A">
            <w:pPr>
              <w:pStyle w:val="TAC"/>
              <w:rPr>
                <w:rFonts w:eastAsia="Yu Mincho" w:cs="Arial"/>
                <w:szCs w:val="18"/>
                <w:lang w:val="en-US"/>
              </w:rPr>
            </w:pPr>
          </w:p>
        </w:tc>
      </w:tr>
      <w:tr w:rsidR="008E34AA" w14:paraId="42F5778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A46E5DC"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6CED0E13"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41D0FB" w14:textId="77777777" w:rsidR="008E34AA" w:rsidRDefault="008E34AA" w:rsidP="0002469A">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0FB248B" w14:textId="77777777" w:rsidR="008E34AA" w:rsidRDefault="008E34AA" w:rsidP="0002469A">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DB5CFE5" w14:textId="77777777" w:rsidR="008E34AA" w:rsidRDefault="008E34AA" w:rsidP="0002469A">
            <w:pPr>
              <w:pStyle w:val="TAC"/>
              <w:rPr>
                <w:rFonts w:eastAsia="Yu Mincho" w:cs="Arial"/>
                <w:szCs w:val="18"/>
                <w:lang w:val="en-US"/>
              </w:rPr>
            </w:pPr>
          </w:p>
        </w:tc>
      </w:tr>
      <w:tr w:rsidR="008E34AA" w14:paraId="60EA87A4" w14:textId="77777777" w:rsidTr="00BD71C5">
        <w:trPr>
          <w:trHeight w:val="29"/>
        </w:trPr>
        <w:tc>
          <w:tcPr>
            <w:tcW w:w="2741" w:type="dxa"/>
            <w:tcBorders>
              <w:top w:val="single" w:sz="4" w:space="0" w:color="auto"/>
              <w:left w:val="single" w:sz="4" w:space="0" w:color="auto"/>
              <w:bottom w:val="nil"/>
              <w:right w:val="single" w:sz="4" w:space="0" w:color="auto"/>
            </w:tcBorders>
          </w:tcPr>
          <w:p w14:paraId="5DF67EAE" w14:textId="77777777" w:rsidR="008E34AA" w:rsidRDefault="008E34AA" w:rsidP="0002469A">
            <w:pPr>
              <w:pStyle w:val="TAC"/>
              <w:rPr>
                <w:lang w:val="en-US"/>
              </w:rPr>
            </w:pPr>
            <w:r w:rsidRPr="00A22260">
              <w:rPr>
                <w:lang w:val="en-US" w:eastAsia="zh-CN"/>
              </w:rPr>
              <w:t>CA_n1A-n3A-n78C</w:t>
            </w:r>
          </w:p>
        </w:tc>
        <w:tc>
          <w:tcPr>
            <w:tcW w:w="2785" w:type="dxa"/>
            <w:tcBorders>
              <w:top w:val="single" w:sz="4" w:space="0" w:color="auto"/>
              <w:left w:val="single" w:sz="4" w:space="0" w:color="auto"/>
              <w:bottom w:val="nil"/>
              <w:right w:val="single" w:sz="4" w:space="0" w:color="auto"/>
            </w:tcBorders>
            <w:vAlign w:val="center"/>
          </w:tcPr>
          <w:p w14:paraId="5466CBDA" w14:textId="77777777" w:rsidR="008E34AA" w:rsidRDefault="008E34AA" w:rsidP="0002469A">
            <w:pPr>
              <w:pStyle w:val="TAC"/>
              <w:rPr>
                <w:lang w:val="es-US" w:eastAsia="zh-CN"/>
              </w:rPr>
            </w:pPr>
            <w:r>
              <w:rPr>
                <w:lang w:val="es-US" w:eastAsia="zh-CN"/>
              </w:rPr>
              <w:t>CA_n1A-n3A</w:t>
            </w:r>
          </w:p>
          <w:p w14:paraId="06A74097" w14:textId="77777777" w:rsidR="008E34AA" w:rsidRDefault="008E34AA" w:rsidP="0002469A">
            <w:pPr>
              <w:pStyle w:val="TAC"/>
              <w:rPr>
                <w:lang w:val="es-US" w:eastAsia="zh-CN"/>
              </w:rPr>
            </w:pPr>
            <w:r>
              <w:rPr>
                <w:lang w:val="es-US" w:eastAsia="zh-CN"/>
              </w:rPr>
              <w:t>CA_n1A-n78A</w:t>
            </w:r>
          </w:p>
          <w:p w14:paraId="5965A4E4" w14:textId="77777777" w:rsidR="008E34AA" w:rsidRDefault="008E34AA" w:rsidP="0002469A">
            <w:pPr>
              <w:pStyle w:val="TAC"/>
              <w:rPr>
                <w:lang w:val="sv-SE"/>
              </w:rPr>
            </w:pPr>
            <w:r>
              <w:rPr>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2B7395F9" w14:textId="77777777" w:rsidR="008E34AA" w:rsidRDefault="008E34AA" w:rsidP="0002469A">
            <w:pPr>
              <w:pStyle w:val="TAC"/>
              <w:rPr>
                <w:rFonts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C4D2E74" w14:textId="77777777" w:rsidR="008E34AA" w:rsidRDefault="008E34AA" w:rsidP="0002469A">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2445" w:type="dxa"/>
            <w:tcBorders>
              <w:top w:val="single" w:sz="4" w:space="0" w:color="auto"/>
              <w:left w:val="single" w:sz="4" w:space="0" w:color="auto"/>
              <w:bottom w:val="nil"/>
              <w:right w:val="single" w:sz="4" w:space="0" w:color="auto"/>
            </w:tcBorders>
            <w:vAlign w:val="center"/>
          </w:tcPr>
          <w:p w14:paraId="07FBC613" w14:textId="77777777" w:rsidR="008E34AA" w:rsidRDefault="008E34AA" w:rsidP="0002469A">
            <w:pPr>
              <w:pStyle w:val="TAC"/>
              <w:rPr>
                <w:rFonts w:cs="Arial"/>
                <w:szCs w:val="18"/>
                <w:lang w:val="en-US"/>
              </w:rPr>
            </w:pPr>
            <w:r>
              <w:rPr>
                <w:lang w:val="en-US" w:eastAsia="zh-CN"/>
              </w:rPr>
              <w:t>0</w:t>
            </w:r>
          </w:p>
        </w:tc>
      </w:tr>
      <w:tr w:rsidR="008E34AA" w14:paraId="0E2C10F3" w14:textId="77777777" w:rsidTr="00BD71C5">
        <w:trPr>
          <w:trHeight w:val="29"/>
        </w:trPr>
        <w:tc>
          <w:tcPr>
            <w:tcW w:w="2741" w:type="dxa"/>
            <w:tcBorders>
              <w:top w:val="nil"/>
              <w:left w:val="single" w:sz="4" w:space="0" w:color="auto"/>
              <w:bottom w:val="nil"/>
              <w:right w:val="single" w:sz="4" w:space="0" w:color="auto"/>
            </w:tcBorders>
          </w:tcPr>
          <w:p w14:paraId="20627606"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7C5676AE" w14:textId="77777777" w:rsidR="008E34AA" w:rsidRDefault="008E34AA" w:rsidP="0002469A">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C13DB63" w14:textId="77777777" w:rsidR="008E34AA" w:rsidRDefault="008E34AA" w:rsidP="0002469A">
            <w:pPr>
              <w:pStyle w:val="TAC"/>
              <w:rPr>
                <w:rFonts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0D42747" w14:textId="77777777" w:rsidR="008E34AA" w:rsidRDefault="008E34AA" w:rsidP="0002469A">
            <w:pPr>
              <w:pStyle w:val="TAC"/>
              <w:rPr>
                <w:lang w:val="en-US" w:eastAsia="zh-CN" w:bidi="ar"/>
              </w:rPr>
            </w:pPr>
            <w:r>
              <w:rPr>
                <w:rFonts w:cs="Arial"/>
                <w:szCs w:val="18"/>
              </w:rPr>
              <w:t>5, 10, 15, 20, 25, 30, 40</w:t>
            </w:r>
          </w:p>
        </w:tc>
        <w:tc>
          <w:tcPr>
            <w:tcW w:w="2445" w:type="dxa"/>
            <w:tcBorders>
              <w:top w:val="nil"/>
              <w:left w:val="single" w:sz="4" w:space="0" w:color="auto"/>
              <w:bottom w:val="nil"/>
              <w:right w:val="single" w:sz="4" w:space="0" w:color="auto"/>
            </w:tcBorders>
            <w:vAlign w:val="center"/>
          </w:tcPr>
          <w:p w14:paraId="25F39F1E" w14:textId="77777777" w:rsidR="008E34AA" w:rsidRDefault="008E34AA" w:rsidP="0002469A">
            <w:pPr>
              <w:pStyle w:val="TAC"/>
              <w:rPr>
                <w:rFonts w:cs="Arial"/>
                <w:szCs w:val="18"/>
                <w:lang w:val="en-US"/>
              </w:rPr>
            </w:pPr>
          </w:p>
        </w:tc>
      </w:tr>
      <w:tr w:rsidR="008E34AA" w14:paraId="2E331755" w14:textId="77777777" w:rsidTr="00BD71C5">
        <w:trPr>
          <w:trHeight w:val="29"/>
        </w:trPr>
        <w:tc>
          <w:tcPr>
            <w:tcW w:w="2741" w:type="dxa"/>
            <w:tcBorders>
              <w:top w:val="nil"/>
              <w:left w:val="single" w:sz="4" w:space="0" w:color="auto"/>
              <w:bottom w:val="single" w:sz="4" w:space="0" w:color="auto"/>
              <w:right w:val="single" w:sz="4" w:space="0" w:color="auto"/>
            </w:tcBorders>
          </w:tcPr>
          <w:p w14:paraId="4B9305F4"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2584D03" w14:textId="77777777" w:rsidR="008E34AA" w:rsidRDefault="008E34AA" w:rsidP="0002469A">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708F5117" w14:textId="77777777" w:rsidR="008E34AA" w:rsidRDefault="008E34AA" w:rsidP="0002469A">
            <w:pPr>
              <w:pStyle w:val="TAC"/>
              <w:rPr>
                <w:rFonts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526D9DD" w14:textId="77777777" w:rsidR="008E34AA" w:rsidRDefault="008E34AA" w:rsidP="0002469A">
            <w:pPr>
              <w:pStyle w:val="TAC"/>
              <w:rPr>
                <w:lang w:val="en-US" w:eastAsia="zh-CN" w:bidi="ar"/>
              </w:rPr>
            </w:pPr>
            <w:r>
              <w:rPr>
                <w:rFonts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7E80CC85" w14:textId="77777777" w:rsidR="008E34AA" w:rsidRDefault="008E34AA" w:rsidP="0002469A">
            <w:pPr>
              <w:pStyle w:val="TAC"/>
              <w:rPr>
                <w:rFonts w:cs="Arial"/>
                <w:szCs w:val="18"/>
                <w:lang w:val="en-US"/>
              </w:rPr>
            </w:pPr>
          </w:p>
        </w:tc>
      </w:tr>
      <w:tr w:rsidR="008E34AA" w14:paraId="3D3AF928" w14:textId="77777777" w:rsidTr="00BD71C5">
        <w:trPr>
          <w:trHeight w:val="29"/>
        </w:trPr>
        <w:tc>
          <w:tcPr>
            <w:tcW w:w="2741" w:type="dxa"/>
            <w:tcBorders>
              <w:top w:val="single" w:sz="4" w:space="0" w:color="auto"/>
              <w:left w:val="single" w:sz="4" w:space="0" w:color="auto"/>
              <w:bottom w:val="nil"/>
              <w:right w:val="single" w:sz="4" w:space="0" w:color="auto"/>
            </w:tcBorders>
          </w:tcPr>
          <w:p w14:paraId="7912EC05" w14:textId="77777777" w:rsidR="008E34AA" w:rsidRDefault="008E34AA" w:rsidP="0002469A">
            <w:pPr>
              <w:pStyle w:val="TAC"/>
              <w:rPr>
                <w:lang w:val="en-US"/>
              </w:rPr>
            </w:pPr>
            <w:r>
              <w:rPr>
                <w:rFonts w:eastAsia="Yu Mincho"/>
                <w:lang w:val="en-US"/>
              </w:rPr>
              <w:t>CA_n1A-n3B-n78A</w:t>
            </w:r>
          </w:p>
        </w:tc>
        <w:tc>
          <w:tcPr>
            <w:tcW w:w="2785" w:type="dxa"/>
            <w:tcBorders>
              <w:top w:val="single" w:sz="4" w:space="0" w:color="auto"/>
              <w:left w:val="single" w:sz="4" w:space="0" w:color="auto"/>
              <w:bottom w:val="nil"/>
              <w:right w:val="single" w:sz="4" w:space="0" w:color="auto"/>
            </w:tcBorders>
            <w:vAlign w:val="center"/>
          </w:tcPr>
          <w:p w14:paraId="65F57B58" w14:textId="77777777" w:rsidR="008E34AA" w:rsidRDefault="008E34AA" w:rsidP="0002469A">
            <w:pPr>
              <w:pStyle w:val="TAC"/>
              <w:rPr>
                <w:rFonts w:eastAsia="Yu Mincho" w:cs="Arial"/>
                <w:szCs w:val="18"/>
                <w:lang w:val="en-US"/>
              </w:rPr>
            </w:pPr>
            <w:r>
              <w:rPr>
                <w:rFonts w:eastAsia="Yu Mincho" w:cs="Arial"/>
                <w:szCs w:val="18"/>
                <w:lang w:val="en-US"/>
              </w:rPr>
              <w:t>CA_n1A-n3A</w:t>
            </w:r>
          </w:p>
          <w:p w14:paraId="1589BECE" w14:textId="77777777" w:rsidR="008E34AA" w:rsidRDefault="008E34AA" w:rsidP="0002469A">
            <w:pPr>
              <w:pStyle w:val="TAC"/>
              <w:rPr>
                <w:rFonts w:eastAsia="Yu Mincho" w:cs="Arial"/>
                <w:szCs w:val="18"/>
                <w:lang w:val="en-US"/>
              </w:rPr>
            </w:pPr>
            <w:r>
              <w:rPr>
                <w:rFonts w:eastAsia="Yu Mincho" w:cs="Arial"/>
                <w:szCs w:val="18"/>
                <w:lang w:val="en-US"/>
              </w:rPr>
              <w:t>CA_n1A-n78A</w:t>
            </w:r>
          </w:p>
          <w:p w14:paraId="6069A486" w14:textId="77777777" w:rsidR="008E34AA" w:rsidRDefault="008E34AA" w:rsidP="0002469A">
            <w:pPr>
              <w:pStyle w:val="TAC"/>
              <w:rPr>
                <w:lang w:val="sv-SE"/>
              </w:rPr>
            </w:pPr>
            <w:r>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4FD991A7" w14:textId="77777777" w:rsidR="008E34AA" w:rsidRDefault="008E34AA" w:rsidP="0002469A">
            <w:pPr>
              <w:pStyle w:val="TAC"/>
              <w:rPr>
                <w:rFonts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8B59FDD" w14:textId="77777777" w:rsidR="008E34AA" w:rsidRDefault="008E34AA" w:rsidP="0002469A">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AC2C637" w14:textId="77777777" w:rsidR="008E34AA" w:rsidRDefault="008E34AA" w:rsidP="0002469A">
            <w:pPr>
              <w:pStyle w:val="TAC"/>
              <w:rPr>
                <w:rFonts w:cs="Arial"/>
                <w:szCs w:val="18"/>
                <w:lang w:val="en-US"/>
              </w:rPr>
            </w:pPr>
            <w:r>
              <w:rPr>
                <w:rFonts w:eastAsia="Yu Mincho" w:cs="Arial"/>
                <w:szCs w:val="18"/>
                <w:lang w:val="en-US"/>
              </w:rPr>
              <w:t>0</w:t>
            </w:r>
          </w:p>
        </w:tc>
      </w:tr>
      <w:tr w:rsidR="008E34AA" w14:paraId="38B85FA7" w14:textId="77777777" w:rsidTr="00BD71C5">
        <w:trPr>
          <w:trHeight w:val="29"/>
        </w:trPr>
        <w:tc>
          <w:tcPr>
            <w:tcW w:w="2741" w:type="dxa"/>
            <w:tcBorders>
              <w:top w:val="nil"/>
              <w:left w:val="single" w:sz="4" w:space="0" w:color="auto"/>
              <w:bottom w:val="nil"/>
              <w:right w:val="single" w:sz="4" w:space="0" w:color="auto"/>
            </w:tcBorders>
          </w:tcPr>
          <w:p w14:paraId="1A7550D2"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21AA413D" w14:textId="77777777" w:rsidR="008E34AA" w:rsidRDefault="008E34AA" w:rsidP="0002469A">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B957670" w14:textId="77777777" w:rsidR="008E34AA" w:rsidRDefault="008E34AA" w:rsidP="0002469A">
            <w:pPr>
              <w:pStyle w:val="TAC"/>
              <w:rPr>
                <w:rFonts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FED5FC8" w14:textId="77777777" w:rsidR="008E34AA" w:rsidRDefault="008E34AA" w:rsidP="0002469A">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6080653B" w14:textId="77777777" w:rsidR="008E34AA" w:rsidRDefault="008E34AA" w:rsidP="0002469A">
            <w:pPr>
              <w:pStyle w:val="TAC"/>
              <w:rPr>
                <w:rFonts w:cs="Arial"/>
                <w:szCs w:val="18"/>
                <w:lang w:val="en-US"/>
              </w:rPr>
            </w:pPr>
          </w:p>
        </w:tc>
      </w:tr>
      <w:tr w:rsidR="008E34AA" w14:paraId="08353BAE" w14:textId="77777777" w:rsidTr="00BD71C5">
        <w:trPr>
          <w:trHeight w:val="29"/>
        </w:trPr>
        <w:tc>
          <w:tcPr>
            <w:tcW w:w="2741" w:type="dxa"/>
            <w:tcBorders>
              <w:top w:val="nil"/>
              <w:left w:val="single" w:sz="4" w:space="0" w:color="auto"/>
              <w:bottom w:val="single" w:sz="4" w:space="0" w:color="auto"/>
              <w:right w:val="single" w:sz="4" w:space="0" w:color="auto"/>
            </w:tcBorders>
          </w:tcPr>
          <w:p w14:paraId="143A4DA2"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BC0E9AA" w14:textId="77777777" w:rsidR="008E34AA" w:rsidRDefault="008E34AA" w:rsidP="0002469A">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52D0DFDF" w14:textId="77777777" w:rsidR="008E34AA" w:rsidRDefault="008E34AA" w:rsidP="0002469A">
            <w:pPr>
              <w:pStyle w:val="TAC"/>
              <w:rPr>
                <w:rFonts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22941EF" w14:textId="77777777" w:rsidR="008E34AA" w:rsidRDefault="008E34AA" w:rsidP="0002469A">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D33215" w14:textId="77777777" w:rsidR="008E34AA" w:rsidRDefault="008E34AA" w:rsidP="0002469A">
            <w:pPr>
              <w:pStyle w:val="TAC"/>
              <w:rPr>
                <w:rFonts w:cs="Arial"/>
                <w:szCs w:val="18"/>
                <w:lang w:val="en-US"/>
              </w:rPr>
            </w:pPr>
          </w:p>
        </w:tc>
      </w:tr>
      <w:tr w:rsidR="008E34AA" w14:paraId="32E9F0CB" w14:textId="77777777" w:rsidTr="00BD71C5">
        <w:trPr>
          <w:trHeight w:val="29"/>
        </w:trPr>
        <w:tc>
          <w:tcPr>
            <w:tcW w:w="2741" w:type="dxa"/>
            <w:tcBorders>
              <w:top w:val="single" w:sz="4" w:space="0" w:color="auto"/>
              <w:left w:val="single" w:sz="4" w:space="0" w:color="auto"/>
              <w:bottom w:val="nil"/>
              <w:right w:val="single" w:sz="4" w:space="0" w:color="auto"/>
            </w:tcBorders>
          </w:tcPr>
          <w:p w14:paraId="7D3F32FC" w14:textId="77777777" w:rsidR="008E34AA" w:rsidRDefault="008E34AA" w:rsidP="0002469A">
            <w:pPr>
              <w:pStyle w:val="TAC"/>
              <w:rPr>
                <w:lang w:val="en-US"/>
              </w:rPr>
            </w:pPr>
            <w:r>
              <w:rPr>
                <w:rFonts w:eastAsia="Yu Mincho"/>
                <w:lang w:val="en-US"/>
              </w:rPr>
              <w:t>CA_n1A-n3B-n78(2A)</w:t>
            </w:r>
          </w:p>
        </w:tc>
        <w:tc>
          <w:tcPr>
            <w:tcW w:w="2785" w:type="dxa"/>
            <w:tcBorders>
              <w:top w:val="single" w:sz="4" w:space="0" w:color="auto"/>
              <w:left w:val="single" w:sz="4" w:space="0" w:color="auto"/>
              <w:bottom w:val="nil"/>
              <w:right w:val="single" w:sz="4" w:space="0" w:color="auto"/>
            </w:tcBorders>
            <w:vAlign w:val="center"/>
          </w:tcPr>
          <w:p w14:paraId="7C93F743" w14:textId="77777777" w:rsidR="008E34AA" w:rsidRDefault="008E34AA" w:rsidP="0002469A">
            <w:pPr>
              <w:pStyle w:val="TAC"/>
              <w:rPr>
                <w:rFonts w:eastAsia="Yu Mincho" w:cs="Arial"/>
                <w:szCs w:val="18"/>
                <w:lang w:val="en-US"/>
              </w:rPr>
            </w:pPr>
            <w:r>
              <w:rPr>
                <w:rFonts w:eastAsia="Yu Mincho" w:cs="Arial"/>
                <w:szCs w:val="18"/>
                <w:lang w:val="en-US"/>
              </w:rPr>
              <w:t>CA_n1A-n3A</w:t>
            </w:r>
          </w:p>
          <w:p w14:paraId="5381C025" w14:textId="77777777" w:rsidR="008E34AA" w:rsidRDefault="008E34AA" w:rsidP="0002469A">
            <w:pPr>
              <w:pStyle w:val="TAC"/>
              <w:rPr>
                <w:rFonts w:eastAsia="Yu Mincho" w:cs="Arial"/>
                <w:szCs w:val="18"/>
                <w:lang w:val="en-US"/>
              </w:rPr>
            </w:pPr>
            <w:r>
              <w:rPr>
                <w:rFonts w:eastAsia="Yu Mincho" w:cs="Arial"/>
                <w:szCs w:val="18"/>
                <w:lang w:val="en-US"/>
              </w:rPr>
              <w:t>CA_n1A-n78A</w:t>
            </w:r>
          </w:p>
          <w:p w14:paraId="33B5408E" w14:textId="77777777" w:rsidR="008E34AA" w:rsidRDefault="008E34AA" w:rsidP="0002469A">
            <w:pPr>
              <w:pStyle w:val="TAC"/>
              <w:rPr>
                <w:lang w:val="sv-SE"/>
              </w:rPr>
            </w:pPr>
            <w:r>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4B7A5DC1" w14:textId="77777777" w:rsidR="008E34AA" w:rsidRDefault="008E34AA" w:rsidP="0002469A">
            <w:pPr>
              <w:pStyle w:val="TAC"/>
              <w:rPr>
                <w:rFonts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06B8A9C" w14:textId="77777777" w:rsidR="008E34AA" w:rsidRDefault="008E34AA" w:rsidP="0002469A">
            <w:pPr>
              <w:pStyle w:val="TAC"/>
              <w:rPr>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28B13FD1" w14:textId="77777777" w:rsidR="008E34AA" w:rsidRDefault="008E34AA" w:rsidP="0002469A">
            <w:pPr>
              <w:pStyle w:val="TAC"/>
              <w:rPr>
                <w:rFonts w:cs="Arial"/>
                <w:szCs w:val="18"/>
                <w:lang w:val="en-US"/>
              </w:rPr>
            </w:pPr>
            <w:r>
              <w:rPr>
                <w:rFonts w:eastAsia="Yu Mincho" w:cs="Arial"/>
                <w:szCs w:val="18"/>
                <w:lang w:val="en-US"/>
              </w:rPr>
              <w:t>0</w:t>
            </w:r>
          </w:p>
        </w:tc>
      </w:tr>
      <w:tr w:rsidR="008E34AA" w14:paraId="5C157B9A" w14:textId="77777777" w:rsidTr="00BD71C5">
        <w:trPr>
          <w:trHeight w:val="29"/>
        </w:trPr>
        <w:tc>
          <w:tcPr>
            <w:tcW w:w="2741" w:type="dxa"/>
            <w:tcBorders>
              <w:top w:val="nil"/>
              <w:left w:val="single" w:sz="4" w:space="0" w:color="auto"/>
              <w:bottom w:val="nil"/>
              <w:right w:val="single" w:sz="4" w:space="0" w:color="auto"/>
            </w:tcBorders>
            <w:vAlign w:val="center"/>
          </w:tcPr>
          <w:p w14:paraId="53C77A9B"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26B76480" w14:textId="77777777" w:rsidR="008E34AA" w:rsidRDefault="008E34AA" w:rsidP="0002469A">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64975452" w14:textId="77777777" w:rsidR="008E34AA" w:rsidRDefault="008E34AA" w:rsidP="0002469A">
            <w:pPr>
              <w:pStyle w:val="TAC"/>
              <w:rPr>
                <w:rFonts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C8AB51E" w14:textId="77777777" w:rsidR="008E34AA" w:rsidRDefault="008E34AA" w:rsidP="0002469A">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105305E2" w14:textId="77777777" w:rsidR="008E34AA" w:rsidRDefault="008E34AA" w:rsidP="0002469A">
            <w:pPr>
              <w:pStyle w:val="TAC"/>
              <w:rPr>
                <w:rFonts w:cs="Arial"/>
                <w:szCs w:val="18"/>
                <w:lang w:val="en-US"/>
              </w:rPr>
            </w:pPr>
          </w:p>
        </w:tc>
      </w:tr>
      <w:tr w:rsidR="008E34AA" w14:paraId="45F89C4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F33AE3E"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CB05E8F" w14:textId="77777777" w:rsidR="008E34AA" w:rsidRDefault="008E34AA" w:rsidP="0002469A">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55286C37" w14:textId="77777777" w:rsidR="008E34AA" w:rsidRDefault="008E34AA" w:rsidP="0002469A">
            <w:pPr>
              <w:pStyle w:val="TAC"/>
              <w:rPr>
                <w:rFonts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ACC52C6" w14:textId="77777777" w:rsidR="008E34AA" w:rsidRDefault="008E34AA" w:rsidP="0002469A">
            <w:pPr>
              <w:pStyle w:val="TAC"/>
              <w:rPr>
                <w:lang w:val="en-US" w:eastAsia="zh-CN"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B9032C5" w14:textId="77777777" w:rsidR="008E34AA" w:rsidRDefault="008E34AA" w:rsidP="0002469A">
            <w:pPr>
              <w:pStyle w:val="TAC"/>
              <w:rPr>
                <w:rFonts w:cs="Arial"/>
                <w:szCs w:val="18"/>
                <w:lang w:val="en-US"/>
              </w:rPr>
            </w:pPr>
          </w:p>
        </w:tc>
      </w:tr>
      <w:tr w:rsidR="008E34AA" w14:paraId="444966CA" w14:textId="77777777" w:rsidTr="00BD71C5">
        <w:trPr>
          <w:trHeight w:val="29"/>
        </w:trPr>
        <w:tc>
          <w:tcPr>
            <w:tcW w:w="2741" w:type="dxa"/>
            <w:tcBorders>
              <w:top w:val="single" w:sz="4" w:space="0" w:color="auto"/>
              <w:left w:val="single" w:sz="4" w:space="0" w:color="auto"/>
              <w:bottom w:val="nil"/>
              <w:right w:val="nil"/>
            </w:tcBorders>
            <w:vAlign w:val="center"/>
          </w:tcPr>
          <w:p w14:paraId="6D908BDC" w14:textId="77777777" w:rsidR="008E34AA" w:rsidRDefault="008E34AA" w:rsidP="0002469A">
            <w:pPr>
              <w:pStyle w:val="TAC"/>
              <w:rPr>
                <w:rFonts w:eastAsia="Yu Mincho"/>
                <w:lang w:val="en-US"/>
              </w:rPr>
            </w:pPr>
            <w:r>
              <w:rPr>
                <w:lang w:val="en-US"/>
              </w:rPr>
              <w:t>CA_n1</w:t>
            </w:r>
            <w:r>
              <w:rPr>
                <w:lang w:val="sv-SE"/>
              </w:rPr>
              <w:t>A-</w:t>
            </w:r>
            <w:r>
              <w:rPr>
                <w:lang w:val="en-US"/>
              </w:rPr>
              <w:t>n3</w:t>
            </w:r>
            <w:r>
              <w:rPr>
                <w:lang w:val="sv-SE"/>
              </w:rPr>
              <w:t>A-n79A</w:t>
            </w:r>
          </w:p>
        </w:tc>
        <w:tc>
          <w:tcPr>
            <w:tcW w:w="2785" w:type="dxa"/>
            <w:tcBorders>
              <w:top w:val="single" w:sz="4" w:space="0" w:color="auto"/>
              <w:left w:val="nil"/>
              <w:bottom w:val="nil"/>
              <w:right w:val="single" w:sz="4" w:space="0" w:color="auto"/>
            </w:tcBorders>
            <w:vAlign w:val="center"/>
          </w:tcPr>
          <w:p w14:paraId="5D5273FA" w14:textId="77777777" w:rsidR="008E34AA" w:rsidRPr="00271DEB" w:rsidRDefault="008E34AA" w:rsidP="0002469A">
            <w:pPr>
              <w:pStyle w:val="TAC"/>
              <w:rPr>
                <w:lang w:val="en-US"/>
              </w:rPr>
            </w:pPr>
            <w:r w:rsidRPr="00271DEB">
              <w:rPr>
                <w:lang w:val="en-US"/>
              </w:rPr>
              <w:t>CA_n1A-n3A</w:t>
            </w:r>
          </w:p>
          <w:p w14:paraId="3F381DCE" w14:textId="77777777" w:rsidR="008E34AA" w:rsidRPr="00271DEB" w:rsidRDefault="008E34AA" w:rsidP="0002469A">
            <w:pPr>
              <w:pStyle w:val="TAC"/>
              <w:rPr>
                <w:lang w:val="en-US"/>
              </w:rPr>
            </w:pPr>
            <w:r w:rsidRPr="00271DEB">
              <w:rPr>
                <w:lang w:val="en-US"/>
              </w:rPr>
              <w:t>CA_n1A-n79A</w:t>
            </w:r>
          </w:p>
          <w:p w14:paraId="66DC3576" w14:textId="77777777" w:rsidR="008E34AA" w:rsidRDefault="008E34AA" w:rsidP="0002469A">
            <w:pPr>
              <w:pStyle w:val="TAC"/>
              <w:rPr>
                <w:lang w:val="en-US" w:eastAsia="zh-CN"/>
              </w:rPr>
            </w:pPr>
            <w:r w:rsidRPr="005332AA">
              <w:rPr>
                <w:lang w:val="en-US"/>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8FBD09A" w14:textId="77777777" w:rsidR="008E34AA" w:rsidRDefault="008E34AA" w:rsidP="0002469A">
            <w:pPr>
              <w:pStyle w:val="TAC"/>
              <w:rPr>
                <w:rFonts w:eastAsia="Yu Mincho"/>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F7E6A87" w14:textId="77777777" w:rsidR="008E34AA" w:rsidRDefault="008E34AA" w:rsidP="0002469A">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C99AEE" w14:textId="77777777" w:rsidR="008E34AA" w:rsidRDefault="008E34AA" w:rsidP="0002469A">
            <w:pPr>
              <w:pStyle w:val="TAC"/>
              <w:rPr>
                <w:rFonts w:eastAsia="Yu Mincho"/>
                <w:lang w:val="en-US"/>
              </w:rPr>
            </w:pPr>
            <w:r>
              <w:rPr>
                <w:rFonts w:cs="Arial"/>
                <w:szCs w:val="18"/>
                <w:lang w:val="en-US"/>
              </w:rPr>
              <w:t>0</w:t>
            </w:r>
          </w:p>
        </w:tc>
      </w:tr>
      <w:tr w:rsidR="008E34AA" w14:paraId="5357DCCB" w14:textId="77777777" w:rsidTr="00BD71C5">
        <w:trPr>
          <w:trHeight w:val="29"/>
        </w:trPr>
        <w:tc>
          <w:tcPr>
            <w:tcW w:w="2741" w:type="dxa"/>
            <w:tcBorders>
              <w:top w:val="nil"/>
              <w:left w:val="single" w:sz="4" w:space="0" w:color="auto"/>
              <w:bottom w:val="nil"/>
              <w:right w:val="nil"/>
            </w:tcBorders>
            <w:vAlign w:val="center"/>
          </w:tcPr>
          <w:p w14:paraId="4EF9346A" w14:textId="77777777" w:rsidR="008E34AA" w:rsidRDefault="008E34AA" w:rsidP="0002469A">
            <w:pPr>
              <w:pStyle w:val="TAC"/>
              <w:rPr>
                <w:rFonts w:eastAsia="Yu Mincho"/>
                <w:lang w:val="en-US"/>
              </w:rPr>
            </w:pPr>
          </w:p>
        </w:tc>
        <w:tc>
          <w:tcPr>
            <w:tcW w:w="2785" w:type="dxa"/>
            <w:tcBorders>
              <w:top w:val="nil"/>
              <w:left w:val="nil"/>
              <w:bottom w:val="nil"/>
              <w:right w:val="single" w:sz="4" w:space="0" w:color="auto"/>
            </w:tcBorders>
            <w:vAlign w:val="center"/>
          </w:tcPr>
          <w:p w14:paraId="495CA8F7"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CAD923" w14:textId="77777777" w:rsidR="008E34AA" w:rsidRDefault="008E34AA" w:rsidP="0002469A">
            <w:pPr>
              <w:pStyle w:val="TAC"/>
              <w:rPr>
                <w:rFonts w:eastAsia="Yu Mincho"/>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F8B92E" w14:textId="77777777" w:rsidR="008E34AA" w:rsidRDefault="008E34AA" w:rsidP="0002469A">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2E4ECA8" w14:textId="77777777" w:rsidR="008E34AA" w:rsidRDefault="008E34AA" w:rsidP="0002469A">
            <w:pPr>
              <w:pStyle w:val="TAC"/>
              <w:rPr>
                <w:rFonts w:eastAsia="Yu Mincho"/>
                <w:lang w:val="en-US"/>
              </w:rPr>
            </w:pPr>
          </w:p>
        </w:tc>
      </w:tr>
      <w:tr w:rsidR="008E34AA" w14:paraId="320CF81D" w14:textId="77777777" w:rsidTr="00BD71C5">
        <w:trPr>
          <w:trHeight w:val="29"/>
        </w:trPr>
        <w:tc>
          <w:tcPr>
            <w:tcW w:w="2741" w:type="dxa"/>
            <w:tcBorders>
              <w:top w:val="nil"/>
              <w:left w:val="single" w:sz="4" w:space="0" w:color="auto"/>
              <w:bottom w:val="nil"/>
              <w:right w:val="nil"/>
            </w:tcBorders>
            <w:vAlign w:val="center"/>
          </w:tcPr>
          <w:p w14:paraId="6CBE4A02" w14:textId="77777777" w:rsidR="008E34AA" w:rsidRDefault="008E34AA" w:rsidP="0002469A">
            <w:pPr>
              <w:pStyle w:val="TAC"/>
              <w:rPr>
                <w:rFonts w:eastAsia="Yu Mincho"/>
                <w:lang w:val="en-US"/>
              </w:rPr>
            </w:pPr>
          </w:p>
        </w:tc>
        <w:tc>
          <w:tcPr>
            <w:tcW w:w="2785" w:type="dxa"/>
            <w:tcBorders>
              <w:top w:val="nil"/>
              <w:left w:val="nil"/>
              <w:bottom w:val="nil"/>
              <w:right w:val="single" w:sz="4" w:space="0" w:color="auto"/>
            </w:tcBorders>
            <w:vAlign w:val="center"/>
          </w:tcPr>
          <w:p w14:paraId="5B2A2F01"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A1200" w14:textId="77777777" w:rsidR="008E34AA" w:rsidRDefault="008E34AA" w:rsidP="0002469A">
            <w:pPr>
              <w:pStyle w:val="TAC"/>
              <w:rPr>
                <w:rFonts w:eastAsia="Yu Mincho"/>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67185A2" w14:textId="77777777" w:rsidR="008E34AA" w:rsidRDefault="008E34AA" w:rsidP="0002469A">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C206699" w14:textId="77777777" w:rsidR="008E34AA" w:rsidRDefault="008E34AA" w:rsidP="0002469A">
            <w:pPr>
              <w:pStyle w:val="TAC"/>
              <w:rPr>
                <w:rFonts w:eastAsia="Yu Mincho"/>
                <w:lang w:val="en-US"/>
              </w:rPr>
            </w:pPr>
          </w:p>
        </w:tc>
      </w:tr>
      <w:tr w:rsidR="008E34AA" w14:paraId="18EBAD1F" w14:textId="77777777" w:rsidTr="00BD71C5">
        <w:trPr>
          <w:trHeight w:val="29"/>
        </w:trPr>
        <w:tc>
          <w:tcPr>
            <w:tcW w:w="2741" w:type="dxa"/>
            <w:tcBorders>
              <w:top w:val="nil"/>
              <w:left w:val="single" w:sz="4" w:space="0" w:color="auto"/>
              <w:bottom w:val="nil"/>
              <w:right w:val="nil"/>
            </w:tcBorders>
            <w:vAlign w:val="center"/>
          </w:tcPr>
          <w:p w14:paraId="3697462E" w14:textId="77777777" w:rsidR="008E34AA" w:rsidRDefault="008E34AA" w:rsidP="0002469A">
            <w:pPr>
              <w:pStyle w:val="TAC"/>
              <w:rPr>
                <w:rFonts w:eastAsia="Yu Mincho"/>
                <w:lang w:val="en-US"/>
              </w:rPr>
            </w:pPr>
          </w:p>
        </w:tc>
        <w:tc>
          <w:tcPr>
            <w:tcW w:w="2785" w:type="dxa"/>
            <w:tcBorders>
              <w:top w:val="nil"/>
              <w:left w:val="nil"/>
              <w:bottom w:val="nil"/>
              <w:right w:val="single" w:sz="4" w:space="0" w:color="auto"/>
            </w:tcBorders>
            <w:vAlign w:val="center"/>
          </w:tcPr>
          <w:p w14:paraId="646C1DCA"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FA860" w14:textId="77777777" w:rsidR="008E34AA" w:rsidRDefault="008E34AA" w:rsidP="0002469A">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DAB241F" w14:textId="77777777" w:rsidR="008E34AA" w:rsidRDefault="008E34AA" w:rsidP="0002469A">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9958A69" w14:textId="77777777" w:rsidR="008E34AA" w:rsidRDefault="008E34AA" w:rsidP="0002469A">
            <w:pPr>
              <w:pStyle w:val="TAC"/>
              <w:rPr>
                <w:rFonts w:eastAsia="Yu Mincho"/>
                <w:lang w:val="en-US"/>
              </w:rPr>
            </w:pPr>
            <w:r>
              <w:rPr>
                <w:rFonts w:hint="eastAsia"/>
                <w:lang w:val="en-US" w:eastAsia="zh-CN"/>
              </w:rPr>
              <w:t>1</w:t>
            </w:r>
          </w:p>
        </w:tc>
      </w:tr>
      <w:tr w:rsidR="008E34AA" w14:paraId="4F7FE975" w14:textId="77777777" w:rsidTr="00BD71C5">
        <w:trPr>
          <w:trHeight w:val="29"/>
        </w:trPr>
        <w:tc>
          <w:tcPr>
            <w:tcW w:w="2741" w:type="dxa"/>
            <w:tcBorders>
              <w:top w:val="nil"/>
              <w:left w:val="single" w:sz="4" w:space="0" w:color="auto"/>
              <w:bottom w:val="nil"/>
              <w:right w:val="nil"/>
            </w:tcBorders>
            <w:vAlign w:val="center"/>
          </w:tcPr>
          <w:p w14:paraId="245D42F9" w14:textId="77777777" w:rsidR="008E34AA" w:rsidRDefault="008E34AA" w:rsidP="0002469A">
            <w:pPr>
              <w:pStyle w:val="TAC"/>
              <w:rPr>
                <w:rFonts w:eastAsia="Yu Mincho"/>
                <w:lang w:val="en-US"/>
              </w:rPr>
            </w:pPr>
          </w:p>
        </w:tc>
        <w:tc>
          <w:tcPr>
            <w:tcW w:w="2785" w:type="dxa"/>
            <w:tcBorders>
              <w:top w:val="nil"/>
              <w:left w:val="nil"/>
              <w:bottom w:val="nil"/>
              <w:right w:val="single" w:sz="4" w:space="0" w:color="auto"/>
            </w:tcBorders>
            <w:vAlign w:val="center"/>
          </w:tcPr>
          <w:p w14:paraId="28DF1397"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F4620" w14:textId="77777777" w:rsidR="008E34AA" w:rsidRDefault="008E34AA" w:rsidP="0002469A">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C31EAEE" w14:textId="77777777" w:rsidR="008E34AA" w:rsidRDefault="008E34AA" w:rsidP="0002469A">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20E73DF" w14:textId="77777777" w:rsidR="008E34AA" w:rsidRDefault="008E34AA" w:rsidP="0002469A">
            <w:pPr>
              <w:pStyle w:val="TAC"/>
              <w:rPr>
                <w:rFonts w:eastAsia="Yu Mincho"/>
                <w:lang w:val="en-US"/>
              </w:rPr>
            </w:pPr>
          </w:p>
        </w:tc>
      </w:tr>
      <w:tr w:rsidR="008E34AA" w14:paraId="31A129CA" w14:textId="77777777" w:rsidTr="00BD71C5">
        <w:trPr>
          <w:trHeight w:val="29"/>
        </w:trPr>
        <w:tc>
          <w:tcPr>
            <w:tcW w:w="2741" w:type="dxa"/>
            <w:tcBorders>
              <w:top w:val="nil"/>
              <w:left w:val="single" w:sz="4" w:space="0" w:color="auto"/>
              <w:bottom w:val="single" w:sz="4" w:space="0" w:color="auto"/>
              <w:right w:val="nil"/>
            </w:tcBorders>
            <w:vAlign w:val="center"/>
          </w:tcPr>
          <w:p w14:paraId="792C1739" w14:textId="77777777" w:rsidR="008E34AA" w:rsidRDefault="008E34AA" w:rsidP="0002469A">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2B83F13A"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C9F9EF" w14:textId="77777777" w:rsidR="008E34AA" w:rsidRDefault="008E34AA" w:rsidP="0002469A">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2864B0D" w14:textId="77777777" w:rsidR="008E34AA" w:rsidRDefault="008E34AA" w:rsidP="0002469A">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4F9E3B2" w14:textId="77777777" w:rsidR="008E34AA" w:rsidRDefault="008E34AA" w:rsidP="0002469A">
            <w:pPr>
              <w:pStyle w:val="TAC"/>
              <w:rPr>
                <w:rFonts w:eastAsia="Yu Mincho"/>
                <w:lang w:val="en-US"/>
              </w:rPr>
            </w:pPr>
          </w:p>
        </w:tc>
      </w:tr>
      <w:tr w:rsidR="008E34AA" w14:paraId="1279B45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ECCFA2F" w14:textId="77777777" w:rsidR="008E34AA" w:rsidRDefault="008E34AA" w:rsidP="0002469A">
            <w:pPr>
              <w:pStyle w:val="TAC"/>
              <w:rPr>
                <w:rFonts w:eastAsia="Yu Mincho"/>
                <w:lang w:val="en-US"/>
              </w:rPr>
            </w:pPr>
            <w:r>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68A6A1B5"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968547" w14:textId="77777777" w:rsidR="008E34AA" w:rsidRDefault="008E34AA" w:rsidP="0002469A">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883DD8B" w14:textId="77777777" w:rsidR="008E34AA" w:rsidRDefault="008E34AA" w:rsidP="0002469A">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5D6F4CA" w14:textId="77777777" w:rsidR="008E34AA" w:rsidRDefault="008E34AA" w:rsidP="0002469A">
            <w:pPr>
              <w:pStyle w:val="TAC"/>
              <w:rPr>
                <w:lang w:val="en-US" w:eastAsia="zh-CN"/>
              </w:rPr>
            </w:pPr>
            <w:r>
              <w:rPr>
                <w:rFonts w:hint="eastAsia"/>
                <w:lang w:val="en-US" w:eastAsia="zh-CN"/>
              </w:rPr>
              <w:t>0</w:t>
            </w:r>
          </w:p>
        </w:tc>
      </w:tr>
      <w:tr w:rsidR="008E34AA" w14:paraId="13D10A14" w14:textId="77777777" w:rsidTr="00BD71C5">
        <w:trPr>
          <w:trHeight w:val="29"/>
        </w:trPr>
        <w:tc>
          <w:tcPr>
            <w:tcW w:w="2741" w:type="dxa"/>
            <w:tcBorders>
              <w:top w:val="nil"/>
              <w:left w:val="single" w:sz="4" w:space="0" w:color="auto"/>
              <w:bottom w:val="nil"/>
              <w:right w:val="single" w:sz="4" w:space="0" w:color="auto"/>
            </w:tcBorders>
            <w:vAlign w:val="center"/>
          </w:tcPr>
          <w:p w14:paraId="62072D1D"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85A9963"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B3B5D" w14:textId="77777777" w:rsidR="008E34AA" w:rsidRDefault="008E34AA" w:rsidP="0002469A">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E134CD" w14:textId="77777777" w:rsidR="008E34AA" w:rsidRDefault="008E34AA" w:rsidP="0002469A">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5B38A64" w14:textId="77777777" w:rsidR="008E34AA" w:rsidRDefault="008E34AA" w:rsidP="0002469A">
            <w:pPr>
              <w:pStyle w:val="TAC"/>
              <w:rPr>
                <w:lang w:val="en-US" w:eastAsia="zh-CN"/>
              </w:rPr>
            </w:pPr>
          </w:p>
        </w:tc>
      </w:tr>
      <w:tr w:rsidR="008E34AA" w14:paraId="7F94995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57C5C62"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EF10182"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38CE7" w14:textId="77777777" w:rsidR="008E34AA" w:rsidRDefault="008E34AA" w:rsidP="0002469A">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4D147FF" w14:textId="77777777" w:rsidR="008E34AA" w:rsidRDefault="008E34AA" w:rsidP="0002469A">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BC3BF74" w14:textId="77777777" w:rsidR="008E34AA" w:rsidRDefault="008E34AA" w:rsidP="0002469A">
            <w:pPr>
              <w:pStyle w:val="TAC"/>
              <w:rPr>
                <w:lang w:val="en-US" w:eastAsia="zh-CN"/>
              </w:rPr>
            </w:pPr>
          </w:p>
        </w:tc>
      </w:tr>
      <w:tr w:rsidR="008E34AA" w14:paraId="232D70D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2CC3E8F" w14:textId="77777777" w:rsidR="008E34AA" w:rsidRDefault="008E34AA" w:rsidP="0002469A">
            <w:pPr>
              <w:pStyle w:val="TAC"/>
              <w:rPr>
                <w:rFonts w:eastAsia="Yu Mincho"/>
                <w:lang w:val="en-US"/>
              </w:rPr>
            </w:pPr>
            <w:r>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7088A938"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D0CF2B" w14:textId="77777777" w:rsidR="008E34AA" w:rsidRDefault="008E34AA" w:rsidP="0002469A">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6A87EE8" w14:textId="77777777" w:rsidR="008E34AA" w:rsidRDefault="008E34AA" w:rsidP="0002469A">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91985C4" w14:textId="77777777" w:rsidR="008E34AA" w:rsidRDefault="008E34AA" w:rsidP="0002469A">
            <w:pPr>
              <w:pStyle w:val="TAC"/>
              <w:rPr>
                <w:lang w:val="en-US" w:eastAsia="zh-CN"/>
              </w:rPr>
            </w:pPr>
            <w:r>
              <w:rPr>
                <w:rFonts w:hint="eastAsia"/>
                <w:lang w:val="en-US" w:eastAsia="zh-CN"/>
              </w:rPr>
              <w:t>0</w:t>
            </w:r>
          </w:p>
        </w:tc>
      </w:tr>
      <w:tr w:rsidR="008E34AA" w14:paraId="0BE93F6D" w14:textId="77777777" w:rsidTr="00BD71C5">
        <w:trPr>
          <w:trHeight w:val="29"/>
        </w:trPr>
        <w:tc>
          <w:tcPr>
            <w:tcW w:w="2741" w:type="dxa"/>
            <w:tcBorders>
              <w:top w:val="nil"/>
              <w:left w:val="single" w:sz="4" w:space="0" w:color="auto"/>
              <w:bottom w:val="nil"/>
              <w:right w:val="single" w:sz="4" w:space="0" w:color="auto"/>
            </w:tcBorders>
            <w:vAlign w:val="center"/>
          </w:tcPr>
          <w:p w14:paraId="214FC520"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C4A1340"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D141B0" w14:textId="77777777" w:rsidR="008E34AA" w:rsidRDefault="008E34AA" w:rsidP="0002469A">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D1C2B2" w14:textId="77777777" w:rsidR="008E34AA" w:rsidRDefault="008E34AA" w:rsidP="0002469A">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827049F" w14:textId="77777777" w:rsidR="008E34AA" w:rsidRDefault="008E34AA" w:rsidP="0002469A">
            <w:pPr>
              <w:pStyle w:val="TAC"/>
              <w:rPr>
                <w:lang w:val="en-US" w:eastAsia="zh-CN"/>
              </w:rPr>
            </w:pPr>
          </w:p>
        </w:tc>
      </w:tr>
      <w:tr w:rsidR="008E34AA" w14:paraId="108F70A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E32EF39"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3102124"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D44E33" w14:textId="77777777" w:rsidR="008E34AA" w:rsidRDefault="008E34AA" w:rsidP="0002469A">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7C8D87C" w14:textId="77777777" w:rsidR="008E34AA" w:rsidRDefault="008E34AA" w:rsidP="0002469A">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F2604B6" w14:textId="77777777" w:rsidR="008E34AA" w:rsidRDefault="008E34AA" w:rsidP="0002469A">
            <w:pPr>
              <w:pStyle w:val="TAC"/>
              <w:rPr>
                <w:lang w:val="en-US" w:eastAsia="zh-CN"/>
              </w:rPr>
            </w:pPr>
          </w:p>
        </w:tc>
      </w:tr>
      <w:tr w:rsidR="008E34AA" w14:paraId="192B026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9E20C96" w14:textId="77777777" w:rsidR="008E34AA" w:rsidRDefault="008E34AA" w:rsidP="0002469A">
            <w:pPr>
              <w:pStyle w:val="TAC"/>
              <w:rPr>
                <w:rFonts w:eastAsia="Yu Mincho"/>
                <w:lang w:val="en-US"/>
              </w:rPr>
            </w:pPr>
            <w:r>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2009C6BD"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19F7E2" w14:textId="77777777" w:rsidR="008E34AA" w:rsidRDefault="008E34AA" w:rsidP="0002469A">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9476DEC" w14:textId="77777777" w:rsidR="008E34AA" w:rsidRDefault="008E34AA" w:rsidP="0002469A">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450C1E3" w14:textId="77777777" w:rsidR="008E34AA" w:rsidRDefault="008E34AA" w:rsidP="0002469A">
            <w:pPr>
              <w:pStyle w:val="TAC"/>
              <w:rPr>
                <w:lang w:val="en-US" w:eastAsia="zh-CN"/>
              </w:rPr>
            </w:pPr>
            <w:r>
              <w:rPr>
                <w:rFonts w:hint="eastAsia"/>
                <w:lang w:val="en-US" w:eastAsia="zh-CN"/>
              </w:rPr>
              <w:t>0</w:t>
            </w:r>
          </w:p>
        </w:tc>
      </w:tr>
      <w:tr w:rsidR="008E34AA" w14:paraId="71740146" w14:textId="77777777" w:rsidTr="00BD71C5">
        <w:trPr>
          <w:trHeight w:val="29"/>
        </w:trPr>
        <w:tc>
          <w:tcPr>
            <w:tcW w:w="2741" w:type="dxa"/>
            <w:tcBorders>
              <w:top w:val="nil"/>
              <w:left w:val="single" w:sz="4" w:space="0" w:color="auto"/>
              <w:bottom w:val="nil"/>
              <w:right w:val="single" w:sz="4" w:space="0" w:color="auto"/>
            </w:tcBorders>
            <w:vAlign w:val="center"/>
          </w:tcPr>
          <w:p w14:paraId="2208C4B9"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56FBEBB"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4D762" w14:textId="77777777" w:rsidR="008E34AA" w:rsidRDefault="008E34AA" w:rsidP="0002469A">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F7C76E" w14:textId="77777777" w:rsidR="008E34AA" w:rsidRDefault="008E34AA" w:rsidP="0002469A">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5AAB87A" w14:textId="77777777" w:rsidR="008E34AA" w:rsidRDefault="008E34AA" w:rsidP="0002469A">
            <w:pPr>
              <w:pStyle w:val="TAC"/>
              <w:rPr>
                <w:lang w:val="en-US" w:eastAsia="zh-CN"/>
              </w:rPr>
            </w:pPr>
          </w:p>
        </w:tc>
      </w:tr>
      <w:tr w:rsidR="008E34AA" w14:paraId="520BCC3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A61DC49"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74C87C0"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0C988" w14:textId="77777777" w:rsidR="008E34AA" w:rsidRDefault="008E34AA" w:rsidP="0002469A">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F405F1D" w14:textId="77777777" w:rsidR="008E34AA" w:rsidRDefault="008E34AA" w:rsidP="0002469A">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38DCD59" w14:textId="77777777" w:rsidR="008E34AA" w:rsidRDefault="008E34AA" w:rsidP="0002469A">
            <w:pPr>
              <w:pStyle w:val="TAC"/>
              <w:rPr>
                <w:lang w:val="en-US" w:eastAsia="zh-CN"/>
              </w:rPr>
            </w:pPr>
          </w:p>
        </w:tc>
      </w:tr>
      <w:tr w:rsidR="008E34AA" w14:paraId="1E3595D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9A71222" w14:textId="77777777" w:rsidR="008E34AA" w:rsidRDefault="008E34AA" w:rsidP="0002469A">
            <w:pPr>
              <w:pStyle w:val="TAC"/>
              <w:rPr>
                <w:rFonts w:eastAsia="Yu Mincho"/>
                <w:lang w:val="en-US"/>
              </w:rPr>
            </w:pPr>
            <w:r>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096F7141"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358885B" w14:textId="77777777" w:rsidR="008E34AA" w:rsidRDefault="008E34AA" w:rsidP="0002469A">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73D84F" w14:textId="77777777" w:rsidR="008E34AA" w:rsidRDefault="008E34AA" w:rsidP="0002469A">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53E32F4" w14:textId="77777777" w:rsidR="008E34AA" w:rsidRDefault="008E34AA" w:rsidP="0002469A">
            <w:pPr>
              <w:pStyle w:val="TAC"/>
              <w:rPr>
                <w:lang w:val="en-US" w:eastAsia="zh-CN"/>
              </w:rPr>
            </w:pPr>
            <w:r>
              <w:rPr>
                <w:rFonts w:hint="eastAsia"/>
                <w:lang w:val="en-US" w:eastAsia="zh-CN"/>
              </w:rPr>
              <w:t>0</w:t>
            </w:r>
          </w:p>
        </w:tc>
      </w:tr>
      <w:tr w:rsidR="008E34AA" w14:paraId="770EFB09" w14:textId="77777777" w:rsidTr="00BD71C5">
        <w:trPr>
          <w:trHeight w:val="29"/>
        </w:trPr>
        <w:tc>
          <w:tcPr>
            <w:tcW w:w="2741" w:type="dxa"/>
            <w:tcBorders>
              <w:top w:val="nil"/>
              <w:left w:val="single" w:sz="4" w:space="0" w:color="auto"/>
              <w:bottom w:val="nil"/>
              <w:right w:val="single" w:sz="4" w:space="0" w:color="auto"/>
            </w:tcBorders>
            <w:vAlign w:val="center"/>
          </w:tcPr>
          <w:p w14:paraId="08C1C208"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C3D627C"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7DDA7" w14:textId="77777777" w:rsidR="008E34AA" w:rsidRDefault="008E34AA" w:rsidP="0002469A">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4FF28C2" w14:textId="77777777" w:rsidR="008E34AA" w:rsidRDefault="008E34AA" w:rsidP="0002469A">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6BCB7330" w14:textId="77777777" w:rsidR="008E34AA" w:rsidRDefault="008E34AA" w:rsidP="0002469A">
            <w:pPr>
              <w:pStyle w:val="TAC"/>
              <w:rPr>
                <w:lang w:val="en-US" w:eastAsia="zh-CN"/>
              </w:rPr>
            </w:pPr>
          </w:p>
        </w:tc>
      </w:tr>
      <w:tr w:rsidR="008E34AA" w14:paraId="0521AF7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4C17930"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D52F616"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B7870D" w14:textId="77777777" w:rsidR="008E34AA" w:rsidRDefault="008E34AA" w:rsidP="0002469A">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5C4EE7D" w14:textId="77777777" w:rsidR="008E34AA" w:rsidRDefault="008E34AA" w:rsidP="0002469A">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EFE1969" w14:textId="77777777" w:rsidR="008E34AA" w:rsidRDefault="008E34AA" w:rsidP="0002469A">
            <w:pPr>
              <w:pStyle w:val="TAC"/>
              <w:rPr>
                <w:lang w:val="en-US" w:eastAsia="zh-CN"/>
              </w:rPr>
            </w:pPr>
          </w:p>
        </w:tc>
      </w:tr>
      <w:tr w:rsidR="008E34AA" w14:paraId="081ED45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855CF75" w14:textId="77777777" w:rsidR="008E34AA" w:rsidRDefault="008E34AA" w:rsidP="0002469A">
            <w:pPr>
              <w:pStyle w:val="TAC"/>
              <w:rPr>
                <w:rFonts w:eastAsia="Yu Mincho"/>
                <w:lang w:val="en-US"/>
              </w:rPr>
            </w:pPr>
            <w:r>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0F04AA2D"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013EC3" w14:textId="77777777" w:rsidR="008E34AA" w:rsidRDefault="008E34AA" w:rsidP="0002469A">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7D1A471" w14:textId="77777777" w:rsidR="008E34AA" w:rsidRDefault="008E34AA" w:rsidP="0002469A">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09E6893" w14:textId="77777777" w:rsidR="008E34AA" w:rsidRDefault="008E34AA" w:rsidP="0002469A">
            <w:pPr>
              <w:pStyle w:val="TAC"/>
              <w:rPr>
                <w:lang w:val="en-US" w:eastAsia="zh-CN"/>
              </w:rPr>
            </w:pPr>
            <w:r>
              <w:rPr>
                <w:rFonts w:hint="eastAsia"/>
                <w:lang w:val="en-US" w:eastAsia="zh-CN"/>
              </w:rPr>
              <w:t>0</w:t>
            </w:r>
          </w:p>
        </w:tc>
      </w:tr>
      <w:tr w:rsidR="008E34AA" w14:paraId="39F20DED" w14:textId="77777777" w:rsidTr="00BD71C5">
        <w:trPr>
          <w:trHeight w:val="29"/>
        </w:trPr>
        <w:tc>
          <w:tcPr>
            <w:tcW w:w="2741" w:type="dxa"/>
            <w:tcBorders>
              <w:top w:val="nil"/>
              <w:left w:val="single" w:sz="4" w:space="0" w:color="auto"/>
              <w:bottom w:val="nil"/>
              <w:right w:val="single" w:sz="4" w:space="0" w:color="auto"/>
            </w:tcBorders>
            <w:vAlign w:val="center"/>
          </w:tcPr>
          <w:p w14:paraId="21C456FC"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449CB6E"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DF22F" w14:textId="77777777" w:rsidR="008E34AA" w:rsidRDefault="008E34AA" w:rsidP="0002469A">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810C9E5" w14:textId="77777777" w:rsidR="008E34AA" w:rsidRDefault="008E34AA" w:rsidP="0002469A">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571E2158" w14:textId="77777777" w:rsidR="008E34AA" w:rsidRDefault="008E34AA" w:rsidP="0002469A">
            <w:pPr>
              <w:pStyle w:val="TAC"/>
              <w:rPr>
                <w:lang w:val="en-US" w:eastAsia="zh-CN"/>
              </w:rPr>
            </w:pPr>
          </w:p>
        </w:tc>
      </w:tr>
      <w:tr w:rsidR="008E34AA" w14:paraId="243C313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60D1897"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F750404"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27D8E9" w14:textId="77777777" w:rsidR="008E34AA" w:rsidRDefault="008E34AA" w:rsidP="0002469A">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EB912BF" w14:textId="77777777" w:rsidR="008E34AA" w:rsidRDefault="008E34AA" w:rsidP="0002469A">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D111AC1" w14:textId="77777777" w:rsidR="008E34AA" w:rsidRDefault="008E34AA" w:rsidP="0002469A">
            <w:pPr>
              <w:pStyle w:val="TAC"/>
              <w:rPr>
                <w:lang w:val="en-US" w:eastAsia="zh-CN"/>
              </w:rPr>
            </w:pPr>
          </w:p>
        </w:tc>
      </w:tr>
      <w:tr w:rsidR="008E34AA" w14:paraId="3C32E4E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438A8F4" w14:textId="77777777" w:rsidR="008E34AA" w:rsidRDefault="008E34AA" w:rsidP="0002469A">
            <w:pPr>
              <w:pStyle w:val="TAC"/>
              <w:rPr>
                <w:rFonts w:eastAsia="Yu Mincho"/>
                <w:lang w:val="en-US"/>
              </w:rPr>
            </w:pPr>
            <w:r>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7CB6654A"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C58C11D" w14:textId="77777777" w:rsidR="008E34AA" w:rsidRDefault="008E34AA" w:rsidP="0002469A">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3F571D7" w14:textId="77777777" w:rsidR="008E34AA" w:rsidRDefault="008E34AA" w:rsidP="0002469A">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A1D2C22" w14:textId="77777777" w:rsidR="008E34AA" w:rsidRDefault="008E34AA" w:rsidP="0002469A">
            <w:pPr>
              <w:pStyle w:val="TAC"/>
              <w:rPr>
                <w:lang w:val="en-US" w:eastAsia="zh-CN"/>
              </w:rPr>
            </w:pPr>
            <w:r>
              <w:rPr>
                <w:rFonts w:hint="eastAsia"/>
                <w:lang w:val="en-US" w:eastAsia="zh-CN"/>
              </w:rPr>
              <w:t>0</w:t>
            </w:r>
          </w:p>
        </w:tc>
      </w:tr>
      <w:tr w:rsidR="008E34AA" w14:paraId="1BBC07E1" w14:textId="77777777" w:rsidTr="00BD71C5">
        <w:trPr>
          <w:trHeight w:val="29"/>
        </w:trPr>
        <w:tc>
          <w:tcPr>
            <w:tcW w:w="2741" w:type="dxa"/>
            <w:tcBorders>
              <w:top w:val="nil"/>
              <w:left w:val="single" w:sz="4" w:space="0" w:color="auto"/>
              <w:bottom w:val="nil"/>
              <w:right w:val="single" w:sz="4" w:space="0" w:color="auto"/>
            </w:tcBorders>
            <w:vAlign w:val="center"/>
          </w:tcPr>
          <w:p w14:paraId="07842F83"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51F73E7"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AE516A" w14:textId="77777777" w:rsidR="008E34AA" w:rsidRDefault="008E34AA" w:rsidP="0002469A">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47629F3" w14:textId="77777777" w:rsidR="008E34AA" w:rsidRDefault="008E34AA" w:rsidP="0002469A">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44340BF8" w14:textId="77777777" w:rsidR="008E34AA" w:rsidRDefault="008E34AA" w:rsidP="0002469A">
            <w:pPr>
              <w:pStyle w:val="TAC"/>
              <w:rPr>
                <w:lang w:val="en-US" w:eastAsia="zh-CN"/>
              </w:rPr>
            </w:pPr>
          </w:p>
        </w:tc>
      </w:tr>
      <w:tr w:rsidR="008E34AA" w14:paraId="59160BC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78713F7"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4159A50"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DAFA7" w14:textId="77777777" w:rsidR="008E34AA" w:rsidRDefault="008E34AA" w:rsidP="0002469A">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CD8632C" w14:textId="77777777" w:rsidR="008E34AA" w:rsidRDefault="008E34AA" w:rsidP="0002469A">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4617017" w14:textId="77777777" w:rsidR="008E34AA" w:rsidRDefault="008E34AA" w:rsidP="0002469A">
            <w:pPr>
              <w:pStyle w:val="TAC"/>
              <w:rPr>
                <w:lang w:val="en-US" w:eastAsia="zh-CN"/>
              </w:rPr>
            </w:pPr>
          </w:p>
        </w:tc>
      </w:tr>
      <w:tr w:rsidR="008E34AA" w14:paraId="631DAC2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DCEC103" w14:textId="77777777" w:rsidR="008E34AA" w:rsidRDefault="008E34AA" w:rsidP="0002469A">
            <w:pPr>
              <w:pStyle w:val="TAC"/>
              <w:rPr>
                <w:rFonts w:eastAsia="Yu Mincho"/>
                <w:lang w:val="en-US"/>
              </w:rPr>
            </w:pPr>
            <w:r>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3FCF6343"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1FCCA5" w14:textId="77777777" w:rsidR="008E34AA" w:rsidRDefault="008E34AA" w:rsidP="0002469A">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8FA9E78" w14:textId="77777777" w:rsidR="008E34AA" w:rsidRDefault="008E34AA" w:rsidP="0002469A">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19E5B33" w14:textId="77777777" w:rsidR="008E34AA" w:rsidRDefault="008E34AA" w:rsidP="0002469A">
            <w:pPr>
              <w:pStyle w:val="TAC"/>
              <w:rPr>
                <w:lang w:val="en-US" w:eastAsia="zh-CN"/>
              </w:rPr>
            </w:pPr>
            <w:r>
              <w:rPr>
                <w:rFonts w:hint="eastAsia"/>
                <w:lang w:val="en-US" w:eastAsia="zh-CN"/>
              </w:rPr>
              <w:t>0</w:t>
            </w:r>
          </w:p>
        </w:tc>
      </w:tr>
      <w:tr w:rsidR="008E34AA" w14:paraId="61853BB8" w14:textId="77777777" w:rsidTr="00BD71C5">
        <w:trPr>
          <w:trHeight w:val="29"/>
        </w:trPr>
        <w:tc>
          <w:tcPr>
            <w:tcW w:w="2741" w:type="dxa"/>
            <w:tcBorders>
              <w:top w:val="nil"/>
              <w:left w:val="single" w:sz="4" w:space="0" w:color="auto"/>
              <w:bottom w:val="nil"/>
              <w:right w:val="single" w:sz="4" w:space="0" w:color="auto"/>
            </w:tcBorders>
            <w:vAlign w:val="center"/>
          </w:tcPr>
          <w:p w14:paraId="04628BD2"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39AB27B"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E058D" w14:textId="77777777" w:rsidR="008E34AA" w:rsidRDefault="008E34AA" w:rsidP="0002469A">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4E7EF81" w14:textId="77777777" w:rsidR="008E34AA" w:rsidRDefault="008E34AA" w:rsidP="0002469A">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10DBF651" w14:textId="77777777" w:rsidR="008E34AA" w:rsidRDefault="008E34AA" w:rsidP="0002469A">
            <w:pPr>
              <w:pStyle w:val="TAC"/>
              <w:rPr>
                <w:lang w:val="en-US" w:eastAsia="zh-CN"/>
              </w:rPr>
            </w:pPr>
          </w:p>
        </w:tc>
      </w:tr>
      <w:tr w:rsidR="008E34AA" w14:paraId="2B7A9AC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F50E7D2"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DDA454B"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13E90" w14:textId="77777777" w:rsidR="008E34AA" w:rsidRDefault="008E34AA" w:rsidP="0002469A">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9E9FEF0" w14:textId="77777777" w:rsidR="008E34AA" w:rsidRDefault="008E34AA" w:rsidP="0002469A">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0E63B37" w14:textId="77777777" w:rsidR="008E34AA" w:rsidRDefault="008E34AA" w:rsidP="0002469A">
            <w:pPr>
              <w:pStyle w:val="TAC"/>
              <w:rPr>
                <w:lang w:val="en-US" w:eastAsia="zh-CN"/>
              </w:rPr>
            </w:pPr>
          </w:p>
        </w:tc>
      </w:tr>
      <w:tr w:rsidR="008E34AA" w14:paraId="3EFE7BD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98F9590" w14:textId="77777777" w:rsidR="008E34AA" w:rsidRDefault="008E34AA" w:rsidP="0002469A">
            <w:pPr>
              <w:pStyle w:val="TAC"/>
              <w:rPr>
                <w:rFonts w:eastAsia="Yu Mincho"/>
                <w:lang w:val="en-US"/>
              </w:rPr>
            </w:pPr>
            <w:r>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346978AD"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D4743A3" w14:textId="77777777" w:rsidR="008E34AA" w:rsidRDefault="008E34AA" w:rsidP="0002469A">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1FAA64C" w14:textId="77777777" w:rsidR="008E34AA" w:rsidRDefault="008E34AA" w:rsidP="0002469A">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7CA8288" w14:textId="77777777" w:rsidR="008E34AA" w:rsidRDefault="008E34AA" w:rsidP="0002469A">
            <w:pPr>
              <w:pStyle w:val="TAC"/>
              <w:rPr>
                <w:lang w:val="en-US" w:eastAsia="zh-CN"/>
              </w:rPr>
            </w:pPr>
            <w:r>
              <w:rPr>
                <w:rFonts w:hint="eastAsia"/>
                <w:lang w:val="en-US" w:eastAsia="zh-CN"/>
              </w:rPr>
              <w:t>0</w:t>
            </w:r>
          </w:p>
        </w:tc>
      </w:tr>
      <w:tr w:rsidR="008E34AA" w14:paraId="7ECCB8FD" w14:textId="77777777" w:rsidTr="00BD71C5">
        <w:trPr>
          <w:trHeight w:val="29"/>
        </w:trPr>
        <w:tc>
          <w:tcPr>
            <w:tcW w:w="2741" w:type="dxa"/>
            <w:tcBorders>
              <w:top w:val="nil"/>
              <w:left w:val="single" w:sz="4" w:space="0" w:color="auto"/>
              <w:bottom w:val="nil"/>
              <w:right w:val="single" w:sz="4" w:space="0" w:color="auto"/>
            </w:tcBorders>
            <w:vAlign w:val="center"/>
          </w:tcPr>
          <w:p w14:paraId="43E1B82E"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56384B8"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74FAD" w14:textId="77777777" w:rsidR="008E34AA" w:rsidRDefault="008E34AA" w:rsidP="0002469A">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5E8689A" w14:textId="77777777" w:rsidR="008E34AA" w:rsidRDefault="008E34AA" w:rsidP="0002469A">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2001C419" w14:textId="77777777" w:rsidR="008E34AA" w:rsidRDefault="008E34AA" w:rsidP="0002469A">
            <w:pPr>
              <w:pStyle w:val="TAC"/>
              <w:rPr>
                <w:lang w:val="en-US" w:eastAsia="zh-CN"/>
              </w:rPr>
            </w:pPr>
          </w:p>
        </w:tc>
      </w:tr>
      <w:tr w:rsidR="008E34AA" w14:paraId="1AD19A8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EE1ADCF"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2D5A742"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E4646" w14:textId="77777777" w:rsidR="008E34AA" w:rsidRDefault="008E34AA" w:rsidP="0002469A">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C5AC738" w14:textId="77777777" w:rsidR="008E34AA" w:rsidRDefault="008E34AA" w:rsidP="0002469A">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1998D62" w14:textId="77777777" w:rsidR="008E34AA" w:rsidRDefault="008E34AA" w:rsidP="0002469A">
            <w:pPr>
              <w:pStyle w:val="TAC"/>
              <w:rPr>
                <w:lang w:val="en-US" w:eastAsia="zh-CN"/>
              </w:rPr>
            </w:pPr>
          </w:p>
        </w:tc>
      </w:tr>
      <w:tr w:rsidR="008E34AA" w14:paraId="75150CB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6211FA6" w14:textId="77777777" w:rsidR="008E34AA" w:rsidRDefault="008E34AA" w:rsidP="0002469A">
            <w:pPr>
              <w:pStyle w:val="TAC"/>
              <w:rPr>
                <w:rFonts w:eastAsia="Yu Mincho"/>
                <w:lang w:val="en-US"/>
              </w:rPr>
            </w:pPr>
            <w:r>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6FC82CDF"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6E53BB" w14:textId="77777777" w:rsidR="008E34AA" w:rsidRDefault="008E34AA" w:rsidP="0002469A">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8F1C5A" w14:textId="77777777" w:rsidR="008E34AA" w:rsidRDefault="008E34AA" w:rsidP="0002469A">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93F866E" w14:textId="77777777" w:rsidR="008E34AA" w:rsidRDefault="008E34AA" w:rsidP="0002469A">
            <w:pPr>
              <w:pStyle w:val="TAC"/>
              <w:rPr>
                <w:lang w:val="en-US" w:eastAsia="zh-CN"/>
              </w:rPr>
            </w:pPr>
            <w:r>
              <w:rPr>
                <w:rFonts w:hint="eastAsia"/>
                <w:lang w:val="en-US" w:eastAsia="zh-CN"/>
              </w:rPr>
              <w:t>0</w:t>
            </w:r>
          </w:p>
        </w:tc>
      </w:tr>
      <w:tr w:rsidR="008E34AA" w14:paraId="40BE2104" w14:textId="77777777" w:rsidTr="00BD71C5">
        <w:trPr>
          <w:trHeight w:val="29"/>
        </w:trPr>
        <w:tc>
          <w:tcPr>
            <w:tcW w:w="2741" w:type="dxa"/>
            <w:tcBorders>
              <w:top w:val="nil"/>
              <w:left w:val="single" w:sz="4" w:space="0" w:color="auto"/>
              <w:bottom w:val="nil"/>
              <w:right w:val="single" w:sz="4" w:space="0" w:color="auto"/>
            </w:tcBorders>
            <w:vAlign w:val="center"/>
          </w:tcPr>
          <w:p w14:paraId="4395B1C1"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0D11AE5"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19E9A" w14:textId="77777777" w:rsidR="008E34AA" w:rsidRDefault="008E34AA" w:rsidP="0002469A">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2E6ADD" w14:textId="77777777" w:rsidR="008E34AA" w:rsidRDefault="008E34AA" w:rsidP="0002469A">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7DC66FDB" w14:textId="77777777" w:rsidR="008E34AA" w:rsidRDefault="008E34AA" w:rsidP="0002469A">
            <w:pPr>
              <w:pStyle w:val="TAC"/>
              <w:rPr>
                <w:lang w:val="en-US" w:eastAsia="zh-CN"/>
              </w:rPr>
            </w:pPr>
          </w:p>
        </w:tc>
      </w:tr>
      <w:tr w:rsidR="008E34AA" w14:paraId="37EACA8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905650D"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F029251"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B40B29" w14:textId="77777777" w:rsidR="008E34AA" w:rsidRDefault="008E34AA" w:rsidP="0002469A">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61D06A6" w14:textId="77777777" w:rsidR="008E34AA" w:rsidRDefault="008E34AA" w:rsidP="0002469A">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294F794" w14:textId="77777777" w:rsidR="008E34AA" w:rsidRDefault="008E34AA" w:rsidP="0002469A">
            <w:pPr>
              <w:pStyle w:val="TAC"/>
              <w:rPr>
                <w:lang w:val="en-US" w:eastAsia="zh-CN"/>
              </w:rPr>
            </w:pPr>
          </w:p>
        </w:tc>
      </w:tr>
      <w:tr w:rsidR="008E34AA" w14:paraId="51895D8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5693846" w14:textId="77777777" w:rsidR="008E34AA" w:rsidRDefault="008E34AA" w:rsidP="0002469A">
            <w:pPr>
              <w:pStyle w:val="TAC"/>
              <w:rPr>
                <w:rFonts w:eastAsia="Yu Mincho"/>
                <w:lang w:val="en-US"/>
              </w:rPr>
            </w:pPr>
            <w:r>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70A09FFB"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26561F" w14:textId="77777777" w:rsidR="008E34AA" w:rsidRDefault="008E34AA" w:rsidP="0002469A">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2C2B982" w14:textId="77777777" w:rsidR="008E34AA" w:rsidRDefault="008E34AA" w:rsidP="0002469A">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3536654" w14:textId="77777777" w:rsidR="008E34AA" w:rsidRDefault="008E34AA" w:rsidP="0002469A">
            <w:pPr>
              <w:pStyle w:val="TAC"/>
              <w:rPr>
                <w:lang w:val="en-US" w:eastAsia="zh-CN"/>
              </w:rPr>
            </w:pPr>
            <w:r>
              <w:rPr>
                <w:rFonts w:hint="eastAsia"/>
                <w:lang w:val="en-US" w:eastAsia="zh-CN"/>
              </w:rPr>
              <w:t>0</w:t>
            </w:r>
          </w:p>
        </w:tc>
      </w:tr>
      <w:tr w:rsidR="008E34AA" w14:paraId="6CB08B7A" w14:textId="77777777" w:rsidTr="00BD71C5">
        <w:trPr>
          <w:trHeight w:val="29"/>
        </w:trPr>
        <w:tc>
          <w:tcPr>
            <w:tcW w:w="2741" w:type="dxa"/>
            <w:tcBorders>
              <w:top w:val="nil"/>
              <w:left w:val="single" w:sz="4" w:space="0" w:color="auto"/>
              <w:bottom w:val="nil"/>
              <w:right w:val="single" w:sz="4" w:space="0" w:color="auto"/>
            </w:tcBorders>
            <w:vAlign w:val="center"/>
          </w:tcPr>
          <w:p w14:paraId="1DD63361"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D7DC537"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039291" w14:textId="77777777" w:rsidR="008E34AA" w:rsidRDefault="008E34AA" w:rsidP="0002469A">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1A985F" w14:textId="77777777" w:rsidR="008E34AA" w:rsidRDefault="008E34AA" w:rsidP="0002469A">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70544A3A" w14:textId="77777777" w:rsidR="008E34AA" w:rsidRDefault="008E34AA" w:rsidP="0002469A">
            <w:pPr>
              <w:pStyle w:val="TAC"/>
              <w:rPr>
                <w:lang w:val="en-US" w:eastAsia="zh-CN"/>
              </w:rPr>
            </w:pPr>
          </w:p>
        </w:tc>
      </w:tr>
      <w:tr w:rsidR="008E34AA" w14:paraId="373E281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BE3C3A0"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BD4B826"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A980A5" w14:textId="77777777" w:rsidR="008E34AA" w:rsidRDefault="008E34AA" w:rsidP="0002469A">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3B8F0B7" w14:textId="77777777" w:rsidR="008E34AA" w:rsidRDefault="008E34AA" w:rsidP="0002469A">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8F76DDB" w14:textId="77777777" w:rsidR="008E34AA" w:rsidRDefault="008E34AA" w:rsidP="0002469A">
            <w:pPr>
              <w:pStyle w:val="TAC"/>
              <w:rPr>
                <w:lang w:val="en-US" w:eastAsia="zh-CN"/>
              </w:rPr>
            </w:pPr>
          </w:p>
        </w:tc>
      </w:tr>
      <w:tr w:rsidR="008E34AA" w14:paraId="3CD4DBD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6943F9C" w14:textId="77777777" w:rsidR="008E34AA" w:rsidRDefault="008E34AA" w:rsidP="0002469A">
            <w:pPr>
              <w:pStyle w:val="TAC"/>
              <w:rPr>
                <w:rFonts w:eastAsia="Yu Mincho"/>
                <w:lang w:val="en-US"/>
              </w:rPr>
            </w:pPr>
            <w:r>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6059344A" w14:textId="77777777" w:rsidR="008E34AA" w:rsidRDefault="008E34AA" w:rsidP="0002469A">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37D4F2" w14:textId="77777777" w:rsidR="008E34AA" w:rsidRDefault="008E34AA" w:rsidP="0002469A">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DF12E7E" w14:textId="77777777" w:rsidR="008E34AA" w:rsidRDefault="008E34AA" w:rsidP="0002469A">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89164CD" w14:textId="77777777" w:rsidR="008E34AA" w:rsidRDefault="008E34AA" w:rsidP="0002469A">
            <w:pPr>
              <w:pStyle w:val="TAC"/>
              <w:rPr>
                <w:lang w:val="en-US" w:eastAsia="zh-CN"/>
              </w:rPr>
            </w:pPr>
            <w:r>
              <w:rPr>
                <w:rFonts w:hint="eastAsia"/>
                <w:lang w:val="en-US" w:eastAsia="zh-CN"/>
              </w:rPr>
              <w:t>0</w:t>
            </w:r>
          </w:p>
        </w:tc>
      </w:tr>
      <w:tr w:rsidR="008E34AA" w14:paraId="2FF5706F" w14:textId="77777777" w:rsidTr="00BD71C5">
        <w:trPr>
          <w:trHeight w:val="29"/>
        </w:trPr>
        <w:tc>
          <w:tcPr>
            <w:tcW w:w="2741" w:type="dxa"/>
            <w:tcBorders>
              <w:top w:val="nil"/>
              <w:left w:val="single" w:sz="4" w:space="0" w:color="auto"/>
              <w:bottom w:val="nil"/>
              <w:right w:val="single" w:sz="4" w:space="0" w:color="auto"/>
            </w:tcBorders>
            <w:vAlign w:val="center"/>
          </w:tcPr>
          <w:p w14:paraId="4D01EED7"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E3488FE"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85EC7" w14:textId="77777777" w:rsidR="008E34AA" w:rsidRDefault="008E34AA" w:rsidP="0002469A">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4D8BE5A" w14:textId="77777777" w:rsidR="008E34AA" w:rsidRDefault="008E34AA" w:rsidP="0002469A">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4A0B562A" w14:textId="77777777" w:rsidR="008E34AA" w:rsidRDefault="008E34AA" w:rsidP="0002469A">
            <w:pPr>
              <w:pStyle w:val="TAC"/>
              <w:rPr>
                <w:lang w:val="en-US" w:eastAsia="zh-CN"/>
              </w:rPr>
            </w:pPr>
          </w:p>
        </w:tc>
      </w:tr>
      <w:tr w:rsidR="008E34AA" w14:paraId="3B04F16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5E730BB"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145710B"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0E7742" w14:textId="77777777" w:rsidR="008E34AA" w:rsidRDefault="008E34AA" w:rsidP="0002469A">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601E4A8" w14:textId="77777777" w:rsidR="008E34AA" w:rsidRDefault="008E34AA" w:rsidP="0002469A">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1ADFE62" w14:textId="77777777" w:rsidR="008E34AA" w:rsidRDefault="008E34AA" w:rsidP="0002469A">
            <w:pPr>
              <w:pStyle w:val="TAC"/>
              <w:rPr>
                <w:lang w:val="en-US" w:eastAsia="zh-CN"/>
              </w:rPr>
            </w:pPr>
          </w:p>
        </w:tc>
      </w:tr>
      <w:tr w:rsidR="008E34AA" w14:paraId="04C434F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7AD1923" w14:textId="77777777" w:rsidR="008E34AA" w:rsidRDefault="008E34AA" w:rsidP="0002469A">
            <w:pPr>
              <w:pStyle w:val="TAC"/>
              <w:rPr>
                <w:rFonts w:eastAsia="Yu Mincho" w:cs="Arial"/>
                <w:szCs w:val="18"/>
                <w:lang w:val="en-US"/>
              </w:rPr>
            </w:pPr>
            <w:r>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56AA3A11" w14:textId="77777777" w:rsidR="008E34AA" w:rsidRDefault="008E34AA" w:rsidP="0002469A">
            <w:pPr>
              <w:pStyle w:val="TAC"/>
              <w:rPr>
                <w:lang w:val="en-US" w:eastAsia="zh-CN"/>
              </w:rPr>
            </w:pPr>
            <w:r>
              <w:rPr>
                <w:lang w:val="en-US" w:eastAsia="zh-CN"/>
              </w:rPr>
              <w:t>CA_n1A-n5A</w:t>
            </w:r>
          </w:p>
          <w:p w14:paraId="5B827CA9" w14:textId="77777777" w:rsidR="008E34AA" w:rsidRDefault="008E34AA" w:rsidP="0002469A">
            <w:pPr>
              <w:pStyle w:val="TAC"/>
              <w:rPr>
                <w:lang w:val="en-US" w:eastAsia="zh-CN"/>
              </w:rPr>
            </w:pPr>
            <w:r>
              <w:rPr>
                <w:lang w:val="en-US" w:eastAsia="zh-CN"/>
              </w:rPr>
              <w:t>CA_n1A-n7A</w:t>
            </w:r>
          </w:p>
          <w:p w14:paraId="37F53B1C" w14:textId="77777777" w:rsidR="008E34AA" w:rsidRDefault="008E34AA" w:rsidP="0002469A">
            <w:pPr>
              <w:pStyle w:val="TAC"/>
              <w:rPr>
                <w:rFonts w:eastAsia="Yu Mincho" w:cs="Arial"/>
                <w:lang w:val="en-US"/>
              </w:rPr>
            </w:pPr>
            <w:r>
              <w:rPr>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55E9613C" w14:textId="77777777" w:rsidR="008E34AA" w:rsidRDefault="008E34AA" w:rsidP="0002469A">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544203F" w14:textId="77777777" w:rsidR="008E34AA" w:rsidRDefault="008E34AA" w:rsidP="0002469A">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1960ED7" w14:textId="77777777" w:rsidR="008E34AA" w:rsidRDefault="008E34AA" w:rsidP="0002469A">
            <w:pPr>
              <w:pStyle w:val="TAC"/>
              <w:rPr>
                <w:rFonts w:eastAsia="Yu Mincho" w:cs="Arial"/>
                <w:szCs w:val="18"/>
                <w:lang w:val="en-US"/>
              </w:rPr>
            </w:pPr>
            <w:r>
              <w:rPr>
                <w:rFonts w:eastAsia="Yu Mincho" w:cs="Arial"/>
                <w:szCs w:val="18"/>
                <w:lang w:val="en-US"/>
              </w:rPr>
              <w:t>0</w:t>
            </w:r>
          </w:p>
        </w:tc>
      </w:tr>
      <w:tr w:rsidR="008E34AA" w14:paraId="479079F5" w14:textId="77777777" w:rsidTr="00BD71C5">
        <w:trPr>
          <w:trHeight w:val="29"/>
        </w:trPr>
        <w:tc>
          <w:tcPr>
            <w:tcW w:w="2741" w:type="dxa"/>
            <w:tcBorders>
              <w:top w:val="nil"/>
              <w:left w:val="single" w:sz="4" w:space="0" w:color="auto"/>
              <w:bottom w:val="nil"/>
              <w:right w:val="single" w:sz="4" w:space="0" w:color="auto"/>
            </w:tcBorders>
            <w:vAlign w:val="center"/>
          </w:tcPr>
          <w:p w14:paraId="76316A15"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0BF8CDB" w14:textId="77777777" w:rsidR="008E34AA" w:rsidRDefault="008E34AA" w:rsidP="0002469A">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8B96AF" w14:textId="77777777" w:rsidR="008E34AA" w:rsidRDefault="008E34AA" w:rsidP="0002469A">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9208B59"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08E8BA9" w14:textId="77777777" w:rsidR="008E34AA" w:rsidRDefault="008E34AA" w:rsidP="0002469A">
            <w:pPr>
              <w:pStyle w:val="TAC"/>
              <w:rPr>
                <w:rFonts w:eastAsia="Yu Mincho" w:cs="Arial"/>
                <w:szCs w:val="18"/>
                <w:lang w:val="en-US"/>
              </w:rPr>
            </w:pPr>
          </w:p>
        </w:tc>
      </w:tr>
      <w:tr w:rsidR="008E34AA" w14:paraId="52F35C5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CA38240"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77C88758" w14:textId="77777777" w:rsidR="008E34AA" w:rsidRDefault="008E34AA" w:rsidP="0002469A">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D40B7" w14:textId="77777777" w:rsidR="008E34AA" w:rsidRDefault="008E34AA" w:rsidP="0002469A">
            <w:pPr>
              <w:pStyle w:val="TAC"/>
              <w:rPr>
                <w:rFonts w:eastAsia="Yu Mincho" w:cs="Arial"/>
                <w:szCs w:val="18"/>
                <w:lang w:val="en-US"/>
              </w:rPr>
            </w:pPr>
            <w:r>
              <w:rPr>
                <w:rFonts w:eastAsia="Yu Mincho" w:cs="Arial"/>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8A88F2A" w14:textId="77777777" w:rsidR="008E34AA" w:rsidRDefault="008E34AA" w:rsidP="0002469A">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588FA33" w14:textId="77777777" w:rsidR="008E34AA" w:rsidRDefault="008E34AA" w:rsidP="0002469A">
            <w:pPr>
              <w:pStyle w:val="TAC"/>
              <w:rPr>
                <w:rFonts w:eastAsia="Yu Mincho" w:cs="Arial"/>
                <w:szCs w:val="18"/>
                <w:lang w:val="en-US"/>
              </w:rPr>
            </w:pPr>
          </w:p>
        </w:tc>
      </w:tr>
      <w:tr w:rsidR="008E34AA" w14:paraId="3F26CF0C" w14:textId="77777777" w:rsidTr="00BD71C5">
        <w:trPr>
          <w:trHeight w:val="29"/>
        </w:trPr>
        <w:tc>
          <w:tcPr>
            <w:tcW w:w="2741" w:type="dxa"/>
            <w:tcBorders>
              <w:top w:val="nil"/>
              <w:left w:val="single" w:sz="4" w:space="0" w:color="auto"/>
              <w:bottom w:val="nil"/>
              <w:right w:val="single" w:sz="4" w:space="0" w:color="auto"/>
            </w:tcBorders>
            <w:vAlign w:val="center"/>
          </w:tcPr>
          <w:p w14:paraId="5D2AE320" w14:textId="77777777" w:rsidR="008E34AA" w:rsidRDefault="008E34AA" w:rsidP="0002469A">
            <w:pPr>
              <w:pStyle w:val="TAC"/>
              <w:rPr>
                <w:rFonts w:eastAsia="Yu Mincho" w:cs="Arial"/>
                <w:szCs w:val="18"/>
                <w:lang w:val="en-US"/>
              </w:rPr>
            </w:pPr>
            <w:r>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51583B2F" w14:textId="77777777" w:rsidR="008E34AA" w:rsidRDefault="008E34AA" w:rsidP="0002469A">
            <w:pPr>
              <w:pStyle w:val="TAC"/>
              <w:rPr>
                <w:lang w:val="en-US" w:eastAsia="zh-CN"/>
              </w:rPr>
            </w:pPr>
            <w:r>
              <w:rPr>
                <w:lang w:val="en-US" w:eastAsia="zh-CN"/>
              </w:rPr>
              <w:t>CA_n1A-n5A</w:t>
            </w:r>
          </w:p>
          <w:p w14:paraId="40E35DE1" w14:textId="77777777" w:rsidR="008E34AA" w:rsidRDefault="008E34AA" w:rsidP="0002469A">
            <w:pPr>
              <w:pStyle w:val="TAC"/>
              <w:rPr>
                <w:lang w:val="en-US" w:eastAsia="zh-CN"/>
              </w:rPr>
            </w:pPr>
            <w:r>
              <w:rPr>
                <w:lang w:val="en-US" w:eastAsia="zh-CN"/>
              </w:rPr>
              <w:t>CA_n1A-n7A</w:t>
            </w:r>
          </w:p>
          <w:p w14:paraId="6D95587A" w14:textId="77777777" w:rsidR="008E34AA" w:rsidRDefault="008E34AA" w:rsidP="0002469A">
            <w:pPr>
              <w:pStyle w:val="TAC"/>
              <w:rPr>
                <w:lang w:val="en-US" w:eastAsia="zh-CN"/>
              </w:rPr>
            </w:pPr>
            <w:r>
              <w:rPr>
                <w:lang w:val="en-US" w:eastAsia="zh-CN"/>
              </w:rPr>
              <w:t>CA_n5A-n7A</w:t>
            </w:r>
          </w:p>
          <w:p w14:paraId="15703510" w14:textId="77777777" w:rsidR="008E34AA" w:rsidRDefault="008E34AA" w:rsidP="0002469A">
            <w:pPr>
              <w:pStyle w:val="TAC"/>
              <w:rPr>
                <w:rFonts w:eastAsia="Yu Mincho" w:cs="Arial"/>
                <w:szCs w:val="18"/>
                <w:lang w:val="en-US"/>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CB05A4B" w14:textId="77777777" w:rsidR="008E34AA" w:rsidRDefault="008E34AA" w:rsidP="0002469A">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4849A8E" w14:textId="77777777" w:rsidR="008E34AA" w:rsidRDefault="008E34AA" w:rsidP="0002469A">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E2A12FA" w14:textId="77777777" w:rsidR="008E34AA" w:rsidRDefault="008E34AA" w:rsidP="0002469A">
            <w:pPr>
              <w:pStyle w:val="TAC"/>
              <w:rPr>
                <w:rFonts w:eastAsia="Yu Mincho" w:cs="Arial"/>
                <w:szCs w:val="18"/>
                <w:lang w:val="en-US"/>
              </w:rPr>
            </w:pPr>
            <w:r>
              <w:rPr>
                <w:rFonts w:eastAsia="Yu Mincho" w:cs="Arial"/>
                <w:szCs w:val="18"/>
                <w:lang w:val="en-US"/>
              </w:rPr>
              <w:t>0</w:t>
            </w:r>
          </w:p>
        </w:tc>
      </w:tr>
      <w:tr w:rsidR="008E34AA" w14:paraId="28845ACF" w14:textId="77777777" w:rsidTr="00BD71C5">
        <w:trPr>
          <w:trHeight w:val="29"/>
        </w:trPr>
        <w:tc>
          <w:tcPr>
            <w:tcW w:w="2741" w:type="dxa"/>
            <w:tcBorders>
              <w:top w:val="nil"/>
              <w:left w:val="single" w:sz="4" w:space="0" w:color="auto"/>
              <w:bottom w:val="nil"/>
              <w:right w:val="single" w:sz="4" w:space="0" w:color="auto"/>
            </w:tcBorders>
            <w:vAlign w:val="center"/>
          </w:tcPr>
          <w:p w14:paraId="4EE1CB1C" w14:textId="77777777" w:rsidR="008E34AA" w:rsidRDefault="008E34AA" w:rsidP="0002469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739E383" w14:textId="77777777" w:rsidR="008E34AA" w:rsidRDefault="008E34AA" w:rsidP="0002469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D9F97A" w14:textId="77777777" w:rsidR="008E34AA" w:rsidRDefault="008E34AA" w:rsidP="0002469A">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F446B7A" w14:textId="77777777" w:rsidR="008E34AA" w:rsidRDefault="008E34AA" w:rsidP="0002469A">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DBFCF7" w14:textId="77777777" w:rsidR="008E34AA" w:rsidRDefault="008E34AA" w:rsidP="0002469A">
            <w:pPr>
              <w:pStyle w:val="TAC"/>
              <w:rPr>
                <w:rFonts w:eastAsia="Yu Mincho" w:cs="Arial"/>
                <w:szCs w:val="18"/>
                <w:lang w:val="en-US"/>
              </w:rPr>
            </w:pPr>
          </w:p>
        </w:tc>
      </w:tr>
      <w:tr w:rsidR="008E34AA" w14:paraId="306A191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89C912F" w14:textId="77777777" w:rsidR="008E34AA" w:rsidRDefault="008E34AA" w:rsidP="0002469A">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97ABE0C" w14:textId="77777777" w:rsidR="008E34AA" w:rsidRDefault="008E34AA" w:rsidP="0002469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D9A381" w14:textId="77777777" w:rsidR="008E34AA" w:rsidRDefault="008E34AA" w:rsidP="0002469A">
            <w:pPr>
              <w:pStyle w:val="TAC"/>
              <w:rPr>
                <w:rFonts w:eastAsia="Yu Mincho" w:cs="Arial"/>
                <w:szCs w:val="18"/>
                <w:lang w:val="en-US" w:eastAsia="zh-CN"/>
              </w:rPr>
            </w:pPr>
            <w:r>
              <w:rPr>
                <w:rFonts w:eastAsia="Yu Mincho"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C628134" w14:textId="77777777" w:rsidR="008E34AA" w:rsidRDefault="008E34AA" w:rsidP="0002469A">
            <w:pPr>
              <w:pStyle w:val="TAC"/>
              <w:rPr>
                <w:rFonts w:eastAsia="Yu Mincho" w:cs="Arial"/>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3A036C9A" w14:textId="77777777" w:rsidR="008E34AA" w:rsidRDefault="008E34AA" w:rsidP="0002469A">
            <w:pPr>
              <w:pStyle w:val="TAC"/>
              <w:rPr>
                <w:rFonts w:eastAsia="Yu Mincho" w:cs="Arial"/>
                <w:szCs w:val="18"/>
                <w:lang w:val="en-US" w:eastAsia="zh-CN"/>
              </w:rPr>
            </w:pPr>
          </w:p>
        </w:tc>
      </w:tr>
      <w:tr w:rsidR="008E34AA" w14:paraId="5916AAD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150D287" w14:textId="77777777" w:rsidR="008E34AA" w:rsidRDefault="008E34AA" w:rsidP="0002469A">
            <w:pPr>
              <w:pStyle w:val="TAC"/>
              <w:rPr>
                <w:rFonts w:eastAsia="Yu Mincho"/>
                <w:lang w:val="en-US"/>
              </w:rPr>
            </w:pPr>
            <w:r>
              <w:rPr>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44A98313" w14:textId="77777777" w:rsidR="008E34AA" w:rsidRDefault="008E34AA" w:rsidP="0002469A">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163776" w14:textId="77777777" w:rsidR="008E34AA" w:rsidRDefault="008E34AA" w:rsidP="0002469A">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D5A6F4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16ACBBB" w14:textId="77777777" w:rsidR="008E34AA" w:rsidRDefault="008E34AA" w:rsidP="0002469A">
            <w:pPr>
              <w:pStyle w:val="TAC"/>
              <w:rPr>
                <w:rFonts w:eastAsia="Yu Mincho"/>
                <w:lang w:val="en-US"/>
              </w:rPr>
            </w:pPr>
            <w:r>
              <w:rPr>
                <w:rFonts w:eastAsia="Yu Mincho"/>
                <w:szCs w:val="18"/>
                <w:lang w:val="en-US"/>
              </w:rPr>
              <w:t>0</w:t>
            </w:r>
          </w:p>
        </w:tc>
      </w:tr>
      <w:tr w:rsidR="008E34AA" w14:paraId="6CF44286" w14:textId="77777777" w:rsidTr="00BD71C5">
        <w:trPr>
          <w:trHeight w:val="29"/>
        </w:trPr>
        <w:tc>
          <w:tcPr>
            <w:tcW w:w="2741" w:type="dxa"/>
            <w:tcBorders>
              <w:top w:val="nil"/>
              <w:left w:val="single" w:sz="4" w:space="0" w:color="auto"/>
              <w:bottom w:val="nil"/>
              <w:right w:val="single" w:sz="4" w:space="0" w:color="auto"/>
            </w:tcBorders>
            <w:vAlign w:val="center"/>
          </w:tcPr>
          <w:p w14:paraId="55A4AEC7"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9D1FCBC"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D9761C" w14:textId="77777777" w:rsidR="008E34AA" w:rsidRDefault="008E34AA" w:rsidP="0002469A">
            <w:pPr>
              <w:pStyle w:val="TAC"/>
              <w:rPr>
                <w:rFonts w:eastAsia="Yu Mincho"/>
                <w:lang w:val="en-US"/>
              </w:rPr>
            </w:pPr>
            <w:r>
              <w:rPr>
                <w:rFonts w:eastAsia="Yu Mincho"/>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C950AC1" w14:textId="77777777" w:rsidR="008E34AA" w:rsidRDefault="008E34AA" w:rsidP="0002469A">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CA6E3F" w14:textId="77777777" w:rsidR="008E34AA" w:rsidRDefault="008E34AA" w:rsidP="0002469A">
            <w:pPr>
              <w:pStyle w:val="TAC"/>
              <w:rPr>
                <w:rFonts w:eastAsia="Yu Mincho"/>
                <w:lang w:val="en-US"/>
              </w:rPr>
            </w:pPr>
          </w:p>
        </w:tc>
      </w:tr>
      <w:tr w:rsidR="008E34AA" w14:paraId="25ACE6F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1A8EE23"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8C49E6F"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F13EB" w14:textId="77777777" w:rsidR="008E34AA" w:rsidRDefault="008E34AA" w:rsidP="0002469A">
            <w:pPr>
              <w:pStyle w:val="TAC"/>
              <w:rPr>
                <w:rFonts w:eastAsia="Yu Mincho"/>
                <w:lang w:val="en-US"/>
              </w:rPr>
            </w:pPr>
            <w:r>
              <w:rPr>
                <w:rFonts w:eastAsia="Yu Mincho"/>
                <w:szCs w:val="18"/>
                <w:lang w:val="en-US"/>
              </w:rPr>
              <w:t>n</w:t>
            </w:r>
            <w:r w:rsidRPr="001E32DC">
              <w:rPr>
                <w:rFonts w:eastAsia="Yu Mincho"/>
                <w:szCs w:val="18"/>
                <w:lang w:val="en-US"/>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9ABE122" w14:textId="77777777" w:rsidR="008E34AA" w:rsidRDefault="008E34AA" w:rsidP="0002469A">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11E8A920" w14:textId="77777777" w:rsidR="008E34AA" w:rsidRDefault="008E34AA" w:rsidP="0002469A">
            <w:pPr>
              <w:pStyle w:val="TAC"/>
              <w:rPr>
                <w:rFonts w:eastAsia="Yu Mincho"/>
                <w:lang w:val="en-US"/>
              </w:rPr>
            </w:pPr>
          </w:p>
        </w:tc>
      </w:tr>
      <w:tr w:rsidR="008E34AA" w14:paraId="47BCF1E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524C633" w14:textId="77777777" w:rsidR="008E34AA" w:rsidRDefault="008E34AA" w:rsidP="0002469A">
            <w:pPr>
              <w:pStyle w:val="TAC"/>
              <w:rPr>
                <w:rFonts w:eastAsia="Yu Mincho"/>
                <w:lang w:val="en-US"/>
              </w:rPr>
            </w:pPr>
            <w:r>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1ED48F23" w14:textId="77777777" w:rsidR="008E34AA" w:rsidRDefault="008E34AA" w:rsidP="0002469A">
            <w:pPr>
              <w:pStyle w:val="TAC"/>
              <w:rPr>
                <w:lang w:val="en-US" w:eastAsia="zh-CN"/>
              </w:rPr>
            </w:pPr>
            <w:r>
              <w:rPr>
                <w:lang w:val="en-US" w:eastAsia="zh-CN"/>
              </w:rPr>
              <w:t>CA_n1A-n5A</w:t>
            </w:r>
          </w:p>
          <w:p w14:paraId="5B83E7E3" w14:textId="77777777" w:rsidR="008E34AA" w:rsidRDefault="008E34AA" w:rsidP="0002469A">
            <w:pPr>
              <w:pStyle w:val="TAC"/>
              <w:rPr>
                <w:lang w:val="en-US" w:eastAsia="zh-CN"/>
              </w:rPr>
            </w:pPr>
            <w:r>
              <w:rPr>
                <w:lang w:val="en-US" w:eastAsia="zh-CN"/>
              </w:rPr>
              <w:t>CA_n1A-n78A</w:t>
            </w:r>
          </w:p>
          <w:p w14:paraId="6E63D5D0" w14:textId="77777777" w:rsidR="008E34AA" w:rsidRDefault="008E34AA" w:rsidP="0002469A">
            <w:pPr>
              <w:pStyle w:val="TAC"/>
              <w:rPr>
                <w:rFonts w:eastAsia="Yu Mincho"/>
                <w:lang w:val="en-US"/>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070E916A" w14:textId="77777777" w:rsidR="008E34AA" w:rsidRDefault="008E34AA" w:rsidP="0002469A">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4ED44EE" w14:textId="77777777" w:rsidR="008E34AA" w:rsidRDefault="008E34AA" w:rsidP="0002469A">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D7A4BDC" w14:textId="77777777" w:rsidR="008E34AA" w:rsidRDefault="008E34AA" w:rsidP="0002469A">
            <w:pPr>
              <w:pStyle w:val="TAC"/>
              <w:rPr>
                <w:rFonts w:eastAsia="Yu Mincho"/>
                <w:lang w:val="en-US"/>
              </w:rPr>
            </w:pPr>
            <w:r>
              <w:rPr>
                <w:rFonts w:eastAsia="Yu Mincho"/>
                <w:lang w:val="en-US"/>
              </w:rPr>
              <w:t>0</w:t>
            </w:r>
          </w:p>
        </w:tc>
      </w:tr>
      <w:tr w:rsidR="008E34AA" w14:paraId="4ED1DBA7" w14:textId="77777777" w:rsidTr="00BD71C5">
        <w:trPr>
          <w:trHeight w:val="29"/>
        </w:trPr>
        <w:tc>
          <w:tcPr>
            <w:tcW w:w="2741" w:type="dxa"/>
            <w:tcBorders>
              <w:top w:val="nil"/>
              <w:left w:val="single" w:sz="4" w:space="0" w:color="auto"/>
              <w:bottom w:val="nil"/>
              <w:right w:val="single" w:sz="4" w:space="0" w:color="auto"/>
            </w:tcBorders>
            <w:vAlign w:val="center"/>
          </w:tcPr>
          <w:p w14:paraId="36988FCB" w14:textId="77777777" w:rsidR="008E34AA" w:rsidRDefault="008E34AA" w:rsidP="0002469A">
            <w:pPr>
              <w:pStyle w:val="TAC"/>
              <w:rPr>
                <w:rFonts w:eastAsia="Yu Mincho"/>
                <w:lang w:val="en-US"/>
              </w:rPr>
            </w:pPr>
          </w:p>
        </w:tc>
        <w:tc>
          <w:tcPr>
            <w:tcW w:w="2785" w:type="dxa"/>
            <w:tcBorders>
              <w:top w:val="nil"/>
              <w:left w:val="nil"/>
              <w:bottom w:val="nil"/>
              <w:right w:val="single" w:sz="4" w:space="0" w:color="auto"/>
            </w:tcBorders>
            <w:vAlign w:val="center"/>
          </w:tcPr>
          <w:p w14:paraId="15D14207"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DED3DF" w14:textId="77777777" w:rsidR="008E34AA" w:rsidRDefault="008E34AA" w:rsidP="0002469A">
            <w:pPr>
              <w:pStyle w:val="TAC"/>
              <w:rPr>
                <w:rFonts w:eastAsia="Yu Mincho"/>
                <w:lang w:val="en-US"/>
              </w:rPr>
            </w:pPr>
            <w:r>
              <w:rPr>
                <w:rFonts w:eastAsia="Yu Mincho"/>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A72D6DF"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AA0015" w14:textId="77777777" w:rsidR="008E34AA" w:rsidRDefault="008E34AA" w:rsidP="0002469A">
            <w:pPr>
              <w:pStyle w:val="TAC"/>
              <w:rPr>
                <w:rFonts w:eastAsia="Yu Mincho"/>
                <w:lang w:val="en-US"/>
              </w:rPr>
            </w:pPr>
          </w:p>
        </w:tc>
      </w:tr>
      <w:tr w:rsidR="008E34AA" w14:paraId="7961F76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3E46E15" w14:textId="77777777" w:rsidR="008E34AA" w:rsidRDefault="008E34AA" w:rsidP="0002469A">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4D60195C"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B9B051" w14:textId="77777777" w:rsidR="008E34AA" w:rsidRDefault="008E34AA" w:rsidP="0002469A">
            <w:pPr>
              <w:pStyle w:val="TAC"/>
              <w:rPr>
                <w:rFonts w:eastAsia="Yu Mincho"/>
                <w:lang w:val="en-US"/>
              </w:rPr>
            </w:pPr>
            <w:r>
              <w:rPr>
                <w:rFonts w:eastAsia="Yu Mincho"/>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0AE01B8"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6E84D811" w14:textId="77777777" w:rsidR="008E34AA" w:rsidRDefault="008E34AA" w:rsidP="0002469A">
            <w:pPr>
              <w:pStyle w:val="TAC"/>
              <w:rPr>
                <w:rFonts w:eastAsia="Yu Mincho"/>
                <w:lang w:val="en-US"/>
              </w:rPr>
            </w:pPr>
          </w:p>
        </w:tc>
      </w:tr>
      <w:tr w:rsidR="008E34AA" w14:paraId="578A0C46" w14:textId="77777777" w:rsidTr="00BD71C5">
        <w:trPr>
          <w:trHeight w:val="202"/>
        </w:trPr>
        <w:tc>
          <w:tcPr>
            <w:tcW w:w="2741" w:type="dxa"/>
            <w:tcBorders>
              <w:top w:val="nil"/>
              <w:left w:val="single" w:sz="4" w:space="0" w:color="auto"/>
              <w:bottom w:val="nil"/>
              <w:right w:val="single" w:sz="4" w:space="0" w:color="auto"/>
            </w:tcBorders>
            <w:vAlign w:val="center"/>
          </w:tcPr>
          <w:p w14:paraId="3E5D856F" w14:textId="77777777" w:rsidR="008E34AA" w:rsidRDefault="008E34AA" w:rsidP="0002469A">
            <w:pPr>
              <w:pStyle w:val="TAC"/>
              <w:rPr>
                <w:lang w:val="zh-CN"/>
              </w:rPr>
            </w:pPr>
            <w:r>
              <w:rPr>
                <w:lang w:val="en-US" w:eastAsia="zh-CN"/>
              </w:rPr>
              <w:t>CA_n1A-n7A-n8A</w:t>
            </w:r>
          </w:p>
        </w:tc>
        <w:tc>
          <w:tcPr>
            <w:tcW w:w="2785" w:type="dxa"/>
            <w:tcBorders>
              <w:top w:val="single" w:sz="4" w:space="0" w:color="auto"/>
              <w:left w:val="nil"/>
              <w:bottom w:val="nil"/>
              <w:right w:val="single" w:sz="4" w:space="0" w:color="auto"/>
            </w:tcBorders>
            <w:vAlign w:val="center"/>
          </w:tcPr>
          <w:p w14:paraId="24D4CAC4" w14:textId="77777777" w:rsidR="008E34AA" w:rsidRDefault="008E34AA" w:rsidP="0002469A">
            <w:pPr>
              <w:pStyle w:val="TAC"/>
              <w:rPr>
                <w:lang w:val="en-US" w:eastAsia="zh-CN"/>
              </w:rPr>
            </w:pPr>
            <w:r>
              <w:rPr>
                <w:lang w:val="en-US" w:eastAsia="zh-CN"/>
              </w:rPr>
              <w:t>CA_n1A-n7A</w:t>
            </w:r>
          </w:p>
          <w:p w14:paraId="12739A12" w14:textId="77777777" w:rsidR="008E34AA" w:rsidRDefault="008E34AA" w:rsidP="0002469A">
            <w:pPr>
              <w:pStyle w:val="TAC"/>
              <w:rPr>
                <w:lang w:val="en-US" w:eastAsia="zh-CN"/>
              </w:rPr>
            </w:pPr>
            <w:r>
              <w:rPr>
                <w:lang w:val="en-US" w:eastAsia="zh-CN"/>
              </w:rPr>
              <w:t>CA_n1A-n8A</w:t>
            </w:r>
          </w:p>
          <w:p w14:paraId="77EA6859" w14:textId="77777777" w:rsidR="008E34AA" w:rsidRDefault="008E34AA" w:rsidP="0002469A">
            <w:pPr>
              <w:pStyle w:val="TAC"/>
              <w:rPr>
                <w:lang w:val="en-US"/>
              </w:rPr>
            </w:pPr>
            <w:r>
              <w:rPr>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76B206EE" w14:textId="77777777" w:rsidR="008E34AA" w:rsidRDefault="008E34AA" w:rsidP="0002469A">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6C0C82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CC5FF5" w14:textId="77777777" w:rsidR="008E34AA" w:rsidRDefault="008E34AA" w:rsidP="0002469A">
            <w:pPr>
              <w:pStyle w:val="TAC"/>
              <w:rPr>
                <w:rFonts w:eastAsia="Yu Mincho"/>
                <w:lang w:val="en-US"/>
              </w:rPr>
            </w:pPr>
            <w:r>
              <w:rPr>
                <w:rFonts w:eastAsia="Yu Mincho"/>
                <w:lang w:val="en-US"/>
              </w:rPr>
              <w:t>0</w:t>
            </w:r>
          </w:p>
        </w:tc>
      </w:tr>
      <w:tr w:rsidR="008E34AA" w14:paraId="4876A8BD" w14:textId="77777777" w:rsidTr="00BD71C5">
        <w:trPr>
          <w:trHeight w:val="202"/>
        </w:trPr>
        <w:tc>
          <w:tcPr>
            <w:tcW w:w="2741" w:type="dxa"/>
            <w:tcBorders>
              <w:top w:val="nil"/>
              <w:left w:val="single" w:sz="4" w:space="0" w:color="auto"/>
              <w:bottom w:val="nil"/>
              <w:right w:val="single" w:sz="4" w:space="0" w:color="auto"/>
            </w:tcBorders>
            <w:vAlign w:val="center"/>
          </w:tcPr>
          <w:p w14:paraId="6605C433" w14:textId="77777777" w:rsidR="008E34AA" w:rsidRDefault="008E34AA" w:rsidP="0002469A">
            <w:pPr>
              <w:pStyle w:val="TAC"/>
              <w:rPr>
                <w:lang w:val="zh-CN"/>
              </w:rPr>
            </w:pPr>
          </w:p>
        </w:tc>
        <w:tc>
          <w:tcPr>
            <w:tcW w:w="2785" w:type="dxa"/>
            <w:tcBorders>
              <w:top w:val="nil"/>
              <w:left w:val="nil"/>
              <w:bottom w:val="nil"/>
              <w:right w:val="single" w:sz="4" w:space="0" w:color="auto"/>
            </w:tcBorders>
            <w:vAlign w:val="center"/>
          </w:tcPr>
          <w:p w14:paraId="0644D284"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CBA58" w14:textId="77777777" w:rsidR="008E34AA" w:rsidRDefault="008E34AA" w:rsidP="0002469A">
            <w:pPr>
              <w:pStyle w:val="TAC"/>
              <w:rPr>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2F9571C6"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33A8E6D" w14:textId="77777777" w:rsidR="008E34AA" w:rsidRDefault="008E34AA" w:rsidP="0002469A">
            <w:pPr>
              <w:pStyle w:val="TAC"/>
              <w:rPr>
                <w:rFonts w:eastAsia="Yu Mincho"/>
                <w:lang w:val="en-US"/>
              </w:rPr>
            </w:pPr>
          </w:p>
        </w:tc>
      </w:tr>
      <w:tr w:rsidR="008E34AA" w14:paraId="5D423EEA"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0B343CE5" w14:textId="77777777" w:rsidR="008E34AA" w:rsidRDefault="008E34AA" w:rsidP="0002469A">
            <w:pPr>
              <w:pStyle w:val="TAC"/>
              <w:rPr>
                <w:lang w:val="zh-CN"/>
              </w:rPr>
            </w:pPr>
          </w:p>
        </w:tc>
        <w:tc>
          <w:tcPr>
            <w:tcW w:w="2785" w:type="dxa"/>
            <w:tcBorders>
              <w:top w:val="nil"/>
              <w:left w:val="nil"/>
              <w:bottom w:val="single" w:sz="4" w:space="0" w:color="auto"/>
              <w:right w:val="single" w:sz="4" w:space="0" w:color="auto"/>
            </w:tcBorders>
            <w:vAlign w:val="center"/>
          </w:tcPr>
          <w:p w14:paraId="6E10D5AF"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E29922" w14:textId="77777777" w:rsidR="008E34AA" w:rsidRDefault="008E34AA" w:rsidP="0002469A">
            <w:pPr>
              <w:pStyle w:val="TAC"/>
              <w:rPr>
                <w:lang w:val="en-US"/>
              </w:rPr>
            </w:pPr>
            <w:r>
              <w:rPr>
                <w:rFonts w:eastAsia="Yu Mincho"/>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E1958E3"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D73C465" w14:textId="77777777" w:rsidR="008E34AA" w:rsidRDefault="008E34AA" w:rsidP="0002469A">
            <w:pPr>
              <w:pStyle w:val="TAC"/>
              <w:rPr>
                <w:rFonts w:eastAsia="Yu Mincho"/>
                <w:lang w:val="en-US"/>
              </w:rPr>
            </w:pPr>
          </w:p>
        </w:tc>
      </w:tr>
      <w:tr w:rsidR="008E34AA" w14:paraId="5C42E76E" w14:textId="77777777" w:rsidTr="00BD71C5">
        <w:trPr>
          <w:trHeight w:val="202"/>
        </w:trPr>
        <w:tc>
          <w:tcPr>
            <w:tcW w:w="2741" w:type="dxa"/>
            <w:tcBorders>
              <w:top w:val="single" w:sz="4" w:space="0" w:color="auto"/>
              <w:left w:val="single" w:sz="4" w:space="0" w:color="auto"/>
              <w:bottom w:val="nil"/>
              <w:right w:val="single" w:sz="4" w:space="0" w:color="auto"/>
            </w:tcBorders>
            <w:vAlign w:val="center"/>
          </w:tcPr>
          <w:p w14:paraId="51748A52" w14:textId="77777777" w:rsidR="008E34AA" w:rsidRDefault="008E34AA" w:rsidP="0002469A">
            <w:pPr>
              <w:pStyle w:val="TAC"/>
              <w:rPr>
                <w:lang w:val="zh-CN"/>
              </w:rPr>
            </w:pPr>
            <w:r>
              <w:t>CA_n1A-n7A-n26A</w:t>
            </w:r>
          </w:p>
        </w:tc>
        <w:tc>
          <w:tcPr>
            <w:tcW w:w="2785" w:type="dxa"/>
            <w:tcBorders>
              <w:top w:val="single" w:sz="4" w:space="0" w:color="auto"/>
              <w:left w:val="nil"/>
              <w:bottom w:val="nil"/>
              <w:right w:val="single" w:sz="4" w:space="0" w:color="auto"/>
            </w:tcBorders>
            <w:vAlign w:val="center"/>
          </w:tcPr>
          <w:p w14:paraId="7EEB5A88" w14:textId="77777777" w:rsidR="008E34AA" w:rsidRDefault="008E34AA" w:rsidP="0002469A">
            <w:pPr>
              <w:pStyle w:val="TAC"/>
              <w:rPr>
                <w:szCs w:val="18"/>
                <w:lang w:val="en-US" w:eastAsia="zh-CN"/>
              </w:rPr>
            </w:pPr>
            <w:r>
              <w:rPr>
                <w:szCs w:val="18"/>
                <w:lang w:val="en-US" w:eastAsia="zh-CN"/>
              </w:rPr>
              <w:t>CA_n1A-n26A</w:t>
            </w:r>
          </w:p>
          <w:p w14:paraId="25FCFF15" w14:textId="77777777" w:rsidR="008E34AA" w:rsidRDefault="008E34AA" w:rsidP="0002469A">
            <w:pPr>
              <w:pStyle w:val="TAC"/>
              <w:rPr>
                <w:szCs w:val="18"/>
                <w:lang w:val="en-US" w:eastAsia="zh-CN"/>
              </w:rPr>
            </w:pPr>
            <w:r>
              <w:rPr>
                <w:szCs w:val="18"/>
                <w:lang w:val="en-US" w:eastAsia="zh-CN"/>
              </w:rPr>
              <w:t>CA_n1A-n7A</w:t>
            </w:r>
          </w:p>
          <w:p w14:paraId="75D27CDA" w14:textId="77777777" w:rsidR="008E34AA" w:rsidRDefault="008E34AA" w:rsidP="0002469A">
            <w:pPr>
              <w:pStyle w:val="TAC"/>
              <w:rPr>
                <w:lang w:val="en-US"/>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70CA830" w14:textId="77777777" w:rsidR="008E34AA" w:rsidRDefault="008E34AA" w:rsidP="0002469A">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B9D0FFB"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7AE228" w14:textId="77777777" w:rsidR="008E34AA" w:rsidRDefault="008E34AA" w:rsidP="0002469A">
            <w:pPr>
              <w:pStyle w:val="TAC"/>
              <w:rPr>
                <w:rFonts w:eastAsia="Yu Mincho"/>
                <w:lang w:val="en-US"/>
              </w:rPr>
            </w:pPr>
            <w:r>
              <w:rPr>
                <w:rFonts w:hint="eastAsia"/>
                <w:szCs w:val="18"/>
                <w:lang w:val="en-US" w:eastAsia="zh-CN"/>
              </w:rPr>
              <w:t>0</w:t>
            </w:r>
          </w:p>
        </w:tc>
      </w:tr>
      <w:tr w:rsidR="008E34AA" w14:paraId="5D5C20E7" w14:textId="77777777" w:rsidTr="00BD71C5">
        <w:trPr>
          <w:trHeight w:val="202"/>
        </w:trPr>
        <w:tc>
          <w:tcPr>
            <w:tcW w:w="2741" w:type="dxa"/>
            <w:tcBorders>
              <w:top w:val="nil"/>
              <w:left w:val="single" w:sz="4" w:space="0" w:color="auto"/>
              <w:bottom w:val="nil"/>
              <w:right w:val="single" w:sz="4" w:space="0" w:color="auto"/>
            </w:tcBorders>
            <w:vAlign w:val="center"/>
          </w:tcPr>
          <w:p w14:paraId="0DB54B12" w14:textId="77777777" w:rsidR="008E34AA" w:rsidRDefault="008E34AA" w:rsidP="0002469A">
            <w:pPr>
              <w:pStyle w:val="TAC"/>
              <w:rPr>
                <w:lang w:val="zh-CN"/>
              </w:rPr>
            </w:pPr>
          </w:p>
        </w:tc>
        <w:tc>
          <w:tcPr>
            <w:tcW w:w="2785" w:type="dxa"/>
            <w:tcBorders>
              <w:top w:val="nil"/>
              <w:left w:val="nil"/>
              <w:bottom w:val="nil"/>
              <w:right w:val="single" w:sz="4" w:space="0" w:color="auto"/>
            </w:tcBorders>
            <w:vAlign w:val="center"/>
          </w:tcPr>
          <w:p w14:paraId="7F0D986C"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9D71DA" w14:textId="77777777" w:rsidR="008E34AA" w:rsidRDefault="008E34AA" w:rsidP="0002469A">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E259388"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299B25C" w14:textId="77777777" w:rsidR="008E34AA" w:rsidRDefault="008E34AA" w:rsidP="0002469A">
            <w:pPr>
              <w:pStyle w:val="TAC"/>
              <w:rPr>
                <w:rFonts w:eastAsia="Yu Mincho"/>
                <w:lang w:val="en-US"/>
              </w:rPr>
            </w:pPr>
          </w:p>
        </w:tc>
      </w:tr>
      <w:tr w:rsidR="008E34AA" w14:paraId="2357AE73"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32672193" w14:textId="77777777" w:rsidR="008E34AA" w:rsidRDefault="008E34AA" w:rsidP="0002469A">
            <w:pPr>
              <w:pStyle w:val="TAC"/>
              <w:rPr>
                <w:lang w:val="zh-CN"/>
              </w:rPr>
            </w:pPr>
          </w:p>
        </w:tc>
        <w:tc>
          <w:tcPr>
            <w:tcW w:w="2785" w:type="dxa"/>
            <w:tcBorders>
              <w:top w:val="nil"/>
              <w:left w:val="nil"/>
              <w:bottom w:val="single" w:sz="4" w:space="0" w:color="auto"/>
              <w:right w:val="single" w:sz="4" w:space="0" w:color="auto"/>
            </w:tcBorders>
            <w:vAlign w:val="center"/>
          </w:tcPr>
          <w:p w14:paraId="397FE536"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9162A" w14:textId="77777777" w:rsidR="008E34AA" w:rsidRDefault="008E34AA" w:rsidP="0002469A">
            <w:pPr>
              <w:pStyle w:val="TAC"/>
              <w:rPr>
                <w:rFonts w:eastAsia="Yu Mincho"/>
                <w:lang w:val="en-US"/>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8244962"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32025D2" w14:textId="77777777" w:rsidR="008E34AA" w:rsidRDefault="008E34AA" w:rsidP="0002469A">
            <w:pPr>
              <w:pStyle w:val="TAC"/>
              <w:rPr>
                <w:rFonts w:eastAsia="Yu Mincho"/>
                <w:lang w:val="en-US"/>
              </w:rPr>
            </w:pPr>
          </w:p>
        </w:tc>
      </w:tr>
      <w:tr w:rsidR="008E34AA" w14:paraId="0E97D6F6" w14:textId="77777777" w:rsidTr="00BD71C5">
        <w:trPr>
          <w:trHeight w:val="202"/>
        </w:trPr>
        <w:tc>
          <w:tcPr>
            <w:tcW w:w="2741" w:type="dxa"/>
            <w:tcBorders>
              <w:top w:val="single" w:sz="4" w:space="0" w:color="auto"/>
              <w:left w:val="single" w:sz="4" w:space="0" w:color="auto"/>
              <w:bottom w:val="nil"/>
              <w:right w:val="single" w:sz="4" w:space="0" w:color="auto"/>
            </w:tcBorders>
            <w:vAlign w:val="center"/>
          </w:tcPr>
          <w:p w14:paraId="75CC3E5A" w14:textId="77777777" w:rsidR="008E34AA" w:rsidRDefault="008E34AA" w:rsidP="0002469A">
            <w:pPr>
              <w:pStyle w:val="TAC"/>
            </w:pPr>
            <w:r>
              <w:t>CA_n1A-n7A-n26(2A)</w:t>
            </w:r>
          </w:p>
        </w:tc>
        <w:tc>
          <w:tcPr>
            <w:tcW w:w="2785" w:type="dxa"/>
            <w:tcBorders>
              <w:top w:val="single" w:sz="4" w:space="0" w:color="auto"/>
              <w:left w:val="nil"/>
              <w:bottom w:val="nil"/>
              <w:right w:val="single" w:sz="4" w:space="0" w:color="auto"/>
            </w:tcBorders>
            <w:vAlign w:val="center"/>
          </w:tcPr>
          <w:p w14:paraId="3780F4F6" w14:textId="77777777" w:rsidR="008E34AA" w:rsidRDefault="008E34AA" w:rsidP="0002469A">
            <w:pPr>
              <w:pStyle w:val="TAC"/>
              <w:rPr>
                <w:szCs w:val="18"/>
                <w:lang w:val="en-US" w:eastAsia="zh-CN"/>
              </w:rPr>
            </w:pPr>
            <w:r>
              <w:rPr>
                <w:szCs w:val="18"/>
                <w:lang w:val="en-US" w:eastAsia="zh-CN"/>
              </w:rPr>
              <w:t>CA_n1A-n26A</w:t>
            </w:r>
          </w:p>
          <w:p w14:paraId="69425B5B" w14:textId="77777777" w:rsidR="008E34AA" w:rsidRDefault="008E34AA" w:rsidP="0002469A">
            <w:pPr>
              <w:pStyle w:val="TAC"/>
              <w:rPr>
                <w:szCs w:val="18"/>
                <w:lang w:val="en-US" w:eastAsia="zh-CN"/>
              </w:rPr>
            </w:pPr>
            <w:r>
              <w:rPr>
                <w:szCs w:val="18"/>
                <w:lang w:val="en-US" w:eastAsia="zh-CN"/>
              </w:rPr>
              <w:t>CA_n1A-n7A</w:t>
            </w:r>
          </w:p>
          <w:p w14:paraId="31B791AB" w14:textId="77777777" w:rsidR="008E34AA" w:rsidRDefault="008E34AA" w:rsidP="0002469A">
            <w:pPr>
              <w:pStyle w:val="TAC"/>
              <w:rPr>
                <w:szCs w:val="18"/>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6A5C1E44" w14:textId="77777777" w:rsidR="008E34AA" w:rsidRDefault="008E34AA" w:rsidP="0002469A">
            <w:pPr>
              <w:pStyle w:val="TAC"/>
              <w:rPr>
                <w:color w:val="000000"/>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B020C0A" w14:textId="77777777" w:rsidR="008E34AA" w:rsidRDefault="008E34AA" w:rsidP="0002469A">
            <w:pPr>
              <w:pStyle w:val="TAC"/>
              <w:rPr>
                <w:rFonts w:cs="Arial"/>
                <w:szCs w:val="18"/>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4894C6B5" w14:textId="77777777" w:rsidR="008E34AA" w:rsidRDefault="008E34AA" w:rsidP="0002469A">
            <w:pPr>
              <w:pStyle w:val="TAC"/>
              <w:rPr>
                <w:szCs w:val="18"/>
                <w:lang w:val="en-US" w:eastAsia="zh-CN"/>
              </w:rPr>
            </w:pPr>
            <w:r>
              <w:rPr>
                <w:rFonts w:hint="eastAsia"/>
                <w:szCs w:val="18"/>
                <w:lang w:val="en-US" w:eastAsia="zh-CN"/>
              </w:rPr>
              <w:t>0</w:t>
            </w:r>
          </w:p>
        </w:tc>
      </w:tr>
      <w:tr w:rsidR="008E34AA" w14:paraId="3E1F93BF" w14:textId="77777777" w:rsidTr="00BD71C5">
        <w:trPr>
          <w:trHeight w:val="202"/>
        </w:trPr>
        <w:tc>
          <w:tcPr>
            <w:tcW w:w="2741" w:type="dxa"/>
            <w:tcBorders>
              <w:top w:val="nil"/>
              <w:left w:val="single" w:sz="4" w:space="0" w:color="auto"/>
              <w:bottom w:val="nil"/>
              <w:right w:val="single" w:sz="4" w:space="0" w:color="auto"/>
            </w:tcBorders>
            <w:vAlign w:val="center"/>
          </w:tcPr>
          <w:p w14:paraId="721E6099" w14:textId="77777777" w:rsidR="008E34AA" w:rsidRDefault="008E34AA" w:rsidP="0002469A">
            <w:pPr>
              <w:pStyle w:val="TAC"/>
            </w:pPr>
          </w:p>
        </w:tc>
        <w:tc>
          <w:tcPr>
            <w:tcW w:w="2785" w:type="dxa"/>
            <w:tcBorders>
              <w:top w:val="nil"/>
              <w:left w:val="nil"/>
              <w:bottom w:val="nil"/>
              <w:right w:val="single" w:sz="4" w:space="0" w:color="auto"/>
            </w:tcBorders>
            <w:vAlign w:val="center"/>
          </w:tcPr>
          <w:p w14:paraId="126CC77E"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2DF4A0" w14:textId="77777777" w:rsidR="008E34AA" w:rsidRDefault="008E34AA" w:rsidP="0002469A">
            <w:pPr>
              <w:pStyle w:val="TAC"/>
              <w:rPr>
                <w:color w:val="000000"/>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80EA5BE"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14F96189" w14:textId="77777777" w:rsidR="008E34AA" w:rsidRDefault="008E34AA" w:rsidP="0002469A">
            <w:pPr>
              <w:pStyle w:val="TAC"/>
              <w:rPr>
                <w:szCs w:val="18"/>
                <w:lang w:val="en-US" w:eastAsia="zh-CN"/>
              </w:rPr>
            </w:pPr>
          </w:p>
        </w:tc>
      </w:tr>
      <w:tr w:rsidR="008E34AA" w14:paraId="6E192ED3"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5C73CB18" w14:textId="77777777" w:rsidR="008E34AA" w:rsidRDefault="008E34AA" w:rsidP="0002469A">
            <w:pPr>
              <w:pStyle w:val="TAC"/>
            </w:pPr>
          </w:p>
        </w:tc>
        <w:tc>
          <w:tcPr>
            <w:tcW w:w="2785" w:type="dxa"/>
            <w:tcBorders>
              <w:top w:val="nil"/>
              <w:left w:val="nil"/>
              <w:bottom w:val="single" w:sz="4" w:space="0" w:color="auto"/>
              <w:right w:val="single" w:sz="4" w:space="0" w:color="auto"/>
            </w:tcBorders>
            <w:vAlign w:val="center"/>
          </w:tcPr>
          <w:p w14:paraId="61434736"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0FC73E" w14:textId="77777777" w:rsidR="008E34AA" w:rsidRDefault="008E34AA" w:rsidP="0002469A">
            <w:pPr>
              <w:pStyle w:val="TAC"/>
              <w:rPr>
                <w:color w:val="000000"/>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15B938E" w14:textId="77777777" w:rsidR="008E34AA" w:rsidRDefault="008E34AA" w:rsidP="0002469A">
            <w:pPr>
              <w:pStyle w:val="TAC"/>
              <w:rPr>
                <w:rFonts w:cs="Arial"/>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01387626" w14:textId="77777777" w:rsidR="008E34AA" w:rsidRDefault="008E34AA" w:rsidP="0002469A">
            <w:pPr>
              <w:pStyle w:val="TAC"/>
              <w:rPr>
                <w:szCs w:val="18"/>
                <w:lang w:val="en-US" w:eastAsia="zh-CN"/>
              </w:rPr>
            </w:pPr>
          </w:p>
        </w:tc>
      </w:tr>
      <w:tr w:rsidR="008E34AA" w14:paraId="186419F1" w14:textId="77777777" w:rsidTr="00BD71C5">
        <w:trPr>
          <w:trHeight w:val="202"/>
        </w:trPr>
        <w:tc>
          <w:tcPr>
            <w:tcW w:w="2741" w:type="dxa"/>
            <w:tcBorders>
              <w:top w:val="single" w:sz="4" w:space="0" w:color="auto"/>
              <w:left w:val="single" w:sz="4" w:space="0" w:color="auto"/>
              <w:bottom w:val="nil"/>
              <w:right w:val="single" w:sz="4" w:space="0" w:color="auto"/>
            </w:tcBorders>
            <w:vAlign w:val="center"/>
          </w:tcPr>
          <w:p w14:paraId="57263622" w14:textId="77777777" w:rsidR="008E34AA" w:rsidRDefault="008E34AA" w:rsidP="0002469A">
            <w:pPr>
              <w:pStyle w:val="TAC"/>
              <w:rPr>
                <w:lang w:val="zh-CN"/>
              </w:rPr>
            </w:pPr>
            <w:r>
              <w:t>CA_n1A-n7B-n26A</w:t>
            </w:r>
          </w:p>
        </w:tc>
        <w:tc>
          <w:tcPr>
            <w:tcW w:w="2785" w:type="dxa"/>
            <w:tcBorders>
              <w:top w:val="single" w:sz="4" w:space="0" w:color="auto"/>
              <w:left w:val="nil"/>
              <w:bottom w:val="nil"/>
              <w:right w:val="single" w:sz="4" w:space="0" w:color="auto"/>
            </w:tcBorders>
            <w:vAlign w:val="center"/>
          </w:tcPr>
          <w:p w14:paraId="6FF7A7DE" w14:textId="77777777" w:rsidR="008E34AA" w:rsidRDefault="008E34AA" w:rsidP="0002469A">
            <w:pPr>
              <w:pStyle w:val="TAC"/>
              <w:rPr>
                <w:szCs w:val="18"/>
                <w:lang w:val="en-US" w:eastAsia="zh-CN"/>
              </w:rPr>
            </w:pPr>
            <w:r>
              <w:rPr>
                <w:szCs w:val="18"/>
                <w:lang w:val="en-US" w:eastAsia="zh-CN"/>
              </w:rPr>
              <w:t>CA_n1A-n26A</w:t>
            </w:r>
          </w:p>
          <w:p w14:paraId="0AEFD09C" w14:textId="77777777" w:rsidR="008E34AA" w:rsidRDefault="008E34AA" w:rsidP="0002469A">
            <w:pPr>
              <w:pStyle w:val="TAC"/>
              <w:rPr>
                <w:szCs w:val="18"/>
                <w:lang w:val="en-US" w:eastAsia="zh-CN"/>
              </w:rPr>
            </w:pPr>
            <w:r>
              <w:rPr>
                <w:szCs w:val="18"/>
                <w:lang w:val="en-US" w:eastAsia="zh-CN"/>
              </w:rPr>
              <w:t>CA_n1A-n7A</w:t>
            </w:r>
          </w:p>
          <w:p w14:paraId="2D22A5F3" w14:textId="77777777" w:rsidR="008E34AA" w:rsidRDefault="008E34AA" w:rsidP="0002469A">
            <w:pPr>
              <w:pStyle w:val="TAC"/>
              <w:rPr>
                <w:szCs w:val="18"/>
                <w:lang w:val="en-US" w:eastAsia="zh-CN"/>
              </w:rPr>
            </w:pPr>
            <w:r>
              <w:rPr>
                <w:szCs w:val="18"/>
                <w:lang w:val="en-US" w:eastAsia="zh-CN"/>
              </w:rPr>
              <w:t>CA_n7A-n26A</w:t>
            </w:r>
          </w:p>
          <w:p w14:paraId="25451460" w14:textId="77777777" w:rsidR="008E34AA" w:rsidRDefault="008E34AA" w:rsidP="0002469A">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62B6A15" w14:textId="77777777" w:rsidR="008E34AA" w:rsidRDefault="008E34AA" w:rsidP="0002469A">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A91A536"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7BCC94" w14:textId="77777777" w:rsidR="008E34AA" w:rsidRDefault="008E34AA" w:rsidP="0002469A">
            <w:pPr>
              <w:pStyle w:val="TAC"/>
              <w:rPr>
                <w:rFonts w:eastAsia="Yu Mincho"/>
                <w:lang w:val="en-US"/>
              </w:rPr>
            </w:pPr>
            <w:r>
              <w:rPr>
                <w:rFonts w:hint="eastAsia"/>
                <w:szCs w:val="18"/>
                <w:lang w:val="en-US" w:eastAsia="zh-CN"/>
              </w:rPr>
              <w:t>0</w:t>
            </w:r>
          </w:p>
        </w:tc>
      </w:tr>
      <w:tr w:rsidR="008E34AA" w14:paraId="56E3E838" w14:textId="77777777" w:rsidTr="00BD71C5">
        <w:trPr>
          <w:trHeight w:val="202"/>
        </w:trPr>
        <w:tc>
          <w:tcPr>
            <w:tcW w:w="2741" w:type="dxa"/>
            <w:tcBorders>
              <w:top w:val="nil"/>
              <w:left w:val="single" w:sz="4" w:space="0" w:color="auto"/>
              <w:bottom w:val="nil"/>
              <w:right w:val="single" w:sz="4" w:space="0" w:color="auto"/>
            </w:tcBorders>
            <w:vAlign w:val="center"/>
          </w:tcPr>
          <w:p w14:paraId="5343F3AA" w14:textId="77777777" w:rsidR="008E34AA" w:rsidRDefault="008E34AA" w:rsidP="0002469A">
            <w:pPr>
              <w:pStyle w:val="TAC"/>
              <w:rPr>
                <w:lang w:val="zh-CN"/>
              </w:rPr>
            </w:pPr>
          </w:p>
        </w:tc>
        <w:tc>
          <w:tcPr>
            <w:tcW w:w="2785" w:type="dxa"/>
            <w:tcBorders>
              <w:top w:val="nil"/>
              <w:left w:val="nil"/>
              <w:bottom w:val="nil"/>
              <w:right w:val="single" w:sz="4" w:space="0" w:color="auto"/>
            </w:tcBorders>
            <w:vAlign w:val="center"/>
          </w:tcPr>
          <w:p w14:paraId="70E794AD"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3F9B78" w14:textId="77777777" w:rsidR="008E34AA" w:rsidRDefault="008E34AA" w:rsidP="0002469A">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63C36B7"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F0BE885" w14:textId="77777777" w:rsidR="008E34AA" w:rsidRDefault="008E34AA" w:rsidP="0002469A">
            <w:pPr>
              <w:pStyle w:val="TAC"/>
              <w:rPr>
                <w:rFonts w:eastAsia="Yu Mincho"/>
                <w:lang w:val="en-US"/>
              </w:rPr>
            </w:pPr>
          </w:p>
        </w:tc>
      </w:tr>
      <w:tr w:rsidR="008E34AA" w14:paraId="2C9C74D6"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00508523" w14:textId="77777777" w:rsidR="008E34AA" w:rsidRDefault="008E34AA" w:rsidP="0002469A">
            <w:pPr>
              <w:pStyle w:val="TAC"/>
              <w:rPr>
                <w:lang w:val="zh-CN"/>
              </w:rPr>
            </w:pPr>
          </w:p>
        </w:tc>
        <w:tc>
          <w:tcPr>
            <w:tcW w:w="2785" w:type="dxa"/>
            <w:tcBorders>
              <w:top w:val="nil"/>
              <w:left w:val="nil"/>
              <w:bottom w:val="single" w:sz="4" w:space="0" w:color="auto"/>
              <w:right w:val="single" w:sz="4" w:space="0" w:color="auto"/>
            </w:tcBorders>
            <w:vAlign w:val="center"/>
          </w:tcPr>
          <w:p w14:paraId="2C104C8F"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55D050" w14:textId="77777777" w:rsidR="008E34AA" w:rsidRDefault="008E34AA" w:rsidP="0002469A">
            <w:pPr>
              <w:pStyle w:val="TAC"/>
              <w:rPr>
                <w:rFonts w:eastAsia="Yu Mincho"/>
                <w:lang w:val="en-US"/>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F253E10"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2CAE413" w14:textId="77777777" w:rsidR="008E34AA" w:rsidRDefault="008E34AA" w:rsidP="0002469A">
            <w:pPr>
              <w:pStyle w:val="TAC"/>
              <w:rPr>
                <w:rFonts w:eastAsia="Yu Mincho"/>
                <w:lang w:val="en-US"/>
              </w:rPr>
            </w:pPr>
          </w:p>
        </w:tc>
      </w:tr>
      <w:tr w:rsidR="008E34AA" w14:paraId="297F483D" w14:textId="77777777" w:rsidTr="00BD71C5">
        <w:trPr>
          <w:trHeight w:val="202"/>
        </w:trPr>
        <w:tc>
          <w:tcPr>
            <w:tcW w:w="2741" w:type="dxa"/>
            <w:tcBorders>
              <w:top w:val="single" w:sz="4" w:space="0" w:color="auto"/>
              <w:left w:val="single" w:sz="4" w:space="0" w:color="auto"/>
              <w:bottom w:val="nil"/>
              <w:right w:val="single" w:sz="4" w:space="0" w:color="auto"/>
            </w:tcBorders>
          </w:tcPr>
          <w:p w14:paraId="093AF79C" w14:textId="77777777" w:rsidR="008E34AA" w:rsidRDefault="008E34AA" w:rsidP="0002469A">
            <w:pPr>
              <w:pStyle w:val="TAC"/>
              <w:rPr>
                <w:szCs w:val="18"/>
                <w:lang w:eastAsia="zh-CN"/>
              </w:rPr>
            </w:pPr>
            <w:r>
              <w:t>CA_n1A-n7B-n26(2A)</w:t>
            </w:r>
          </w:p>
        </w:tc>
        <w:tc>
          <w:tcPr>
            <w:tcW w:w="2785" w:type="dxa"/>
            <w:tcBorders>
              <w:top w:val="single" w:sz="4" w:space="0" w:color="auto"/>
              <w:left w:val="nil"/>
              <w:bottom w:val="nil"/>
              <w:right w:val="single" w:sz="4" w:space="0" w:color="auto"/>
            </w:tcBorders>
            <w:vAlign w:val="center"/>
          </w:tcPr>
          <w:p w14:paraId="3639C230" w14:textId="77777777" w:rsidR="008E34AA" w:rsidRDefault="008E34AA" w:rsidP="0002469A">
            <w:pPr>
              <w:pStyle w:val="TAC"/>
              <w:rPr>
                <w:szCs w:val="18"/>
                <w:lang w:val="en-US" w:eastAsia="zh-CN"/>
              </w:rPr>
            </w:pPr>
            <w:r>
              <w:rPr>
                <w:szCs w:val="18"/>
                <w:lang w:val="en-US" w:eastAsia="zh-CN"/>
              </w:rPr>
              <w:t>CA_n1A-n26A</w:t>
            </w:r>
          </w:p>
          <w:p w14:paraId="60DB6CD9" w14:textId="77777777" w:rsidR="008E34AA" w:rsidRDefault="008E34AA" w:rsidP="0002469A">
            <w:pPr>
              <w:pStyle w:val="TAC"/>
              <w:rPr>
                <w:szCs w:val="18"/>
                <w:lang w:val="en-US" w:eastAsia="zh-CN"/>
              </w:rPr>
            </w:pPr>
            <w:r>
              <w:rPr>
                <w:szCs w:val="18"/>
                <w:lang w:val="en-US" w:eastAsia="zh-CN"/>
              </w:rPr>
              <w:t>CA_n1A-n7A</w:t>
            </w:r>
          </w:p>
          <w:p w14:paraId="5CEBB0A0" w14:textId="77777777" w:rsidR="008E34AA" w:rsidRDefault="008E34AA" w:rsidP="0002469A">
            <w:pPr>
              <w:pStyle w:val="TAC"/>
              <w:rPr>
                <w:szCs w:val="18"/>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58E3C443" w14:textId="77777777" w:rsidR="008E34AA" w:rsidRDefault="008E34AA" w:rsidP="0002469A">
            <w:pPr>
              <w:pStyle w:val="TAC"/>
              <w:rPr>
                <w:szCs w:val="18"/>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4ED2BE3" w14:textId="77777777" w:rsidR="008E34AA" w:rsidRDefault="008E34AA" w:rsidP="0002469A">
            <w:pPr>
              <w:pStyle w:val="TAC"/>
              <w:rPr>
                <w:rFonts w:cs="Arial"/>
                <w:szCs w:val="18"/>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9B96C60" w14:textId="77777777" w:rsidR="008E34AA" w:rsidRDefault="008E34AA" w:rsidP="0002469A">
            <w:pPr>
              <w:pStyle w:val="TAC"/>
              <w:rPr>
                <w:szCs w:val="18"/>
                <w:lang w:val="en-US" w:eastAsia="zh-CN"/>
              </w:rPr>
            </w:pPr>
            <w:r>
              <w:rPr>
                <w:rFonts w:hint="eastAsia"/>
                <w:szCs w:val="18"/>
                <w:lang w:val="en-US" w:eastAsia="zh-CN"/>
              </w:rPr>
              <w:t>0</w:t>
            </w:r>
          </w:p>
        </w:tc>
      </w:tr>
      <w:tr w:rsidR="008E34AA" w14:paraId="334527F2" w14:textId="77777777" w:rsidTr="00BD71C5">
        <w:trPr>
          <w:trHeight w:val="202"/>
        </w:trPr>
        <w:tc>
          <w:tcPr>
            <w:tcW w:w="2741" w:type="dxa"/>
            <w:tcBorders>
              <w:top w:val="nil"/>
              <w:left w:val="single" w:sz="4" w:space="0" w:color="auto"/>
              <w:bottom w:val="nil"/>
              <w:right w:val="single" w:sz="4" w:space="0" w:color="auto"/>
            </w:tcBorders>
            <w:vAlign w:val="center"/>
          </w:tcPr>
          <w:p w14:paraId="130309D4" w14:textId="77777777" w:rsidR="008E34AA" w:rsidRDefault="008E34AA" w:rsidP="0002469A">
            <w:pPr>
              <w:pStyle w:val="TAC"/>
              <w:rPr>
                <w:szCs w:val="18"/>
                <w:lang w:eastAsia="zh-CN"/>
              </w:rPr>
            </w:pPr>
          </w:p>
        </w:tc>
        <w:tc>
          <w:tcPr>
            <w:tcW w:w="2785" w:type="dxa"/>
            <w:tcBorders>
              <w:top w:val="nil"/>
              <w:left w:val="nil"/>
              <w:bottom w:val="nil"/>
              <w:right w:val="single" w:sz="4" w:space="0" w:color="auto"/>
            </w:tcBorders>
            <w:vAlign w:val="center"/>
          </w:tcPr>
          <w:p w14:paraId="769CD04C"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FDBFB" w14:textId="77777777" w:rsidR="008E34AA" w:rsidRDefault="008E34AA" w:rsidP="0002469A">
            <w:pPr>
              <w:pStyle w:val="TAC"/>
              <w:rPr>
                <w:szCs w:val="18"/>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4D72D70" w14:textId="77777777" w:rsidR="008E34AA" w:rsidRDefault="008E34AA" w:rsidP="0002469A">
            <w:pPr>
              <w:pStyle w:val="TAC"/>
              <w:rPr>
                <w:rFonts w:cs="Arial"/>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DF6E1E6" w14:textId="77777777" w:rsidR="008E34AA" w:rsidRDefault="008E34AA" w:rsidP="0002469A">
            <w:pPr>
              <w:pStyle w:val="TAC"/>
              <w:rPr>
                <w:szCs w:val="18"/>
                <w:lang w:val="en-US" w:eastAsia="zh-CN"/>
              </w:rPr>
            </w:pPr>
          </w:p>
        </w:tc>
      </w:tr>
      <w:tr w:rsidR="008E34AA" w14:paraId="38F9152F"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7F1A3E42" w14:textId="77777777" w:rsidR="008E34AA" w:rsidRDefault="008E34AA" w:rsidP="0002469A">
            <w:pPr>
              <w:pStyle w:val="TAC"/>
              <w:rPr>
                <w:szCs w:val="18"/>
                <w:lang w:eastAsia="zh-CN"/>
              </w:rPr>
            </w:pPr>
          </w:p>
        </w:tc>
        <w:tc>
          <w:tcPr>
            <w:tcW w:w="2785" w:type="dxa"/>
            <w:tcBorders>
              <w:top w:val="nil"/>
              <w:left w:val="nil"/>
              <w:bottom w:val="single" w:sz="4" w:space="0" w:color="auto"/>
              <w:right w:val="single" w:sz="4" w:space="0" w:color="auto"/>
            </w:tcBorders>
            <w:vAlign w:val="center"/>
          </w:tcPr>
          <w:p w14:paraId="2CD377E4"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AB40DE" w14:textId="77777777" w:rsidR="008E34AA" w:rsidRDefault="008E34AA" w:rsidP="0002469A">
            <w:pPr>
              <w:pStyle w:val="TAC"/>
              <w:rPr>
                <w:szCs w:val="18"/>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FE452BA" w14:textId="77777777" w:rsidR="008E34AA" w:rsidRDefault="008E34AA" w:rsidP="0002469A">
            <w:pPr>
              <w:pStyle w:val="TAC"/>
              <w:rPr>
                <w:rFonts w:cs="Arial"/>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45466763" w14:textId="77777777" w:rsidR="008E34AA" w:rsidRDefault="008E34AA" w:rsidP="0002469A">
            <w:pPr>
              <w:pStyle w:val="TAC"/>
              <w:rPr>
                <w:szCs w:val="18"/>
                <w:lang w:val="en-US" w:eastAsia="zh-CN"/>
              </w:rPr>
            </w:pPr>
          </w:p>
        </w:tc>
      </w:tr>
      <w:tr w:rsidR="008E34AA" w14:paraId="4D1028F1" w14:textId="77777777" w:rsidTr="00BD71C5">
        <w:trPr>
          <w:trHeight w:val="202"/>
        </w:trPr>
        <w:tc>
          <w:tcPr>
            <w:tcW w:w="2741" w:type="dxa"/>
            <w:tcBorders>
              <w:top w:val="single" w:sz="4" w:space="0" w:color="auto"/>
              <w:left w:val="single" w:sz="4" w:space="0" w:color="auto"/>
              <w:bottom w:val="nil"/>
              <w:right w:val="single" w:sz="4" w:space="0" w:color="auto"/>
            </w:tcBorders>
            <w:vAlign w:val="center"/>
          </w:tcPr>
          <w:p w14:paraId="46AE8C35" w14:textId="77777777" w:rsidR="008E34AA" w:rsidRDefault="008E34AA" w:rsidP="0002469A">
            <w:pPr>
              <w:pStyle w:val="TAC"/>
              <w:rPr>
                <w:lang w:val="zh-CN" w:eastAsia="zh-CN"/>
              </w:rPr>
            </w:pPr>
            <w:r>
              <w:rPr>
                <w:szCs w:val="18"/>
                <w:lang w:eastAsia="zh-CN"/>
              </w:rPr>
              <w:t>CA_n1A-n7A-n38A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3145A8D1" w14:textId="77777777" w:rsidR="008E34AA" w:rsidRDefault="008E34AA" w:rsidP="0002469A">
            <w:pPr>
              <w:pStyle w:val="TAC"/>
              <w:rPr>
                <w:szCs w:val="18"/>
                <w:lang w:val="en-US" w:eastAsia="zh-CN"/>
              </w:rPr>
            </w:pPr>
            <w:r>
              <w:rPr>
                <w:szCs w:val="18"/>
                <w:lang w:val="en-US" w:eastAsia="zh-CN"/>
              </w:rPr>
              <w:t>n1A</w:t>
            </w:r>
          </w:p>
          <w:p w14:paraId="586A326A"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1CFA33" w14:textId="77777777" w:rsidR="008E34AA" w:rsidRDefault="008E34AA" w:rsidP="0002469A">
            <w:pPr>
              <w:pStyle w:val="TAC"/>
              <w:rPr>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BB773BB"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7DFBADB" w14:textId="77777777" w:rsidR="008E34AA" w:rsidRDefault="008E34AA" w:rsidP="0002469A">
            <w:pPr>
              <w:pStyle w:val="TAC"/>
              <w:rPr>
                <w:rFonts w:eastAsia="Yu Mincho"/>
                <w:lang w:val="en-US" w:eastAsia="zh-CN"/>
              </w:rPr>
            </w:pPr>
            <w:r>
              <w:rPr>
                <w:szCs w:val="18"/>
                <w:lang w:val="en-US" w:eastAsia="zh-CN"/>
              </w:rPr>
              <w:t>0</w:t>
            </w:r>
          </w:p>
        </w:tc>
      </w:tr>
      <w:tr w:rsidR="008E34AA" w14:paraId="5128FD1D" w14:textId="77777777" w:rsidTr="00BD71C5">
        <w:trPr>
          <w:trHeight w:val="202"/>
        </w:trPr>
        <w:tc>
          <w:tcPr>
            <w:tcW w:w="2741" w:type="dxa"/>
            <w:tcBorders>
              <w:top w:val="nil"/>
              <w:left w:val="single" w:sz="4" w:space="0" w:color="auto"/>
              <w:bottom w:val="nil"/>
              <w:right w:val="single" w:sz="4" w:space="0" w:color="auto"/>
            </w:tcBorders>
            <w:vAlign w:val="center"/>
          </w:tcPr>
          <w:p w14:paraId="7FFF8707" w14:textId="77777777" w:rsidR="008E34AA" w:rsidRDefault="008E34AA" w:rsidP="0002469A">
            <w:pPr>
              <w:pStyle w:val="TAC"/>
              <w:rPr>
                <w:lang w:val="zh-CN" w:eastAsia="zh-CN"/>
              </w:rPr>
            </w:pPr>
          </w:p>
        </w:tc>
        <w:tc>
          <w:tcPr>
            <w:tcW w:w="2785" w:type="dxa"/>
            <w:tcBorders>
              <w:top w:val="nil"/>
              <w:left w:val="single" w:sz="4" w:space="0" w:color="auto"/>
              <w:bottom w:val="nil"/>
              <w:right w:val="single" w:sz="4" w:space="0" w:color="auto"/>
            </w:tcBorders>
            <w:vAlign w:val="center"/>
          </w:tcPr>
          <w:p w14:paraId="08EC23D0"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26973C" w14:textId="77777777" w:rsidR="008E34AA" w:rsidRDefault="008E34AA" w:rsidP="0002469A">
            <w:pPr>
              <w:pStyle w:val="TAC"/>
              <w:rPr>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84CD3C"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EC25AFB" w14:textId="77777777" w:rsidR="008E34AA" w:rsidRDefault="008E34AA" w:rsidP="0002469A">
            <w:pPr>
              <w:pStyle w:val="TAC"/>
              <w:rPr>
                <w:rFonts w:eastAsia="Yu Mincho"/>
                <w:lang w:val="en-US" w:eastAsia="zh-CN"/>
              </w:rPr>
            </w:pPr>
          </w:p>
        </w:tc>
      </w:tr>
      <w:tr w:rsidR="008E34AA" w14:paraId="64CB0F51"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2C8328A3" w14:textId="77777777" w:rsidR="008E34AA" w:rsidRDefault="008E34AA" w:rsidP="0002469A">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3EBACCA8"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4A21E6" w14:textId="77777777" w:rsidR="008E34AA" w:rsidRDefault="008E34AA" w:rsidP="0002469A">
            <w:pPr>
              <w:pStyle w:val="TAC"/>
              <w:rPr>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A03385D"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8963062" w14:textId="77777777" w:rsidR="008E34AA" w:rsidRDefault="008E34AA" w:rsidP="0002469A">
            <w:pPr>
              <w:pStyle w:val="TAC"/>
              <w:rPr>
                <w:rFonts w:eastAsia="Yu Mincho"/>
                <w:lang w:val="en-US" w:eastAsia="zh-CN"/>
              </w:rPr>
            </w:pPr>
          </w:p>
        </w:tc>
      </w:tr>
      <w:tr w:rsidR="008E34AA" w14:paraId="75B16161" w14:textId="77777777" w:rsidTr="00BD71C5">
        <w:trPr>
          <w:trHeight w:val="202"/>
        </w:trPr>
        <w:tc>
          <w:tcPr>
            <w:tcW w:w="2741" w:type="dxa"/>
            <w:tcBorders>
              <w:top w:val="single" w:sz="4" w:space="0" w:color="auto"/>
              <w:left w:val="single" w:sz="4" w:space="0" w:color="auto"/>
              <w:bottom w:val="nil"/>
              <w:right w:val="single" w:sz="4" w:space="0" w:color="auto"/>
            </w:tcBorders>
            <w:vAlign w:val="center"/>
          </w:tcPr>
          <w:p w14:paraId="5D178FF5" w14:textId="77777777" w:rsidR="008E34AA" w:rsidRDefault="008E34AA" w:rsidP="0002469A">
            <w:pPr>
              <w:pStyle w:val="TAC"/>
              <w:rPr>
                <w:lang w:val="zh-CN" w:eastAsia="zh-CN"/>
              </w:rPr>
            </w:pPr>
            <w:r>
              <w:rPr>
                <w:szCs w:val="18"/>
                <w:lang w:val="en-US" w:eastAsia="zh-CN"/>
              </w:rPr>
              <w:t>CA_n1(2A)-n7A-n38A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6BFA9BAB" w14:textId="77777777" w:rsidR="008E34AA" w:rsidRDefault="008E34AA" w:rsidP="0002469A">
            <w:pPr>
              <w:pStyle w:val="TAC"/>
              <w:rPr>
                <w:lang w:val="en-US"/>
              </w:rPr>
            </w:pPr>
            <w:r>
              <w:rPr>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0832DE05" w14:textId="77777777" w:rsidR="008E34AA" w:rsidRDefault="008E34AA" w:rsidP="0002469A">
            <w:pPr>
              <w:pStyle w:val="TAC"/>
              <w:rPr>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27C12B3" w14:textId="77777777" w:rsidR="008E34AA" w:rsidRDefault="008E34AA" w:rsidP="0002469A">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CE62F4D" w14:textId="77777777" w:rsidR="008E34AA" w:rsidRDefault="008E34AA" w:rsidP="0002469A">
            <w:pPr>
              <w:pStyle w:val="TAC"/>
              <w:rPr>
                <w:rFonts w:eastAsia="Yu Mincho"/>
                <w:lang w:val="en-US" w:eastAsia="zh-CN"/>
              </w:rPr>
            </w:pPr>
            <w:r>
              <w:rPr>
                <w:rFonts w:hint="eastAsia"/>
                <w:szCs w:val="18"/>
                <w:lang w:val="en-US" w:eastAsia="zh-CN"/>
              </w:rPr>
              <w:t>0</w:t>
            </w:r>
          </w:p>
        </w:tc>
      </w:tr>
      <w:tr w:rsidR="008E34AA" w14:paraId="5391F662" w14:textId="77777777" w:rsidTr="00BD71C5">
        <w:trPr>
          <w:trHeight w:val="202"/>
        </w:trPr>
        <w:tc>
          <w:tcPr>
            <w:tcW w:w="2741" w:type="dxa"/>
            <w:tcBorders>
              <w:top w:val="nil"/>
              <w:left w:val="single" w:sz="4" w:space="0" w:color="auto"/>
              <w:bottom w:val="nil"/>
              <w:right w:val="single" w:sz="4" w:space="0" w:color="auto"/>
            </w:tcBorders>
            <w:vAlign w:val="center"/>
          </w:tcPr>
          <w:p w14:paraId="30F1C039" w14:textId="77777777" w:rsidR="008E34AA" w:rsidRDefault="008E34AA" w:rsidP="0002469A">
            <w:pPr>
              <w:pStyle w:val="TAC"/>
              <w:rPr>
                <w:lang w:val="zh-CN" w:eastAsia="zh-CN"/>
              </w:rPr>
            </w:pPr>
          </w:p>
        </w:tc>
        <w:tc>
          <w:tcPr>
            <w:tcW w:w="2785" w:type="dxa"/>
            <w:tcBorders>
              <w:top w:val="nil"/>
              <w:left w:val="single" w:sz="4" w:space="0" w:color="auto"/>
              <w:bottom w:val="nil"/>
              <w:right w:val="single" w:sz="4" w:space="0" w:color="auto"/>
            </w:tcBorders>
            <w:vAlign w:val="center"/>
          </w:tcPr>
          <w:p w14:paraId="45681975"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A573AC" w14:textId="77777777" w:rsidR="008E34AA" w:rsidRDefault="008E34AA" w:rsidP="0002469A">
            <w:pPr>
              <w:pStyle w:val="TAC"/>
              <w:rPr>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75362F9"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508F453" w14:textId="77777777" w:rsidR="008E34AA" w:rsidRDefault="008E34AA" w:rsidP="0002469A">
            <w:pPr>
              <w:pStyle w:val="TAC"/>
              <w:rPr>
                <w:rFonts w:eastAsia="Yu Mincho"/>
                <w:lang w:val="en-US" w:eastAsia="zh-CN"/>
              </w:rPr>
            </w:pPr>
          </w:p>
        </w:tc>
      </w:tr>
      <w:tr w:rsidR="008E34AA" w14:paraId="4C7E9738"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21A5EC77" w14:textId="77777777" w:rsidR="008E34AA" w:rsidRDefault="008E34AA" w:rsidP="0002469A">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756D430E"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B26845" w14:textId="77777777" w:rsidR="008E34AA" w:rsidRDefault="008E34AA" w:rsidP="0002469A">
            <w:pPr>
              <w:pStyle w:val="TAC"/>
              <w:rPr>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6570665"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39D16C0" w14:textId="77777777" w:rsidR="008E34AA" w:rsidRDefault="008E34AA" w:rsidP="0002469A">
            <w:pPr>
              <w:pStyle w:val="TAC"/>
              <w:rPr>
                <w:rFonts w:eastAsia="Yu Mincho"/>
                <w:lang w:val="en-US" w:eastAsia="zh-CN"/>
              </w:rPr>
            </w:pPr>
          </w:p>
        </w:tc>
      </w:tr>
      <w:tr w:rsidR="008E34AA" w14:paraId="48906577" w14:textId="77777777" w:rsidTr="00BD71C5">
        <w:trPr>
          <w:trHeight w:val="202"/>
        </w:trPr>
        <w:tc>
          <w:tcPr>
            <w:tcW w:w="2741" w:type="dxa"/>
            <w:tcBorders>
              <w:top w:val="single" w:sz="4" w:space="0" w:color="auto"/>
              <w:left w:val="single" w:sz="4" w:space="0" w:color="auto"/>
              <w:bottom w:val="nil"/>
              <w:right w:val="single" w:sz="4" w:space="0" w:color="auto"/>
            </w:tcBorders>
            <w:vAlign w:val="center"/>
          </w:tcPr>
          <w:p w14:paraId="2F7C2685" w14:textId="77777777" w:rsidR="008E34AA" w:rsidRDefault="008E34AA" w:rsidP="0002469A">
            <w:pPr>
              <w:pStyle w:val="TAC"/>
              <w:rPr>
                <w:lang w:val="zh-CN"/>
              </w:rPr>
            </w:pPr>
            <w:r>
              <w:rPr>
                <w:lang w:val="en-US" w:eastAsia="zh-CN"/>
              </w:rPr>
              <w:t>CA_n1A-n7A-n40A</w:t>
            </w:r>
          </w:p>
        </w:tc>
        <w:tc>
          <w:tcPr>
            <w:tcW w:w="2785" w:type="dxa"/>
            <w:tcBorders>
              <w:top w:val="single" w:sz="4" w:space="0" w:color="auto"/>
              <w:left w:val="nil"/>
              <w:bottom w:val="nil"/>
              <w:right w:val="single" w:sz="4" w:space="0" w:color="auto"/>
            </w:tcBorders>
            <w:vAlign w:val="center"/>
          </w:tcPr>
          <w:p w14:paraId="48DE9ABA" w14:textId="77777777" w:rsidR="008E34AA" w:rsidRDefault="008E34AA" w:rsidP="0002469A">
            <w:pPr>
              <w:pStyle w:val="TAC"/>
              <w:rPr>
                <w:lang w:val="en-US" w:eastAsia="zh-CN"/>
              </w:rPr>
            </w:pPr>
            <w:r>
              <w:rPr>
                <w:lang w:val="en-US" w:eastAsia="zh-CN"/>
              </w:rPr>
              <w:t>CA_n1A-n7A</w:t>
            </w:r>
          </w:p>
          <w:p w14:paraId="1EE2A651" w14:textId="77777777" w:rsidR="008E34AA" w:rsidRDefault="008E34AA" w:rsidP="0002469A">
            <w:pPr>
              <w:pStyle w:val="TAC"/>
              <w:rPr>
                <w:lang w:val="en-US" w:eastAsia="zh-CN"/>
              </w:rPr>
            </w:pPr>
            <w:r>
              <w:rPr>
                <w:lang w:val="en-US" w:eastAsia="zh-CN"/>
              </w:rPr>
              <w:t>CA_n1A-n40A</w:t>
            </w:r>
          </w:p>
          <w:p w14:paraId="7813359C" w14:textId="77777777" w:rsidR="008E34AA" w:rsidRDefault="008E34AA" w:rsidP="0002469A">
            <w:pPr>
              <w:pStyle w:val="TAC"/>
              <w:rPr>
                <w:lang w:val="en-US"/>
              </w:rPr>
            </w:pPr>
            <w:r>
              <w:rPr>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13FC86C1" w14:textId="77777777" w:rsidR="008E34AA" w:rsidRDefault="008E34AA" w:rsidP="0002469A">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9CA4EF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1432933" w14:textId="77777777" w:rsidR="008E34AA" w:rsidRDefault="008E34AA" w:rsidP="0002469A">
            <w:pPr>
              <w:pStyle w:val="TAC"/>
              <w:rPr>
                <w:rFonts w:eastAsia="Yu Mincho"/>
                <w:lang w:val="en-US"/>
              </w:rPr>
            </w:pPr>
            <w:r>
              <w:rPr>
                <w:rFonts w:eastAsia="Yu Mincho"/>
                <w:lang w:val="en-US"/>
              </w:rPr>
              <w:t>0</w:t>
            </w:r>
          </w:p>
        </w:tc>
      </w:tr>
      <w:tr w:rsidR="008E34AA" w14:paraId="10C420C1" w14:textId="77777777" w:rsidTr="00BD71C5">
        <w:trPr>
          <w:trHeight w:val="202"/>
        </w:trPr>
        <w:tc>
          <w:tcPr>
            <w:tcW w:w="2741" w:type="dxa"/>
            <w:tcBorders>
              <w:top w:val="nil"/>
              <w:left w:val="single" w:sz="4" w:space="0" w:color="auto"/>
              <w:bottom w:val="nil"/>
              <w:right w:val="single" w:sz="4" w:space="0" w:color="auto"/>
            </w:tcBorders>
            <w:vAlign w:val="center"/>
          </w:tcPr>
          <w:p w14:paraId="66915B32" w14:textId="77777777" w:rsidR="008E34AA" w:rsidRDefault="008E34AA" w:rsidP="0002469A">
            <w:pPr>
              <w:pStyle w:val="TAC"/>
              <w:rPr>
                <w:lang w:val="zh-CN"/>
              </w:rPr>
            </w:pPr>
          </w:p>
        </w:tc>
        <w:tc>
          <w:tcPr>
            <w:tcW w:w="2785" w:type="dxa"/>
            <w:tcBorders>
              <w:top w:val="nil"/>
              <w:left w:val="nil"/>
              <w:bottom w:val="nil"/>
              <w:right w:val="single" w:sz="4" w:space="0" w:color="auto"/>
            </w:tcBorders>
            <w:vAlign w:val="center"/>
          </w:tcPr>
          <w:p w14:paraId="71648C9D"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73621D" w14:textId="77777777" w:rsidR="008E34AA" w:rsidRDefault="008E34AA" w:rsidP="0002469A">
            <w:pPr>
              <w:pStyle w:val="TAC"/>
              <w:rPr>
                <w:rFonts w:eastAsia="Yu Mincho"/>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1A87CEC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7144C68" w14:textId="77777777" w:rsidR="008E34AA" w:rsidRDefault="008E34AA" w:rsidP="0002469A">
            <w:pPr>
              <w:pStyle w:val="TAC"/>
              <w:rPr>
                <w:rFonts w:eastAsia="Yu Mincho"/>
                <w:lang w:val="en-US"/>
              </w:rPr>
            </w:pPr>
          </w:p>
        </w:tc>
      </w:tr>
      <w:tr w:rsidR="008E34AA" w14:paraId="476FB9FB"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4F293FF7" w14:textId="77777777" w:rsidR="008E34AA" w:rsidRDefault="008E34AA" w:rsidP="0002469A">
            <w:pPr>
              <w:pStyle w:val="TAC"/>
              <w:rPr>
                <w:lang w:val="zh-CN"/>
              </w:rPr>
            </w:pPr>
          </w:p>
        </w:tc>
        <w:tc>
          <w:tcPr>
            <w:tcW w:w="2785" w:type="dxa"/>
            <w:tcBorders>
              <w:top w:val="nil"/>
              <w:left w:val="nil"/>
              <w:bottom w:val="single" w:sz="4" w:space="0" w:color="auto"/>
              <w:right w:val="single" w:sz="4" w:space="0" w:color="auto"/>
            </w:tcBorders>
            <w:vAlign w:val="center"/>
          </w:tcPr>
          <w:p w14:paraId="7C87B4E1"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3306E2" w14:textId="77777777" w:rsidR="008E34AA" w:rsidRDefault="008E34AA" w:rsidP="0002469A">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99C02B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6120EEA2" w14:textId="77777777" w:rsidR="008E34AA" w:rsidRDefault="008E34AA" w:rsidP="0002469A">
            <w:pPr>
              <w:pStyle w:val="TAC"/>
              <w:rPr>
                <w:rFonts w:eastAsia="Yu Mincho"/>
                <w:lang w:val="en-US"/>
              </w:rPr>
            </w:pPr>
          </w:p>
        </w:tc>
      </w:tr>
      <w:tr w:rsidR="008E34AA" w14:paraId="1950D806" w14:textId="77777777" w:rsidTr="00BD71C5">
        <w:trPr>
          <w:trHeight w:val="202"/>
        </w:trPr>
        <w:tc>
          <w:tcPr>
            <w:tcW w:w="2741" w:type="dxa"/>
            <w:tcBorders>
              <w:top w:val="nil"/>
              <w:left w:val="single" w:sz="4" w:space="0" w:color="auto"/>
              <w:bottom w:val="nil"/>
              <w:right w:val="single" w:sz="4" w:space="0" w:color="auto"/>
            </w:tcBorders>
            <w:vAlign w:val="center"/>
          </w:tcPr>
          <w:p w14:paraId="243EB910" w14:textId="77777777" w:rsidR="008E34AA" w:rsidRDefault="008E34AA" w:rsidP="0002469A">
            <w:pPr>
              <w:pStyle w:val="TAC"/>
              <w:rPr>
                <w:lang w:val="en-US" w:eastAsia="zh-CN"/>
              </w:rPr>
            </w:pPr>
            <w:r>
              <w:rPr>
                <w:kern w:val="2"/>
                <w:szCs w:val="22"/>
                <w:lang w:val="en-US"/>
              </w:rPr>
              <w:t>CA_n1A-n7A-n79A</w:t>
            </w:r>
          </w:p>
        </w:tc>
        <w:tc>
          <w:tcPr>
            <w:tcW w:w="2785" w:type="dxa"/>
            <w:tcBorders>
              <w:top w:val="single" w:sz="4" w:space="0" w:color="auto"/>
              <w:left w:val="nil"/>
              <w:bottom w:val="nil"/>
              <w:right w:val="single" w:sz="4" w:space="0" w:color="auto"/>
            </w:tcBorders>
            <w:vAlign w:val="center"/>
          </w:tcPr>
          <w:p w14:paraId="154E5D5A" w14:textId="77777777" w:rsidR="008E34AA" w:rsidRDefault="008E34AA" w:rsidP="0002469A">
            <w:pPr>
              <w:pStyle w:val="TAC"/>
              <w:rPr>
                <w:lang w:val="en-US" w:eastAsia="zh-CN"/>
              </w:rPr>
            </w:pPr>
            <w:r>
              <w:rPr>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A60048F" w14:textId="77777777" w:rsidR="008E34AA" w:rsidRDefault="008E34AA" w:rsidP="0002469A">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09BCAFF"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3C78BF5" w14:textId="77777777" w:rsidR="008E34AA" w:rsidRDefault="008E34AA" w:rsidP="0002469A">
            <w:pPr>
              <w:pStyle w:val="TAC"/>
              <w:rPr>
                <w:rFonts w:eastAsia="Yu Mincho"/>
                <w:lang w:val="en-US"/>
              </w:rPr>
            </w:pPr>
            <w:r>
              <w:rPr>
                <w:kern w:val="2"/>
                <w:szCs w:val="22"/>
                <w:lang w:val="en-US"/>
              </w:rPr>
              <w:t>0</w:t>
            </w:r>
          </w:p>
        </w:tc>
      </w:tr>
      <w:tr w:rsidR="008E34AA" w14:paraId="2D71E145" w14:textId="77777777" w:rsidTr="00BD71C5">
        <w:trPr>
          <w:trHeight w:val="202"/>
        </w:trPr>
        <w:tc>
          <w:tcPr>
            <w:tcW w:w="2741" w:type="dxa"/>
            <w:tcBorders>
              <w:top w:val="nil"/>
              <w:left w:val="single" w:sz="4" w:space="0" w:color="auto"/>
              <w:bottom w:val="nil"/>
              <w:right w:val="single" w:sz="4" w:space="0" w:color="auto"/>
            </w:tcBorders>
            <w:vAlign w:val="center"/>
          </w:tcPr>
          <w:p w14:paraId="4D7C237D" w14:textId="77777777" w:rsidR="008E34AA" w:rsidRDefault="008E34AA" w:rsidP="0002469A">
            <w:pPr>
              <w:pStyle w:val="TAC"/>
              <w:rPr>
                <w:lang w:val="en-US" w:eastAsia="zh-CN"/>
              </w:rPr>
            </w:pPr>
          </w:p>
        </w:tc>
        <w:tc>
          <w:tcPr>
            <w:tcW w:w="2785" w:type="dxa"/>
            <w:tcBorders>
              <w:top w:val="nil"/>
              <w:left w:val="nil"/>
              <w:bottom w:val="nil"/>
              <w:right w:val="single" w:sz="4" w:space="0" w:color="auto"/>
            </w:tcBorders>
            <w:vAlign w:val="center"/>
          </w:tcPr>
          <w:p w14:paraId="2E6A4CED"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15E3C2" w14:textId="77777777" w:rsidR="008E34AA" w:rsidRDefault="008E34AA" w:rsidP="0002469A">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5CF6424"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0418AAD" w14:textId="77777777" w:rsidR="008E34AA" w:rsidRDefault="008E34AA" w:rsidP="0002469A">
            <w:pPr>
              <w:pStyle w:val="TAC"/>
              <w:rPr>
                <w:rFonts w:eastAsia="Yu Mincho"/>
                <w:lang w:val="en-US"/>
              </w:rPr>
            </w:pPr>
          </w:p>
        </w:tc>
      </w:tr>
      <w:tr w:rsidR="008E34AA" w14:paraId="36E0CA63"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04DBE66B" w14:textId="77777777" w:rsidR="008E34AA" w:rsidRDefault="008E34AA" w:rsidP="0002469A">
            <w:pPr>
              <w:pStyle w:val="TAC"/>
              <w:rPr>
                <w:lang w:val="en-US" w:eastAsia="zh-CN"/>
              </w:rPr>
            </w:pPr>
          </w:p>
        </w:tc>
        <w:tc>
          <w:tcPr>
            <w:tcW w:w="2785" w:type="dxa"/>
            <w:tcBorders>
              <w:top w:val="nil"/>
              <w:left w:val="nil"/>
              <w:bottom w:val="single" w:sz="4" w:space="0" w:color="auto"/>
              <w:right w:val="single" w:sz="4" w:space="0" w:color="auto"/>
            </w:tcBorders>
            <w:vAlign w:val="center"/>
          </w:tcPr>
          <w:p w14:paraId="03233BE4"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BD42F6" w14:textId="77777777" w:rsidR="008E34AA" w:rsidRDefault="008E34AA" w:rsidP="0002469A">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CBECCDB" w14:textId="77777777" w:rsidR="008E34AA" w:rsidRDefault="008E34AA" w:rsidP="0002469A">
            <w:pPr>
              <w:pStyle w:val="TAC"/>
              <w:rPr>
                <w:rFonts w:cs="Arial"/>
                <w:color w:val="000000"/>
                <w:szCs w:val="18"/>
                <w:lang w:val="en-US" w:eastAsia="zh-CN" w:bidi="ar"/>
              </w:rPr>
            </w:pPr>
            <w:r>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EC5D748" w14:textId="77777777" w:rsidR="008E34AA" w:rsidRDefault="008E34AA" w:rsidP="0002469A">
            <w:pPr>
              <w:pStyle w:val="TAC"/>
              <w:rPr>
                <w:rFonts w:eastAsia="Yu Mincho"/>
                <w:lang w:val="en-US"/>
              </w:rPr>
            </w:pPr>
          </w:p>
        </w:tc>
      </w:tr>
      <w:tr w:rsidR="008E34AA" w14:paraId="6E283988" w14:textId="77777777" w:rsidTr="00BD71C5">
        <w:trPr>
          <w:trHeight w:val="202"/>
        </w:trPr>
        <w:tc>
          <w:tcPr>
            <w:tcW w:w="2741" w:type="dxa"/>
            <w:tcBorders>
              <w:top w:val="nil"/>
              <w:left w:val="single" w:sz="4" w:space="0" w:color="auto"/>
              <w:bottom w:val="nil"/>
              <w:right w:val="single" w:sz="4" w:space="0" w:color="auto"/>
            </w:tcBorders>
            <w:vAlign w:val="center"/>
          </w:tcPr>
          <w:p w14:paraId="68C0FAB9" w14:textId="77777777" w:rsidR="008E34AA" w:rsidRDefault="008E34AA" w:rsidP="0002469A">
            <w:pPr>
              <w:pStyle w:val="TAC"/>
              <w:rPr>
                <w:lang w:val="en-US" w:eastAsia="zh-CN"/>
              </w:rPr>
            </w:pPr>
            <w:r>
              <w:rPr>
                <w:kern w:val="2"/>
                <w:szCs w:val="22"/>
                <w:lang w:val="en-US"/>
              </w:rPr>
              <w:t>CA_n1A-n7A-n79C</w:t>
            </w:r>
          </w:p>
        </w:tc>
        <w:tc>
          <w:tcPr>
            <w:tcW w:w="2785" w:type="dxa"/>
            <w:tcBorders>
              <w:top w:val="single" w:sz="4" w:space="0" w:color="auto"/>
              <w:left w:val="nil"/>
              <w:bottom w:val="nil"/>
              <w:right w:val="single" w:sz="4" w:space="0" w:color="auto"/>
            </w:tcBorders>
            <w:vAlign w:val="center"/>
          </w:tcPr>
          <w:p w14:paraId="4E5F8557" w14:textId="77777777" w:rsidR="008E34AA" w:rsidRDefault="008E34AA" w:rsidP="0002469A">
            <w:pPr>
              <w:pStyle w:val="TAC"/>
              <w:rPr>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8B374B" w14:textId="77777777" w:rsidR="008E34AA" w:rsidRDefault="008E34AA" w:rsidP="0002469A">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4D5062D"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B5A9C3A" w14:textId="77777777" w:rsidR="008E34AA" w:rsidRDefault="008E34AA" w:rsidP="0002469A">
            <w:pPr>
              <w:pStyle w:val="TAC"/>
              <w:rPr>
                <w:rFonts w:eastAsia="Yu Mincho"/>
                <w:lang w:val="en-US"/>
              </w:rPr>
            </w:pPr>
            <w:r>
              <w:rPr>
                <w:kern w:val="2"/>
                <w:szCs w:val="22"/>
                <w:lang w:val="en-US" w:eastAsia="zh-CN"/>
              </w:rPr>
              <w:t>0</w:t>
            </w:r>
          </w:p>
        </w:tc>
      </w:tr>
      <w:tr w:rsidR="008E34AA" w14:paraId="27E1D1C7" w14:textId="77777777" w:rsidTr="00BD71C5">
        <w:trPr>
          <w:trHeight w:val="202"/>
        </w:trPr>
        <w:tc>
          <w:tcPr>
            <w:tcW w:w="2741" w:type="dxa"/>
            <w:tcBorders>
              <w:top w:val="nil"/>
              <w:left w:val="single" w:sz="4" w:space="0" w:color="auto"/>
              <w:bottom w:val="nil"/>
              <w:right w:val="single" w:sz="4" w:space="0" w:color="auto"/>
            </w:tcBorders>
            <w:vAlign w:val="center"/>
          </w:tcPr>
          <w:p w14:paraId="1833F5CB" w14:textId="77777777" w:rsidR="008E34AA" w:rsidRDefault="008E34AA" w:rsidP="0002469A">
            <w:pPr>
              <w:pStyle w:val="TAC"/>
              <w:rPr>
                <w:lang w:val="en-US" w:eastAsia="zh-CN"/>
              </w:rPr>
            </w:pPr>
          </w:p>
        </w:tc>
        <w:tc>
          <w:tcPr>
            <w:tcW w:w="2785" w:type="dxa"/>
            <w:tcBorders>
              <w:top w:val="nil"/>
              <w:left w:val="nil"/>
              <w:bottom w:val="nil"/>
              <w:right w:val="single" w:sz="4" w:space="0" w:color="auto"/>
            </w:tcBorders>
            <w:vAlign w:val="center"/>
          </w:tcPr>
          <w:p w14:paraId="1C692911"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592D1F" w14:textId="77777777" w:rsidR="008E34AA" w:rsidRDefault="008E34AA" w:rsidP="0002469A">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24BDBA"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58F5CA4" w14:textId="77777777" w:rsidR="008E34AA" w:rsidRDefault="008E34AA" w:rsidP="0002469A">
            <w:pPr>
              <w:pStyle w:val="TAC"/>
              <w:rPr>
                <w:rFonts w:eastAsia="Yu Mincho"/>
                <w:lang w:val="en-US"/>
              </w:rPr>
            </w:pPr>
          </w:p>
        </w:tc>
      </w:tr>
      <w:tr w:rsidR="008E34AA" w14:paraId="3FDD83D0"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1D397CBD" w14:textId="77777777" w:rsidR="008E34AA" w:rsidRDefault="008E34AA" w:rsidP="0002469A">
            <w:pPr>
              <w:pStyle w:val="TAC"/>
              <w:rPr>
                <w:lang w:val="en-US" w:eastAsia="zh-CN"/>
              </w:rPr>
            </w:pPr>
          </w:p>
        </w:tc>
        <w:tc>
          <w:tcPr>
            <w:tcW w:w="2785" w:type="dxa"/>
            <w:tcBorders>
              <w:top w:val="nil"/>
              <w:left w:val="nil"/>
              <w:bottom w:val="single" w:sz="4" w:space="0" w:color="auto"/>
              <w:right w:val="single" w:sz="4" w:space="0" w:color="auto"/>
            </w:tcBorders>
            <w:vAlign w:val="center"/>
          </w:tcPr>
          <w:p w14:paraId="4173100A"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B1E01" w14:textId="77777777" w:rsidR="008E34AA" w:rsidRDefault="008E34AA" w:rsidP="0002469A">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4FB0C6A" w14:textId="77777777" w:rsidR="008E34AA" w:rsidRDefault="008E34AA" w:rsidP="0002469A">
            <w:pPr>
              <w:pStyle w:val="TAC"/>
              <w:rPr>
                <w:rFonts w:cs="Arial"/>
                <w:color w:val="000000"/>
                <w:szCs w:val="18"/>
                <w:lang w:val="en-US" w:eastAsia="zh-CN" w:bidi="ar"/>
              </w:rPr>
            </w:pPr>
            <w:r>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E1828AF" w14:textId="77777777" w:rsidR="008E34AA" w:rsidRDefault="008E34AA" w:rsidP="0002469A">
            <w:pPr>
              <w:pStyle w:val="TAC"/>
              <w:rPr>
                <w:rFonts w:eastAsia="Yu Mincho"/>
                <w:lang w:val="en-US"/>
              </w:rPr>
            </w:pPr>
          </w:p>
        </w:tc>
      </w:tr>
      <w:tr w:rsidR="008E34AA" w14:paraId="288D4ED6" w14:textId="77777777" w:rsidTr="00BD71C5">
        <w:trPr>
          <w:trHeight w:val="202"/>
        </w:trPr>
        <w:tc>
          <w:tcPr>
            <w:tcW w:w="2741" w:type="dxa"/>
            <w:tcBorders>
              <w:top w:val="nil"/>
              <w:left w:val="single" w:sz="4" w:space="0" w:color="auto"/>
              <w:bottom w:val="nil"/>
              <w:right w:val="single" w:sz="4" w:space="0" w:color="auto"/>
            </w:tcBorders>
            <w:vAlign w:val="center"/>
          </w:tcPr>
          <w:p w14:paraId="30168BEB" w14:textId="77777777" w:rsidR="008E34AA" w:rsidRDefault="008E34AA" w:rsidP="0002469A">
            <w:pPr>
              <w:pStyle w:val="TAC"/>
              <w:rPr>
                <w:lang w:val="en-US" w:eastAsia="zh-CN"/>
              </w:rPr>
            </w:pPr>
            <w:r>
              <w:rPr>
                <w:kern w:val="2"/>
                <w:szCs w:val="22"/>
                <w:lang w:val="en-US"/>
              </w:rPr>
              <w:t>CA_n1(2A)-n7A-n79A</w:t>
            </w:r>
          </w:p>
        </w:tc>
        <w:tc>
          <w:tcPr>
            <w:tcW w:w="2785" w:type="dxa"/>
            <w:tcBorders>
              <w:top w:val="single" w:sz="4" w:space="0" w:color="auto"/>
              <w:left w:val="nil"/>
              <w:bottom w:val="nil"/>
              <w:right w:val="single" w:sz="4" w:space="0" w:color="auto"/>
            </w:tcBorders>
            <w:vAlign w:val="center"/>
          </w:tcPr>
          <w:p w14:paraId="6C02898A" w14:textId="77777777" w:rsidR="008E34AA" w:rsidRDefault="008E34AA" w:rsidP="0002469A">
            <w:pPr>
              <w:pStyle w:val="TAC"/>
              <w:rPr>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86364CD" w14:textId="77777777" w:rsidR="008E34AA" w:rsidRDefault="008E34AA" w:rsidP="0002469A">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81ED514" w14:textId="77777777" w:rsidR="008E34AA" w:rsidRDefault="008E34AA" w:rsidP="0002469A">
            <w:pPr>
              <w:pStyle w:val="TAC"/>
              <w:rPr>
                <w:rFonts w:cs="Arial"/>
                <w:color w:val="000000"/>
                <w:szCs w:val="18"/>
                <w:lang w:val="en-US" w:eastAsia="zh-CN" w:bidi="ar"/>
              </w:rPr>
            </w:pPr>
            <w:r>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31E13A7B" w14:textId="77777777" w:rsidR="008E34AA" w:rsidRDefault="008E34AA" w:rsidP="0002469A">
            <w:pPr>
              <w:pStyle w:val="TAC"/>
              <w:rPr>
                <w:rFonts w:eastAsia="Yu Mincho"/>
                <w:lang w:val="en-US"/>
              </w:rPr>
            </w:pPr>
            <w:r>
              <w:rPr>
                <w:kern w:val="2"/>
                <w:szCs w:val="22"/>
                <w:lang w:val="en-US" w:eastAsia="zh-CN"/>
              </w:rPr>
              <w:t>0</w:t>
            </w:r>
          </w:p>
        </w:tc>
      </w:tr>
      <w:tr w:rsidR="008E34AA" w14:paraId="4A29871B" w14:textId="77777777" w:rsidTr="00BD71C5">
        <w:trPr>
          <w:trHeight w:val="202"/>
        </w:trPr>
        <w:tc>
          <w:tcPr>
            <w:tcW w:w="2741" w:type="dxa"/>
            <w:tcBorders>
              <w:top w:val="nil"/>
              <w:left w:val="single" w:sz="4" w:space="0" w:color="auto"/>
              <w:bottom w:val="nil"/>
              <w:right w:val="single" w:sz="4" w:space="0" w:color="auto"/>
            </w:tcBorders>
            <w:vAlign w:val="center"/>
          </w:tcPr>
          <w:p w14:paraId="50162C87" w14:textId="77777777" w:rsidR="008E34AA" w:rsidRDefault="008E34AA" w:rsidP="0002469A">
            <w:pPr>
              <w:pStyle w:val="TAC"/>
              <w:rPr>
                <w:lang w:val="en-US" w:eastAsia="zh-CN"/>
              </w:rPr>
            </w:pPr>
          </w:p>
        </w:tc>
        <w:tc>
          <w:tcPr>
            <w:tcW w:w="2785" w:type="dxa"/>
            <w:tcBorders>
              <w:top w:val="nil"/>
              <w:left w:val="nil"/>
              <w:bottom w:val="nil"/>
              <w:right w:val="single" w:sz="4" w:space="0" w:color="auto"/>
            </w:tcBorders>
            <w:vAlign w:val="center"/>
          </w:tcPr>
          <w:p w14:paraId="7DB70723"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9D095" w14:textId="77777777" w:rsidR="008E34AA" w:rsidRDefault="008E34AA" w:rsidP="0002469A">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4E3E289"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57665BB" w14:textId="77777777" w:rsidR="008E34AA" w:rsidRDefault="008E34AA" w:rsidP="0002469A">
            <w:pPr>
              <w:pStyle w:val="TAC"/>
              <w:rPr>
                <w:rFonts w:eastAsia="Yu Mincho"/>
                <w:lang w:val="en-US"/>
              </w:rPr>
            </w:pPr>
          </w:p>
        </w:tc>
      </w:tr>
      <w:tr w:rsidR="008E34AA" w14:paraId="28EC37A9"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3630FE49" w14:textId="77777777" w:rsidR="008E34AA" w:rsidRDefault="008E34AA" w:rsidP="0002469A">
            <w:pPr>
              <w:pStyle w:val="TAC"/>
              <w:rPr>
                <w:lang w:val="en-US" w:eastAsia="zh-CN"/>
              </w:rPr>
            </w:pPr>
          </w:p>
        </w:tc>
        <w:tc>
          <w:tcPr>
            <w:tcW w:w="2785" w:type="dxa"/>
            <w:tcBorders>
              <w:top w:val="nil"/>
              <w:left w:val="nil"/>
              <w:bottom w:val="single" w:sz="4" w:space="0" w:color="auto"/>
              <w:right w:val="single" w:sz="4" w:space="0" w:color="auto"/>
            </w:tcBorders>
            <w:vAlign w:val="center"/>
          </w:tcPr>
          <w:p w14:paraId="10980A71"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D55550" w14:textId="77777777" w:rsidR="008E34AA" w:rsidRDefault="008E34AA" w:rsidP="0002469A">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A36A3C0" w14:textId="77777777" w:rsidR="008E34AA" w:rsidRDefault="008E34AA" w:rsidP="0002469A">
            <w:pPr>
              <w:pStyle w:val="TAC"/>
              <w:rPr>
                <w:rFonts w:cs="Arial"/>
                <w:color w:val="000000"/>
                <w:szCs w:val="18"/>
                <w:lang w:val="en-US" w:eastAsia="zh-CN" w:bidi="ar"/>
              </w:rPr>
            </w:pPr>
            <w:r>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D34AD61" w14:textId="77777777" w:rsidR="008E34AA" w:rsidRDefault="008E34AA" w:rsidP="0002469A">
            <w:pPr>
              <w:pStyle w:val="TAC"/>
              <w:rPr>
                <w:rFonts w:eastAsia="Yu Mincho"/>
                <w:lang w:val="en-US"/>
              </w:rPr>
            </w:pPr>
          </w:p>
        </w:tc>
      </w:tr>
      <w:tr w:rsidR="008E34AA" w14:paraId="6450DD29" w14:textId="77777777" w:rsidTr="00BD71C5">
        <w:trPr>
          <w:trHeight w:val="202"/>
        </w:trPr>
        <w:tc>
          <w:tcPr>
            <w:tcW w:w="2741" w:type="dxa"/>
            <w:tcBorders>
              <w:top w:val="nil"/>
              <w:left w:val="single" w:sz="4" w:space="0" w:color="auto"/>
              <w:bottom w:val="nil"/>
              <w:right w:val="single" w:sz="4" w:space="0" w:color="auto"/>
            </w:tcBorders>
            <w:vAlign w:val="center"/>
          </w:tcPr>
          <w:p w14:paraId="09200492" w14:textId="77777777" w:rsidR="008E34AA" w:rsidRDefault="008E34AA" w:rsidP="0002469A">
            <w:pPr>
              <w:pStyle w:val="TAC"/>
              <w:rPr>
                <w:lang w:val="en-US" w:eastAsia="zh-CN"/>
              </w:rPr>
            </w:pPr>
            <w:r>
              <w:rPr>
                <w:kern w:val="2"/>
                <w:szCs w:val="22"/>
                <w:lang w:val="en-US"/>
              </w:rPr>
              <w:t>CA_n1(2A)-n7A-n79C</w:t>
            </w:r>
          </w:p>
        </w:tc>
        <w:tc>
          <w:tcPr>
            <w:tcW w:w="2785" w:type="dxa"/>
            <w:tcBorders>
              <w:top w:val="single" w:sz="4" w:space="0" w:color="auto"/>
              <w:left w:val="nil"/>
              <w:bottom w:val="nil"/>
              <w:right w:val="single" w:sz="4" w:space="0" w:color="auto"/>
            </w:tcBorders>
            <w:vAlign w:val="center"/>
          </w:tcPr>
          <w:p w14:paraId="2C5C1508" w14:textId="77777777" w:rsidR="008E34AA" w:rsidRDefault="008E34AA" w:rsidP="0002469A">
            <w:pPr>
              <w:pStyle w:val="TAC"/>
              <w:rPr>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9F8C07" w14:textId="77777777" w:rsidR="008E34AA" w:rsidRDefault="008E34AA" w:rsidP="0002469A">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ACBC440" w14:textId="77777777" w:rsidR="008E34AA" w:rsidRDefault="008E34AA" w:rsidP="0002469A">
            <w:pPr>
              <w:pStyle w:val="TAC"/>
              <w:rPr>
                <w:rFonts w:cs="Arial"/>
                <w:color w:val="000000"/>
                <w:szCs w:val="18"/>
                <w:lang w:val="en-US" w:eastAsia="zh-CN" w:bidi="ar"/>
              </w:rPr>
            </w:pPr>
            <w:r>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7634D80A" w14:textId="77777777" w:rsidR="008E34AA" w:rsidRDefault="008E34AA" w:rsidP="0002469A">
            <w:pPr>
              <w:pStyle w:val="TAC"/>
              <w:rPr>
                <w:rFonts w:eastAsia="Yu Mincho"/>
                <w:lang w:val="en-US"/>
              </w:rPr>
            </w:pPr>
            <w:r>
              <w:rPr>
                <w:kern w:val="2"/>
                <w:szCs w:val="22"/>
                <w:lang w:val="en-US" w:eastAsia="zh-CN"/>
              </w:rPr>
              <w:t>0</w:t>
            </w:r>
          </w:p>
        </w:tc>
      </w:tr>
      <w:tr w:rsidR="008E34AA" w14:paraId="2AD22811" w14:textId="77777777" w:rsidTr="00BD71C5">
        <w:trPr>
          <w:trHeight w:val="202"/>
        </w:trPr>
        <w:tc>
          <w:tcPr>
            <w:tcW w:w="2741" w:type="dxa"/>
            <w:tcBorders>
              <w:top w:val="nil"/>
              <w:left w:val="single" w:sz="4" w:space="0" w:color="auto"/>
              <w:bottom w:val="nil"/>
              <w:right w:val="single" w:sz="4" w:space="0" w:color="auto"/>
            </w:tcBorders>
            <w:vAlign w:val="center"/>
          </w:tcPr>
          <w:p w14:paraId="0D414C88" w14:textId="77777777" w:rsidR="008E34AA" w:rsidRDefault="008E34AA" w:rsidP="0002469A">
            <w:pPr>
              <w:pStyle w:val="TAC"/>
              <w:rPr>
                <w:lang w:val="en-US" w:eastAsia="zh-CN"/>
              </w:rPr>
            </w:pPr>
          </w:p>
        </w:tc>
        <w:tc>
          <w:tcPr>
            <w:tcW w:w="2785" w:type="dxa"/>
            <w:tcBorders>
              <w:top w:val="nil"/>
              <w:left w:val="nil"/>
              <w:bottom w:val="nil"/>
              <w:right w:val="single" w:sz="4" w:space="0" w:color="auto"/>
            </w:tcBorders>
            <w:vAlign w:val="center"/>
          </w:tcPr>
          <w:p w14:paraId="1D21C0B2"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EA247D" w14:textId="77777777" w:rsidR="008E34AA" w:rsidRDefault="008E34AA" w:rsidP="0002469A">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B868F3F"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4325ACC" w14:textId="77777777" w:rsidR="008E34AA" w:rsidRDefault="008E34AA" w:rsidP="0002469A">
            <w:pPr>
              <w:pStyle w:val="TAC"/>
              <w:rPr>
                <w:rFonts w:eastAsia="Yu Mincho"/>
                <w:lang w:val="en-US"/>
              </w:rPr>
            </w:pPr>
          </w:p>
        </w:tc>
      </w:tr>
      <w:tr w:rsidR="008E34AA" w14:paraId="2DDDB9D4"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5B57D37D" w14:textId="77777777" w:rsidR="008E34AA" w:rsidRDefault="008E34AA" w:rsidP="0002469A">
            <w:pPr>
              <w:pStyle w:val="TAC"/>
              <w:rPr>
                <w:lang w:val="en-US" w:eastAsia="zh-CN"/>
              </w:rPr>
            </w:pPr>
          </w:p>
        </w:tc>
        <w:tc>
          <w:tcPr>
            <w:tcW w:w="2785" w:type="dxa"/>
            <w:tcBorders>
              <w:top w:val="nil"/>
              <w:left w:val="nil"/>
              <w:bottom w:val="single" w:sz="4" w:space="0" w:color="auto"/>
              <w:right w:val="single" w:sz="4" w:space="0" w:color="auto"/>
            </w:tcBorders>
            <w:vAlign w:val="center"/>
          </w:tcPr>
          <w:p w14:paraId="53594EE8"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34F4B9" w14:textId="77777777" w:rsidR="008E34AA" w:rsidRDefault="008E34AA" w:rsidP="0002469A">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E9D19E7" w14:textId="77777777" w:rsidR="008E34AA" w:rsidRDefault="008E34AA" w:rsidP="0002469A">
            <w:pPr>
              <w:pStyle w:val="TAC"/>
              <w:rPr>
                <w:rFonts w:cs="Arial"/>
                <w:color w:val="000000"/>
                <w:szCs w:val="18"/>
                <w:lang w:val="en-US" w:eastAsia="zh-CN" w:bidi="ar"/>
              </w:rPr>
            </w:pPr>
            <w:r>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BF76B58" w14:textId="77777777" w:rsidR="008E34AA" w:rsidRDefault="008E34AA" w:rsidP="0002469A">
            <w:pPr>
              <w:pStyle w:val="TAC"/>
              <w:rPr>
                <w:rFonts w:eastAsia="Yu Mincho"/>
                <w:lang w:val="en-US"/>
              </w:rPr>
            </w:pPr>
          </w:p>
        </w:tc>
      </w:tr>
      <w:tr w:rsidR="008E34AA" w14:paraId="675F539D" w14:textId="77777777" w:rsidTr="00BD71C5">
        <w:trPr>
          <w:trHeight w:val="202"/>
        </w:trPr>
        <w:tc>
          <w:tcPr>
            <w:tcW w:w="2741" w:type="dxa"/>
            <w:tcBorders>
              <w:top w:val="single" w:sz="4" w:space="0" w:color="auto"/>
              <w:left w:val="single" w:sz="4" w:space="0" w:color="auto"/>
              <w:bottom w:val="nil"/>
              <w:right w:val="single" w:sz="4" w:space="0" w:color="auto"/>
            </w:tcBorders>
            <w:vAlign w:val="center"/>
          </w:tcPr>
          <w:p w14:paraId="2E2ECFF6" w14:textId="77777777" w:rsidR="008E34AA" w:rsidRDefault="008E34AA" w:rsidP="0002469A">
            <w:pPr>
              <w:pStyle w:val="TAC"/>
              <w:rPr>
                <w:lang w:val="zh-CN"/>
              </w:rPr>
            </w:pPr>
            <w:r>
              <w:rPr>
                <w:lang w:val="en-US" w:eastAsia="zh-CN"/>
              </w:rPr>
              <w:t>CA_n1A-n8A-n28A</w:t>
            </w:r>
          </w:p>
        </w:tc>
        <w:tc>
          <w:tcPr>
            <w:tcW w:w="2785" w:type="dxa"/>
            <w:tcBorders>
              <w:top w:val="single" w:sz="4" w:space="0" w:color="auto"/>
              <w:left w:val="nil"/>
              <w:bottom w:val="nil"/>
              <w:right w:val="single" w:sz="4" w:space="0" w:color="auto"/>
            </w:tcBorders>
            <w:vAlign w:val="center"/>
          </w:tcPr>
          <w:p w14:paraId="54ECD0F4" w14:textId="77777777" w:rsidR="008E34AA" w:rsidRDefault="008E34AA" w:rsidP="0002469A">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191083" w14:textId="77777777" w:rsidR="008E34AA" w:rsidRDefault="008E34AA" w:rsidP="0002469A">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89B2C5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400A24E" w14:textId="77777777" w:rsidR="008E34AA" w:rsidRDefault="008E34AA" w:rsidP="0002469A">
            <w:pPr>
              <w:pStyle w:val="TAC"/>
              <w:rPr>
                <w:rFonts w:eastAsia="Yu Mincho"/>
                <w:lang w:val="en-US"/>
              </w:rPr>
            </w:pPr>
            <w:r>
              <w:rPr>
                <w:rFonts w:eastAsia="Yu Mincho"/>
                <w:lang w:val="en-US"/>
              </w:rPr>
              <w:t>0</w:t>
            </w:r>
          </w:p>
        </w:tc>
      </w:tr>
      <w:tr w:rsidR="008E34AA" w14:paraId="6BFF7E81" w14:textId="77777777" w:rsidTr="00BD71C5">
        <w:trPr>
          <w:trHeight w:val="202"/>
        </w:trPr>
        <w:tc>
          <w:tcPr>
            <w:tcW w:w="2741" w:type="dxa"/>
            <w:tcBorders>
              <w:top w:val="nil"/>
              <w:left w:val="single" w:sz="4" w:space="0" w:color="auto"/>
              <w:bottom w:val="nil"/>
              <w:right w:val="single" w:sz="4" w:space="0" w:color="auto"/>
            </w:tcBorders>
            <w:vAlign w:val="center"/>
          </w:tcPr>
          <w:p w14:paraId="4F17A09A" w14:textId="77777777" w:rsidR="008E34AA" w:rsidRDefault="008E34AA" w:rsidP="0002469A">
            <w:pPr>
              <w:pStyle w:val="TAC"/>
              <w:rPr>
                <w:lang w:val="zh-CN"/>
              </w:rPr>
            </w:pPr>
          </w:p>
        </w:tc>
        <w:tc>
          <w:tcPr>
            <w:tcW w:w="2785" w:type="dxa"/>
            <w:tcBorders>
              <w:top w:val="nil"/>
              <w:left w:val="nil"/>
              <w:bottom w:val="nil"/>
              <w:right w:val="single" w:sz="4" w:space="0" w:color="auto"/>
            </w:tcBorders>
            <w:vAlign w:val="center"/>
          </w:tcPr>
          <w:p w14:paraId="5879035E"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831BAB" w14:textId="77777777" w:rsidR="008E34AA" w:rsidRDefault="008E34AA" w:rsidP="0002469A">
            <w:pPr>
              <w:pStyle w:val="TAC"/>
              <w:rPr>
                <w:lang w:val="en-US"/>
              </w:rPr>
            </w:pPr>
            <w:r>
              <w:rPr>
                <w:rFonts w:eastAsia="Yu Mincho"/>
                <w:lang w:val="en-US"/>
              </w:rPr>
              <w:t>n</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01C945E4"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8AFC58" w14:textId="77777777" w:rsidR="008E34AA" w:rsidRDefault="008E34AA" w:rsidP="0002469A">
            <w:pPr>
              <w:pStyle w:val="TAC"/>
              <w:rPr>
                <w:rFonts w:eastAsia="Yu Mincho"/>
                <w:lang w:val="en-US"/>
              </w:rPr>
            </w:pPr>
          </w:p>
        </w:tc>
      </w:tr>
      <w:tr w:rsidR="008E34AA" w14:paraId="03BA5472"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43A51718" w14:textId="77777777" w:rsidR="008E34AA" w:rsidRDefault="008E34AA" w:rsidP="0002469A">
            <w:pPr>
              <w:pStyle w:val="TAC"/>
              <w:rPr>
                <w:lang w:val="zh-CN"/>
              </w:rPr>
            </w:pPr>
          </w:p>
        </w:tc>
        <w:tc>
          <w:tcPr>
            <w:tcW w:w="2785" w:type="dxa"/>
            <w:tcBorders>
              <w:top w:val="nil"/>
              <w:left w:val="nil"/>
              <w:bottom w:val="single" w:sz="4" w:space="0" w:color="auto"/>
              <w:right w:val="single" w:sz="4" w:space="0" w:color="auto"/>
            </w:tcBorders>
            <w:vAlign w:val="center"/>
          </w:tcPr>
          <w:p w14:paraId="2F73D3DA"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932DC3" w14:textId="77777777" w:rsidR="008E34AA" w:rsidRDefault="008E34AA" w:rsidP="0002469A">
            <w:pPr>
              <w:pStyle w:val="TAC"/>
              <w:rPr>
                <w:lang w:val="en-US"/>
              </w:rPr>
            </w:pPr>
            <w:r>
              <w:rPr>
                <w:rFonts w:eastAsia="Yu Mincho"/>
                <w:lang w:val="en-US"/>
              </w:rPr>
              <w:t>n</w:t>
            </w:r>
            <w:r>
              <w:rPr>
                <w:lang w:val="en-US" w:eastAsia="zh-CN"/>
              </w:rPr>
              <w:t>2</w:t>
            </w:r>
            <w:r>
              <w:rPr>
                <w:rFonts w:eastAsia="Yu Mincho"/>
                <w:lang w:val="en-US"/>
              </w:rPr>
              <w:t>8</w:t>
            </w:r>
          </w:p>
        </w:tc>
        <w:tc>
          <w:tcPr>
            <w:tcW w:w="4997" w:type="dxa"/>
            <w:tcBorders>
              <w:top w:val="single" w:sz="4" w:space="0" w:color="auto"/>
              <w:left w:val="single" w:sz="4" w:space="0" w:color="auto"/>
              <w:bottom w:val="single" w:sz="4" w:space="0" w:color="auto"/>
              <w:right w:val="single" w:sz="4" w:space="0" w:color="auto"/>
            </w:tcBorders>
            <w:vAlign w:val="center"/>
          </w:tcPr>
          <w:p w14:paraId="6E4F43F7"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71EF486C" w14:textId="77777777" w:rsidR="008E34AA" w:rsidRDefault="008E34AA" w:rsidP="0002469A">
            <w:pPr>
              <w:pStyle w:val="TAC"/>
              <w:rPr>
                <w:rFonts w:eastAsia="Yu Mincho"/>
                <w:lang w:val="en-US"/>
              </w:rPr>
            </w:pPr>
          </w:p>
        </w:tc>
      </w:tr>
      <w:tr w:rsidR="008E34AA" w14:paraId="727E06DE" w14:textId="77777777" w:rsidTr="00BD71C5">
        <w:trPr>
          <w:trHeight w:val="202"/>
        </w:trPr>
        <w:tc>
          <w:tcPr>
            <w:tcW w:w="2741" w:type="dxa"/>
            <w:tcBorders>
              <w:top w:val="single" w:sz="4" w:space="0" w:color="auto"/>
              <w:left w:val="single" w:sz="4" w:space="0" w:color="auto"/>
              <w:bottom w:val="nil"/>
              <w:right w:val="single" w:sz="4" w:space="0" w:color="auto"/>
            </w:tcBorders>
            <w:vAlign w:val="center"/>
          </w:tcPr>
          <w:p w14:paraId="1E463A9C" w14:textId="77777777" w:rsidR="008E34AA" w:rsidRDefault="008E34AA" w:rsidP="0002469A">
            <w:pPr>
              <w:pStyle w:val="TAC"/>
              <w:rPr>
                <w:lang w:val="zh-CN"/>
              </w:rPr>
            </w:pPr>
            <w:r>
              <w:rPr>
                <w:lang w:val="en-US" w:eastAsia="zh-CN"/>
              </w:rPr>
              <w:t>CA_n1A-n8A-n40A</w:t>
            </w:r>
          </w:p>
        </w:tc>
        <w:tc>
          <w:tcPr>
            <w:tcW w:w="2785" w:type="dxa"/>
            <w:tcBorders>
              <w:top w:val="single" w:sz="4" w:space="0" w:color="auto"/>
              <w:left w:val="nil"/>
              <w:bottom w:val="nil"/>
              <w:right w:val="single" w:sz="4" w:space="0" w:color="auto"/>
            </w:tcBorders>
            <w:vAlign w:val="center"/>
          </w:tcPr>
          <w:p w14:paraId="0743380F" w14:textId="77777777" w:rsidR="008E34AA" w:rsidRDefault="008E34AA" w:rsidP="0002469A">
            <w:pPr>
              <w:pStyle w:val="TAC"/>
              <w:rPr>
                <w:lang w:val="en-US" w:eastAsia="zh-CN"/>
              </w:rPr>
            </w:pPr>
            <w:r>
              <w:rPr>
                <w:lang w:val="en-US" w:eastAsia="zh-CN"/>
              </w:rPr>
              <w:t>CA_n1A-n8A</w:t>
            </w:r>
          </w:p>
          <w:p w14:paraId="38CA5292" w14:textId="77777777" w:rsidR="008E34AA" w:rsidRDefault="008E34AA" w:rsidP="0002469A">
            <w:pPr>
              <w:pStyle w:val="TAC"/>
              <w:rPr>
                <w:lang w:val="en-US" w:eastAsia="zh-CN"/>
              </w:rPr>
            </w:pPr>
            <w:r>
              <w:rPr>
                <w:lang w:val="en-US" w:eastAsia="zh-CN"/>
              </w:rPr>
              <w:t>CA_n1A-n40A</w:t>
            </w:r>
          </w:p>
          <w:p w14:paraId="44CE6A94" w14:textId="77777777" w:rsidR="008E34AA" w:rsidRDefault="008E34AA" w:rsidP="0002469A">
            <w:pPr>
              <w:pStyle w:val="TAC"/>
              <w:rPr>
                <w:lang w:val="en-US"/>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3DDB8ACE" w14:textId="77777777" w:rsidR="008E34AA" w:rsidRDefault="008E34AA" w:rsidP="0002469A">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A68CEE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1D6A4D4" w14:textId="77777777" w:rsidR="008E34AA" w:rsidRDefault="008E34AA" w:rsidP="0002469A">
            <w:pPr>
              <w:pStyle w:val="TAC"/>
              <w:rPr>
                <w:lang w:val="en-US" w:eastAsia="zh-CN"/>
              </w:rPr>
            </w:pPr>
            <w:r>
              <w:rPr>
                <w:rFonts w:hint="eastAsia"/>
                <w:lang w:val="en-US" w:eastAsia="zh-CN"/>
              </w:rPr>
              <w:t>0</w:t>
            </w:r>
          </w:p>
        </w:tc>
      </w:tr>
      <w:tr w:rsidR="008E34AA" w14:paraId="214B2C56" w14:textId="77777777" w:rsidTr="00BD71C5">
        <w:trPr>
          <w:trHeight w:val="202"/>
        </w:trPr>
        <w:tc>
          <w:tcPr>
            <w:tcW w:w="2741" w:type="dxa"/>
            <w:tcBorders>
              <w:top w:val="nil"/>
              <w:left w:val="single" w:sz="4" w:space="0" w:color="auto"/>
              <w:bottom w:val="nil"/>
              <w:right w:val="single" w:sz="4" w:space="0" w:color="auto"/>
            </w:tcBorders>
            <w:vAlign w:val="center"/>
          </w:tcPr>
          <w:p w14:paraId="67DA7925" w14:textId="77777777" w:rsidR="008E34AA" w:rsidRDefault="008E34AA" w:rsidP="0002469A">
            <w:pPr>
              <w:pStyle w:val="TAC"/>
              <w:rPr>
                <w:lang w:val="zh-CN"/>
              </w:rPr>
            </w:pPr>
          </w:p>
        </w:tc>
        <w:tc>
          <w:tcPr>
            <w:tcW w:w="2785" w:type="dxa"/>
            <w:tcBorders>
              <w:top w:val="nil"/>
              <w:left w:val="nil"/>
              <w:bottom w:val="nil"/>
              <w:right w:val="single" w:sz="4" w:space="0" w:color="auto"/>
            </w:tcBorders>
            <w:vAlign w:val="center"/>
          </w:tcPr>
          <w:p w14:paraId="43665C14"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E74AB9" w14:textId="77777777" w:rsidR="008E34AA" w:rsidRDefault="008E34AA" w:rsidP="0002469A">
            <w:pPr>
              <w:pStyle w:val="TAC"/>
              <w:rPr>
                <w:rFonts w:eastAsia="Yu Mincho"/>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C2A84C7"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34C3E0" w14:textId="77777777" w:rsidR="008E34AA" w:rsidRDefault="008E34AA" w:rsidP="0002469A">
            <w:pPr>
              <w:pStyle w:val="TAC"/>
              <w:rPr>
                <w:rFonts w:eastAsia="Yu Mincho"/>
                <w:lang w:val="en-US"/>
              </w:rPr>
            </w:pPr>
          </w:p>
        </w:tc>
      </w:tr>
      <w:tr w:rsidR="008E34AA" w14:paraId="68E10283" w14:textId="77777777" w:rsidTr="00BD71C5">
        <w:trPr>
          <w:trHeight w:val="202"/>
        </w:trPr>
        <w:tc>
          <w:tcPr>
            <w:tcW w:w="2741" w:type="dxa"/>
            <w:tcBorders>
              <w:top w:val="nil"/>
              <w:left w:val="single" w:sz="4" w:space="0" w:color="auto"/>
              <w:bottom w:val="single" w:sz="4" w:space="0" w:color="auto"/>
              <w:right w:val="single" w:sz="4" w:space="0" w:color="auto"/>
            </w:tcBorders>
            <w:vAlign w:val="center"/>
          </w:tcPr>
          <w:p w14:paraId="5BF0AF6A" w14:textId="77777777" w:rsidR="008E34AA" w:rsidRDefault="008E34AA" w:rsidP="0002469A">
            <w:pPr>
              <w:pStyle w:val="TAC"/>
              <w:rPr>
                <w:lang w:val="zh-CN"/>
              </w:rPr>
            </w:pPr>
          </w:p>
        </w:tc>
        <w:tc>
          <w:tcPr>
            <w:tcW w:w="2785" w:type="dxa"/>
            <w:tcBorders>
              <w:top w:val="nil"/>
              <w:left w:val="nil"/>
              <w:bottom w:val="single" w:sz="4" w:space="0" w:color="auto"/>
              <w:right w:val="single" w:sz="4" w:space="0" w:color="auto"/>
            </w:tcBorders>
            <w:vAlign w:val="center"/>
          </w:tcPr>
          <w:p w14:paraId="3B865CFC"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A0378" w14:textId="77777777" w:rsidR="008E34AA" w:rsidRDefault="008E34AA" w:rsidP="0002469A">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153D6D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5866553E" w14:textId="77777777" w:rsidR="008E34AA" w:rsidRDefault="008E34AA" w:rsidP="0002469A">
            <w:pPr>
              <w:pStyle w:val="TAC"/>
              <w:rPr>
                <w:rFonts w:eastAsia="Yu Mincho"/>
                <w:lang w:val="en-US"/>
              </w:rPr>
            </w:pPr>
          </w:p>
        </w:tc>
      </w:tr>
      <w:tr w:rsidR="008E34AA" w14:paraId="5E677854" w14:textId="77777777" w:rsidTr="00BD71C5">
        <w:trPr>
          <w:trHeight w:val="202"/>
        </w:trPr>
        <w:tc>
          <w:tcPr>
            <w:tcW w:w="2741" w:type="dxa"/>
            <w:tcBorders>
              <w:top w:val="single" w:sz="4" w:space="0" w:color="auto"/>
              <w:left w:val="single" w:sz="4" w:space="0" w:color="auto"/>
              <w:bottom w:val="nil"/>
              <w:right w:val="single" w:sz="4" w:space="0" w:color="auto"/>
            </w:tcBorders>
            <w:vAlign w:val="center"/>
          </w:tcPr>
          <w:p w14:paraId="1B2A5760" w14:textId="77777777" w:rsidR="008E34AA" w:rsidRDefault="008E34AA" w:rsidP="0002469A">
            <w:pPr>
              <w:pStyle w:val="TAC"/>
              <w:rPr>
                <w:rFonts w:eastAsia="Yu Mincho"/>
                <w:lang w:val="en-US"/>
              </w:rPr>
            </w:pPr>
            <w:r>
              <w:rPr>
                <w:lang w:val="en-US"/>
              </w:rPr>
              <w:t>CA_n1A-n8A-n77A</w:t>
            </w:r>
          </w:p>
        </w:tc>
        <w:tc>
          <w:tcPr>
            <w:tcW w:w="2785" w:type="dxa"/>
            <w:tcBorders>
              <w:top w:val="single" w:sz="4" w:space="0" w:color="auto"/>
              <w:left w:val="single" w:sz="4" w:space="0" w:color="auto"/>
              <w:bottom w:val="nil"/>
              <w:right w:val="single" w:sz="4" w:space="0" w:color="auto"/>
            </w:tcBorders>
            <w:vAlign w:val="center"/>
          </w:tcPr>
          <w:p w14:paraId="4266B40C" w14:textId="77777777" w:rsidR="008E34AA" w:rsidRDefault="008E34AA" w:rsidP="0002469A">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91616B5" w14:textId="77777777" w:rsidR="008E34AA" w:rsidRDefault="008E34AA" w:rsidP="0002469A">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F72229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A649BC" w14:textId="77777777" w:rsidR="008E34AA" w:rsidRDefault="008E34AA" w:rsidP="0002469A">
            <w:pPr>
              <w:pStyle w:val="TAC"/>
              <w:rPr>
                <w:rFonts w:eastAsia="Yu Mincho"/>
                <w:lang w:val="en-US"/>
              </w:rPr>
            </w:pPr>
            <w:r>
              <w:rPr>
                <w:rFonts w:eastAsia="Yu Mincho"/>
                <w:lang w:val="en-US"/>
              </w:rPr>
              <w:t>0</w:t>
            </w:r>
          </w:p>
        </w:tc>
      </w:tr>
      <w:tr w:rsidR="008E34AA" w14:paraId="04D2A7E6" w14:textId="77777777" w:rsidTr="00BD71C5">
        <w:trPr>
          <w:trHeight w:val="29"/>
        </w:trPr>
        <w:tc>
          <w:tcPr>
            <w:tcW w:w="2741" w:type="dxa"/>
            <w:tcBorders>
              <w:top w:val="nil"/>
              <w:left w:val="single" w:sz="4" w:space="0" w:color="auto"/>
              <w:bottom w:val="nil"/>
              <w:right w:val="single" w:sz="4" w:space="0" w:color="auto"/>
            </w:tcBorders>
            <w:vAlign w:val="center"/>
          </w:tcPr>
          <w:p w14:paraId="42800FD9"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5ECCFCC"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ECA864" w14:textId="77777777" w:rsidR="008E34AA" w:rsidRDefault="008E34AA" w:rsidP="0002469A">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A04D1A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EBDEE4" w14:textId="77777777" w:rsidR="008E34AA" w:rsidRDefault="008E34AA" w:rsidP="0002469A">
            <w:pPr>
              <w:pStyle w:val="TAC"/>
              <w:rPr>
                <w:rFonts w:eastAsia="Yu Mincho"/>
                <w:lang w:val="en-US"/>
              </w:rPr>
            </w:pPr>
          </w:p>
        </w:tc>
      </w:tr>
      <w:tr w:rsidR="008E34AA" w14:paraId="73E7DD3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07FD895"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3A47E2E"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899170" w14:textId="77777777" w:rsidR="008E34AA" w:rsidRDefault="008E34AA" w:rsidP="0002469A">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9D50A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E2BDDC5" w14:textId="77777777" w:rsidR="008E34AA" w:rsidRDefault="008E34AA" w:rsidP="0002469A">
            <w:pPr>
              <w:pStyle w:val="TAC"/>
              <w:rPr>
                <w:rFonts w:eastAsia="Yu Mincho"/>
                <w:lang w:val="en-US"/>
              </w:rPr>
            </w:pPr>
          </w:p>
        </w:tc>
      </w:tr>
      <w:tr w:rsidR="008E34AA" w14:paraId="0F14FEAB" w14:textId="77777777" w:rsidTr="00BD71C5">
        <w:trPr>
          <w:trHeight w:val="29"/>
        </w:trPr>
        <w:tc>
          <w:tcPr>
            <w:tcW w:w="2741" w:type="dxa"/>
            <w:tcBorders>
              <w:top w:val="nil"/>
              <w:left w:val="single" w:sz="4" w:space="0" w:color="auto"/>
              <w:bottom w:val="nil"/>
              <w:right w:val="single" w:sz="4" w:space="0" w:color="auto"/>
            </w:tcBorders>
            <w:vAlign w:val="center"/>
          </w:tcPr>
          <w:p w14:paraId="211EF448" w14:textId="77777777" w:rsidR="008E34AA" w:rsidRDefault="008E34AA" w:rsidP="0002469A">
            <w:pPr>
              <w:pStyle w:val="TAC"/>
              <w:rPr>
                <w:rFonts w:eastAsia="Yu Mincho"/>
                <w:lang w:val="en-US"/>
              </w:rPr>
            </w:pPr>
            <w:r>
              <w:rPr>
                <w:lang w:val="en-US"/>
              </w:rPr>
              <w:t>CA_n1A-n8A-n77(2A)</w:t>
            </w:r>
          </w:p>
        </w:tc>
        <w:tc>
          <w:tcPr>
            <w:tcW w:w="2785" w:type="dxa"/>
            <w:tcBorders>
              <w:top w:val="nil"/>
              <w:left w:val="single" w:sz="4" w:space="0" w:color="auto"/>
              <w:bottom w:val="nil"/>
              <w:right w:val="single" w:sz="4" w:space="0" w:color="auto"/>
            </w:tcBorders>
            <w:vAlign w:val="center"/>
          </w:tcPr>
          <w:p w14:paraId="3B8E2B86" w14:textId="77777777" w:rsidR="008E34AA" w:rsidRDefault="008E34AA" w:rsidP="0002469A">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8288474" w14:textId="77777777" w:rsidR="008E34AA" w:rsidRDefault="008E34AA" w:rsidP="0002469A">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56E28A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19CE88" w14:textId="77777777" w:rsidR="008E34AA" w:rsidRDefault="008E34AA" w:rsidP="0002469A">
            <w:pPr>
              <w:pStyle w:val="TAC"/>
              <w:rPr>
                <w:rFonts w:eastAsia="Yu Mincho"/>
                <w:lang w:val="en-US"/>
              </w:rPr>
            </w:pPr>
            <w:r>
              <w:rPr>
                <w:rFonts w:eastAsia="Yu Mincho"/>
                <w:lang w:val="en-US"/>
              </w:rPr>
              <w:t>0</w:t>
            </w:r>
          </w:p>
        </w:tc>
      </w:tr>
      <w:tr w:rsidR="008E34AA" w14:paraId="3085C118" w14:textId="77777777" w:rsidTr="00BD71C5">
        <w:trPr>
          <w:trHeight w:val="29"/>
        </w:trPr>
        <w:tc>
          <w:tcPr>
            <w:tcW w:w="2741" w:type="dxa"/>
            <w:tcBorders>
              <w:top w:val="nil"/>
              <w:left w:val="single" w:sz="4" w:space="0" w:color="auto"/>
              <w:bottom w:val="nil"/>
              <w:right w:val="single" w:sz="4" w:space="0" w:color="auto"/>
            </w:tcBorders>
            <w:vAlign w:val="center"/>
          </w:tcPr>
          <w:p w14:paraId="337A8FA2" w14:textId="77777777" w:rsidR="008E34AA" w:rsidRDefault="008E34AA" w:rsidP="0002469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FE50573"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0F178C" w14:textId="77777777" w:rsidR="008E34AA" w:rsidRDefault="008E34AA" w:rsidP="0002469A">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E07189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1485F88" w14:textId="77777777" w:rsidR="008E34AA" w:rsidRDefault="008E34AA" w:rsidP="0002469A">
            <w:pPr>
              <w:pStyle w:val="TAC"/>
              <w:rPr>
                <w:rFonts w:eastAsia="Yu Mincho"/>
                <w:lang w:val="en-US"/>
              </w:rPr>
            </w:pPr>
          </w:p>
        </w:tc>
      </w:tr>
      <w:tr w:rsidR="008E34AA" w14:paraId="6345524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64D83A6" w14:textId="77777777" w:rsidR="008E34AA" w:rsidRDefault="008E34AA" w:rsidP="0002469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6C0272F" w14:textId="77777777" w:rsidR="008E34AA" w:rsidRDefault="008E34AA" w:rsidP="0002469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AC128A" w14:textId="77777777" w:rsidR="008E34AA" w:rsidRDefault="008E34AA" w:rsidP="0002469A">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4FF12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DE347C7" w14:textId="77777777" w:rsidR="008E34AA" w:rsidRDefault="008E34AA" w:rsidP="0002469A">
            <w:pPr>
              <w:pStyle w:val="TAC"/>
              <w:rPr>
                <w:rFonts w:eastAsia="Yu Mincho"/>
                <w:lang w:val="en-US"/>
              </w:rPr>
            </w:pPr>
          </w:p>
        </w:tc>
      </w:tr>
      <w:tr w:rsidR="008E34AA" w14:paraId="77EDFF2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571E4A6"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2D5DAE5D"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DF6FB93"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071E35C9" w14:textId="77777777" w:rsidR="008E34AA" w:rsidRDefault="008E34AA" w:rsidP="0002469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2D020B68" w14:textId="77777777" w:rsidR="008E34AA" w:rsidRDefault="008E34AA" w:rsidP="0002469A">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7C4EC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E6F266" w14:textId="77777777" w:rsidR="008E34AA" w:rsidRDefault="008E34AA" w:rsidP="0002469A">
            <w:pPr>
              <w:pStyle w:val="TAC"/>
              <w:rPr>
                <w:lang w:val="en-US" w:eastAsia="zh-CN"/>
              </w:rPr>
            </w:pPr>
            <w:r>
              <w:rPr>
                <w:lang w:val="en-US" w:eastAsia="zh-CN"/>
              </w:rPr>
              <w:t>0</w:t>
            </w:r>
          </w:p>
        </w:tc>
      </w:tr>
      <w:tr w:rsidR="008E34AA" w14:paraId="29E5572C" w14:textId="77777777" w:rsidTr="00BD71C5">
        <w:trPr>
          <w:trHeight w:val="29"/>
        </w:trPr>
        <w:tc>
          <w:tcPr>
            <w:tcW w:w="2741" w:type="dxa"/>
            <w:tcBorders>
              <w:top w:val="nil"/>
              <w:left w:val="single" w:sz="4" w:space="0" w:color="auto"/>
              <w:bottom w:val="nil"/>
              <w:right w:val="single" w:sz="4" w:space="0" w:color="auto"/>
            </w:tcBorders>
            <w:vAlign w:val="center"/>
          </w:tcPr>
          <w:p w14:paraId="00637689"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02C70BC3"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1AEED7" w14:textId="77777777" w:rsidR="008E34AA" w:rsidRDefault="008E34AA" w:rsidP="0002469A">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497C6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3360186" w14:textId="77777777" w:rsidR="008E34AA" w:rsidRDefault="008E34AA" w:rsidP="0002469A">
            <w:pPr>
              <w:pStyle w:val="TAC"/>
              <w:rPr>
                <w:lang w:val="en-US" w:eastAsia="zh-CN"/>
              </w:rPr>
            </w:pPr>
          </w:p>
        </w:tc>
      </w:tr>
      <w:tr w:rsidR="008E34AA" w14:paraId="0C87257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E4DFAEA"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09FCB3B"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489AC" w14:textId="77777777" w:rsidR="008E34AA" w:rsidRDefault="008E34AA" w:rsidP="0002469A">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96273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0F25A83" w14:textId="77777777" w:rsidR="008E34AA" w:rsidRDefault="008E34AA" w:rsidP="0002469A">
            <w:pPr>
              <w:pStyle w:val="TAC"/>
              <w:rPr>
                <w:lang w:val="en-US" w:eastAsia="zh-CN"/>
              </w:rPr>
            </w:pPr>
          </w:p>
        </w:tc>
      </w:tr>
      <w:tr w:rsidR="008E34AA" w14:paraId="40F1005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7B5F458"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5A6B95D4" w14:textId="77777777" w:rsidR="008E34AA" w:rsidRDefault="008E34AA" w:rsidP="0002469A">
            <w:pPr>
              <w:pStyle w:val="TAC"/>
              <w:rPr>
                <w:lang w:val="en-US"/>
              </w:rPr>
            </w:pPr>
            <w:r>
              <w:rPr>
                <w:lang w:val="en-US"/>
              </w:rPr>
              <w:t>CA_n1A-n28A</w:t>
            </w:r>
          </w:p>
          <w:p w14:paraId="6C5FD941" w14:textId="77777777" w:rsidR="008E34AA" w:rsidRDefault="008E34AA" w:rsidP="0002469A">
            <w:pPr>
              <w:pStyle w:val="TAC"/>
              <w:rPr>
                <w:lang w:val="en-US"/>
              </w:rPr>
            </w:pPr>
            <w:r>
              <w:rPr>
                <w:lang w:val="en-US"/>
              </w:rPr>
              <w:t>CA_n1A-n7A</w:t>
            </w:r>
          </w:p>
          <w:p w14:paraId="341E7A64" w14:textId="77777777" w:rsidR="008E34AA" w:rsidRDefault="008E34AA" w:rsidP="0002469A">
            <w:pPr>
              <w:pStyle w:val="TAC"/>
              <w:rPr>
                <w:lang w:val="en-US"/>
              </w:rPr>
            </w:pPr>
            <w:r>
              <w:rPr>
                <w:lang w:val="en-US"/>
              </w:rPr>
              <w:t>CA_n7A-n28A</w:t>
            </w:r>
          </w:p>
          <w:p w14:paraId="104A17D6" w14:textId="77777777" w:rsidR="008E34AA" w:rsidRDefault="008E34AA" w:rsidP="0002469A">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581277D"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D4A97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76503C" w14:textId="77777777" w:rsidR="008E34AA" w:rsidRDefault="008E34AA" w:rsidP="0002469A">
            <w:pPr>
              <w:pStyle w:val="TAC"/>
              <w:rPr>
                <w:lang w:val="en-US" w:eastAsia="zh-CN"/>
              </w:rPr>
            </w:pPr>
            <w:r>
              <w:rPr>
                <w:lang w:val="en-US" w:eastAsia="zh-CN"/>
              </w:rPr>
              <w:t>0</w:t>
            </w:r>
          </w:p>
        </w:tc>
      </w:tr>
      <w:tr w:rsidR="008E34AA" w14:paraId="27491A57" w14:textId="77777777" w:rsidTr="00BD71C5">
        <w:trPr>
          <w:trHeight w:val="29"/>
        </w:trPr>
        <w:tc>
          <w:tcPr>
            <w:tcW w:w="2741" w:type="dxa"/>
            <w:tcBorders>
              <w:top w:val="nil"/>
              <w:left w:val="single" w:sz="4" w:space="0" w:color="auto"/>
              <w:bottom w:val="nil"/>
              <w:right w:val="single" w:sz="4" w:space="0" w:color="auto"/>
            </w:tcBorders>
            <w:vAlign w:val="center"/>
          </w:tcPr>
          <w:p w14:paraId="78A7BF35"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565F42C6"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17CC6"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B6C7F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C60C3EB" w14:textId="77777777" w:rsidR="008E34AA" w:rsidRDefault="008E34AA" w:rsidP="0002469A">
            <w:pPr>
              <w:pStyle w:val="TAC"/>
              <w:rPr>
                <w:lang w:val="en-US" w:eastAsia="zh-CN"/>
              </w:rPr>
            </w:pPr>
          </w:p>
        </w:tc>
      </w:tr>
      <w:tr w:rsidR="008E34AA" w14:paraId="7E2C26B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A843AC5"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CF761F"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F38C4F" w14:textId="77777777" w:rsidR="008E34AA" w:rsidRDefault="008E34AA" w:rsidP="0002469A">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C5A6EB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4564F48" w14:textId="77777777" w:rsidR="008E34AA" w:rsidRDefault="008E34AA" w:rsidP="0002469A">
            <w:pPr>
              <w:pStyle w:val="TAC"/>
              <w:rPr>
                <w:lang w:val="en-US" w:eastAsia="zh-CN"/>
              </w:rPr>
            </w:pPr>
          </w:p>
        </w:tc>
      </w:tr>
      <w:tr w:rsidR="008E34AA" w14:paraId="342299F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ED71997"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CFDBCA7"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D3B23D1"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0D9D7E6" w14:textId="77777777" w:rsidR="008E34AA" w:rsidRDefault="008E34AA" w:rsidP="0002469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03C7DA0" w14:textId="77777777" w:rsidR="008E34AA" w:rsidRDefault="008E34AA" w:rsidP="0002469A">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BAC52B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ED3BF8" w14:textId="77777777" w:rsidR="008E34AA" w:rsidRDefault="008E34AA" w:rsidP="0002469A">
            <w:pPr>
              <w:pStyle w:val="TAC"/>
              <w:rPr>
                <w:lang w:val="en-US" w:eastAsia="zh-CN"/>
              </w:rPr>
            </w:pPr>
            <w:r>
              <w:rPr>
                <w:lang w:val="en-US" w:eastAsia="zh-CN"/>
              </w:rPr>
              <w:t>0</w:t>
            </w:r>
          </w:p>
        </w:tc>
      </w:tr>
      <w:tr w:rsidR="008E34AA" w14:paraId="67F8820E" w14:textId="77777777" w:rsidTr="00BD71C5">
        <w:trPr>
          <w:trHeight w:val="29"/>
        </w:trPr>
        <w:tc>
          <w:tcPr>
            <w:tcW w:w="2741" w:type="dxa"/>
            <w:tcBorders>
              <w:top w:val="nil"/>
              <w:left w:val="single" w:sz="4" w:space="0" w:color="auto"/>
              <w:bottom w:val="nil"/>
              <w:right w:val="single" w:sz="4" w:space="0" w:color="auto"/>
            </w:tcBorders>
            <w:vAlign w:val="center"/>
          </w:tcPr>
          <w:p w14:paraId="2E79A91E"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0C59BE91"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06BE8" w14:textId="77777777" w:rsidR="008E34AA" w:rsidRDefault="008E34AA" w:rsidP="0002469A">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7689C1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3380A86" w14:textId="77777777" w:rsidR="008E34AA" w:rsidRDefault="008E34AA" w:rsidP="0002469A">
            <w:pPr>
              <w:pStyle w:val="TAC"/>
              <w:rPr>
                <w:lang w:val="en-US" w:eastAsia="zh-CN"/>
              </w:rPr>
            </w:pPr>
          </w:p>
        </w:tc>
      </w:tr>
      <w:tr w:rsidR="008E34AA" w14:paraId="0EFF172B" w14:textId="77777777" w:rsidTr="00BD71C5">
        <w:trPr>
          <w:trHeight w:val="29"/>
        </w:trPr>
        <w:tc>
          <w:tcPr>
            <w:tcW w:w="2741" w:type="dxa"/>
            <w:tcBorders>
              <w:top w:val="nil"/>
              <w:left w:val="single" w:sz="4" w:space="0" w:color="auto"/>
              <w:bottom w:val="nil"/>
              <w:right w:val="single" w:sz="4" w:space="0" w:color="auto"/>
            </w:tcBorders>
            <w:vAlign w:val="center"/>
          </w:tcPr>
          <w:p w14:paraId="43A248F3"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43D56167"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067F10" w14:textId="77777777" w:rsidR="008E34AA" w:rsidRDefault="008E34AA" w:rsidP="0002469A">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045701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12E8FB58" w14:textId="77777777" w:rsidR="008E34AA" w:rsidRDefault="008E34AA" w:rsidP="0002469A">
            <w:pPr>
              <w:pStyle w:val="TAC"/>
              <w:rPr>
                <w:lang w:val="en-US" w:eastAsia="zh-CN"/>
              </w:rPr>
            </w:pPr>
          </w:p>
        </w:tc>
      </w:tr>
      <w:tr w:rsidR="008E34AA" w14:paraId="190DBF1D" w14:textId="77777777" w:rsidTr="00BD71C5">
        <w:trPr>
          <w:trHeight w:val="29"/>
        </w:trPr>
        <w:tc>
          <w:tcPr>
            <w:tcW w:w="2741" w:type="dxa"/>
            <w:tcBorders>
              <w:top w:val="nil"/>
              <w:left w:val="single" w:sz="4" w:space="0" w:color="auto"/>
              <w:bottom w:val="nil"/>
              <w:right w:val="single" w:sz="4" w:space="0" w:color="auto"/>
            </w:tcBorders>
            <w:vAlign w:val="center"/>
          </w:tcPr>
          <w:p w14:paraId="6B2888F0"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0D1A417F"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4F649A"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7D33C0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B237A6" w14:textId="77777777" w:rsidR="008E34AA" w:rsidRDefault="008E34AA" w:rsidP="0002469A">
            <w:pPr>
              <w:pStyle w:val="TAC"/>
              <w:rPr>
                <w:lang w:val="en-US" w:eastAsia="zh-CN"/>
              </w:rPr>
            </w:pPr>
            <w:r>
              <w:rPr>
                <w:lang w:val="en-US" w:eastAsia="zh-CN"/>
              </w:rPr>
              <w:t>1</w:t>
            </w:r>
          </w:p>
        </w:tc>
      </w:tr>
      <w:tr w:rsidR="008E34AA" w14:paraId="4B589D67" w14:textId="77777777" w:rsidTr="00BD71C5">
        <w:trPr>
          <w:trHeight w:val="29"/>
        </w:trPr>
        <w:tc>
          <w:tcPr>
            <w:tcW w:w="2741" w:type="dxa"/>
            <w:tcBorders>
              <w:top w:val="nil"/>
              <w:left w:val="single" w:sz="4" w:space="0" w:color="auto"/>
              <w:bottom w:val="nil"/>
              <w:right w:val="single" w:sz="4" w:space="0" w:color="auto"/>
            </w:tcBorders>
            <w:vAlign w:val="center"/>
          </w:tcPr>
          <w:p w14:paraId="3F696CEA"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4A841B62"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1B584A"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16F8F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15A96D1" w14:textId="77777777" w:rsidR="008E34AA" w:rsidRDefault="008E34AA" w:rsidP="0002469A">
            <w:pPr>
              <w:pStyle w:val="TAC"/>
              <w:rPr>
                <w:lang w:val="en-US" w:eastAsia="zh-CN"/>
              </w:rPr>
            </w:pPr>
          </w:p>
        </w:tc>
      </w:tr>
      <w:tr w:rsidR="008E34AA" w14:paraId="1FDF02E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19B4B37"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A14BCE"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E5FAFA" w14:textId="77777777" w:rsidR="008E34AA" w:rsidRDefault="008E34AA" w:rsidP="0002469A">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D9F3D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86BEFE5" w14:textId="77777777" w:rsidR="008E34AA" w:rsidRDefault="008E34AA" w:rsidP="0002469A">
            <w:pPr>
              <w:pStyle w:val="TAC"/>
              <w:rPr>
                <w:lang w:val="en-US" w:eastAsia="zh-CN"/>
              </w:rPr>
            </w:pPr>
          </w:p>
        </w:tc>
      </w:tr>
      <w:tr w:rsidR="008E34AA" w14:paraId="77FC097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97F222C" w14:textId="77777777" w:rsidR="008E34AA" w:rsidRDefault="008E34AA" w:rsidP="0002469A">
            <w:pPr>
              <w:pStyle w:val="TAC"/>
              <w:rPr>
                <w:lang w:val="en-US" w:eastAsia="zh-CN"/>
              </w:rPr>
            </w:pPr>
            <w:r>
              <w:rPr>
                <w:lang w:val="en-US"/>
              </w:rPr>
              <w:t>CA_n1A-n7B-n78A</w:t>
            </w:r>
          </w:p>
        </w:tc>
        <w:tc>
          <w:tcPr>
            <w:tcW w:w="2785" w:type="dxa"/>
            <w:tcBorders>
              <w:top w:val="single" w:sz="4" w:space="0" w:color="auto"/>
              <w:left w:val="single" w:sz="4" w:space="0" w:color="auto"/>
              <w:bottom w:val="nil"/>
              <w:right w:val="single" w:sz="4" w:space="0" w:color="auto"/>
            </w:tcBorders>
            <w:vAlign w:val="center"/>
          </w:tcPr>
          <w:p w14:paraId="2D4ECC0D" w14:textId="77777777" w:rsidR="008E34AA" w:rsidRDefault="008E34AA" w:rsidP="0002469A">
            <w:pPr>
              <w:pStyle w:val="TAC"/>
              <w:rPr>
                <w:lang w:val="en-US"/>
              </w:rPr>
            </w:pPr>
            <w:r>
              <w:rPr>
                <w:lang w:val="en-US"/>
              </w:rPr>
              <w:t>CA_n1A-n78A</w:t>
            </w:r>
          </w:p>
          <w:p w14:paraId="42F6CEF0" w14:textId="77777777" w:rsidR="008E34AA" w:rsidRDefault="008E34AA" w:rsidP="0002469A">
            <w:pPr>
              <w:pStyle w:val="TAC"/>
              <w:rPr>
                <w:lang w:val="en-US"/>
              </w:rPr>
            </w:pPr>
            <w:r>
              <w:rPr>
                <w:lang w:val="en-US"/>
              </w:rPr>
              <w:t>CA_n1A-n7A</w:t>
            </w:r>
          </w:p>
          <w:p w14:paraId="116D9A38" w14:textId="77777777" w:rsidR="008E34AA" w:rsidRDefault="008E34AA" w:rsidP="0002469A">
            <w:pPr>
              <w:pStyle w:val="TAC"/>
              <w:rPr>
                <w:lang w:val="en-US"/>
              </w:rPr>
            </w:pPr>
            <w:r>
              <w:rPr>
                <w:lang w:val="en-US"/>
              </w:rPr>
              <w:t>CA_n7A-n78A</w:t>
            </w:r>
          </w:p>
          <w:p w14:paraId="34C1FF55" w14:textId="77777777" w:rsidR="008E34AA" w:rsidRDefault="008E34AA" w:rsidP="0002469A">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16D2112"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29A641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FDA051" w14:textId="77777777" w:rsidR="008E34AA" w:rsidRDefault="008E34AA" w:rsidP="0002469A">
            <w:pPr>
              <w:pStyle w:val="TAC"/>
              <w:rPr>
                <w:lang w:val="en-US" w:eastAsia="zh-CN"/>
              </w:rPr>
            </w:pPr>
            <w:r>
              <w:rPr>
                <w:lang w:val="en-US" w:eastAsia="zh-CN"/>
              </w:rPr>
              <w:t>0</w:t>
            </w:r>
          </w:p>
        </w:tc>
      </w:tr>
      <w:tr w:rsidR="008E34AA" w14:paraId="3F68A9D9" w14:textId="77777777" w:rsidTr="00BD71C5">
        <w:trPr>
          <w:trHeight w:val="29"/>
        </w:trPr>
        <w:tc>
          <w:tcPr>
            <w:tcW w:w="2741" w:type="dxa"/>
            <w:tcBorders>
              <w:top w:val="nil"/>
              <w:left w:val="single" w:sz="4" w:space="0" w:color="auto"/>
              <w:bottom w:val="nil"/>
              <w:right w:val="single" w:sz="4" w:space="0" w:color="auto"/>
            </w:tcBorders>
            <w:vAlign w:val="center"/>
          </w:tcPr>
          <w:p w14:paraId="1B04AD85"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1D818848"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5F825"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61D499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C9C9E11" w14:textId="77777777" w:rsidR="008E34AA" w:rsidRDefault="008E34AA" w:rsidP="0002469A">
            <w:pPr>
              <w:pStyle w:val="TAC"/>
              <w:rPr>
                <w:lang w:val="en-US" w:eastAsia="zh-CN"/>
              </w:rPr>
            </w:pPr>
          </w:p>
        </w:tc>
      </w:tr>
      <w:tr w:rsidR="008E34AA" w14:paraId="73EFEE3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D48C219"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4B11DF"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F97B37" w14:textId="77777777" w:rsidR="008E34AA" w:rsidRDefault="008E34AA" w:rsidP="0002469A">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F8D9B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3FC4975F" w14:textId="77777777" w:rsidR="008E34AA" w:rsidRDefault="008E34AA" w:rsidP="0002469A">
            <w:pPr>
              <w:pStyle w:val="TAC"/>
              <w:rPr>
                <w:lang w:val="en-US" w:eastAsia="zh-CN"/>
              </w:rPr>
            </w:pPr>
          </w:p>
        </w:tc>
      </w:tr>
      <w:tr w:rsidR="008E34AA" w14:paraId="0A540E17" w14:textId="77777777" w:rsidTr="00BD71C5">
        <w:trPr>
          <w:trHeight w:val="29"/>
        </w:trPr>
        <w:tc>
          <w:tcPr>
            <w:tcW w:w="2741" w:type="dxa"/>
            <w:tcBorders>
              <w:top w:val="single" w:sz="4" w:space="0" w:color="auto"/>
              <w:left w:val="single" w:sz="4" w:space="0" w:color="auto"/>
              <w:bottom w:val="nil"/>
              <w:right w:val="single" w:sz="4" w:space="0" w:color="auto"/>
            </w:tcBorders>
          </w:tcPr>
          <w:p w14:paraId="569220CC" w14:textId="77777777" w:rsidR="008E34AA" w:rsidRDefault="008E34AA" w:rsidP="0002469A">
            <w:pPr>
              <w:pStyle w:val="TAC"/>
              <w:rPr>
                <w:lang w:val="en-US" w:eastAsia="zh-CN"/>
              </w:rPr>
            </w:pPr>
            <w:r>
              <w:rPr>
                <w:lang w:val="en-US"/>
              </w:rPr>
              <w:t>CA_n1A-n7B-n78(2A)</w:t>
            </w:r>
          </w:p>
        </w:tc>
        <w:tc>
          <w:tcPr>
            <w:tcW w:w="2785" w:type="dxa"/>
            <w:tcBorders>
              <w:top w:val="single" w:sz="4" w:space="0" w:color="auto"/>
              <w:left w:val="single" w:sz="4" w:space="0" w:color="auto"/>
              <w:bottom w:val="nil"/>
              <w:right w:val="single" w:sz="4" w:space="0" w:color="auto"/>
            </w:tcBorders>
            <w:vAlign w:val="center"/>
          </w:tcPr>
          <w:p w14:paraId="3F011F21" w14:textId="77777777" w:rsidR="008E34AA" w:rsidRDefault="008E34AA" w:rsidP="0002469A">
            <w:pPr>
              <w:pStyle w:val="TAC"/>
              <w:rPr>
                <w:lang w:val="en-US"/>
              </w:rPr>
            </w:pPr>
            <w:r>
              <w:rPr>
                <w:lang w:val="en-US"/>
              </w:rPr>
              <w:t>CA_n1A-n78A</w:t>
            </w:r>
          </w:p>
          <w:p w14:paraId="291419D8" w14:textId="77777777" w:rsidR="008E34AA" w:rsidRDefault="008E34AA" w:rsidP="0002469A">
            <w:pPr>
              <w:pStyle w:val="TAC"/>
              <w:rPr>
                <w:lang w:val="en-US"/>
              </w:rPr>
            </w:pPr>
            <w:r>
              <w:rPr>
                <w:lang w:val="en-US"/>
              </w:rPr>
              <w:t>CA_n1A-n7A</w:t>
            </w:r>
          </w:p>
          <w:p w14:paraId="033039AE" w14:textId="77777777" w:rsidR="008E34AA" w:rsidRDefault="008E34AA" w:rsidP="0002469A">
            <w:pPr>
              <w:pStyle w:val="TAC"/>
              <w:rPr>
                <w:lang w:val="en-US"/>
              </w:rPr>
            </w:pPr>
            <w:r>
              <w:rPr>
                <w:lang w:val="en-US"/>
              </w:rPr>
              <w:t>CA_n7A-n78A</w:t>
            </w:r>
          </w:p>
          <w:p w14:paraId="6C218341" w14:textId="77777777" w:rsidR="008E34AA" w:rsidRDefault="008E34AA" w:rsidP="0002469A">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CB5338C"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E877806"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E1442D1" w14:textId="77777777" w:rsidR="008E34AA" w:rsidRDefault="008E34AA" w:rsidP="0002469A">
            <w:pPr>
              <w:pStyle w:val="TAC"/>
              <w:rPr>
                <w:lang w:val="en-US" w:eastAsia="zh-CN"/>
              </w:rPr>
            </w:pPr>
            <w:r>
              <w:rPr>
                <w:lang w:val="en-US" w:eastAsia="zh-CN"/>
              </w:rPr>
              <w:t>0</w:t>
            </w:r>
          </w:p>
        </w:tc>
      </w:tr>
      <w:tr w:rsidR="008E34AA" w14:paraId="6DF0C793" w14:textId="77777777" w:rsidTr="00BD71C5">
        <w:trPr>
          <w:trHeight w:val="29"/>
        </w:trPr>
        <w:tc>
          <w:tcPr>
            <w:tcW w:w="2741" w:type="dxa"/>
            <w:tcBorders>
              <w:top w:val="nil"/>
              <w:left w:val="single" w:sz="4" w:space="0" w:color="auto"/>
              <w:bottom w:val="nil"/>
              <w:right w:val="single" w:sz="4" w:space="0" w:color="auto"/>
            </w:tcBorders>
            <w:vAlign w:val="center"/>
          </w:tcPr>
          <w:p w14:paraId="55AD4ABE"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74193250"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C185C"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62F271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9FC4506" w14:textId="77777777" w:rsidR="008E34AA" w:rsidRDefault="008E34AA" w:rsidP="0002469A">
            <w:pPr>
              <w:pStyle w:val="TAC"/>
              <w:rPr>
                <w:lang w:val="en-US" w:eastAsia="zh-CN"/>
              </w:rPr>
            </w:pPr>
          </w:p>
        </w:tc>
      </w:tr>
      <w:tr w:rsidR="008E34AA" w14:paraId="118E054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9254EC8"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4C3C94"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CBF27" w14:textId="77777777" w:rsidR="008E34AA" w:rsidRDefault="008E34AA" w:rsidP="0002469A">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DFDF64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2DE346D" w14:textId="77777777" w:rsidR="008E34AA" w:rsidRDefault="008E34AA" w:rsidP="0002469A">
            <w:pPr>
              <w:pStyle w:val="TAC"/>
              <w:rPr>
                <w:lang w:val="en-US" w:eastAsia="zh-CN"/>
              </w:rPr>
            </w:pPr>
          </w:p>
        </w:tc>
      </w:tr>
      <w:tr w:rsidR="008E34AA" w14:paraId="6C96D28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06D39CE"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494F527A"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31BE678"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0653C65" w14:textId="77777777" w:rsidR="008E34AA" w:rsidRDefault="008E34AA" w:rsidP="0002469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6CACE61"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D5C27F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77236C" w14:textId="77777777" w:rsidR="008E34AA" w:rsidRDefault="008E34AA" w:rsidP="0002469A">
            <w:pPr>
              <w:pStyle w:val="TAC"/>
              <w:rPr>
                <w:lang w:val="en-US" w:eastAsia="zh-CN"/>
              </w:rPr>
            </w:pPr>
            <w:r>
              <w:rPr>
                <w:lang w:val="en-US" w:eastAsia="zh-CN"/>
              </w:rPr>
              <w:t>0</w:t>
            </w:r>
          </w:p>
        </w:tc>
      </w:tr>
      <w:tr w:rsidR="008E34AA" w14:paraId="79B7304C" w14:textId="77777777" w:rsidTr="00BD71C5">
        <w:trPr>
          <w:trHeight w:val="29"/>
        </w:trPr>
        <w:tc>
          <w:tcPr>
            <w:tcW w:w="2741" w:type="dxa"/>
            <w:tcBorders>
              <w:top w:val="nil"/>
              <w:left w:val="single" w:sz="4" w:space="0" w:color="auto"/>
              <w:bottom w:val="nil"/>
              <w:right w:val="single" w:sz="4" w:space="0" w:color="auto"/>
            </w:tcBorders>
            <w:vAlign w:val="center"/>
          </w:tcPr>
          <w:p w14:paraId="71168AC2"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08D623E6"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BE5EE"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12097D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A6E6F77" w14:textId="77777777" w:rsidR="008E34AA" w:rsidRDefault="008E34AA" w:rsidP="0002469A">
            <w:pPr>
              <w:pStyle w:val="TAC"/>
              <w:rPr>
                <w:lang w:val="en-US" w:eastAsia="zh-CN"/>
              </w:rPr>
            </w:pPr>
          </w:p>
        </w:tc>
      </w:tr>
      <w:tr w:rsidR="008E34AA" w14:paraId="575ED2AC" w14:textId="77777777" w:rsidTr="00BD71C5">
        <w:trPr>
          <w:trHeight w:val="29"/>
        </w:trPr>
        <w:tc>
          <w:tcPr>
            <w:tcW w:w="2741" w:type="dxa"/>
            <w:tcBorders>
              <w:top w:val="nil"/>
              <w:left w:val="single" w:sz="4" w:space="0" w:color="auto"/>
              <w:bottom w:val="nil"/>
              <w:right w:val="single" w:sz="4" w:space="0" w:color="auto"/>
            </w:tcBorders>
            <w:vAlign w:val="center"/>
          </w:tcPr>
          <w:p w14:paraId="03C4CE6C"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2FAD9F"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482EE" w14:textId="77777777" w:rsidR="008E34AA" w:rsidRDefault="008E34AA" w:rsidP="0002469A">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3BFB9F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D4DA925" w14:textId="77777777" w:rsidR="008E34AA" w:rsidRDefault="008E34AA" w:rsidP="0002469A">
            <w:pPr>
              <w:pStyle w:val="TAC"/>
              <w:rPr>
                <w:lang w:val="en-US" w:eastAsia="zh-CN"/>
              </w:rPr>
            </w:pPr>
          </w:p>
        </w:tc>
      </w:tr>
      <w:tr w:rsidR="008E34AA" w14:paraId="15AFF818" w14:textId="77777777" w:rsidTr="00BD71C5">
        <w:trPr>
          <w:trHeight w:val="29"/>
        </w:trPr>
        <w:tc>
          <w:tcPr>
            <w:tcW w:w="2741" w:type="dxa"/>
            <w:tcBorders>
              <w:top w:val="nil"/>
              <w:left w:val="single" w:sz="4" w:space="0" w:color="auto"/>
              <w:bottom w:val="nil"/>
              <w:right w:val="single" w:sz="4" w:space="0" w:color="auto"/>
            </w:tcBorders>
            <w:vAlign w:val="center"/>
          </w:tcPr>
          <w:p w14:paraId="6BC4EF6B" w14:textId="77777777" w:rsidR="008E34AA" w:rsidRDefault="008E34AA" w:rsidP="0002469A">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7D21BB07" w14:textId="77777777" w:rsidR="008E34AA" w:rsidRDefault="008E34AA" w:rsidP="0002469A">
            <w:pPr>
              <w:pStyle w:val="TAC"/>
              <w:rPr>
                <w:lang w:val="en-US" w:eastAsia="zh-CN"/>
              </w:rPr>
            </w:pPr>
            <w:r>
              <w:rPr>
                <w:lang w:val="en-US" w:eastAsia="zh-CN"/>
              </w:rPr>
              <w:t>CA_n78(2A)</w:t>
            </w:r>
          </w:p>
          <w:p w14:paraId="1210EFC3"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ECAB4D4"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187EA34" w14:textId="77777777" w:rsidR="008E34AA" w:rsidRDefault="008E34AA" w:rsidP="0002469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630A7C7" w14:textId="77777777" w:rsidR="008E34AA" w:rsidRDefault="008E34AA" w:rsidP="0002469A">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3A163C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7E4F2A" w14:textId="77777777" w:rsidR="008E34AA" w:rsidRDefault="008E34AA" w:rsidP="0002469A">
            <w:pPr>
              <w:pStyle w:val="TAC"/>
              <w:rPr>
                <w:lang w:val="en-US" w:eastAsia="zh-CN"/>
              </w:rPr>
            </w:pPr>
            <w:r>
              <w:rPr>
                <w:lang w:val="en-US" w:eastAsia="zh-CN"/>
              </w:rPr>
              <w:t>1</w:t>
            </w:r>
          </w:p>
        </w:tc>
      </w:tr>
      <w:tr w:rsidR="008E34AA" w14:paraId="36F97A74" w14:textId="77777777" w:rsidTr="00BD71C5">
        <w:trPr>
          <w:trHeight w:val="29"/>
        </w:trPr>
        <w:tc>
          <w:tcPr>
            <w:tcW w:w="2741" w:type="dxa"/>
            <w:tcBorders>
              <w:top w:val="nil"/>
              <w:left w:val="single" w:sz="4" w:space="0" w:color="auto"/>
              <w:bottom w:val="nil"/>
              <w:right w:val="single" w:sz="4" w:space="0" w:color="auto"/>
            </w:tcBorders>
            <w:vAlign w:val="center"/>
          </w:tcPr>
          <w:p w14:paraId="1ACD71AF"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568F0C8E"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E19673" w14:textId="77777777" w:rsidR="008E34AA" w:rsidRDefault="008E34AA" w:rsidP="0002469A">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155A51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DAAA7F1" w14:textId="77777777" w:rsidR="008E34AA" w:rsidRDefault="008E34AA" w:rsidP="0002469A">
            <w:pPr>
              <w:pStyle w:val="TAC"/>
              <w:rPr>
                <w:lang w:val="en-US" w:eastAsia="zh-CN"/>
              </w:rPr>
            </w:pPr>
          </w:p>
        </w:tc>
      </w:tr>
      <w:tr w:rsidR="008E34AA" w14:paraId="29E511B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BDB8CEF"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0BA69AA"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748B7B" w14:textId="77777777" w:rsidR="008E34AA" w:rsidRDefault="008E34AA" w:rsidP="0002469A">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17B6A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CC76E74" w14:textId="77777777" w:rsidR="008E34AA" w:rsidRDefault="008E34AA" w:rsidP="0002469A">
            <w:pPr>
              <w:pStyle w:val="TAC"/>
              <w:rPr>
                <w:lang w:val="en-US" w:eastAsia="zh-CN"/>
              </w:rPr>
            </w:pPr>
          </w:p>
        </w:tc>
      </w:tr>
      <w:tr w:rsidR="008E34AA" w14:paraId="70D7EFC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3E45398" w14:textId="77777777" w:rsidR="008E34AA" w:rsidRDefault="008E34AA" w:rsidP="0002469A">
            <w:pPr>
              <w:pStyle w:val="TAC"/>
              <w:rPr>
                <w:lang w:val="en-US" w:eastAsia="zh-CN"/>
              </w:rPr>
            </w:pPr>
            <w:r w:rsidRPr="00903069">
              <w:rPr>
                <w:lang w:val="en-US" w:eastAsia="zh-CN"/>
              </w:rPr>
              <w:t>CA_n1A-n7A-n78C</w:t>
            </w:r>
          </w:p>
        </w:tc>
        <w:tc>
          <w:tcPr>
            <w:tcW w:w="2785" w:type="dxa"/>
            <w:tcBorders>
              <w:top w:val="single" w:sz="4" w:space="0" w:color="auto"/>
              <w:left w:val="single" w:sz="4" w:space="0" w:color="auto"/>
              <w:bottom w:val="nil"/>
              <w:right w:val="single" w:sz="4" w:space="0" w:color="auto"/>
            </w:tcBorders>
            <w:vAlign w:val="center"/>
          </w:tcPr>
          <w:p w14:paraId="7967D312"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F19461D"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7A381A8" w14:textId="77777777" w:rsidR="008E34AA" w:rsidRDefault="008E34AA" w:rsidP="0002469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6B1C992"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D8EC114" w14:textId="77777777" w:rsidR="008E34AA" w:rsidRDefault="008E34AA" w:rsidP="0002469A">
            <w:pPr>
              <w:pStyle w:val="TAC"/>
              <w:rPr>
                <w:rFonts w:cs="Arial"/>
                <w:color w:val="000000"/>
                <w:szCs w:val="18"/>
                <w:lang w:val="en-US" w:eastAsia="zh-CN" w:bidi="ar"/>
              </w:rPr>
            </w:pPr>
            <w:r>
              <w:rPr>
                <w:rFonts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5891EA57" w14:textId="77777777" w:rsidR="008E34AA" w:rsidRDefault="008E34AA" w:rsidP="0002469A">
            <w:pPr>
              <w:pStyle w:val="TAC"/>
              <w:rPr>
                <w:lang w:val="en-US" w:eastAsia="zh-CN"/>
              </w:rPr>
            </w:pPr>
            <w:r>
              <w:rPr>
                <w:lang w:val="en-US" w:eastAsia="zh-CN"/>
              </w:rPr>
              <w:t>0</w:t>
            </w:r>
          </w:p>
        </w:tc>
      </w:tr>
      <w:tr w:rsidR="008E34AA" w14:paraId="00C18591" w14:textId="77777777" w:rsidTr="00BD71C5">
        <w:trPr>
          <w:trHeight w:val="29"/>
        </w:trPr>
        <w:tc>
          <w:tcPr>
            <w:tcW w:w="2741" w:type="dxa"/>
            <w:tcBorders>
              <w:top w:val="nil"/>
              <w:left w:val="single" w:sz="4" w:space="0" w:color="auto"/>
              <w:bottom w:val="nil"/>
              <w:right w:val="single" w:sz="4" w:space="0" w:color="auto"/>
            </w:tcBorders>
            <w:vAlign w:val="center"/>
          </w:tcPr>
          <w:p w14:paraId="2716C63E"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FBFF24B"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F02CE" w14:textId="77777777" w:rsidR="008E34AA" w:rsidRDefault="008E34AA" w:rsidP="0002469A">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7DB97B0" w14:textId="77777777" w:rsidR="008E34AA" w:rsidRDefault="008E34AA" w:rsidP="0002469A">
            <w:pPr>
              <w:pStyle w:val="TAC"/>
              <w:rPr>
                <w:rFonts w:cs="Arial"/>
                <w:color w:val="000000"/>
                <w:szCs w:val="18"/>
                <w:lang w:val="en-US" w:eastAsia="zh-CN" w:bidi="ar"/>
              </w:rPr>
            </w:pPr>
            <w:r>
              <w:rPr>
                <w:rFonts w:cs="Arial"/>
                <w:szCs w:val="18"/>
              </w:rPr>
              <w:t>5, 10, 15, 20, 25, 30, 40, 50</w:t>
            </w:r>
          </w:p>
        </w:tc>
        <w:tc>
          <w:tcPr>
            <w:tcW w:w="2445" w:type="dxa"/>
            <w:tcBorders>
              <w:top w:val="nil"/>
              <w:left w:val="single" w:sz="4" w:space="0" w:color="auto"/>
              <w:bottom w:val="nil"/>
              <w:right w:val="single" w:sz="4" w:space="0" w:color="auto"/>
            </w:tcBorders>
            <w:vAlign w:val="center"/>
          </w:tcPr>
          <w:p w14:paraId="4E5728B5" w14:textId="77777777" w:rsidR="008E34AA" w:rsidRDefault="008E34AA" w:rsidP="0002469A">
            <w:pPr>
              <w:pStyle w:val="TAC"/>
              <w:rPr>
                <w:lang w:val="en-US" w:eastAsia="zh-CN"/>
              </w:rPr>
            </w:pPr>
          </w:p>
        </w:tc>
      </w:tr>
      <w:tr w:rsidR="008E34AA" w14:paraId="58AD445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B2DCF0A"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6C716C"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829D2" w14:textId="77777777" w:rsidR="008E34AA" w:rsidRDefault="008E34AA" w:rsidP="0002469A">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791689" w14:textId="77777777" w:rsidR="008E34AA" w:rsidRDefault="008E34AA" w:rsidP="0002469A">
            <w:pPr>
              <w:pStyle w:val="TAC"/>
              <w:rPr>
                <w:rFonts w:cs="Arial"/>
                <w:color w:val="000000"/>
                <w:szCs w:val="18"/>
                <w:lang w:val="en-US" w:eastAsia="zh-CN" w:bidi="ar"/>
              </w:rPr>
            </w:pPr>
            <w:r>
              <w:rPr>
                <w:rFonts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756256EA" w14:textId="77777777" w:rsidR="008E34AA" w:rsidRDefault="008E34AA" w:rsidP="0002469A">
            <w:pPr>
              <w:pStyle w:val="TAC"/>
              <w:rPr>
                <w:lang w:val="en-US" w:eastAsia="zh-CN"/>
              </w:rPr>
            </w:pPr>
          </w:p>
        </w:tc>
      </w:tr>
      <w:tr w:rsidR="008E34AA" w14:paraId="4B26568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A23CF32"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AD061DF" w14:textId="77777777" w:rsidR="008E34AA" w:rsidRPr="002527EC" w:rsidRDefault="008E34AA" w:rsidP="0002469A">
            <w:pPr>
              <w:pStyle w:val="TAC"/>
              <w:rPr>
                <w:lang w:val="en-US" w:eastAsia="ja-JP"/>
              </w:rPr>
            </w:pPr>
            <w:r>
              <w:rPr>
                <w:lang w:val="en-US" w:eastAsia="zh-CN"/>
              </w:rPr>
              <w:t>CA</w:t>
            </w:r>
            <w:r>
              <w:rPr>
                <w:lang w:val="en-US"/>
              </w:rPr>
              <w:t>_</w:t>
            </w:r>
            <w:r>
              <w:rPr>
                <w:lang w:val="en-US" w:eastAsia="zh-CN"/>
              </w:rPr>
              <w:t>n1</w:t>
            </w:r>
            <w:r w:rsidRPr="002527EC">
              <w:rPr>
                <w:lang w:val="en-US" w:eastAsia="ja-JP"/>
              </w:rPr>
              <w:t>A-</w:t>
            </w:r>
            <w:r>
              <w:rPr>
                <w:lang w:val="en-US" w:eastAsia="zh-CN"/>
              </w:rPr>
              <w:t>n8</w:t>
            </w:r>
            <w:r w:rsidRPr="002527EC">
              <w:rPr>
                <w:lang w:val="en-US" w:eastAsia="ja-JP"/>
              </w:rPr>
              <w:t>A</w:t>
            </w:r>
          </w:p>
          <w:p w14:paraId="47475E09" w14:textId="77777777" w:rsidR="008E34AA" w:rsidRPr="002527EC" w:rsidRDefault="008E34AA" w:rsidP="0002469A">
            <w:pPr>
              <w:pStyle w:val="TAC"/>
              <w:rPr>
                <w:lang w:val="en-US" w:eastAsia="ja-JP"/>
              </w:rPr>
            </w:pPr>
            <w:r>
              <w:rPr>
                <w:lang w:val="en-US" w:eastAsia="zh-CN"/>
              </w:rPr>
              <w:t>CA</w:t>
            </w:r>
            <w:r>
              <w:rPr>
                <w:lang w:val="en-US"/>
              </w:rPr>
              <w:t>_</w:t>
            </w:r>
            <w:r>
              <w:rPr>
                <w:lang w:val="en-US" w:eastAsia="zh-CN"/>
              </w:rPr>
              <w:t>n1</w:t>
            </w:r>
            <w:r w:rsidRPr="002527EC">
              <w:rPr>
                <w:lang w:val="en-US" w:eastAsia="ja-JP"/>
              </w:rPr>
              <w:t>A-</w:t>
            </w:r>
            <w:r>
              <w:rPr>
                <w:lang w:val="en-US" w:eastAsia="zh-CN"/>
              </w:rPr>
              <w:t>n</w:t>
            </w:r>
            <w:r>
              <w:rPr>
                <w:rFonts w:hint="eastAsia"/>
                <w:lang w:val="en-US" w:eastAsia="zh-CN"/>
              </w:rPr>
              <w:t>7</w:t>
            </w:r>
            <w:r>
              <w:rPr>
                <w:lang w:val="en-US" w:eastAsia="zh-CN"/>
              </w:rPr>
              <w:t>8</w:t>
            </w:r>
            <w:r w:rsidRPr="002527EC">
              <w:rPr>
                <w:lang w:val="en-US" w:eastAsia="ja-JP"/>
              </w:rPr>
              <w:t>A</w:t>
            </w:r>
          </w:p>
          <w:p w14:paraId="17EF57B0" w14:textId="77777777" w:rsidR="008E34AA" w:rsidRDefault="008E34AA" w:rsidP="0002469A">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5403BB4D" w14:textId="77777777" w:rsidR="008E34AA" w:rsidRDefault="008E34AA" w:rsidP="0002469A">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E3553F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E1E54B" w14:textId="77777777" w:rsidR="008E34AA" w:rsidRDefault="008E34AA" w:rsidP="0002469A">
            <w:pPr>
              <w:pStyle w:val="TAC"/>
              <w:rPr>
                <w:lang w:val="en-US" w:eastAsia="zh-CN"/>
              </w:rPr>
            </w:pPr>
            <w:r>
              <w:rPr>
                <w:lang w:val="en-US" w:eastAsia="zh-CN"/>
              </w:rPr>
              <w:t>0</w:t>
            </w:r>
          </w:p>
        </w:tc>
      </w:tr>
      <w:tr w:rsidR="008E34AA" w14:paraId="517B3A18" w14:textId="77777777" w:rsidTr="00BD71C5">
        <w:trPr>
          <w:trHeight w:val="29"/>
        </w:trPr>
        <w:tc>
          <w:tcPr>
            <w:tcW w:w="2741" w:type="dxa"/>
            <w:tcBorders>
              <w:top w:val="nil"/>
              <w:left w:val="single" w:sz="4" w:space="0" w:color="auto"/>
              <w:bottom w:val="nil"/>
              <w:right w:val="single" w:sz="4" w:space="0" w:color="auto"/>
            </w:tcBorders>
            <w:vAlign w:val="center"/>
          </w:tcPr>
          <w:p w14:paraId="18D30CB5"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739B390B"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E84B2A" w14:textId="77777777" w:rsidR="008E34AA" w:rsidRDefault="008E34AA" w:rsidP="0002469A">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E9860F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CC2A30" w14:textId="77777777" w:rsidR="008E34AA" w:rsidRDefault="008E34AA" w:rsidP="0002469A">
            <w:pPr>
              <w:pStyle w:val="TAC"/>
              <w:rPr>
                <w:lang w:val="en-US" w:eastAsia="zh-CN"/>
              </w:rPr>
            </w:pPr>
          </w:p>
        </w:tc>
      </w:tr>
      <w:tr w:rsidR="008E34AA" w14:paraId="78166CD6" w14:textId="77777777" w:rsidTr="00BD71C5">
        <w:trPr>
          <w:trHeight w:val="29"/>
        </w:trPr>
        <w:tc>
          <w:tcPr>
            <w:tcW w:w="2741" w:type="dxa"/>
            <w:tcBorders>
              <w:top w:val="nil"/>
              <w:left w:val="single" w:sz="4" w:space="0" w:color="auto"/>
              <w:bottom w:val="nil"/>
              <w:right w:val="single" w:sz="4" w:space="0" w:color="auto"/>
            </w:tcBorders>
            <w:vAlign w:val="center"/>
          </w:tcPr>
          <w:p w14:paraId="7F708F92"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C40C09D"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2A0226" w14:textId="77777777" w:rsidR="008E34AA" w:rsidRDefault="008E34AA" w:rsidP="0002469A">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A1781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E882593" w14:textId="77777777" w:rsidR="008E34AA" w:rsidRDefault="008E34AA" w:rsidP="0002469A">
            <w:pPr>
              <w:pStyle w:val="TAC"/>
              <w:rPr>
                <w:lang w:val="en-US" w:eastAsia="zh-CN"/>
              </w:rPr>
            </w:pPr>
          </w:p>
        </w:tc>
      </w:tr>
      <w:tr w:rsidR="008E34AA" w14:paraId="703D4450" w14:textId="77777777" w:rsidTr="00BD71C5">
        <w:trPr>
          <w:trHeight w:val="29"/>
        </w:trPr>
        <w:tc>
          <w:tcPr>
            <w:tcW w:w="2741" w:type="dxa"/>
            <w:tcBorders>
              <w:top w:val="nil"/>
              <w:left w:val="single" w:sz="4" w:space="0" w:color="auto"/>
              <w:bottom w:val="nil"/>
              <w:right w:val="single" w:sz="4" w:space="0" w:color="auto"/>
            </w:tcBorders>
            <w:vAlign w:val="center"/>
          </w:tcPr>
          <w:p w14:paraId="0F5A5870" w14:textId="77777777" w:rsidR="008E34AA" w:rsidRDefault="008E34AA" w:rsidP="0002469A">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17FF7C8F" w14:textId="77777777" w:rsidR="008E34AA" w:rsidRDefault="008E34AA" w:rsidP="0002469A">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F5A3272" w14:textId="77777777" w:rsidR="008E34AA" w:rsidRDefault="008E34AA" w:rsidP="0002469A">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4E179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EC6722" w14:textId="77777777" w:rsidR="008E34AA" w:rsidRDefault="008E34AA" w:rsidP="0002469A">
            <w:pPr>
              <w:pStyle w:val="TAC"/>
              <w:rPr>
                <w:lang w:val="en-US" w:eastAsia="zh-CN"/>
              </w:rPr>
            </w:pPr>
            <w:r>
              <w:rPr>
                <w:lang w:val="en-US" w:eastAsia="zh-CN"/>
              </w:rPr>
              <w:t>1</w:t>
            </w:r>
          </w:p>
        </w:tc>
      </w:tr>
      <w:tr w:rsidR="008E34AA" w14:paraId="661B0979" w14:textId="77777777" w:rsidTr="00BD71C5">
        <w:trPr>
          <w:trHeight w:val="29"/>
        </w:trPr>
        <w:tc>
          <w:tcPr>
            <w:tcW w:w="2741" w:type="dxa"/>
            <w:tcBorders>
              <w:top w:val="nil"/>
              <w:left w:val="single" w:sz="4" w:space="0" w:color="auto"/>
              <w:bottom w:val="nil"/>
              <w:right w:val="single" w:sz="4" w:space="0" w:color="auto"/>
            </w:tcBorders>
            <w:vAlign w:val="center"/>
          </w:tcPr>
          <w:p w14:paraId="7972B466"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407FAE02"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434D6D" w14:textId="77777777" w:rsidR="008E34AA" w:rsidRDefault="008E34AA" w:rsidP="0002469A">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9FE527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AEB9CF" w14:textId="77777777" w:rsidR="008E34AA" w:rsidRDefault="008E34AA" w:rsidP="0002469A">
            <w:pPr>
              <w:pStyle w:val="TAC"/>
              <w:rPr>
                <w:lang w:val="en-US" w:eastAsia="zh-CN"/>
              </w:rPr>
            </w:pPr>
          </w:p>
        </w:tc>
      </w:tr>
      <w:tr w:rsidR="008E34AA" w14:paraId="3B84477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647478A"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7905824"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924335" w14:textId="77777777" w:rsidR="008E34AA" w:rsidRDefault="008E34AA" w:rsidP="0002469A">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12911D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F9E0075" w14:textId="77777777" w:rsidR="008E34AA" w:rsidRDefault="008E34AA" w:rsidP="0002469A">
            <w:pPr>
              <w:pStyle w:val="TAC"/>
              <w:rPr>
                <w:lang w:val="en-US" w:eastAsia="zh-CN"/>
              </w:rPr>
            </w:pPr>
          </w:p>
        </w:tc>
      </w:tr>
      <w:tr w:rsidR="008E34AA" w14:paraId="2946AB6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CB5AA11"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404A3D38" w14:textId="77777777" w:rsidR="008E34AA" w:rsidRDefault="008E34AA" w:rsidP="0002469A">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B1B6E86" w14:textId="77777777" w:rsidR="008E34AA" w:rsidRDefault="008E34AA" w:rsidP="0002469A">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66BFB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8BCD0F" w14:textId="77777777" w:rsidR="008E34AA" w:rsidRDefault="008E34AA" w:rsidP="0002469A">
            <w:pPr>
              <w:pStyle w:val="TAC"/>
              <w:rPr>
                <w:lang w:val="en-US" w:eastAsia="zh-CN"/>
              </w:rPr>
            </w:pPr>
            <w:r>
              <w:rPr>
                <w:lang w:val="en-US" w:eastAsia="zh-CN"/>
              </w:rPr>
              <w:t>0</w:t>
            </w:r>
          </w:p>
        </w:tc>
      </w:tr>
      <w:tr w:rsidR="008E34AA" w14:paraId="132CE538" w14:textId="77777777" w:rsidTr="00BD71C5">
        <w:trPr>
          <w:trHeight w:val="29"/>
        </w:trPr>
        <w:tc>
          <w:tcPr>
            <w:tcW w:w="2741" w:type="dxa"/>
            <w:tcBorders>
              <w:top w:val="nil"/>
              <w:left w:val="single" w:sz="4" w:space="0" w:color="auto"/>
              <w:bottom w:val="nil"/>
              <w:right w:val="single" w:sz="4" w:space="0" w:color="auto"/>
            </w:tcBorders>
            <w:vAlign w:val="center"/>
          </w:tcPr>
          <w:p w14:paraId="1729E73C"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3D989C59"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B2DAF9" w14:textId="77777777" w:rsidR="008E34AA" w:rsidRDefault="008E34AA" w:rsidP="0002469A">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28757B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D3D492B" w14:textId="77777777" w:rsidR="008E34AA" w:rsidRDefault="008E34AA" w:rsidP="0002469A">
            <w:pPr>
              <w:pStyle w:val="TAC"/>
              <w:rPr>
                <w:lang w:val="en-US" w:eastAsia="zh-CN"/>
              </w:rPr>
            </w:pPr>
          </w:p>
        </w:tc>
      </w:tr>
      <w:tr w:rsidR="008E34AA" w14:paraId="77552E8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C624CB7"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225EB3D" w14:textId="77777777" w:rsidR="008E34AA" w:rsidRDefault="008E34AA" w:rsidP="0002469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BE4613" w14:textId="77777777" w:rsidR="008E34AA" w:rsidRDefault="008E34AA" w:rsidP="0002469A">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93023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03C9FF56" w14:textId="77777777" w:rsidR="008E34AA" w:rsidRDefault="008E34AA" w:rsidP="0002469A">
            <w:pPr>
              <w:pStyle w:val="TAC"/>
              <w:rPr>
                <w:lang w:val="en-US" w:eastAsia="zh-CN"/>
              </w:rPr>
            </w:pPr>
          </w:p>
        </w:tc>
      </w:tr>
      <w:tr w:rsidR="008E34AA" w14:paraId="12302B9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9E7CCCA" w14:textId="77777777" w:rsidR="008E34AA" w:rsidRDefault="008E34AA" w:rsidP="0002469A">
            <w:pPr>
              <w:pStyle w:val="TAC"/>
              <w:rPr>
                <w:lang w:val="en-US" w:eastAsia="zh-CN"/>
              </w:rPr>
            </w:pPr>
            <w:r>
              <w:rPr>
                <w:lang w:val="en-US"/>
              </w:rPr>
              <w:t>CA_n1A-n8A-n79A</w:t>
            </w:r>
          </w:p>
        </w:tc>
        <w:tc>
          <w:tcPr>
            <w:tcW w:w="2785" w:type="dxa"/>
            <w:tcBorders>
              <w:top w:val="single" w:sz="4" w:space="0" w:color="auto"/>
              <w:left w:val="single" w:sz="4" w:space="0" w:color="auto"/>
              <w:bottom w:val="nil"/>
              <w:right w:val="single" w:sz="4" w:space="0" w:color="auto"/>
            </w:tcBorders>
            <w:vAlign w:val="center"/>
          </w:tcPr>
          <w:p w14:paraId="6CA814B5" w14:textId="77777777" w:rsidR="008E34AA" w:rsidRDefault="008E34AA" w:rsidP="0002469A">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2F4DDB" w14:textId="77777777" w:rsidR="008E34AA" w:rsidRDefault="008E34AA" w:rsidP="0002469A">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CA85D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7CE37E" w14:textId="77777777" w:rsidR="008E34AA" w:rsidRDefault="008E34AA" w:rsidP="0002469A">
            <w:pPr>
              <w:pStyle w:val="TAC"/>
              <w:rPr>
                <w:lang w:val="en-US" w:eastAsia="zh-CN"/>
              </w:rPr>
            </w:pPr>
            <w:r>
              <w:rPr>
                <w:lang w:val="en-US" w:eastAsia="zh-CN"/>
              </w:rPr>
              <w:t>0</w:t>
            </w:r>
          </w:p>
        </w:tc>
      </w:tr>
      <w:tr w:rsidR="008E34AA" w14:paraId="5199FB0F" w14:textId="77777777" w:rsidTr="00BD71C5">
        <w:trPr>
          <w:trHeight w:val="29"/>
        </w:trPr>
        <w:tc>
          <w:tcPr>
            <w:tcW w:w="2741" w:type="dxa"/>
            <w:tcBorders>
              <w:top w:val="nil"/>
              <w:left w:val="single" w:sz="4" w:space="0" w:color="auto"/>
              <w:bottom w:val="nil"/>
              <w:right w:val="single" w:sz="4" w:space="0" w:color="auto"/>
            </w:tcBorders>
            <w:vAlign w:val="center"/>
          </w:tcPr>
          <w:p w14:paraId="5D044EDD"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0952516D"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0A6D9C" w14:textId="77777777" w:rsidR="008E34AA" w:rsidRDefault="008E34AA" w:rsidP="0002469A">
            <w:pPr>
              <w:pStyle w:val="TAC"/>
              <w:rPr>
                <w:lang w:val="en-US" w:eastAsia="zh-CN"/>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91BB73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74F8B26" w14:textId="77777777" w:rsidR="008E34AA" w:rsidRDefault="008E34AA" w:rsidP="0002469A">
            <w:pPr>
              <w:pStyle w:val="TAC"/>
              <w:rPr>
                <w:lang w:val="en-US" w:eastAsia="zh-CN"/>
              </w:rPr>
            </w:pPr>
          </w:p>
        </w:tc>
      </w:tr>
      <w:tr w:rsidR="008E34AA" w14:paraId="4F61026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B414884"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87B02B"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7E2EA6" w14:textId="77777777" w:rsidR="008E34AA" w:rsidRDefault="008E34AA" w:rsidP="0002469A">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5D065A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6D89F38" w14:textId="77777777" w:rsidR="008E34AA" w:rsidRDefault="008E34AA" w:rsidP="0002469A">
            <w:pPr>
              <w:pStyle w:val="TAC"/>
              <w:rPr>
                <w:lang w:val="en-US" w:eastAsia="zh-CN"/>
              </w:rPr>
            </w:pPr>
          </w:p>
        </w:tc>
      </w:tr>
      <w:tr w:rsidR="008E34AA" w14:paraId="533187BF" w14:textId="77777777" w:rsidTr="00BD71C5">
        <w:trPr>
          <w:trHeight w:val="29"/>
        </w:trPr>
        <w:tc>
          <w:tcPr>
            <w:tcW w:w="2741" w:type="dxa"/>
            <w:tcBorders>
              <w:top w:val="single" w:sz="4" w:space="0" w:color="auto"/>
              <w:left w:val="single" w:sz="4" w:space="0" w:color="auto"/>
              <w:bottom w:val="nil"/>
              <w:right w:val="single" w:sz="4" w:space="0" w:color="auto"/>
            </w:tcBorders>
          </w:tcPr>
          <w:p w14:paraId="57A537AD" w14:textId="77777777" w:rsidR="008E34AA" w:rsidRDefault="008E34AA" w:rsidP="0002469A">
            <w:pPr>
              <w:pStyle w:val="TAC"/>
              <w:rPr>
                <w:lang w:val="en-US" w:eastAsia="zh-CN"/>
              </w:rPr>
            </w:pPr>
            <w:r>
              <w:rPr>
                <w:szCs w:val="18"/>
              </w:rPr>
              <w:t>CA_n1</w:t>
            </w:r>
            <w:r>
              <w:rPr>
                <w:szCs w:val="18"/>
                <w:lang w:val="sv-SE"/>
              </w:rPr>
              <w:t>A-</w:t>
            </w:r>
            <w:r>
              <w:rPr>
                <w:szCs w:val="18"/>
              </w:rPr>
              <w:t>n18</w:t>
            </w:r>
            <w:r>
              <w:rPr>
                <w:szCs w:val="18"/>
                <w:lang w:val="sv-SE"/>
              </w:rPr>
              <w:t>A-n28A</w:t>
            </w:r>
          </w:p>
        </w:tc>
        <w:tc>
          <w:tcPr>
            <w:tcW w:w="2785" w:type="dxa"/>
            <w:tcBorders>
              <w:top w:val="single" w:sz="4" w:space="0" w:color="auto"/>
              <w:left w:val="single" w:sz="4" w:space="0" w:color="auto"/>
              <w:bottom w:val="nil"/>
              <w:right w:val="single" w:sz="4" w:space="0" w:color="auto"/>
            </w:tcBorders>
          </w:tcPr>
          <w:p w14:paraId="7855CC06" w14:textId="77777777" w:rsidR="008E34AA" w:rsidRDefault="008E34AA" w:rsidP="0002469A">
            <w:pPr>
              <w:pStyle w:val="TAC"/>
              <w:rPr>
                <w:lang w:val="en-US" w:eastAsia="zh-CN"/>
              </w:rPr>
            </w:pPr>
            <w:r>
              <w:rPr>
                <w:lang w:val="en-US" w:eastAsia="zh-CN"/>
              </w:rPr>
              <w:t xml:space="preserve"> CA_n1A-n18A</w:t>
            </w:r>
          </w:p>
          <w:p w14:paraId="0E80FCC4" w14:textId="77777777" w:rsidR="008E34AA" w:rsidRDefault="008E34AA" w:rsidP="0002469A">
            <w:pPr>
              <w:pStyle w:val="TAC"/>
              <w:rPr>
                <w:lang w:val="en-US" w:eastAsia="zh-CN"/>
              </w:rPr>
            </w:pPr>
            <w:r>
              <w:rPr>
                <w:lang w:val="en-US" w:eastAsia="zh-CN"/>
              </w:rPr>
              <w:t>CA_n1A-n28A</w:t>
            </w:r>
          </w:p>
          <w:p w14:paraId="056DA4FA" w14:textId="77777777" w:rsidR="008E34AA" w:rsidRDefault="008E34AA" w:rsidP="0002469A">
            <w:pPr>
              <w:pStyle w:val="TAC"/>
              <w:rPr>
                <w:lang w:val="en-US" w:eastAsia="zh-CN"/>
              </w:rPr>
            </w:pPr>
            <w:r>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5A5EC005" w14:textId="77777777" w:rsidR="008E34AA" w:rsidRDefault="008E34AA" w:rsidP="0002469A">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FF9584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1BBD9609" w14:textId="77777777" w:rsidR="008E34AA" w:rsidRDefault="008E34AA" w:rsidP="0002469A">
            <w:pPr>
              <w:pStyle w:val="TAC"/>
              <w:rPr>
                <w:lang w:val="en-US" w:eastAsia="zh-CN"/>
              </w:rPr>
            </w:pPr>
            <w:r>
              <w:rPr>
                <w:lang w:val="en-US" w:eastAsia="zh-CN"/>
              </w:rPr>
              <w:t>0</w:t>
            </w:r>
          </w:p>
        </w:tc>
      </w:tr>
      <w:tr w:rsidR="008E34AA" w14:paraId="1A649E98" w14:textId="77777777" w:rsidTr="00BD71C5">
        <w:trPr>
          <w:trHeight w:val="29"/>
        </w:trPr>
        <w:tc>
          <w:tcPr>
            <w:tcW w:w="2741" w:type="dxa"/>
            <w:tcBorders>
              <w:top w:val="nil"/>
              <w:left w:val="single" w:sz="4" w:space="0" w:color="auto"/>
              <w:bottom w:val="nil"/>
              <w:right w:val="single" w:sz="4" w:space="0" w:color="auto"/>
            </w:tcBorders>
          </w:tcPr>
          <w:p w14:paraId="2E31983C"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tcPr>
          <w:p w14:paraId="3FA9F436"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0AA138" w14:textId="77777777" w:rsidR="008E34AA" w:rsidRDefault="008E34AA" w:rsidP="0002469A">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0D7C6E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0F537A5" w14:textId="77777777" w:rsidR="008E34AA" w:rsidRDefault="008E34AA" w:rsidP="0002469A">
            <w:pPr>
              <w:pStyle w:val="TAC"/>
              <w:rPr>
                <w:lang w:val="en-US" w:eastAsia="zh-CN"/>
              </w:rPr>
            </w:pPr>
          </w:p>
        </w:tc>
      </w:tr>
      <w:tr w:rsidR="008E34AA" w14:paraId="73A9DA5D" w14:textId="77777777" w:rsidTr="00BD71C5">
        <w:trPr>
          <w:trHeight w:val="29"/>
        </w:trPr>
        <w:tc>
          <w:tcPr>
            <w:tcW w:w="2741" w:type="dxa"/>
            <w:tcBorders>
              <w:top w:val="nil"/>
              <w:left w:val="single" w:sz="4" w:space="0" w:color="auto"/>
              <w:bottom w:val="single" w:sz="4" w:space="0" w:color="auto"/>
              <w:right w:val="single" w:sz="4" w:space="0" w:color="auto"/>
            </w:tcBorders>
          </w:tcPr>
          <w:p w14:paraId="2124E50B"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F7396D6"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6E604B" w14:textId="77777777" w:rsidR="008E34AA" w:rsidRDefault="008E34AA" w:rsidP="0002469A">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570DAD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2588296C" w14:textId="77777777" w:rsidR="008E34AA" w:rsidRDefault="008E34AA" w:rsidP="0002469A">
            <w:pPr>
              <w:pStyle w:val="TAC"/>
              <w:rPr>
                <w:lang w:val="en-US" w:eastAsia="zh-CN"/>
              </w:rPr>
            </w:pPr>
          </w:p>
        </w:tc>
      </w:tr>
      <w:tr w:rsidR="008E34AA" w14:paraId="120948C8" w14:textId="77777777" w:rsidTr="00BD71C5">
        <w:trPr>
          <w:trHeight w:val="29"/>
        </w:trPr>
        <w:tc>
          <w:tcPr>
            <w:tcW w:w="2741" w:type="dxa"/>
            <w:tcBorders>
              <w:top w:val="single" w:sz="4" w:space="0" w:color="auto"/>
              <w:left w:val="single" w:sz="4" w:space="0" w:color="auto"/>
              <w:bottom w:val="nil"/>
              <w:right w:val="single" w:sz="4" w:space="0" w:color="auto"/>
            </w:tcBorders>
          </w:tcPr>
          <w:p w14:paraId="562B2296" w14:textId="77777777" w:rsidR="008E34AA" w:rsidRDefault="008E34AA" w:rsidP="0002469A">
            <w:pPr>
              <w:pStyle w:val="TAC"/>
              <w:rPr>
                <w:lang w:val="en-US" w:eastAsia="zh-CN"/>
              </w:rPr>
            </w:pPr>
            <w:r>
              <w:rPr>
                <w:szCs w:val="18"/>
              </w:rPr>
              <w:t>CA_n1</w:t>
            </w:r>
            <w:r>
              <w:rPr>
                <w:szCs w:val="18"/>
                <w:lang w:val="sv-SE"/>
              </w:rPr>
              <w:t>A-</w:t>
            </w:r>
            <w:r>
              <w:rPr>
                <w:szCs w:val="18"/>
              </w:rPr>
              <w:t>n18</w:t>
            </w:r>
            <w:r>
              <w:rPr>
                <w:szCs w:val="18"/>
                <w:lang w:val="sv-SE"/>
              </w:rPr>
              <w:t>A-n41A</w:t>
            </w:r>
          </w:p>
        </w:tc>
        <w:tc>
          <w:tcPr>
            <w:tcW w:w="2785" w:type="dxa"/>
            <w:tcBorders>
              <w:top w:val="single" w:sz="4" w:space="0" w:color="auto"/>
              <w:left w:val="single" w:sz="4" w:space="0" w:color="auto"/>
              <w:bottom w:val="nil"/>
              <w:right w:val="single" w:sz="4" w:space="0" w:color="auto"/>
            </w:tcBorders>
          </w:tcPr>
          <w:p w14:paraId="4FDAB79F" w14:textId="77777777" w:rsidR="008E34AA" w:rsidRDefault="008E34AA" w:rsidP="0002469A">
            <w:pPr>
              <w:pStyle w:val="TAC"/>
              <w:rPr>
                <w:lang w:val="en-US" w:eastAsia="zh-CN"/>
              </w:rPr>
            </w:pPr>
            <w:r>
              <w:rPr>
                <w:lang w:val="en-US" w:eastAsia="zh-CN"/>
              </w:rPr>
              <w:t>CA_n1A-n18A</w:t>
            </w:r>
          </w:p>
          <w:p w14:paraId="14C33484" w14:textId="77777777" w:rsidR="008E34AA" w:rsidRDefault="008E34AA" w:rsidP="0002469A">
            <w:pPr>
              <w:pStyle w:val="TAC"/>
              <w:rPr>
                <w:lang w:val="en-US" w:eastAsia="zh-CN"/>
              </w:rPr>
            </w:pPr>
            <w:r>
              <w:rPr>
                <w:lang w:val="en-US" w:eastAsia="zh-CN"/>
              </w:rPr>
              <w:t>CA_n1A-n41A</w:t>
            </w:r>
          </w:p>
          <w:p w14:paraId="1FC2790E" w14:textId="77777777" w:rsidR="008E34AA" w:rsidRDefault="008E34AA" w:rsidP="0002469A">
            <w:pPr>
              <w:pStyle w:val="TAC"/>
              <w:rPr>
                <w:lang w:val="en-US" w:eastAsia="zh-CN"/>
              </w:rPr>
            </w:pPr>
            <w:r>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02AAE468" w14:textId="77777777" w:rsidR="008E34AA" w:rsidRDefault="008E34AA" w:rsidP="0002469A">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10926D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7242E1A" w14:textId="77777777" w:rsidR="008E34AA" w:rsidRDefault="008E34AA" w:rsidP="0002469A">
            <w:pPr>
              <w:pStyle w:val="TAC"/>
              <w:rPr>
                <w:lang w:val="en-US" w:eastAsia="zh-CN"/>
              </w:rPr>
            </w:pPr>
            <w:r>
              <w:rPr>
                <w:lang w:val="en-US" w:eastAsia="zh-CN"/>
              </w:rPr>
              <w:t>0</w:t>
            </w:r>
          </w:p>
        </w:tc>
      </w:tr>
      <w:tr w:rsidR="008E34AA" w14:paraId="22D1F0A1" w14:textId="77777777" w:rsidTr="00BD71C5">
        <w:trPr>
          <w:trHeight w:val="29"/>
        </w:trPr>
        <w:tc>
          <w:tcPr>
            <w:tcW w:w="2741" w:type="dxa"/>
            <w:tcBorders>
              <w:top w:val="nil"/>
              <w:left w:val="single" w:sz="4" w:space="0" w:color="auto"/>
              <w:bottom w:val="nil"/>
              <w:right w:val="single" w:sz="4" w:space="0" w:color="auto"/>
            </w:tcBorders>
          </w:tcPr>
          <w:p w14:paraId="0939D004"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tcPr>
          <w:p w14:paraId="09EDD524"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167596" w14:textId="77777777" w:rsidR="008E34AA" w:rsidRDefault="008E34AA" w:rsidP="0002469A">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CA9B51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595E729" w14:textId="77777777" w:rsidR="008E34AA" w:rsidRDefault="008E34AA" w:rsidP="0002469A">
            <w:pPr>
              <w:pStyle w:val="TAC"/>
              <w:rPr>
                <w:lang w:val="en-US" w:eastAsia="zh-CN"/>
              </w:rPr>
            </w:pPr>
          </w:p>
        </w:tc>
      </w:tr>
      <w:tr w:rsidR="008E34AA" w14:paraId="1DA8FA05" w14:textId="77777777" w:rsidTr="00BD71C5">
        <w:trPr>
          <w:trHeight w:val="29"/>
        </w:trPr>
        <w:tc>
          <w:tcPr>
            <w:tcW w:w="2741" w:type="dxa"/>
            <w:tcBorders>
              <w:top w:val="nil"/>
              <w:left w:val="single" w:sz="4" w:space="0" w:color="auto"/>
              <w:bottom w:val="single" w:sz="4" w:space="0" w:color="auto"/>
              <w:right w:val="single" w:sz="4" w:space="0" w:color="auto"/>
            </w:tcBorders>
          </w:tcPr>
          <w:p w14:paraId="6B091712"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6C6EB6C"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427F01" w14:textId="77777777" w:rsidR="008E34AA" w:rsidRDefault="008E34AA" w:rsidP="0002469A">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0F0B0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4E25DD56" w14:textId="77777777" w:rsidR="008E34AA" w:rsidRDefault="008E34AA" w:rsidP="0002469A">
            <w:pPr>
              <w:pStyle w:val="TAC"/>
              <w:rPr>
                <w:lang w:val="en-US" w:eastAsia="zh-CN"/>
              </w:rPr>
            </w:pPr>
          </w:p>
        </w:tc>
      </w:tr>
      <w:tr w:rsidR="008E34AA" w14:paraId="5D828CFC" w14:textId="77777777" w:rsidTr="00BD71C5">
        <w:trPr>
          <w:trHeight w:val="29"/>
        </w:trPr>
        <w:tc>
          <w:tcPr>
            <w:tcW w:w="2741" w:type="dxa"/>
            <w:tcBorders>
              <w:top w:val="single" w:sz="4" w:space="0" w:color="auto"/>
              <w:left w:val="single" w:sz="4" w:space="0" w:color="auto"/>
              <w:bottom w:val="nil"/>
              <w:right w:val="single" w:sz="4" w:space="0" w:color="auto"/>
            </w:tcBorders>
          </w:tcPr>
          <w:p w14:paraId="768C5A1F" w14:textId="77777777" w:rsidR="008E34AA" w:rsidRDefault="008E34AA" w:rsidP="0002469A">
            <w:pPr>
              <w:pStyle w:val="TAC"/>
              <w:rPr>
                <w:lang w:val="en-US" w:eastAsia="zh-CN"/>
              </w:rPr>
            </w:pPr>
            <w:r>
              <w:rPr>
                <w:szCs w:val="18"/>
              </w:rPr>
              <w:t>CA_n1</w:t>
            </w:r>
            <w:r>
              <w:rPr>
                <w:szCs w:val="18"/>
                <w:lang w:val="sv-SE"/>
              </w:rPr>
              <w:t>A-</w:t>
            </w:r>
            <w:r>
              <w:rPr>
                <w:szCs w:val="18"/>
              </w:rPr>
              <w:t>n18</w:t>
            </w:r>
            <w:r>
              <w:rPr>
                <w:szCs w:val="18"/>
                <w:lang w:val="sv-SE"/>
              </w:rPr>
              <w:t>A-n77A</w:t>
            </w:r>
          </w:p>
        </w:tc>
        <w:tc>
          <w:tcPr>
            <w:tcW w:w="2785" w:type="dxa"/>
            <w:tcBorders>
              <w:top w:val="single" w:sz="4" w:space="0" w:color="auto"/>
              <w:left w:val="single" w:sz="4" w:space="0" w:color="auto"/>
              <w:bottom w:val="nil"/>
              <w:right w:val="single" w:sz="4" w:space="0" w:color="auto"/>
            </w:tcBorders>
          </w:tcPr>
          <w:p w14:paraId="016A3BF8" w14:textId="77777777" w:rsidR="008E34AA" w:rsidRDefault="008E34AA" w:rsidP="0002469A">
            <w:pPr>
              <w:pStyle w:val="TAC"/>
              <w:rPr>
                <w:lang w:val="en-US" w:eastAsia="zh-CN"/>
              </w:rPr>
            </w:pPr>
            <w:r>
              <w:rPr>
                <w:lang w:val="en-US" w:eastAsia="zh-CN"/>
              </w:rPr>
              <w:t xml:space="preserve"> CA_n1A-n18A</w:t>
            </w:r>
          </w:p>
          <w:p w14:paraId="638B515D" w14:textId="77777777" w:rsidR="008E34AA" w:rsidRDefault="008E34AA" w:rsidP="0002469A">
            <w:pPr>
              <w:pStyle w:val="TAC"/>
              <w:rPr>
                <w:lang w:val="en-US" w:eastAsia="zh-CN"/>
              </w:rPr>
            </w:pPr>
            <w:r>
              <w:rPr>
                <w:lang w:val="en-US" w:eastAsia="zh-CN"/>
              </w:rPr>
              <w:t>CA_n1A-n77A</w:t>
            </w:r>
          </w:p>
          <w:p w14:paraId="72BD466F" w14:textId="77777777" w:rsidR="008E34AA" w:rsidRDefault="008E34AA" w:rsidP="0002469A">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6243F9F9" w14:textId="77777777" w:rsidR="008E34AA" w:rsidRDefault="008E34AA" w:rsidP="0002469A">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4D9A3C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C6D7086" w14:textId="77777777" w:rsidR="008E34AA" w:rsidRDefault="008E34AA" w:rsidP="0002469A">
            <w:pPr>
              <w:pStyle w:val="TAC"/>
              <w:rPr>
                <w:lang w:val="en-US" w:eastAsia="zh-CN"/>
              </w:rPr>
            </w:pPr>
            <w:r>
              <w:rPr>
                <w:lang w:val="en-US" w:eastAsia="zh-CN"/>
              </w:rPr>
              <w:t>0</w:t>
            </w:r>
          </w:p>
        </w:tc>
      </w:tr>
      <w:tr w:rsidR="008E34AA" w14:paraId="47CE3F4C" w14:textId="77777777" w:rsidTr="00BD71C5">
        <w:trPr>
          <w:trHeight w:val="29"/>
        </w:trPr>
        <w:tc>
          <w:tcPr>
            <w:tcW w:w="2741" w:type="dxa"/>
            <w:tcBorders>
              <w:top w:val="nil"/>
              <w:left w:val="single" w:sz="4" w:space="0" w:color="auto"/>
              <w:bottom w:val="nil"/>
              <w:right w:val="single" w:sz="4" w:space="0" w:color="auto"/>
            </w:tcBorders>
          </w:tcPr>
          <w:p w14:paraId="7467843F"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tcPr>
          <w:p w14:paraId="424969E2"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56FECD4" w14:textId="77777777" w:rsidR="008E34AA" w:rsidRDefault="008E34AA" w:rsidP="0002469A">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1DD3FC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FE5A3EB" w14:textId="77777777" w:rsidR="008E34AA" w:rsidRDefault="008E34AA" w:rsidP="0002469A">
            <w:pPr>
              <w:pStyle w:val="TAC"/>
              <w:rPr>
                <w:lang w:val="en-US" w:eastAsia="zh-CN"/>
              </w:rPr>
            </w:pPr>
          </w:p>
        </w:tc>
      </w:tr>
      <w:tr w:rsidR="008E34AA" w14:paraId="71AEDF6A" w14:textId="77777777" w:rsidTr="00BD71C5">
        <w:trPr>
          <w:trHeight w:val="29"/>
        </w:trPr>
        <w:tc>
          <w:tcPr>
            <w:tcW w:w="2741" w:type="dxa"/>
            <w:tcBorders>
              <w:top w:val="nil"/>
              <w:left w:val="single" w:sz="4" w:space="0" w:color="auto"/>
              <w:bottom w:val="single" w:sz="4" w:space="0" w:color="auto"/>
              <w:right w:val="single" w:sz="4" w:space="0" w:color="auto"/>
            </w:tcBorders>
          </w:tcPr>
          <w:p w14:paraId="4E5F17AE"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11C5C95"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1888F6" w14:textId="77777777" w:rsidR="008E34AA" w:rsidRDefault="008E34AA" w:rsidP="0002469A">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4B0E1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A69A369" w14:textId="77777777" w:rsidR="008E34AA" w:rsidRDefault="008E34AA" w:rsidP="0002469A">
            <w:pPr>
              <w:pStyle w:val="TAC"/>
              <w:rPr>
                <w:lang w:val="en-US" w:eastAsia="zh-CN"/>
              </w:rPr>
            </w:pPr>
          </w:p>
        </w:tc>
      </w:tr>
      <w:tr w:rsidR="008E34AA" w14:paraId="2810CFEA" w14:textId="77777777" w:rsidTr="00BD71C5">
        <w:trPr>
          <w:trHeight w:val="29"/>
        </w:trPr>
        <w:tc>
          <w:tcPr>
            <w:tcW w:w="2741" w:type="dxa"/>
            <w:tcBorders>
              <w:top w:val="single" w:sz="4" w:space="0" w:color="auto"/>
              <w:left w:val="single" w:sz="4" w:space="0" w:color="auto"/>
              <w:bottom w:val="nil"/>
              <w:right w:val="single" w:sz="4" w:space="0" w:color="auto"/>
            </w:tcBorders>
          </w:tcPr>
          <w:p w14:paraId="5CBDD167" w14:textId="77777777" w:rsidR="008E34AA" w:rsidRDefault="008E34AA" w:rsidP="0002469A">
            <w:pPr>
              <w:pStyle w:val="TAC"/>
              <w:rPr>
                <w:lang w:val="en-US" w:eastAsia="zh-CN"/>
              </w:rPr>
            </w:pPr>
            <w:r>
              <w:rPr>
                <w:lang w:val="en-US" w:eastAsia="zh-CN"/>
              </w:rPr>
              <w:t>CA_n1A-n18A-n77(2A)</w:t>
            </w:r>
          </w:p>
        </w:tc>
        <w:tc>
          <w:tcPr>
            <w:tcW w:w="2785" w:type="dxa"/>
            <w:tcBorders>
              <w:top w:val="single" w:sz="4" w:space="0" w:color="auto"/>
              <w:left w:val="single" w:sz="4" w:space="0" w:color="auto"/>
              <w:bottom w:val="nil"/>
              <w:right w:val="single" w:sz="4" w:space="0" w:color="auto"/>
            </w:tcBorders>
          </w:tcPr>
          <w:p w14:paraId="79174BD5" w14:textId="77777777" w:rsidR="008E34AA" w:rsidRDefault="008E34AA" w:rsidP="0002469A">
            <w:pPr>
              <w:pStyle w:val="TAC"/>
              <w:rPr>
                <w:lang w:val="en-US" w:eastAsia="zh-CN"/>
              </w:rPr>
            </w:pPr>
            <w:r>
              <w:rPr>
                <w:lang w:val="en-US" w:eastAsia="zh-CN"/>
              </w:rPr>
              <w:t>CA_n1A-n18A</w:t>
            </w:r>
          </w:p>
          <w:p w14:paraId="0DC52E68" w14:textId="77777777" w:rsidR="008E34AA" w:rsidRDefault="008E34AA" w:rsidP="0002469A">
            <w:pPr>
              <w:pStyle w:val="TAC"/>
              <w:rPr>
                <w:lang w:val="en-US" w:eastAsia="zh-CN"/>
              </w:rPr>
            </w:pPr>
            <w:r>
              <w:rPr>
                <w:lang w:val="en-US" w:eastAsia="zh-CN"/>
              </w:rPr>
              <w:t>CA_n1A-n77A</w:t>
            </w:r>
          </w:p>
          <w:p w14:paraId="6092015A" w14:textId="77777777" w:rsidR="008E34AA" w:rsidRDefault="008E34AA" w:rsidP="0002469A">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C4AD507" w14:textId="77777777" w:rsidR="008E34AA" w:rsidRDefault="008E34AA" w:rsidP="0002469A">
            <w:pPr>
              <w:pStyle w:val="TAC"/>
              <w:rPr>
                <w:szCs w:val="18"/>
              </w:rPr>
            </w:pPr>
            <w:r>
              <w:rPr>
                <w:rFonts w:eastAsia="DengXian"/>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DDB46A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318D92" w14:textId="77777777" w:rsidR="008E34AA" w:rsidRDefault="008E34AA" w:rsidP="0002469A">
            <w:pPr>
              <w:pStyle w:val="TAC"/>
              <w:rPr>
                <w:lang w:val="en-US" w:eastAsia="zh-CN"/>
              </w:rPr>
            </w:pPr>
            <w:r>
              <w:rPr>
                <w:rFonts w:hint="eastAsia"/>
                <w:lang w:val="en-US" w:eastAsia="zh-CN"/>
              </w:rPr>
              <w:t>0</w:t>
            </w:r>
          </w:p>
        </w:tc>
      </w:tr>
      <w:tr w:rsidR="008E34AA" w14:paraId="149E5F15" w14:textId="77777777" w:rsidTr="00BD71C5">
        <w:trPr>
          <w:trHeight w:val="29"/>
        </w:trPr>
        <w:tc>
          <w:tcPr>
            <w:tcW w:w="2741" w:type="dxa"/>
            <w:tcBorders>
              <w:top w:val="nil"/>
              <w:left w:val="single" w:sz="4" w:space="0" w:color="auto"/>
              <w:bottom w:val="nil"/>
              <w:right w:val="single" w:sz="4" w:space="0" w:color="auto"/>
            </w:tcBorders>
          </w:tcPr>
          <w:p w14:paraId="28050E7D"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tcPr>
          <w:p w14:paraId="65099A04"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C6665AB" w14:textId="77777777" w:rsidR="008E34AA" w:rsidRDefault="008E34AA" w:rsidP="0002469A">
            <w:pPr>
              <w:pStyle w:val="TAC"/>
              <w:rPr>
                <w:szCs w:val="18"/>
              </w:rPr>
            </w:pPr>
            <w:r>
              <w:rPr>
                <w:rFonts w:eastAsia="DengXian"/>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3F571F4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C578538" w14:textId="77777777" w:rsidR="008E34AA" w:rsidRDefault="008E34AA" w:rsidP="0002469A">
            <w:pPr>
              <w:pStyle w:val="TAC"/>
              <w:rPr>
                <w:lang w:val="en-US" w:eastAsia="zh-CN"/>
              </w:rPr>
            </w:pPr>
          </w:p>
        </w:tc>
      </w:tr>
      <w:tr w:rsidR="008E34AA" w14:paraId="310650AD" w14:textId="77777777" w:rsidTr="00BD71C5">
        <w:trPr>
          <w:trHeight w:val="29"/>
        </w:trPr>
        <w:tc>
          <w:tcPr>
            <w:tcW w:w="2741" w:type="dxa"/>
            <w:tcBorders>
              <w:top w:val="nil"/>
              <w:left w:val="single" w:sz="4" w:space="0" w:color="auto"/>
              <w:bottom w:val="single" w:sz="4" w:space="0" w:color="auto"/>
              <w:right w:val="single" w:sz="4" w:space="0" w:color="auto"/>
            </w:tcBorders>
          </w:tcPr>
          <w:p w14:paraId="1AB262C7"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8841DF8"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F7E9D58" w14:textId="77777777" w:rsidR="008E34AA" w:rsidRDefault="008E34AA" w:rsidP="0002469A">
            <w:pPr>
              <w:pStyle w:val="TAC"/>
              <w:rPr>
                <w:szCs w:val="18"/>
              </w:rPr>
            </w:pPr>
            <w:r>
              <w:rPr>
                <w:rFonts w:eastAsia="DengXian"/>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67022D" w14:textId="77777777" w:rsidR="008E34AA" w:rsidRDefault="008E34AA" w:rsidP="0002469A">
            <w:pPr>
              <w:pStyle w:val="TAC"/>
              <w:rPr>
                <w:rFonts w:cs="Arial"/>
                <w:color w:val="000000"/>
                <w:szCs w:val="18"/>
                <w:lang w:val="en-US" w:eastAsia="zh-CN"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15CB3D96" w14:textId="77777777" w:rsidR="008E34AA" w:rsidRDefault="008E34AA" w:rsidP="0002469A">
            <w:pPr>
              <w:pStyle w:val="TAC"/>
              <w:rPr>
                <w:lang w:val="en-US" w:eastAsia="zh-CN"/>
              </w:rPr>
            </w:pPr>
          </w:p>
        </w:tc>
      </w:tr>
      <w:tr w:rsidR="008E34AA" w14:paraId="0826D95D" w14:textId="77777777" w:rsidTr="00BD71C5">
        <w:trPr>
          <w:trHeight w:val="29"/>
        </w:trPr>
        <w:tc>
          <w:tcPr>
            <w:tcW w:w="2741" w:type="dxa"/>
            <w:tcBorders>
              <w:top w:val="nil"/>
              <w:left w:val="single" w:sz="4" w:space="0" w:color="auto"/>
              <w:bottom w:val="nil"/>
              <w:right w:val="single" w:sz="4" w:space="0" w:color="auto"/>
            </w:tcBorders>
          </w:tcPr>
          <w:p w14:paraId="5A51C4A1" w14:textId="77777777" w:rsidR="008E34AA" w:rsidRDefault="008E34AA" w:rsidP="0002469A">
            <w:pPr>
              <w:pStyle w:val="TAC"/>
              <w:rPr>
                <w:lang w:val="en-US" w:eastAsia="zh-CN"/>
              </w:rPr>
            </w:pPr>
            <w:r>
              <w:rPr>
                <w:lang w:val="en-US" w:eastAsia="zh-CN"/>
              </w:rPr>
              <w:t>CA_n1A-n20A-n67A</w:t>
            </w:r>
          </w:p>
        </w:tc>
        <w:tc>
          <w:tcPr>
            <w:tcW w:w="2785" w:type="dxa"/>
            <w:tcBorders>
              <w:top w:val="nil"/>
              <w:left w:val="single" w:sz="4" w:space="0" w:color="auto"/>
              <w:bottom w:val="nil"/>
              <w:right w:val="single" w:sz="4" w:space="0" w:color="auto"/>
            </w:tcBorders>
          </w:tcPr>
          <w:p w14:paraId="0DF12EC8" w14:textId="77777777" w:rsidR="008E34AA" w:rsidRDefault="008E34AA" w:rsidP="0002469A">
            <w:pPr>
              <w:pStyle w:val="TAC"/>
              <w:rPr>
                <w:lang w:val="en-US" w:eastAsia="zh-CN"/>
              </w:rPr>
            </w:pPr>
            <w:r>
              <w:rPr>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789C5D69"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1B86C2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B1AA488" w14:textId="77777777" w:rsidR="008E34AA" w:rsidRDefault="008E34AA" w:rsidP="0002469A">
            <w:pPr>
              <w:pStyle w:val="TAC"/>
              <w:rPr>
                <w:lang w:val="en-US" w:eastAsia="zh-CN"/>
              </w:rPr>
            </w:pPr>
            <w:r>
              <w:rPr>
                <w:lang w:val="en-US" w:eastAsia="zh-CN"/>
              </w:rPr>
              <w:t>0</w:t>
            </w:r>
          </w:p>
        </w:tc>
      </w:tr>
      <w:tr w:rsidR="008E34AA" w14:paraId="47ACCA40" w14:textId="77777777" w:rsidTr="00BD71C5">
        <w:trPr>
          <w:trHeight w:val="29"/>
        </w:trPr>
        <w:tc>
          <w:tcPr>
            <w:tcW w:w="2741" w:type="dxa"/>
            <w:tcBorders>
              <w:top w:val="nil"/>
              <w:left w:val="single" w:sz="4" w:space="0" w:color="auto"/>
              <w:bottom w:val="nil"/>
              <w:right w:val="single" w:sz="4" w:space="0" w:color="auto"/>
            </w:tcBorders>
          </w:tcPr>
          <w:p w14:paraId="556D8419" w14:textId="77777777" w:rsidR="008E34AA" w:rsidRDefault="008E34AA" w:rsidP="0002469A">
            <w:pPr>
              <w:pStyle w:val="TAC"/>
              <w:rPr>
                <w:lang w:val="sv-SE" w:eastAsia="zh-CN"/>
              </w:rPr>
            </w:pPr>
          </w:p>
        </w:tc>
        <w:tc>
          <w:tcPr>
            <w:tcW w:w="2785" w:type="dxa"/>
            <w:tcBorders>
              <w:top w:val="nil"/>
              <w:left w:val="single" w:sz="4" w:space="0" w:color="auto"/>
              <w:bottom w:val="nil"/>
              <w:right w:val="single" w:sz="4" w:space="0" w:color="auto"/>
            </w:tcBorders>
          </w:tcPr>
          <w:p w14:paraId="65719F94"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303CB34" w14:textId="77777777" w:rsidR="008E34AA" w:rsidRDefault="008E34AA" w:rsidP="0002469A">
            <w:pPr>
              <w:pStyle w:val="TAC"/>
              <w:rPr>
                <w:lang w:val="sv-SE"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53976CF2"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33B5EB2" w14:textId="77777777" w:rsidR="008E34AA" w:rsidRDefault="008E34AA" w:rsidP="0002469A">
            <w:pPr>
              <w:pStyle w:val="TAC"/>
              <w:rPr>
                <w:lang w:val="sv-SE" w:eastAsia="zh-CN"/>
              </w:rPr>
            </w:pPr>
          </w:p>
        </w:tc>
      </w:tr>
      <w:tr w:rsidR="008E34AA" w14:paraId="420BAE2A" w14:textId="77777777" w:rsidTr="00BD71C5">
        <w:trPr>
          <w:trHeight w:val="29"/>
        </w:trPr>
        <w:tc>
          <w:tcPr>
            <w:tcW w:w="2741" w:type="dxa"/>
            <w:tcBorders>
              <w:top w:val="nil"/>
              <w:left w:val="single" w:sz="4" w:space="0" w:color="auto"/>
              <w:bottom w:val="single" w:sz="4" w:space="0" w:color="auto"/>
              <w:right w:val="single" w:sz="4" w:space="0" w:color="auto"/>
            </w:tcBorders>
          </w:tcPr>
          <w:p w14:paraId="4AD7CF31" w14:textId="77777777" w:rsidR="008E34AA" w:rsidRDefault="008E34AA" w:rsidP="0002469A">
            <w:pPr>
              <w:pStyle w:val="TAC"/>
              <w:rPr>
                <w:lang w:val="sv-SE" w:eastAsia="zh-CN"/>
              </w:rPr>
            </w:pPr>
          </w:p>
        </w:tc>
        <w:tc>
          <w:tcPr>
            <w:tcW w:w="2785" w:type="dxa"/>
            <w:tcBorders>
              <w:top w:val="nil"/>
              <w:left w:val="single" w:sz="4" w:space="0" w:color="auto"/>
              <w:bottom w:val="single" w:sz="4" w:space="0" w:color="auto"/>
              <w:right w:val="single" w:sz="4" w:space="0" w:color="auto"/>
            </w:tcBorders>
          </w:tcPr>
          <w:p w14:paraId="543471C0"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7AFCC29D" w14:textId="77777777" w:rsidR="008E34AA" w:rsidRDefault="008E34AA" w:rsidP="0002469A">
            <w:pPr>
              <w:pStyle w:val="TAC"/>
              <w:rPr>
                <w:lang w:val="sv-SE"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4DC30881"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E2A2649" w14:textId="77777777" w:rsidR="008E34AA" w:rsidRDefault="008E34AA" w:rsidP="0002469A">
            <w:pPr>
              <w:pStyle w:val="TAC"/>
              <w:rPr>
                <w:lang w:val="sv-SE" w:eastAsia="zh-CN"/>
              </w:rPr>
            </w:pPr>
          </w:p>
        </w:tc>
      </w:tr>
      <w:tr w:rsidR="008E34AA" w14:paraId="6B22162D" w14:textId="77777777" w:rsidTr="00BD71C5">
        <w:trPr>
          <w:trHeight w:val="29"/>
        </w:trPr>
        <w:tc>
          <w:tcPr>
            <w:tcW w:w="2741" w:type="dxa"/>
            <w:tcBorders>
              <w:top w:val="nil"/>
              <w:left w:val="single" w:sz="4" w:space="0" w:color="auto"/>
              <w:bottom w:val="nil"/>
              <w:right w:val="single" w:sz="4" w:space="0" w:color="auto"/>
            </w:tcBorders>
            <w:vAlign w:val="center"/>
          </w:tcPr>
          <w:p w14:paraId="55254D75" w14:textId="77777777" w:rsidR="008E34AA" w:rsidRDefault="008E34AA" w:rsidP="0002469A">
            <w:pPr>
              <w:pStyle w:val="TAC"/>
              <w:rPr>
                <w:kern w:val="2"/>
                <w:szCs w:val="22"/>
                <w:lang w:val="en-US" w:eastAsia="zh-CN"/>
              </w:rPr>
            </w:pPr>
            <w:r>
              <w:rPr>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1319774B" w14:textId="77777777" w:rsidR="008E34AA" w:rsidRDefault="008E34AA" w:rsidP="0002469A">
            <w:pPr>
              <w:pStyle w:val="TAC"/>
              <w:rPr>
                <w:kern w:val="2"/>
                <w:szCs w:val="22"/>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3024067" w14:textId="77777777" w:rsidR="008E34AA" w:rsidRDefault="008E34AA" w:rsidP="0002469A">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86D8630"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CC19FF4" w14:textId="77777777" w:rsidR="008E34AA" w:rsidRDefault="008E34AA" w:rsidP="0002469A">
            <w:pPr>
              <w:pStyle w:val="TAC"/>
              <w:rPr>
                <w:kern w:val="2"/>
                <w:szCs w:val="22"/>
                <w:lang w:val="en-US" w:eastAsia="zh-CN"/>
              </w:rPr>
            </w:pPr>
            <w:r>
              <w:rPr>
                <w:kern w:val="2"/>
                <w:szCs w:val="22"/>
                <w:lang w:val="en-US" w:eastAsia="zh-CN"/>
              </w:rPr>
              <w:t>0</w:t>
            </w:r>
          </w:p>
        </w:tc>
      </w:tr>
      <w:tr w:rsidR="008E34AA" w14:paraId="0C6FD098" w14:textId="77777777" w:rsidTr="00BD71C5">
        <w:trPr>
          <w:trHeight w:val="29"/>
        </w:trPr>
        <w:tc>
          <w:tcPr>
            <w:tcW w:w="2741" w:type="dxa"/>
            <w:tcBorders>
              <w:top w:val="nil"/>
              <w:left w:val="single" w:sz="4" w:space="0" w:color="auto"/>
              <w:bottom w:val="nil"/>
              <w:right w:val="single" w:sz="4" w:space="0" w:color="auto"/>
            </w:tcBorders>
            <w:vAlign w:val="center"/>
          </w:tcPr>
          <w:p w14:paraId="15B9A194" w14:textId="77777777" w:rsidR="008E34AA" w:rsidRDefault="008E34AA" w:rsidP="0002469A">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0D786D88" w14:textId="77777777" w:rsidR="008E34AA" w:rsidRDefault="008E34AA" w:rsidP="0002469A">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EA7D0" w14:textId="77777777" w:rsidR="008E34AA" w:rsidRDefault="008E34AA" w:rsidP="0002469A">
            <w:pPr>
              <w:pStyle w:val="TAC"/>
              <w:rPr>
                <w:kern w:val="2"/>
                <w:szCs w:val="22"/>
                <w:lang w:val="sv-SE" w:eastAsia="zh-CN"/>
              </w:rPr>
            </w:pPr>
            <w:r>
              <w:rPr>
                <w:kern w:val="2"/>
                <w:szCs w:val="22"/>
                <w:lang w:val="sv-SE"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2D48B340" w14:textId="77777777" w:rsidR="008E34AA" w:rsidRDefault="008E34AA" w:rsidP="0002469A">
            <w:pPr>
              <w:pStyle w:val="TAC"/>
              <w:rPr>
                <w:rFonts w:ascii="Calibri" w:hAnsi="Calibri"/>
                <w:kern w:val="2"/>
                <w:sz w:val="21"/>
                <w:szCs w:val="22"/>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9116C2D" w14:textId="77777777" w:rsidR="008E34AA" w:rsidRDefault="008E34AA" w:rsidP="0002469A">
            <w:pPr>
              <w:pStyle w:val="TAC"/>
              <w:rPr>
                <w:kern w:val="2"/>
                <w:szCs w:val="22"/>
                <w:lang w:val="sv-SE" w:eastAsia="zh-CN"/>
              </w:rPr>
            </w:pPr>
          </w:p>
        </w:tc>
      </w:tr>
      <w:tr w:rsidR="008E34AA" w14:paraId="2834996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8A20D51" w14:textId="77777777" w:rsidR="008E34AA" w:rsidRDefault="008E34AA" w:rsidP="0002469A">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3BE5BBCF" w14:textId="77777777" w:rsidR="008E34AA" w:rsidRDefault="008E34AA" w:rsidP="0002469A">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62D6CD" w14:textId="77777777" w:rsidR="008E34AA" w:rsidRDefault="008E34AA" w:rsidP="0002469A">
            <w:pPr>
              <w:pStyle w:val="TAC"/>
              <w:rPr>
                <w:kern w:val="2"/>
                <w:szCs w:val="22"/>
                <w:lang w:val="sv-SE" w:eastAsia="zh-CN"/>
              </w:rPr>
            </w:pPr>
            <w:r>
              <w:rPr>
                <w:kern w:val="2"/>
                <w:szCs w:val="22"/>
                <w:lang w:val="sv-SE"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5D7782D" w14:textId="77777777" w:rsidR="008E34AA" w:rsidRDefault="008E34AA" w:rsidP="0002469A">
            <w:pPr>
              <w:pStyle w:val="TAC"/>
              <w:rPr>
                <w:rFonts w:ascii="Calibri" w:hAnsi="Calibri"/>
                <w:kern w:val="2"/>
                <w:sz w:val="21"/>
                <w:szCs w:val="22"/>
                <w:lang w:val="sv-SE"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2A1A02" w14:textId="77777777" w:rsidR="008E34AA" w:rsidRDefault="008E34AA" w:rsidP="0002469A">
            <w:pPr>
              <w:pStyle w:val="TAC"/>
              <w:rPr>
                <w:kern w:val="2"/>
                <w:szCs w:val="22"/>
                <w:lang w:val="sv-SE" w:eastAsia="zh-CN"/>
              </w:rPr>
            </w:pPr>
          </w:p>
        </w:tc>
      </w:tr>
      <w:tr w:rsidR="008E34AA" w14:paraId="3D3FEF7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4ED62EE" w14:textId="77777777" w:rsidR="008E34AA" w:rsidRDefault="008E34AA" w:rsidP="0002469A">
            <w:pPr>
              <w:pStyle w:val="TAC"/>
              <w:rPr>
                <w:kern w:val="2"/>
                <w:szCs w:val="22"/>
                <w:lang w:val="sv-SE" w:eastAsia="zh-CN"/>
              </w:rPr>
            </w:pPr>
            <w:r w:rsidRPr="003B00B4">
              <w:rPr>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21F8F085" w14:textId="77777777" w:rsidR="008E34AA" w:rsidRDefault="008E34AA" w:rsidP="0002469A">
            <w:pPr>
              <w:pStyle w:val="TAC"/>
              <w:rPr>
                <w:lang w:val="en-US" w:eastAsia="zh-CN"/>
              </w:rPr>
            </w:pPr>
            <w:r>
              <w:rPr>
                <w:lang w:val="en-US" w:eastAsia="zh-CN"/>
              </w:rPr>
              <w:t>CA_n1A-n26A</w:t>
            </w:r>
          </w:p>
          <w:p w14:paraId="662FF0A9" w14:textId="77777777" w:rsidR="008E34AA" w:rsidRDefault="008E34AA" w:rsidP="0002469A">
            <w:pPr>
              <w:pStyle w:val="TAC"/>
              <w:rPr>
                <w:lang w:val="en-US" w:eastAsia="zh-CN"/>
              </w:rPr>
            </w:pPr>
            <w:r>
              <w:rPr>
                <w:lang w:val="en-US" w:eastAsia="zh-CN"/>
              </w:rPr>
              <w:t>CA_n1A-n78A</w:t>
            </w:r>
          </w:p>
          <w:p w14:paraId="58307522" w14:textId="77777777" w:rsidR="008E34AA" w:rsidRDefault="008E34AA" w:rsidP="0002469A">
            <w:pPr>
              <w:pStyle w:val="TAC"/>
              <w:rPr>
                <w:kern w:val="2"/>
                <w:szCs w:val="22"/>
                <w:lang w:val="sv-SE"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60A8F36" w14:textId="77777777" w:rsidR="008E34AA" w:rsidRPr="003B00B4" w:rsidRDefault="008E34AA" w:rsidP="0002469A">
            <w:pPr>
              <w:pStyle w:val="TAC"/>
              <w:rPr>
                <w:rFonts w:eastAsia="DengXian"/>
                <w:kern w:val="2"/>
                <w:szCs w:val="18"/>
                <w:lang w:val="sv-SE"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25001A" w14:textId="77777777" w:rsidR="008E34AA" w:rsidRPr="003B00B4" w:rsidRDefault="008E34AA" w:rsidP="0002469A">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C81DE75" w14:textId="77777777" w:rsidR="008E34AA" w:rsidRDefault="008E34AA" w:rsidP="0002469A">
            <w:pPr>
              <w:pStyle w:val="TAC"/>
              <w:rPr>
                <w:kern w:val="2"/>
                <w:szCs w:val="22"/>
                <w:lang w:val="sv-SE" w:eastAsia="zh-CN"/>
              </w:rPr>
            </w:pPr>
            <w:r w:rsidRPr="003B00B4">
              <w:rPr>
                <w:kern w:val="2"/>
                <w:szCs w:val="22"/>
                <w:lang w:val="en-US" w:eastAsia="zh-CN"/>
              </w:rPr>
              <w:t>0</w:t>
            </w:r>
          </w:p>
        </w:tc>
      </w:tr>
      <w:tr w:rsidR="008E34AA" w14:paraId="04AA2590" w14:textId="77777777" w:rsidTr="00BD71C5">
        <w:trPr>
          <w:trHeight w:val="29"/>
        </w:trPr>
        <w:tc>
          <w:tcPr>
            <w:tcW w:w="2741" w:type="dxa"/>
            <w:tcBorders>
              <w:top w:val="nil"/>
              <w:left w:val="single" w:sz="4" w:space="0" w:color="auto"/>
              <w:bottom w:val="nil"/>
              <w:right w:val="single" w:sz="4" w:space="0" w:color="auto"/>
            </w:tcBorders>
            <w:vAlign w:val="center"/>
          </w:tcPr>
          <w:p w14:paraId="58D29493" w14:textId="77777777" w:rsidR="008E34AA" w:rsidRDefault="008E34AA" w:rsidP="0002469A">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219ABE45" w14:textId="77777777" w:rsidR="008E34AA" w:rsidRDefault="008E34AA" w:rsidP="0002469A">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822200" w14:textId="77777777" w:rsidR="008E34AA" w:rsidRPr="003B00B4" w:rsidRDefault="008E34AA" w:rsidP="0002469A">
            <w:pPr>
              <w:pStyle w:val="TAC"/>
              <w:rPr>
                <w:rFonts w:eastAsia="DengXian"/>
                <w:kern w:val="2"/>
                <w:szCs w:val="18"/>
                <w:lang w:val="sv-SE"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35F3809" w14:textId="77777777" w:rsidR="008E34AA" w:rsidRPr="003B00B4" w:rsidRDefault="008E34AA" w:rsidP="0002469A">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F58989" w14:textId="77777777" w:rsidR="008E34AA" w:rsidRDefault="008E34AA" w:rsidP="0002469A">
            <w:pPr>
              <w:pStyle w:val="TAC"/>
              <w:rPr>
                <w:kern w:val="2"/>
                <w:szCs w:val="22"/>
                <w:lang w:val="sv-SE" w:eastAsia="zh-CN"/>
              </w:rPr>
            </w:pPr>
          </w:p>
        </w:tc>
      </w:tr>
      <w:tr w:rsidR="008E34AA" w14:paraId="6045DF1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E6FC228" w14:textId="77777777" w:rsidR="008E34AA" w:rsidRDefault="008E34AA" w:rsidP="0002469A">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70783EE3" w14:textId="77777777" w:rsidR="008E34AA" w:rsidRDefault="008E34AA" w:rsidP="0002469A">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179CF" w14:textId="77777777" w:rsidR="008E34AA" w:rsidRPr="003B00B4" w:rsidRDefault="008E34AA" w:rsidP="0002469A">
            <w:pPr>
              <w:pStyle w:val="TAC"/>
              <w:rPr>
                <w:rFonts w:eastAsia="DengXian"/>
                <w:kern w:val="2"/>
                <w:szCs w:val="18"/>
                <w:lang w:val="sv-SE"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97AD10A" w14:textId="77777777" w:rsidR="008E34AA" w:rsidRPr="003B00B4" w:rsidRDefault="008E34AA" w:rsidP="0002469A">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7B25A7B" w14:textId="77777777" w:rsidR="008E34AA" w:rsidRDefault="008E34AA" w:rsidP="0002469A">
            <w:pPr>
              <w:pStyle w:val="TAC"/>
              <w:rPr>
                <w:kern w:val="2"/>
                <w:szCs w:val="22"/>
                <w:lang w:val="sv-SE" w:eastAsia="zh-CN"/>
              </w:rPr>
            </w:pPr>
          </w:p>
        </w:tc>
      </w:tr>
      <w:tr w:rsidR="008E34AA" w14:paraId="5587432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38CA7AF" w14:textId="77777777" w:rsidR="008E34AA" w:rsidRDefault="008E34AA" w:rsidP="0002469A">
            <w:pPr>
              <w:pStyle w:val="TAC"/>
              <w:rPr>
                <w:lang w:val="en-US"/>
              </w:rPr>
            </w:pPr>
            <w:r w:rsidRPr="003B00B4">
              <w:rPr>
                <w:kern w:val="2"/>
                <w:szCs w:val="22"/>
                <w:lang w:val="en-US" w:eastAsia="zh-CN"/>
              </w:rPr>
              <w:t>CA_n1A-n26</w:t>
            </w:r>
            <w:r>
              <w:rPr>
                <w:kern w:val="2"/>
                <w:szCs w:val="22"/>
                <w:lang w:val="en-US" w:eastAsia="zh-CN"/>
              </w:rPr>
              <w:t>(2</w:t>
            </w:r>
            <w:r w:rsidRPr="003B00B4">
              <w:rPr>
                <w:kern w:val="2"/>
                <w:szCs w:val="22"/>
                <w:lang w:val="en-US" w:eastAsia="zh-CN"/>
              </w:rPr>
              <w:t>A</w:t>
            </w:r>
            <w:r>
              <w:rPr>
                <w:kern w:val="2"/>
                <w:szCs w:val="22"/>
                <w:lang w:val="en-US" w:eastAsia="zh-CN"/>
              </w:rPr>
              <w:t>)</w:t>
            </w:r>
            <w:r w:rsidRPr="003B00B4">
              <w:rPr>
                <w:kern w:val="2"/>
                <w:szCs w:val="22"/>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7609CA19" w14:textId="77777777" w:rsidR="008E34AA" w:rsidRDefault="008E34AA" w:rsidP="0002469A">
            <w:pPr>
              <w:pStyle w:val="TAC"/>
              <w:rPr>
                <w:lang w:val="en-US" w:eastAsia="zh-CN"/>
              </w:rPr>
            </w:pPr>
            <w:r>
              <w:rPr>
                <w:lang w:val="en-US" w:eastAsia="zh-CN"/>
              </w:rPr>
              <w:t>CA_n1A-n26A</w:t>
            </w:r>
          </w:p>
          <w:p w14:paraId="709B2614" w14:textId="77777777" w:rsidR="008E34AA" w:rsidRDefault="008E34AA" w:rsidP="0002469A">
            <w:pPr>
              <w:pStyle w:val="TAC"/>
              <w:rPr>
                <w:lang w:val="en-US" w:eastAsia="zh-CN"/>
              </w:rPr>
            </w:pPr>
            <w:r>
              <w:rPr>
                <w:lang w:val="en-US" w:eastAsia="zh-CN"/>
              </w:rPr>
              <w:t>CA_n1A-n78A</w:t>
            </w:r>
          </w:p>
          <w:p w14:paraId="0B10B6FE" w14:textId="77777777" w:rsidR="008E34AA" w:rsidRDefault="008E34AA" w:rsidP="0002469A">
            <w:pPr>
              <w:pStyle w:val="TAC"/>
              <w:rPr>
                <w:szCs w:val="18"/>
                <w:lang w:val="en-US"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B48ED24" w14:textId="77777777" w:rsidR="008E34AA" w:rsidRDefault="008E34AA" w:rsidP="0002469A">
            <w:pPr>
              <w:pStyle w:val="TAC"/>
              <w:rPr>
                <w:szCs w:val="18"/>
                <w:lang w:val="en-US"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7BE40C3" w14:textId="77777777" w:rsidR="008E34AA" w:rsidRDefault="008E34AA" w:rsidP="0002469A">
            <w:pPr>
              <w:pStyle w:val="TAC"/>
              <w:rPr>
                <w:rFonts w:cs="Arial"/>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38C76C01" w14:textId="77777777" w:rsidR="008E34AA" w:rsidRDefault="008E34AA" w:rsidP="0002469A">
            <w:pPr>
              <w:pStyle w:val="TAC"/>
              <w:rPr>
                <w:lang w:val="en-US"/>
              </w:rPr>
            </w:pPr>
            <w:r>
              <w:rPr>
                <w:kern w:val="2"/>
                <w:szCs w:val="22"/>
                <w:lang w:val="sv-SE" w:eastAsia="zh-CN"/>
              </w:rPr>
              <w:t>0</w:t>
            </w:r>
          </w:p>
        </w:tc>
      </w:tr>
      <w:tr w:rsidR="008E34AA" w14:paraId="547FF7B0" w14:textId="77777777" w:rsidTr="00BD71C5">
        <w:trPr>
          <w:trHeight w:val="29"/>
        </w:trPr>
        <w:tc>
          <w:tcPr>
            <w:tcW w:w="2741" w:type="dxa"/>
            <w:tcBorders>
              <w:top w:val="nil"/>
              <w:left w:val="single" w:sz="4" w:space="0" w:color="auto"/>
              <w:bottom w:val="nil"/>
              <w:right w:val="single" w:sz="4" w:space="0" w:color="auto"/>
            </w:tcBorders>
            <w:vAlign w:val="center"/>
          </w:tcPr>
          <w:p w14:paraId="4128BC89"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52D5AD88"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6F2B79" w14:textId="77777777" w:rsidR="008E34AA" w:rsidRDefault="008E34AA" w:rsidP="0002469A">
            <w:pPr>
              <w:pStyle w:val="TAC"/>
              <w:rPr>
                <w:szCs w:val="18"/>
                <w:lang w:val="en-US"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5E39E78" w14:textId="77777777" w:rsidR="008E34AA" w:rsidRDefault="008E34AA" w:rsidP="0002469A">
            <w:pPr>
              <w:pStyle w:val="TAC"/>
              <w:rPr>
                <w:rFonts w:cs="Arial"/>
                <w:lang w:val="en-US" w:eastAsia="zh-CN" w:bidi="ar"/>
              </w:rPr>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48432F72" w14:textId="77777777" w:rsidR="008E34AA" w:rsidRDefault="008E34AA" w:rsidP="0002469A">
            <w:pPr>
              <w:pStyle w:val="TAC"/>
              <w:rPr>
                <w:lang w:val="en-US"/>
              </w:rPr>
            </w:pPr>
          </w:p>
        </w:tc>
      </w:tr>
      <w:tr w:rsidR="008E34AA" w14:paraId="1B7F3AE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C4DFB85"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6B6FC53"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AE248" w14:textId="77777777" w:rsidR="008E34AA" w:rsidRDefault="008E34AA" w:rsidP="0002469A">
            <w:pPr>
              <w:pStyle w:val="TAC"/>
              <w:rPr>
                <w:szCs w:val="18"/>
                <w:lang w:val="en-US"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7C7ADBC" w14:textId="77777777" w:rsidR="008E34AA" w:rsidRDefault="008E34AA" w:rsidP="0002469A">
            <w:pPr>
              <w:pStyle w:val="TAC"/>
              <w:rPr>
                <w:rFonts w:cs="Arial"/>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60ED5F" w14:textId="77777777" w:rsidR="008E34AA" w:rsidRDefault="008E34AA" w:rsidP="0002469A">
            <w:pPr>
              <w:pStyle w:val="TAC"/>
              <w:rPr>
                <w:lang w:val="en-US"/>
              </w:rPr>
            </w:pPr>
          </w:p>
        </w:tc>
      </w:tr>
      <w:tr w:rsidR="008E34AA" w14:paraId="5C269C3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B030D73" w14:textId="77777777" w:rsidR="008E34AA" w:rsidRDefault="008E34AA" w:rsidP="0002469A">
            <w:pPr>
              <w:pStyle w:val="TAC"/>
              <w:rPr>
                <w:lang w:val="en-US"/>
              </w:rPr>
            </w:pPr>
            <w:r w:rsidRPr="003B00B4">
              <w:rPr>
                <w:kern w:val="2"/>
                <w:szCs w:val="22"/>
                <w:lang w:val="en-US" w:eastAsia="zh-CN"/>
              </w:rPr>
              <w:t>CA_n1A-n26A-n78</w:t>
            </w:r>
            <w:r>
              <w:rPr>
                <w:kern w:val="2"/>
                <w:szCs w:val="22"/>
                <w:lang w:val="en-US" w:eastAsia="zh-CN"/>
              </w:rPr>
              <w:t>(2</w:t>
            </w:r>
            <w:r w:rsidRPr="003B00B4">
              <w:rPr>
                <w:kern w:val="2"/>
                <w:szCs w:val="22"/>
                <w:lang w:val="en-US" w:eastAsia="zh-CN"/>
              </w:rPr>
              <w:t>A</w:t>
            </w:r>
            <w:r>
              <w:rPr>
                <w:kern w:val="2"/>
                <w:szCs w:val="22"/>
                <w:lang w:val="en-US" w:eastAsia="zh-CN"/>
              </w:rPr>
              <w:t>)</w:t>
            </w:r>
          </w:p>
        </w:tc>
        <w:tc>
          <w:tcPr>
            <w:tcW w:w="2785" w:type="dxa"/>
            <w:tcBorders>
              <w:top w:val="single" w:sz="4" w:space="0" w:color="auto"/>
              <w:left w:val="single" w:sz="4" w:space="0" w:color="auto"/>
              <w:bottom w:val="nil"/>
              <w:right w:val="single" w:sz="4" w:space="0" w:color="auto"/>
            </w:tcBorders>
            <w:vAlign w:val="center"/>
          </w:tcPr>
          <w:p w14:paraId="3F27DFB3" w14:textId="77777777" w:rsidR="008E34AA" w:rsidRDefault="008E34AA" w:rsidP="0002469A">
            <w:pPr>
              <w:pStyle w:val="TAC"/>
              <w:rPr>
                <w:lang w:val="en-US" w:eastAsia="zh-CN"/>
              </w:rPr>
            </w:pPr>
            <w:r>
              <w:rPr>
                <w:lang w:val="en-US" w:eastAsia="zh-CN"/>
              </w:rPr>
              <w:t>CA_n1A-n26A</w:t>
            </w:r>
          </w:p>
          <w:p w14:paraId="77BDB7A8" w14:textId="77777777" w:rsidR="008E34AA" w:rsidRDefault="008E34AA" w:rsidP="0002469A">
            <w:pPr>
              <w:pStyle w:val="TAC"/>
              <w:rPr>
                <w:lang w:val="en-US" w:eastAsia="zh-CN"/>
              </w:rPr>
            </w:pPr>
            <w:r>
              <w:rPr>
                <w:lang w:val="en-US" w:eastAsia="zh-CN"/>
              </w:rPr>
              <w:t>CA_n1A-n78A</w:t>
            </w:r>
          </w:p>
          <w:p w14:paraId="443B9BDF" w14:textId="77777777" w:rsidR="008E34AA" w:rsidRDefault="008E34AA" w:rsidP="0002469A">
            <w:pPr>
              <w:pStyle w:val="TAC"/>
              <w:rPr>
                <w:szCs w:val="18"/>
                <w:lang w:val="en-US"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3DD78CF5" w14:textId="77777777" w:rsidR="008E34AA" w:rsidRDefault="008E34AA" w:rsidP="0002469A">
            <w:pPr>
              <w:pStyle w:val="TAC"/>
              <w:rPr>
                <w:szCs w:val="18"/>
                <w:lang w:val="en-US"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1476FC5" w14:textId="77777777" w:rsidR="008E34AA" w:rsidRDefault="008E34AA" w:rsidP="0002469A">
            <w:pPr>
              <w:pStyle w:val="TAC"/>
              <w:rPr>
                <w:rFonts w:cs="Arial"/>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C978718" w14:textId="77777777" w:rsidR="008E34AA" w:rsidRDefault="008E34AA" w:rsidP="0002469A">
            <w:pPr>
              <w:pStyle w:val="TAC"/>
              <w:rPr>
                <w:lang w:val="en-US"/>
              </w:rPr>
            </w:pPr>
            <w:r>
              <w:rPr>
                <w:kern w:val="2"/>
                <w:szCs w:val="22"/>
                <w:lang w:val="sv-SE" w:eastAsia="zh-CN"/>
              </w:rPr>
              <w:t>0</w:t>
            </w:r>
          </w:p>
        </w:tc>
      </w:tr>
      <w:tr w:rsidR="008E34AA" w14:paraId="450B7A62" w14:textId="77777777" w:rsidTr="00BD71C5">
        <w:trPr>
          <w:trHeight w:val="29"/>
        </w:trPr>
        <w:tc>
          <w:tcPr>
            <w:tcW w:w="2741" w:type="dxa"/>
            <w:tcBorders>
              <w:top w:val="nil"/>
              <w:left w:val="single" w:sz="4" w:space="0" w:color="auto"/>
              <w:bottom w:val="nil"/>
              <w:right w:val="single" w:sz="4" w:space="0" w:color="auto"/>
            </w:tcBorders>
            <w:vAlign w:val="center"/>
          </w:tcPr>
          <w:p w14:paraId="504353BA"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41EFE26F"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E8A54" w14:textId="77777777" w:rsidR="008E34AA" w:rsidRDefault="008E34AA" w:rsidP="0002469A">
            <w:pPr>
              <w:pStyle w:val="TAC"/>
              <w:rPr>
                <w:szCs w:val="18"/>
                <w:lang w:val="en-US"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09D6F5D" w14:textId="77777777" w:rsidR="008E34AA" w:rsidRDefault="008E34AA" w:rsidP="0002469A">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42C61B20" w14:textId="77777777" w:rsidR="008E34AA" w:rsidRDefault="008E34AA" w:rsidP="0002469A">
            <w:pPr>
              <w:pStyle w:val="TAC"/>
              <w:rPr>
                <w:lang w:val="en-US"/>
              </w:rPr>
            </w:pPr>
          </w:p>
        </w:tc>
      </w:tr>
      <w:tr w:rsidR="008E34AA" w14:paraId="09CC641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462E0AF"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05286AC"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539F2" w14:textId="77777777" w:rsidR="008E34AA" w:rsidRDefault="008E34AA" w:rsidP="0002469A">
            <w:pPr>
              <w:pStyle w:val="TAC"/>
              <w:rPr>
                <w:szCs w:val="18"/>
                <w:lang w:val="en-US"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8CBB01" w14:textId="77777777" w:rsidR="008E34AA" w:rsidRDefault="008E34AA" w:rsidP="0002469A">
            <w:pPr>
              <w:pStyle w:val="TAC"/>
              <w:rPr>
                <w:rFonts w:cs="Arial"/>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9EED0C7" w14:textId="77777777" w:rsidR="008E34AA" w:rsidRDefault="008E34AA" w:rsidP="0002469A">
            <w:pPr>
              <w:pStyle w:val="TAC"/>
              <w:rPr>
                <w:lang w:val="en-US"/>
              </w:rPr>
            </w:pPr>
          </w:p>
        </w:tc>
      </w:tr>
      <w:tr w:rsidR="008E34AA" w14:paraId="2CD81E3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127D119" w14:textId="77777777" w:rsidR="008E34AA" w:rsidRDefault="008E34AA" w:rsidP="0002469A">
            <w:pPr>
              <w:pStyle w:val="TAC"/>
              <w:rPr>
                <w:lang w:val="en-US"/>
              </w:rPr>
            </w:pPr>
            <w:r w:rsidRPr="003B00B4">
              <w:rPr>
                <w:kern w:val="2"/>
                <w:szCs w:val="22"/>
                <w:lang w:val="en-US" w:eastAsia="zh-CN"/>
              </w:rPr>
              <w:t>CA_n1A-n26</w:t>
            </w:r>
            <w:r>
              <w:rPr>
                <w:kern w:val="2"/>
                <w:szCs w:val="22"/>
                <w:lang w:val="en-US" w:eastAsia="zh-CN"/>
              </w:rPr>
              <w:t>(2</w:t>
            </w:r>
            <w:r w:rsidRPr="003B00B4">
              <w:rPr>
                <w:kern w:val="2"/>
                <w:szCs w:val="22"/>
                <w:lang w:val="en-US" w:eastAsia="zh-CN"/>
              </w:rPr>
              <w:t>A</w:t>
            </w:r>
            <w:r>
              <w:rPr>
                <w:kern w:val="2"/>
                <w:szCs w:val="22"/>
                <w:lang w:val="en-US" w:eastAsia="zh-CN"/>
              </w:rPr>
              <w:t>)</w:t>
            </w:r>
            <w:r w:rsidRPr="003B00B4">
              <w:rPr>
                <w:kern w:val="2"/>
                <w:szCs w:val="22"/>
                <w:lang w:val="en-US" w:eastAsia="zh-CN"/>
              </w:rPr>
              <w:t>-n78</w:t>
            </w:r>
            <w:r>
              <w:rPr>
                <w:kern w:val="2"/>
                <w:szCs w:val="22"/>
                <w:lang w:val="en-US" w:eastAsia="zh-CN"/>
              </w:rPr>
              <w:t>(2</w:t>
            </w:r>
            <w:r w:rsidRPr="003B00B4">
              <w:rPr>
                <w:kern w:val="2"/>
                <w:szCs w:val="22"/>
                <w:lang w:val="en-US" w:eastAsia="zh-CN"/>
              </w:rPr>
              <w:t>A</w:t>
            </w:r>
            <w:r>
              <w:rPr>
                <w:kern w:val="2"/>
                <w:szCs w:val="22"/>
                <w:lang w:val="en-US" w:eastAsia="zh-CN"/>
              </w:rPr>
              <w:t>)</w:t>
            </w:r>
          </w:p>
        </w:tc>
        <w:tc>
          <w:tcPr>
            <w:tcW w:w="2785" w:type="dxa"/>
            <w:tcBorders>
              <w:top w:val="single" w:sz="4" w:space="0" w:color="auto"/>
              <w:left w:val="single" w:sz="4" w:space="0" w:color="auto"/>
              <w:bottom w:val="nil"/>
              <w:right w:val="single" w:sz="4" w:space="0" w:color="auto"/>
            </w:tcBorders>
            <w:vAlign w:val="center"/>
          </w:tcPr>
          <w:p w14:paraId="6F8D554A" w14:textId="77777777" w:rsidR="008E34AA" w:rsidRDefault="008E34AA" w:rsidP="0002469A">
            <w:pPr>
              <w:pStyle w:val="TAC"/>
              <w:rPr>
                <w:lang w:val="en-US" w:eastAsia="zh-CN"/>
              </w:rPr>
            </w:pPr>
            <w:r>
              <w:rPr>
                <w:lang w:val="en-US" w:eastAsia="zh-CN"/>
              </w:rPr>
              <w:t>CA_n1A-n26A</w:t>
            </w:r>
          </w:p>
          <w:p w14:paraId="1C0DF458" w14:textId="77777777" w:rsidR="008E34AA" w:rsidRDefault="008E34AA" w:rsidP="0002469A">
            <w:pPr>
              <w:pStyle w:val="TAC"/>
              <w:rPr>
                <w:lang w:val="en-US" w:eastAsia="zh-CN"/>
              </w:rPr>
            </w:pPr>
            <w:r>
              <w:rPr>
                <w:lang w:val="en-US" w:eastAsia="zh-CN"/>
              </w:rPr>
              <w:t>CA_n1A-n78A</w:t>
            </w:r>
          </w:p>
          <w:p w14:paraId="5E6387BE" w14:textId="77777777" w:rsidR="008E34AA" w:rsidRDefault="008E34AA" w:rsidP="0002469A">
            <w:pPr>
              <w:pStyle w:val="TAC"/>
              <w:rPr>
                <w:szCs w:val="18"/>
                <w:lang w:val="en-US"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B5B7192" w14:textId="77777777" w:rsidR="008E34AA" w:rsidRDefault="008E34AA" w:rsidP="0002469A">
            <w:pPr>
              <w:pStyle w:val="TAC"/>
              <w:rPr>
                <w:szCs w:val="18"/>
                <w:lang w:val="en-US"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20B6F1" w14:textId="77777777" w:rsidR="008E34AA" w:rsidRDefault="008E34AA" w:rsidP="0002469A">
            <w:pPr>
              <w:pStyle w:val="TAC"/>
              <w:rPr>
                <w:rFonts w:cs="Arial"/>
                <w:lang w:val="en-US" w:eastAsia="zh-CN" w:bidi="ar"/>
              </w:rPr>
            </w:pPr>
            <w:r>
              <w:rPr>
                <w:rFonts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81731A2" w14:textId="77777777" w:rsidR="008E34AA" w:rsidRDefault="008E34AA" w:rsidP="0002469A">
            <w:pPr>
              <w:pStyle w:val="TAC"/>
              <w:rPr>
                <w:lang w:val="en-US"/>
              </w:rPr>
            </w:pPr>
            <w:r>
              <w:rPr>
                <w:kern w:val="2"/>
                <w:szCs w:val="22"/>
                <w:lang w:val="sv-SE" w:eastAsia="zh-CN"/>
              </w:rPr>
              <w:t>0</w:t>
            </w:r>
          </w:p>
        </w:tc>
      </w:tr>
      <w:tr w:rsidR="008E34AA" w14:paraId="628355EE" w14:textId="77777777" w:rsidTr="00BD71C5">
        <w:trPr>
          <w:trHeight w:val="29"/>
        </w:trPr>
        <w:tc>
          <w:tcPr>
            <w:tcW w:w="2741" w:type="dxa"/>
            <w:tcBorders>
              <w:top w:val="nil"/>
              <w:left w:val="single" w:sz="4" w:space="0" w:color="auto"/>
              <w:bottom w:val="nil"/>
              <w:right w:val="single" w:sz="4" w:space="0" w:color="auto"/>
            </w:tcBorders>
            <w:vAlign w:val="center"/>
          </w:tcPr>
          <w:p w14:paraId="7A0D1D3E" w14:textId="77777777" w:rsidR="008E34AA" w:rsidRDefault="008E34AA" w:rsidP="0002469A">
            <w:pPr>
              <w:pStyle w:val="TAC"/>
              <w:rPr>
                <w:lang w:val="en-US"/>
              </w:rPr>
            </w:pPr>
          </w:p>
        </w:tc>
        <w:tc>
          <w:tcPr>
            <w:tcW w:w="2785" w:type="dxa"/>
            <w:tcBorders>
              <w:top w:val="nil"/>
              <w:left w:val="single" w:sz="4" w:space="0" w:color="auto"/>
              <w:bottom w:val="nil"/>
              <w:right w:val="single" w:sz="4" w:space="0" w:color="auto"/>
            </w:tcBorders>
            <w:vAlign w:val="center"/>
          </w:tcPr>
          <w:p w14:paraId="6427C2DD"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B957D" w14:textId="77777777" w:rsidR="008E34AA" w:rsidRDefault="008E34AA" w:rsidP="0002469A">
            <w:pPr>
              <w:pStyle w:val="TAC"/>
              <w:rPr>
                <w:szCs w:val="18"/>
                <w:lang w:val="en-US"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E52CA42" w14:textId="77777777" w:rsidR="008E34AA" w:rsidRDefault="008E34AA" w:rsidP="0002469A">
            <w:pPr>
              <w:pStyle w:val="TAC"/>
              <w:rPr>
                <w:rFonts w:cs="Arial"/>
                <w:lang w:val="en-US" w:eastAsia="zh-CN" w:bidi="ar"/>
              </w:rPr>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19260465" w14:textId="77777777" w:rsidR="008E34AA" w:rsidRDefault="008E34AA" w:rsidP="0002469A">
            <w:pPr>
              <w:pStyle w:val="TAC"/>
              <w:rPr>
                <w:lang w:val="en-US"/>
              </w:rPr>
            </w:pPr>
          </w:p>
        </w:tc>
      </w:tr>
      <w:tr w:rsidR="008E34AA" w14:paraId="2D42587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38470FD" w14:textId="77777777" w:rsidR="008E34AA" w:rsidRDefault="008E34AA" w:rsidP="0002469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AEF7878"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D7645" w14:textId="77777777" w:rsidR="008E34AA" w:rsidRDefault="008E34AA" w:rsidP="0002469A">
            <w:pPr>
              <w:pStyle w:val="TAC"/>
              <w:rPr>
                <w:szCs w:val="18"/>
                <w:lang w:val="en-US"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3DF3DCF" w14:textId="77777777" w:rsidR="008E34AA" w:rsidRDefault="008E34AA" w:rsidP="0002469A">
            <w:pPr>
              <w:pStyle w:val="TAC"/>
              <w:rPr>
                <w:rFonts w:cs="Arial"/>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6531B12" w14:textId="77777777" w:rsidR="008E34AA" w:rsidRDefault="008E34AA" w:rsidP="0002469A">
            <w:pPr>
              <w:pStyle w:val="TAC"/>
              <w:rPr>
                <w:lang w:val="en-US"/>
              </w:rPr>
            </w:pPr>
          </w:p>
        </w:tc>
      </w:tr>
      <w:tr w:rsidR="008E34AA" w14:paraId="06C87EC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5484EF4" w14:textId="77777777" w:rsidR="008E34AA" w:rsidRDefault="008E34AA" w:rsidP="0002469A">
            <w:pPr>
              <w:pStyle w:val="TAC"/>
              <w:rPr>
                <w:lang w:val="sv-SE" w:eastAsia="zh-CN"/>
              </w:rPr>
            </w:pPr>
            <w:r>
              <w:rPr>
                <w:lang w:val="en-US"/>
              </w:rPr>
              <w:t>CA_n1A-n28A-n38A</w:t>
            </w:r>
          </w:p>
        </w:tc>
        <w:tc>
          <w:tcPr>
            <w:tcW w:w="2785" w:type="dxa"/>
            <w:tcBorders>
              <w:top w:val="single" w:sz="4" w:space="0" w:color="auto"/>
              <w:left w:val="single" w:sz="4" w:space="0" w:color="auto"/>
              <w:bottom w:val="nil"/>
              <w:right w:val="single" w:sz="4" w:space="0" w:color="auto"/>
            </w:tcBorders>
            <w:vAlign w:val="center"/>
          </w:tcPr>
          <w:p w14:paraId="2209C74D" w14:textId="77777777" w:rsidR="008E34AA" w:rsidRDefault="008E34AA" w:rsidP="0002469A">
            <w:pPr>
              <w:pStyle w:val="TAC"/>
              <w:rPr>
                <w:lang w:val="sv-SE"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C2F9496" w14:textId="77777777" w:rsidR="008E34AA" w:rsidRDefault="008E34AA" w:rsidP="0002469A">
            <w:pPr>
              <w:pStyle w:val="TAC"/>
              <w:rPr>
                <w:lang w:val="sv-SE"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864207F"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43F9875" w14:textId="77777777" w:rsidR="008E34AA" w:rsidRDefault="008E34AA" w:rsidP="0002469A">
            <w:pPr>
              <w:pStyle w:val="TAC"/>
              <w:rPr>
                <w:lang w:val="sv-SE" w:eastAsia="zh-CN"/>
              </w:rPr>
            </w:pPr>
            <w:r>
              <w:rPr>
                <w:lang w:val="en-US"/>
              </w:rPr>
              <w:t>0</w:t>
            </w:r>
          </w:p>
        </w:tc>
      </w:tr>
      <w:tr w:rsidR="008E34AA" w14:paraId="34B56200" w14:textId="77777777" w:rsidTr="00BD71C5">
        <w:trPr>
          <w:trHeight w:val="29"/>
        </w:trPr>
        <w:tc>
          <w:tcPr>
            <w:tcW w:w="2741" w:type="dxa"/>
            <w:tcBorders>
              <w:top w:val="nil"/>
              <w:left w:val="single" w:sz="4" w:space="0" w:color="auto"/>
              <w:bottom w:val="nil"/>
              <w:right w:val="single" w:sz="4" w:space="0" w:color="auto"/>
            </w:tcBorders>
            <w:vAlign w:val="center"/>
          </w:tcPr>
          <w:p w14:paraId="54B4233B" w14:textId="77777777" w:rsidR="008E34AA" w:rsidRDefault="008E34AA" w:rsidP="0002469A">
            <w:pPr>
              <w:pStyle w:val="TAC"/>
              <w:rPr>
                <w:lang w:val="sv-SE" w:eastAsia="zh-CN"/>
              </w:rPr>
            </w:pPr>
          </w:p>
        </w:tc>
        <w:tc>
          <w:tcPr>
            <w:tcW w:w="2785" w:type="dxa"/>
            <w:tcBorders>
              <w:top w:val="nil"/>
              <w:left w:val="single" w:sz="4" w:space="0" w:color="auto"/>
              <w:bottom w:val="nil"/>
              <w:right w:val="single" w:sz="4" w:space="0" w:color="auto"/>
            </w:tcBorders>
            <w:vAlign w:val="center"/>
          </w:tcPr>
          <w:p w14:paraId="1DB87C35"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81B4B3" w14:textId="77777777" w:rsidR="008E34AA" w:rsidRDefault="008E34AA" w:rsidP="0002469A">
            <w:pPr>
              <w:pStyle w:val="TAC"/>
              <w:rPr>
                <w:lang w:val="sv-SE"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FFE20C1" w14:textId="77777777" w:rsidR="008E34AA" w:rsidRDefault="008E34AA" w:rsidP="0002469A">
            <w:pPr>
              <w:pStyle w:val="TAC"/>
              <w:rPr>
                <w:rFonts w:cs="Arial"/>
                <w:color w:val="000000"/>
                <w:szCs w:val="18"/>
                <w:lang w:val="en-US" w:eastAsia="zh-CN" w:bidi="ar"/>
              </w:rPr>
            </w:pPr>
            <w:r>
              <w:rPr>
                <w:rFonts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233B4AE8" w14:textId="77777777" w:rsidR="008E34AA" w:rsidRDefault="008E34AA" w:rsidP="0002469A">
            <w:pPr>
              <w:pStyle w:val="TAC"/>
              <w:rPr>
                <w:lang w:val="sv-SE" w:eastAsia="zh-CN"/>
              </w:rPr>
            </w:pPr>
          </w:p>
        </w:tc>
      </w:tr>
      <w:tr w:rsidR="008E34AA" w14:paraId="472AFD2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D7D6AED" w14:textId="77777777" w:rsidR="008E34AA" w:rsidRDefault="008E34AA" w:rsidP="0002469A">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3F7BC02B"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802B2" w14:textId="77777777" w:rsidR="008E34AA" w:rsidRDefault="008E34AA" w:rsidP="0002469A">
            <w:pPr>
              <w:pStyle w:val="TAC"/>
              <w:rPr>
                <w:lang w:val="sv-SE"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1DC2EAC"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6F74551" w14:textId="77777777" w:rsidR="008E34AA" w:rsidRDefault="008E34AA" w:rsidP="0002469A">
            <w:pPr>
              <w:pStyle w:val="TAC"/>
              <w:rPr>
                <w:lang w:val="sv-SE" w:eastAsia="zh-CN"/>
              </w:rPr>
            </w:pPr>
          </w:p>
        </w:tc>
      </w:tr>
      <w:tr w:rsidR="008E34AA" w14:paraId="157789D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73FB5DC" w14:textId="77777777" w:rsidR="008E34AA" w:rsidRDefault="008E34AA" w:rsidP="0002469A">
            <w:pPr>
              <w:pStyle w:val="TAC"/>
              <w:rPr>
                <w:kern w:val="2"/>
                <w:szCs w:val="22"/>
                <w:lang w:val="en-US"/>
              </w:rPr>
            </w:pPr>
            <w:r>
              <w:rPr>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4230A532" w14:textId="77777777" w:rsidR="008E34AA" w:rsidRDefault="008E34AA" w:rsidP="0002469A">
            <w:pPr>
              <w:pStyle w:val="TAC"/>
              <w:rPr>
                <w:kern w:val="2"/>
                <w:szCs w:val="22"/>
                <w:lang w:val="en-US"/>
              </w:rPr>
            </w:pPr>
            <w:r>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F3E34B2" w14:textId="77777777" w:rsidR="008E34AA" w:rsidRDefault="008E34AA" w:rsidP="0002469A">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0788014"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D6834A" w14:textId="77777777" w:rsidR="008E34AA" w:rsidRDefault="008E34AA" w:rsidP="0002469A">
            <w:pPr>
              <w:pStyle w:val="TAC"/>
              <w:rPr>
                <w:kern w:val="2"/>
                <w:szCs w:val="22"/>
                <w:lang w:val="en-US" w:eastAsia="zh-CN"/>
              </w:rPr>
            </w:pPr>
            <w:r>
              <w:rPr>
                <w:kern w:val="2"/>
                <w:szCs w:val="22"/>
                <w:lang w:val="en-US" w:eastAsia="zh-CN"/>
              </w:rPr>
              <w:t>0</w:t>
            </w:r>
          </w:p>
        </w:tc>
      </w:tr>
      <w:tr w:rsidR="008E34AA" w14:paraId="48279DA3" w14:textId="77777777" w:rsidTr="00BD71C5">
        <w:trPr>
          <w:trHeight w:val="29"/>
        </w:trPr>
        <w:tc>
          <w:tcPr>
            <w:tcW w:w="2741" w:type="dxa"/>
            <w:tcBorders>
              <w:top w:val="nil"/>
              <w:left w:val="single" w:sz="4" w:space="0" w:color="auto"/>
              <w:bottom w:val="nil"/>
              <w:right w:val="single" w:sz="4" w:space="0" w:color="auto"/>
            </w:tcBorders>
            <w:vAlign w:val="center"/>
          </w:tcPr>
          <w:p w14:paraId="25EF1242" w14:textId="77777777" w:rsidR="008E34AA" w:rsidRDefault="008E34AA" w:rsidP="0002469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9C4711" w14:textId="77777777" w:rsidR="008E34AA" w:rsidRDefault="008E34AA" w:rsidP="0002469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5F2FE5" w14:textId="77777777" w:rsidR="008E34AA" w:rsidRDefault="008E34AA" w:rsidP="0002469A">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3BD1A11"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9DC8A8" w14:textId="77777777" w:rsidR="008E34AA" w:rsidRDefault="008E34AA" w:rsidP="0002469A">
            <w:pPr>
              <w:pStyle w:val="TAC"/>
              <w:rPr>
                <w:kern w:val="2"/>
                <w:szCs w:val="22"/>
                <w:lang w:val="en-US" w:eastAsia="zh-CN"/>
              </w:rPr>
            </w:pPr>
          </w:p>
        </w:tc>
      </w:tr>
      <w:tr w:rsidR="008E34AA" w14:paraId="6EFEA87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2D7506E" w14:textId="77777777" w:rsidR="008E34AA" w:rsidRDefault="008E34AA" w:rsidP="0002469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355A1D" w14:textId="77777777" w:rsidR="008E34AA" w:rsidRDefault="008E34AA" w:rsidP="0002469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CECF51" w14:textId="77777777" w:rsidR="008E34AA" w:rsidRDefault="008E34AA" w:rsidP="0002469A">
            <w:pPr>
              <w:pStyle w:val="TAC"/>
              <w:rPr>
                <w:kern w:val="2"/>
                <w:szCs w:val="22"/>
                <w:lang w:val="en-US"/>
              </w:rPr>
            </w:pPr>
            <w:r>
              <w:rPr>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EF44CE3"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3D3680F9" w14:textId="77777777" w:rsidR="008E34AA" w:rsidRDefault="008E34AA" w:rsidP="0002469A">
            <w:pPr>
              <w:pStyle w:val="TAC"/>
              <w:rPr>
                <w:kern w:val="2"/>
                <w:szCs w:val="22"/>
                <w:lang w:val="en-US" w:eastAsia="zh-CN"/>
              </w:rPr>
            </w:pPr>
          </w:p>
        </w:tc>
      </w:tr>
      <w:tr w:rsidR="008E34AA" w14:paraId="79DB14B3" w14:textId="77777777" w:rsidTr="00BD71C5">
        <w:trPr>
          <w:trHeight w:val="29"/>
        </w:trPr>
        <w:tc>
          <w:tcPr>
            <w:tcW w:w="2741" w:type="dxa"/>
            <w:tcBorders>
              <w:top w:val="nil"/>
              <w:left w:val="single" w:sz="4" w:space="0" w:color="auto"/>
              <w:bottom w:val="nil"/>
              <w:right w:val="single" w:sz="4" w:space="0" w:color="auto"/>
            </w:tcBorders>
            <w:vAlign w:val="center"/>
          </w:tcPr>
          <w:p w14:paraId="3A92FA63" w14:textId="77777777" w:rsidR="008E34AA" w:rsidRDefault="008E34AA" w:rsidP="0002469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39C7152" w14:textId="77777777" w:rsidR="008E34AA" w:rsidRDefault="008E34AA" w:rsidP="0002469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B429F6" w14:textId="77777777" w:rsidR="008E34AA" w:rsidRDefault="008E34AA" w:rsidP="0002469A">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1BA8DAD" w14:textId="77777777" w:rsidR="008E34AA" w:rsidRDefault="008E34AA" w:rsidP="0002469A">
            <w:pPr>
              <w:pStyle w:val="TAC"/>
              <w:rPr>
                <w:rFonts w:cs="Arial"/>
                <w:color w:val="000000"/>
                <w:szCs w:val="18"/>
                <w:lang w:val="en-US" w:eastAsia="zh-CN" w:bidi="ar"/>
              </w:rPr>
            </w:pPr>
            <w:r w:rsidRPr="00BE76D9">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D9C803" w14:textId="77777777" w:rsidR="008E34AA" w:rsidRDefault="008E34AA" w:rsidP="0002469A">
            <w:pPr>
              <w:pStyle w:val="TAC"/>
              <w:rPr>
                <w:kern w:val="2"/>
                <w:szCs w:val="22"/>
                <w:lang w:val="en-US" w:eastAsia="zh-CN"/>
              </w:rPr>
            </w:pPr>
            <w:r>
              <w:rPr>
                <w:kern w:val="2"/>
                <w:szCs w:val="22"/>
                <w:lang w:val="en-US" w:eastAsia="zh-CN"/>
              </w:rPr>
              <w:t>1</w:t>
            </w:r>
          </w:p>
        </w:tc>
      </w:tr>
      <w:tr w:rsidR="008E34AA" w14:paraId="147DA8C7" w14:textId="77777777" w:rsidTr="00BD71C5">
        <w:trPr>
          <w:trHeight w:val="29"/>
        </w:trPr>
        <w:tc>
          <w:tcPr>
            <w:tcW w:w="2741" w:type="dxa"/>
            <w:tcBorders>
              <w:top w:val="nil"/>
              <w:left w:val="single" w:sz="4" w:space="0" w:color="auto"/>
              <w:bottom w:val="nil"/>
              <w:right w:val="single" w:sz="4" w:space="0" w:color="auto"/>
            </w:tcBorders>
            <w:vAlign w:val="center"/>
          </w:tcPr>
          <w:p w14:paraId="64B6004D" w14:textId="77777777" w:rsidR="008E34AA" w:rsidRDefault="008E34AA" w:rsidP="0002469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366BC1" w14:textId="77777777" w:rsidR="008E34AA" w:rsidRDefault="008E34AA" w:rsidP="0002469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D0A688" w14:textId="77777777" w:rsidR="008E34AA" w:rsidRDefault="008E34AA" w:rsidP="0002469A">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6915398" w14:textId="77777777" w:rsidR="008E34AA" w:rsidRDefault="008E34AA" w:rsidP="0002469A">
            <w:pPr>
              <w:pStyle w:val="TAC"/>
              <w:rPr>
                <w:rFonts w:cs="Arial"/>
                <w:color w:val="000000"/>
                <w:szCs w:val="18"/>
                <w:lang w:val="en-US" w:eastAsia="zh-CN" w:bidi="ar"/>
              </w:rPr>
            </w:pPr>
            <w:r w:rsidRPr="00BE76D9">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040E428" w14:textId="77777777" w:rsidR="008E34AA" w:rsidRDefault="008E34AA" w:rsidP="0002469A">
            <w:pPr>
              <w:pStyle w:val="TAC"/>
              <w:rPr>
                <w:kern w:val="2"/>
                <w:szCs w:val="22"/>
                <w:lang w:val="en-US" w:eastAsia="zh-CN"/>
              </w:rPr>
            </w:pPr>
          </w:p>
        </w:tc>
      </w:tr>
      <w:tr w:rsidR="008E34AA" w14:paraId="759D061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3C09064" w14:textId="77777777" w:rsidR="008E34AA" w:rsidRDefault="008E34AA" w:rsidP="0002469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702BB5" w14:textId="77777777" w:rsidR="008E34AA" w:rsidRDefault="008E34AA" w:rsidP="0002469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9C7B9" w14:textId="77777777" w:rsidR="008E34AA" w:rsidRDefault="008E34AA" w:rsidP="0002469A">
            <w:pPr>
              <w:pStyle w:val="TAC"/>
              <w:rPr>
                <w:kern w:val="2"/>
                <w:szCs w:val="22"/>
                <w:lang w:val="en-US"/>
              </w:rPr>
            </w:pPr>
            <w:r>
              <w:rPr>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07FDF8B" w14:textId="77777777" w:rsidR="008E34AA" w:rsidRDefault="008E34AA" w:rsidP="0002469A">
            <w:pPr>
              <w:pStyle w:val="TAC"/>
              <w:rPr>
                <w:rFonts w:cs="Arial"/>
                <w:color w:val="000000"/>
                <w:szCs w:val="18"/>
                <w:lang w:val="en-US" w:eastAsia="zh-CN" w:bidi="ar"/>
              </w:rPr>
            </w:pPr>
            <w:r w:rsidRPr="00BE76D9">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AFC172" w14:textId="77777777" w:rsidR="008E34AA" w:rsidRDefault="008E34AA" w:rsidP="0002469A">
            <w:pPr>
              <w:pStyle w:val="TAC"/>
              <w:rPr>
                <w:kern w:val="2"/>
                <w:szCs w:val="22"/>
                <w:lang w:val="en-US" w:eastAsia="zh-CN"/>
              </w:rPr>
            </w:pPr>
          </w:p>
        </w:tc>
      </w:tr>
      <w:tr w:rsidR="008E34AA" w14:paraId="7F405DD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40035E4" w14:textId="77777777" w:rsidR="008E34AA" w:rsidRDefault="008E34AA" w:rsidP="0002469A">
            <w:pPr>
              <w:pStyle w:val="TAC"/>
              <w:rPr>
                <w:kern w:val="2"/>
                <w:szCs w:val="22"/>
                <w:lang w:val="en-US"/>
              </w:rPr>
            </w:pPr>
            <w:r>
              <w:rPr>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37203DE0" w14:textId="77777777" w:rsidR="008E34AA" w:rsidRDefault="008E34AA" w:rsidP="0002469A">
            <w:pPr>
              <w:pStyle w:val="TAC"/>
              <w:rPr>
                <w:kern w:val="2"/>
                <w:szCs w:val="22"/>
                <w:lang w:val="en-US"/>
              </w:rPr>
            </w:pPr>
            <w:r>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AF2903E" w14:textId="77777777" w:rsidR="008E34AA" w:rsidRDefault="008E34AA" w:rsidP="0002469A">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6947A81"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2C9AEE" w14:textId="77777777" w:rsidR="008E34AA" w:rsidRDefault="008E34AA" w:rsidP="0002469A">
            <w:pPr>
              <w:pStyle w:val="TAC"/>
              <w:rPr>
                <w:kern w:val="2"/>
                <w:szCs w:val="22"/>
                <w:lang w:val="en-US" w:eastAsia="zh-CN"/>
              </w:rPr>
            </w:pPr>
            <w:r>
              <w:rPr>
                <w:kern w:val="2"/>
                <w:szCs w:val="22"/>
                <w:lang w:val="en-US" w:eastAsia="zh-CN"/>
              </w:rPr>
              <w:t>0</w:t>
            </w:r>
          </w:p>
        </w:tc>
      </w:tr>
      <w:tr w:rsidR="008E34AA" w14:paraId="0ED1736A" w14:textId="77777777" w:rsidTr="00BD71C5">
        <w:trPr>
          <w:trHeight w:val="29"/>
        </w:trPr>
        <w:tc>
          <w:tcPr>
            <w:tcW w:w="2741" w:type="dxa"/>
            <w:tcBorders>
              <w:top w:val="nil"/>
              <w:left w:val="single" w:sz="4" w:space="0" w:color="auto"/>
              <w:bottom w:val="nil"/>
              <w:right w:val="single" w:sz="4" w:space="0" w:color="auto"/>
            </w:tcBorders>
            <w:vAlign w:val="center"/>
          </w:tcPr>
          <w:p w14:paraId="635E23CE" w14:textId="77777777" w:rsidR="008E34AA" w:rsidRDefault="008E34AA" w:rsidP="0002469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906FFA" w14:textId="77777777" w:rsidR="008E34AA" w:rsidRDefault="008E34AA" w:rsidP="0002469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249101" w14:textId="77777777" w:rsidR="008E34AA" w:rsidRDefault="008E34AA" w:rsidP="0002469A">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ADB9C45"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606D2CA" w14:textId="77777777" w:rsidR="008E34AA" w:rsidRDefault="008E34AA" w:rsidP="0002469A">
            <w:pPr>
              <w:pStyle w:val="TAC"/>
              <w:rPr>
                <w:kern w:val="2"/>
                <w:szCs w:val="22"/>
                <w:lang w:val="en-US" w:eastAsia="zh-CN"/>
              </w:rPr>
            </w:pPr>
          </w:p>
        </w:tc>
      </w:tr>
      <w:tr w:rsidR="008E34AA" w14:paraId="3D67B3D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4456FCB" w14:textId="77777777" w:rsidR="008E34AA" w:rsidRDefault="008E34AA" w:rsidP="0002469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DE80C2" w14:textId="77777777" w:rsidR="008E34AA" w:rsidRDefault="008E34AA" w:rsidP="0002469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E6D4A" w14:textId="77777777" w:rsidR="008E34AA" w:rsidRDefault="008E34AA" w:rsidP="0002469A">
            <w:pPr>
              <w:pStyle w:val="TAC"/>
              <w:rPr>
                <w:kern w:val="2"/>
                <w:szCs w:val="22"/>
                <w:lang w:val="en-US"/>
              </w:rPr>
            </w:pPr>
            <w:r>
              <w:rPr>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BB38F6B"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5291C60D" w14:textId="77777777" w:rsidR="008E34AA" w:rsidRDefault="008E34AA" w:rsidP="0002469A">
            <w:pPr>
              <w:pStyle w:val="TAC"/>
              <w:rPr>
                <w:kern w:val="2"/>
                <w:szCs w:val="22"/>
                <w:lang w:val="en-US" w:eastAsia="zh-CN"/>
              </w:rPr>
            </w:pPr>
          </w:p>
        </w:tc>
      </w:tr>
      <w:tr w:rsidR="008E34AA" w14:paraId="50641F62" w14:textId="77777777" w:rsidTr="00BD71C5">
        <w:trPr>
          <w:trHeight w:val="128"/>
        </w:trPr>
        <w:tc>
          <w:tcPr>
            <w:tcW w:w="2741" w:type="dxa"/>
            <w:tcBorders>
              <w:top w:val="single" w:sz="4" w:space="0" w:color="auto"/>
              <w:left w:val="single" w:sz="4" w:space="0" w:color="auto"/>
              <w:bottom w:val="nil"/>
              <w:right w:val="single" w:sz="4" w:space="0" w:color="auto"/>
            </w:tcBorders>
            <w:vAlign w:val="center"/>
          </w:tcPr>
          <w:p w14:paraId="4E6A43A0" w14:textId="77777777" w:rsidR="008E34AA" w:rsidRDefault="008E34AA" w:rsidP="0002469A">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5DB11DC6" w14:textId="77777777" w:rsidR="008E34AA" w:rsidRPr="00BD71C5" w:rsidRDefault="008E34AA" w:rsidP="0002469A">
            <w:pPr>
              <w:pStyle w:val="TAC"/>
              <w:rPr>
                <w:lang w:val="en-US"/>
              </w:rPr>
            </w:pPr>
            <w:r w:rsidRPr="00BD71C5">
              <w:rPr>
                <w:lang w:val="en-US"/>
              </w:rPr>
              <w:t xml:space="preserve"> CA_n1A-n28A</w:t>
            </w:r>
          </w:p>
          <w:p w14:paraId="6ED02E29" w14:textId="77777777" w:rsidR="008E34AA" w:rsidRPr="00BD71C5" w:rsidRDefault="008E34AA" w:rsidP="0002469A">
            <w:pPr>
              <w:pStyle w:val="TAC"/>
              <w:rPr>
                <w:lang w:val="en-US"/>
              </w:rPr>
            </w:pPr>
            <w:r w:rsidRPr="00BD71C5">
              <w:rPr>
                <w:lang w:val="en-US"/>
              </w:rPr>
              <w:t>CA_n1A-n41A</w:t>
            </w:r>
          </w:p>
          <w:p w14:paraId="4387D70D" w14:textId="77777777" w:rsidR="008E34AA" w:rsidRDefault="008E34AA" w:rsidP="0002469A">
            <w:pPr>
              <w:pStyle w:val="TAC"/>
              <w:rPr>
                <w:kern w:val="2"/>
                <w:szCs w:val="18"/>
                <w:lang w:val="en-US" w:eastAsia="zh-CN"/>
              </w:rPr>
            </w:pPr>
            <w:r>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4D51E6D0" w14:textId="77777777" w:rsidR="008E34AA" w:rsidRDefault="008E34AA" w:rsidP="0002469A">
            <w:pPr>
              <w:pStyle w:val="TAC"/>
              <w:rPr>
                <w:kern w:val="2"/>
                <w:szCs w:val="22"/>
                <w:lang w:val="en-US" w:eastAsia="zh-CN"/>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A109247"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C88A08" w14:textId="77777777" w:rsidR="008E34AA" w:rsidRDefault="008E34AA" w:rsidP="0002469A">
            <w:pPr>
              <w:pStyle w:val="TAC"/>
              <w:rPr>
                <w:kern w:val="2"/>
                <w:szCs w:val="22"/>
                <w:lang w:val="en-US" w:eastAsia="zh-CN"/>
              </w:rPr>
            </w:pPr>
            <w:r>
              <w:rPr>
                <w:kern w:val="2"/>
                <w:szCs w:val="22"/>
                <w:lang w:val="en-US"/>
              </w:rPr>
              <w:t>0</w:t>
            </w:r>
          </w:p>
        </w:tc>
      </w:tr>
      <w:tr w:rsidR="008E34AA" w14:paraId="5933E93C" w14:textId="77777777" w:rsidTr="00BD71C5">
        <w:trPr>
          <w:trHeight w:val="128"/>
        </w:trPr>
        <w:tc>
          <w:tcPr>
            <w:tcW w:w="2741" w:type="dxa"/>
            <w:tcBorders>
              <w:top w:val="nil"/>
              <w:left w:val="single" w:sz="4" w:space="0" w:color="auto"/>
              <w:bottom w:val="nil"/>
              <w:right w:val="single" w:sz="4" w:space="0" w:color="auto"/>
            </w:tcBorders>
            <w:vAlign w:val="center"/>
          </w:tcPr>
          <w:p w14:paraId="2C14E192"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81E7841" w14:textId="77777777" w:rsidR="008E34AA" w:rsidRDefault="008E34AA" w:rsidP="0002469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F823C4" w14:textId="77777777" w:rsidR="008E34AA" w:rsidRDefault="008E34AA" w:rsidP="0002469A">
            <w:pPr>
              <w:pStyle w:val="TAC"/>
              <w:rPr>
                <w:kern w:val="2"/>
                <w:szCs w:val="22"/>
                <w:lang w:val="en-US" w:eastAsia="zh-CN"/>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180DAFC"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5DEC03" w14:textId="77777777" w:rsidR="008E34AA" w:rsidRDefault="008E34AA" w:rsidP="0002469A">
            <w:pPr>
              <w:pStyle w:val="TAC"/>
              <w:rPr>
                <w:kern w:val="2"/>
                <w:szCs w:val="22"/>
                <w:lang w:val="en-US" w:eastAsia="zh-CN"/>
              </w:rPr>
            </w:pPr>
          </w:p>
        </w:tc>
      </w:tr>
      <w:tr w:rsidR="008E34AA" w14:paraId="1585C628"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37877AD7" w14:textId="77777777" w:rsidR="008E34AA" w:rsidRDefault="008E34AA" w:rsidP="0002469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3804DFD" w14:textId="77777777" w:rsidR="008E34AA" w:rsidRDefault="008E34AA" w:rsidP="0002469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CD27A" w14:textId="77777777" w:rsidR="008E34AA" w:rsidRDefault="008E34AA" w:rsidP="0002469A">
            <w:pPr>
              <w:pStyle w:val="TAC"/>
              <w:rPr>
                <w:kern w:val="2"/>
                <w:szCs w:val="22"/>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4637DEB"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07E273EB" w14:textId="77777777" w:rsidR="008E34AA" w:rsidRDefault="008E34AA" w:rsidP="0002469A">
            <w:pPr>
              <w:pStyle w:val="TAC"/>
              <w:rPr>
                <w:kern w:val="2"/>
                <w:szCs w:val="22"/>
                <w:lang w:val="en-US" w:eastAsia="zh-CN"/>
              </w:rPr>
            </w:pPr>
          </w:p>
        </w:tc>
      </w:tr>
      <w:tr w:rsidR="008E34AA" w14:paraId="3348D5AA" w14:textId="77777777" w:rsidTr="00BD71C5">
        <w:trPr>
          <w:trHeight w:val="128"/>
        </w:trPr>
        <w:tc>
          <w:tcPr>
            <w:tcW w:w="2741" w:type="dxa"/>
            <w:tcBorders>
              <w:top w:val="single" w:sz="4" w:space="0" w:color="auto"/>
              <w:left w:val="single" w:sz="4" w:space="0" w:color="auto"/>
              <w:bottom w:val="nil"/>
              <w:right w:val="single" w:sz="4" w:space="0" w:color="auto"/>
            </w:tcBorders>
            <w:vAlign w:val="center"/>
          </w:tcPr>
          <w:p w14:paraId="480FA075" w14:textId="77777777" w:rsidR="008E34AA" w:rsidRDefault="008E34AA" w:rsidP="0002469A">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1A8B7DA0" w14:textId="77777777" w:rsidR="008E34AA" w:rsidRPr="00BD71C5" w:rsidRDefault="008E34AA" w:rsidP="0002469A">
            <w:pPr>
              <w:pStyle w:val="TAC"/>
              <w:rPr>
                <w:lang w:val="en-US"/>
              </w:rPr>
            </w:pPr>
            <w:r w:rsidRPr="00BD71C5">
              <w:rPr>
                <w:lang w:val="en-US"/>
              </w:rPr>
              <w:t xml:space="preserve"> CA_n1A-n28A</w:t>
            </w:r>
          </w:p>
          <w:p w14:paraId="745F23C9" w14:textId="77777777" w:rsidR="008E34AA" w:rsidRPr="00BD71C5" w:rsidRDefault="008E34AA" w:rsidP="0002469A">
            <w:pPr>
              <w:pStyle w:val="TAC"/>
              <w:rPr>
                <w:lang w:val="en-US"/>
              </w:rPr>
            </w:pPr>
            <w:r w:rsidRPr="00BD71C5">
              <w:rPr>
                <w:lang w:val="en-US"/>
              </w:rPr>
              <w:t>CA_n1A-n77A</w:t>
            </w:r>
          </w:p>
          <w:p w14:paraId="00ECCCDC" w14:textId="77777777" w:rsidR="008E34AA" w:rsidRDefault="008E34AA" w:rsidP="0002469A">
            <w:pPr>
              <w:pStyle w:val="TAC"/>
              <w:rPr>
                <w:kern w:val="2"/>
                <w:szCs w:val="18"/>
                <w:lang w:val="en-US" w:eastAsia="zh-CN"/>
              </w:rPr>
            </w:pPr>
            <w:r>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177BCAB2" w14:textId="77777777" w:rsidR="008E34AA" w:rsidRDefault="008E34AA" w:rsidP="0002469A">
            <w:pPr>
              <w:pStyle w:val="TAC"/>
              <w:rPr>
                <w:kern w:val="2"/>
                <w:szCs w:val="22"/>
                <w:lang w:val="en-US" w:eastAsia="zh-CN"/>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31BE00B"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6EA8A6" w14:textId="77777777" w:rsidR="008E34AA" w:rsidRDefault="008E34AA" w:rsidP="0002469A">
            <w:pPr>
              <w:pStyle w:val="TAC"/>
              <w:rPr>
                <w:kern w:val="2"/>
                <w:szCs w:val="22"/>
                <w:lang w:val="en-US" w:eastAsia="zh-CN"/>
              </w:rPr>
            </w:pPr>
            <w:r>
              <w:rPr>
                <w:kern w:val="2"/>
                <w:szCs w:val="22"/>
                <w:lang w:val="en-US"/>
              </w:rPr>
              <w:t>0</w:t>
            </w:r>
          </w:p>
        </w:tc>
      </w:tr>
      <w:tr w:rsidR="008E34AA" w14:paraId="11F1B0EC" w14:textId="77777777" w:rsidTr="00BD71C5">
        <w:trPr>
          <w:trHeight w:val="128"/>
        </w:trPr>
        <w:tc>
          <w:tcPr>
            <w:tcW w:w="2741" w:type="dxa"/>
            <w:tcBorders>
              <w:top w:val="nil"/>
              <w:left w:val="single" w:sz="4" w:space="0" w:color="auto"/>
              <w:bottom w:val="nil"/>
              <w:right w:val="single" w:sz="4" w:space="0" w:color="auto"/>
            </w:tcBorders>
            <w:vAlign w:val="center"/>
          </w:tcPr>
          <w:p w14:paraId="0C39BC65"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DFD15CE" w14:textId="77777777" w:rsidR="008E34AA" w:rsidRDefault="008E34AA" w:rsidP="0002469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3A52A3" w14:textId="77777777" w:rsidR="008E34AA" w:rsidRDefault="008E34AA" w:rsidP="0002469A">
            <w:pPr>
              <w:pStyle w:val="TAC"/>
              <w:rPr>
                <w:kern w:val="2"/>
                <w:szCs w:val="22"/>
                <w:lang w:val="en-US" w:eastAsia="zh-CN"/>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580DFAE"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11CCFC" w14:textId="77777777" w:rsidR="008E34AA" w:rsidRDefault="008E34AA" w:rsidP="0002469A">
            <w:pPr>
              <w:pStyle w:val="TAC"/>
              <w:rPr>
                <w:kern w:val="2"/>
                <w:szCs w:val="22"/>
                <w:lang w:val="en-US" w:eastAsia="zh-CN"/>
              </w:rPr>
            </w:pPr>
          </w:p>
        </w:tc>
      </w:tr>
      <w:tr w:rsidR="008E34AA" w14:paraId="566A965B"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001D0B41" w14:textId="77777777" w:rsidR="008E34AA" w:rsidRDefault="008E34AA" w:rsidP="0002469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54574F5" w14:textId="77777777" w:rsidR="008E34AA" w:rsidRDefault="008E34AA" w:rsidP="0002469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4CBA0" w14:textId="77777777" w:rsidR="008E34AA" w:rsidRDefault="008E34AA" w:rsidP="0002469A">
            <w:pPr>
              <w:pStyle w:val="TAC"/>
              <w:rPr>
                <w:kern w:val="2"/>
                <w:szCs w:val="22"/>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247B49"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F9A8845" w14:textId="77777777" w:rsidR="008E34AA" w:rsidRDefault="008E34AA" w:rsidP="0002469A">
            <w:pPr>
              <w:pStyle w:val="TAC"/>
              <w:rPr>
                <w:kern w:val="2"/>
                <w:szCs w:val="22"/>
                <w:lang w:val="en-US" w:eastAsia="zh-CN"/>
              </w:rPr>
            </w:pPr>
          </w:p>
        </w:tc>
      </w:tr>
      <w:tr w:rsidR="008E34AA" w14:paraId="303EF1A7" w14:textId="77777777" w:rsidTr="00BD71C5">
        <w:trPr>
          <w:trHeight w:val="128"/>
        </w:trPr>
        <w:tc>
          <w:tcPr>
            <w:tcW w:w="2741" w:type="dxa"/>
            <w:tcBorders>
              <w:top w:val="nil"/>
              <w:left w:val="single" w:sz="4" w:space="0" w:color="auto"/>
              <w:bottom w:val="nil"/>
              <w:right w:val="single" w:sz="4" w:space="0" w:color="auto"/>
            </w:tcBorders>
            <w:vAlign w:val="center"/>
          </w:tcPr>
          <w:p w14:paraId="52171259"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A27D2BF" w14:textId="77777777" w:rsidR="008E34AA" w:rsidRDefault="008E34AA" w:rsidP="0002469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CCD13D" w14:textId="77777777" w:rsidR="008E34AA" w:rsidRDefault="008E34AA" w:rsidP="0002469A">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083E190" w14:textId="77777777" w:rsidR="008E34AA" w:rsidRDefault="008E34AA" w:rsidP="0002469A">
            <w:pPr>
              <w:pStyle w:val="TAC"/>
              <w:rPr>
                <w:rFonts w:cs="Arial"/>
                <w:color w:val="000000"/>
                <w:szCs w:val="18"/>
                <w:lang w:val="en-US" w:eastAsia="zh-CN" w:bidi="ar"/>
              </w:rPr>
            </w:pPr>
            <w:r w:rsidRPr="00E1239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7100F7" w14:textId="77777777" w:rsidR="008E34AA" w:rsidRDefault="008E34AA" w:rsidP="0002469A">
            <w:pPr>
              <w:pStyle w:val="TAC"/>
              <w:rPr>
                <w:kern w:val="2"/>
                <w:szCs w:val="22"/>
                <w:lang w:val="en-US" w:eastAsia="zh-CN"/>
              </w:rPr>
            </w:pPr>
            <w:r>
              <w:rPr>
                <w:kern w:val="2"/>
                <w:szCs w:val="22"/>
                <w:lang w:val="en-US"/>
              </w:rPr>
              <w:t>1</w:t>
            </w:r>
          </w:p>
        </w:tc>
      </w:tr>
      <w:tr w:rsidR="008E34AA" w14:paraId="104711FE" w14:textId="77777777" w:rsidTr="00BD71C5">
        <w:trPr>
          <w:trHeight w:val="128"/>
        </w:trPr>
        <w:tc>
          <w:tcPr>
            <w:tcW w:w="2741" w:type="dxa"/>
            <w:tcBorders>
              <w:top w:val="nil"/>
              <w:left w:val="single" w:sz="4" w:space="0" w:color="auto"/>
              <w:bottom w:val="nil"/>
              <w:right w:val="single" w:sz="4" w:space="0" w:color="auto"/>
            </w:tcBorders>
            <w:vAlign w:val="center"/>
          </w:tcPr>
          <w:p w14:paraId="79C96483"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E21F56B" w14:textId="77777777" w:rsidR="008E34AA" w:rsidRDefault="008E34AA" w:rsidP="0002469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D0DF37" w14:textId="77777777" w:rsidR="008E34AA" w:rsidRDefault="008E34AA" w:rsidP="0002469A">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10168C" w14:textId="77777777" w:rsidR="008E34AA" w:rsidRDefault="008E34AA" w:rsidP="0002469A">
            <w:pPr>
              <w:pStyle w:val="TAC"/>
              <w:rPr>
                <w:rFonts w:cs="Arial"/>
                <w:color w:val="000000"/>
                <w:szCs w:val="18"/>
                <w:lang w:val="en-US" w:eastAsia="zh-CN" w:bidi="ar"/>
              </w:rPr>
            </w:pPr>
            <w:r w:rsidRPr="00E12396">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B3DE354" w14:textId="77777777" w:rsidR="008E34AA" w:rsidRDefault="008E34AA" w:rsidP="0002469A">
            <w:pPr>
              <w:pStyle w:val="TAC"/>
              <w:rPr>
                <w:kern w:val="2"/>
                <w:szCs w:val="22"/>
                <w:lang w:val="en-US" w:eastAsia="zh-CN"/>
              </w:rPr>
            </w:pPr>
          </w:p>
        </w:tc>
      </w:tr>
      <w:tr w:rsidR="008E34AA" w14:paraId="146611E9"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1189F626" w14:textId="77777777" w:rsidR="008E34AA" w:rsidRDefault="008E34AA" w:rsidP="0002469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4B4BE1C" w14:textId="77777777" w:rsidR="008E34AA" w:rsidRDefault="008E34AA" w:rsidP="0002469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EE1BC0" w14:textId="77777777" w:rsidR="008E34AA" w:rsidRDefault="008E34AA" w:rsidP="0002469A">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AB7E06" w14:textId="77777777" w:rsidR="008E34AA" w:rsidRDefault="008E34AA" w:rsidP="0002469A">
            <w:pPr>
              <w:pStyle w:val="TAC"/>
              <w:rPr>
                <w:rFonts w:cs="Arial"/>
                <w:color w:val="000000"/>
                <w:szCs w:val="18"/>
                <w:lang w:val="en-US" w:eastAsia="zh-CN" w:bidi="ar"/>
              </w:rPr>
            </w:pPr>
            <w:r w:rsidRPr="00E1239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0E8DE3" w14:textId="77777777" w:rsidR="008E34AA" w:rsidRDefault="008E34AA" w:rsidP="0002469A">
            <w:pPr>
              <w:pStyle w:val="TAC"/>
              <w:rPr>
                <w:kern w:val="2"/>
                <w:szCs w:val="22"/>
                <w:lang w:val="en-US" w:eastAsia="zh-CN"/>
              </w:rPr>
            </w:pPr>
          </w:p>
        </w:tc>
      </w:tr>
      <w:tr w:rsidR="008E34AA" w14:paraId="7E5EF03B" w14:textId="77777777" w:rsidTr="00BD71C5">
        <w:trPr>
          <w:trHeight w:val="128"/>
        </w:trPr>
        <w:tc>
          <w:tcPr>
            <w:tcW w:w="2741" w:type="dxa"/>
            <w:tcBorders>
              <w:top w:val="single" w:sz="4" w:space="0" w:color="auto"/>
              <w:left w:val="single" w:sz="4" w:space="0" w:color="auto"/>
              <w:bottom w:val="nil"/>
              <w:right w:val="single" w:sz="4" w:space="0" w:color="auto"/>
            </w:tcBorders>
            <w:vAlign w:val="center"/>
          </w:tcPr>
          <w:p w14:paraId="2AC9E652" w14:textId="77777777" w:rsidR="008E34AA" w:rsidRDefault="008E34AA" w:rsidP="0002469A">
            <w:pPr>
              <w:pStyle w:val="TAC"/>
              <w:rPr>
                <w:kern w:val="2"/>
                <w:szCs w:val="22"/>
                <w:lang w:val="sv-SE" w:eastAsia="zh-CN"/>
              </w:rPr>
            </w:pPr>
            <w:r>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1E95A6FE" w14:textId="77777777" w:rsidR="008E34AA" w:rsidRDefault="008E34AA" w:rsidP="0002469A">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6E341186" w14:textId="77777777" w:rsidR="008E34AA" w:rsidRDefault="008E34AA" w:rsidP="0002469A">
            <w:pPr>
              <w:pStyle w:val="TAC"/>
              <w:rPr>
                <w:rFonts w:eastAsia="Yu Mincho"/>
                <w:szCs w:val="18"/>
                <w:lang w:eastAsia="ja-JP"/>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5E9124CF" w14:textId="77777777" w:rsidR="008E34AA" w:rsidRDefault="008E34AA" w:rsidP="0002469A">
            <w:pPr>
              <w:pStyle w:val="TAC"/>
              <w:rPr>
                <w:rFonts w:cs="Arial"/>
                <w:kern w:val="2"/>
                <w:szCs w:val="18"/>
                <w:lang w:val="en-US"/>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13DFF08"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426D839D" w14:textId="77777777" w:rsidR="008E34AA" w:rsidRDefault="008E34AA" w:rsidP="0002469A">
            <w:pPr>
              <w:pStyle w:val="TAC"/>
              <w:rPr>
                <w:kern w:val="2"/>
                <w:szCs w:val="22"/>
                <w:lang w:val="en-US" w:eastAsia="zh-CN"/>
              </w:rPr>
            </w:pPr>
            <w:r>
              <w:rPr>
                <w:kern w:val="2"/>
                <w:szCs w:val="22"/>
                <w:lang w:val="en-US" w:eastAsia="zh-CN"/>
              </w:rPr>
              <w:t>0</w:t>
            </w:r>
          </w:p>
        </w:tc>
      </w:tr>
      <w:tr w:rsidR="008E34AA" w14:paraId="3559816C" w14:textId="77777777" w:rsidTr="00BD71C5">
        <w:trPr>
          <w:trHeight w:val="128"/>
        </w:trPr>
        <w:tc>
          <w:tcPr>
            <w:tcW w:w="2741" w:type="dxa"/>
            <w:tcBorders>
              <w:top w:val="nil"/>
              <w:left w:val="single" w:sz="4" w:space="0" w:color="auto"/>
              <w:bottom w:val="nil"/>
              <w:right w:val="single" w:sz="4" w:space="0" w:color="auto"/>
            </w:tcBorders>
            <w:vAlign w:val="center"/>
          </w:tcPr>
          <w:p w14:paraId="1B32F6B4"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D2F2731" w14:textId="77777777" w:rsidR="008E34AA" w:rsidRDefault="008E34AA" w:rsidP="0002469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FF476F" w14:textId="77777777" w:rsidR="008E34AA" w:rsidRDefault="008E34AA" w:rsidP="0002469A">
            <w:pPr>
              <w:pStyle w:val="TAC"/>
              <w:rPr>
                <w:rFonts w:cs="Arial"/>
                <w:kern w:val="2"/>
                <w:szCs w:val="18"/>
                <w:lang w:val="en-US"/>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06455DA"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143E4E96" w14:textId="77777777" w:rsidR="008E34AA" w:rsidRDefault="008E34AA" w:rsidP="0002469A">
            <w:pPr>
              <w:pStyle w:val="TAC"/>
              <w:rPr>
                <w:kern w:val="2"/>
                <w:szCs w:val="22"/>
                <w:lang w:val="en-US" w:eastAsia="zh-CN"/>
              </w:rPr>
            </w:pPr>
          </w:p>
        </w:tc>
      </w:tr>
      <w:tr w:rsidR="008E34AA" w14:paraId="506DB9FE" w14:textId="77777777" w:rsidTr="00BD71C5">
        <w:trPr>
          <w:trHeight w:val="128"/>
        </w:trPr>
        <w:tc>
          <w:tcPr>
            <w:tcW w:w="2741" w:type="dxa"/>
            <w:tcBorders>
              <w:top w:val="nil"/>
              <w:left w:val="single" w:sz="4" w:space="0" w:color="auto"/>
              <w:bottom w:val="nil"/>
              <w:right w:val="single" w:sz="4" w:space="0" w:color="auto"/>
            </w:tcBorders>
            <w:vAlign w:val="center"/>
          </w:tcPr>
          <w:p w14:paraId="45C6D72A"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7839324F"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4BE88D" w14:textId="77777777" w:rsidR="008E34AA" w:rsidRDefault="008E34AA" w:rsidP="0002469A">
            <w:pPr>
              <w:pStyle w:val="TAC"/>
              <w:rPr>
                <w:rFonts w:cs="Arial"/>
                <w:szCs w:val="18"/>
                <w:lang w:val="en-US"/>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2539C6" w14:textId="77777777" w:rsidR="008E34AA" w:rsidRDefault="008E34AA" w:rsidP="0002469A">
            <w:pPr>
              <w:pStyle w:val="TAC"/>
              <w:rPr>
                <w:rFonts w:cs="Arial"/>
                <w:color w:val="000000"/>
                <w:szCs w:val="18"/>
                <w:lang w:val="en-US" w:eastAsia="zh-CN" w:bidi="ar"/>
              </w:rPr>
            </w:pPr>
            <w:r>
              <w:rPr>
                <w:rFonts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0B261E86" w14:textId="77777777" w:rsidR="008E34AA" w:rsidRDefault="008E34AA" w:rsidP="0002469A">
            <w:pPr>
              <w:pStyle w:val="TAC"/>
              <w:rPr>
                <w:lang w:val="en-US" w:eastAsia="zh-CN"/>
              </w:rPr>
            </w:pPr>
          </w:p>
        </w:tc>
      </w:tr>
      <w:tr w:rsidR="008E34AA" w14:paraId="75A0228E" w14:textId="77777777" w:rsidTr="00BD71C5">
        <w:trPr>
          <w:trHeight w:val="128"/>
        </w:trPr>
        <w:tc>
          <w:tcPr>
            <w:tcW w:w="2741" w:type="dxa"/>
            <w:tcBorders>
              <w:top w:val="nil"/>
              <w:left w:val="single" w:sz="4" w:space="0" w:color="auto"/>
              <w:bottom w:val="nil"/>
              <w:right w:val="single" w:sz="4" w:space="0" w:color="auto"/>
            </w:tcBorders>
            <w:vAlign w:val="center"/>
          </w:tcPr>
          <w:p w14:paraId="1C8531C6"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3CD32D01"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72626C" w14:textId="77777777" w:rsidR="008E34AA" w:rsidRDefault="008E34AA" w:rsidP="0002469A">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B3681A8" w14:textId="77777777" w:rsidR="008E34AA" w:rsidRDefault="008E34AA" w:rsidP="0002469A">
            <w:pPr>
              <w:pStyle w:val="TAC"/>
              <w:rPr>
                <w:rFonts w:cs="Arial"/>
                <w:color w:val="000000"/>
                <w:szCs w:val="18"/>
                <w:lang w:val="en-US" w:bidi="ar"/>
              </w:rPr>
            </w:pPr>
            <w:r>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1518DB42" w14:textId="77777777" w:rsidR="008E34AA" w:rsidRDefault="008E34AA" w:rsidP="0002469A">
            <w:pPr>
              <w:pStyle w:val="TAC"/>
              <w:rPr>
                <w:lang w:val="en-US" w:eastAsia="zh-CN"/>
              </w:rPr>
            </w:pPr>
            <w:r>
              <w:rPr>
                <w:rFonts w:hint="eastAsia"/>
                <w:lang w:val="en-US" w:eastAsia="zh-CN"/>
              </w:rPr>
              <w:t>1</w:t>
            </w:r>
          </w:p>
        </w:tc>
      </w:tr>
      <w:tr w:rsidR="008E34AA" w14:paraId="1B908410" w14:textId="77777777" w:rsidTr="00BD71C5">
        <w:trPr>
          <w:trHeight w:val="128"/>
        </w:trPr>
        <w:tc>
          <w:tcPr>
            <w:tcW w:w="2741" w:type="dxa"/>
            <w:tcBorders>
              <w:top w:val="nil"/>
              <w:left w:val="single" w:sz="4" w:space="0" w:color="auto"/>
              <w:bottom w:val="nil"/>
              <w:right w:val="single" w:sz="4" w:space="0" w:color="auto"/>
            </w:tcBorders>
            <w:vAlign w:val="center"/>
          </w:tcPr>
          <w:p w14:paraId="1B5A888A"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7B34DFC9"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7A1110" w14:textId="77777777" w:rsidR="008E34AA" w:rsidRDefault="008E34AA" w:rsidP="0002469A">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3ED7426" w14:textId="77777777" w:rsidR="008E34AA" w:rsidRDefault="008E34AA" w:rsidP="0002469A">
            <w:pPr>
              <w:pStyle w:val="TAC"/>
              <w:rPr>
                <w:rFonts w:cs="Arial"/>
                <w:color w:val="000000"/>
                <w:szCs w:val="18"/>
                <w:lang w:val="en-US" w:bidi="ar"/>
              </w:rPr>
            </w:pPr>
            <w:r>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478D8768" w14:textId="77777777" w:rsidR="008E34AA" w:rsidRDefault="008E34AA" w:rsidP="0002469A">
            <w:pPr>
              <w:pStyle w:val="TAC"/>
              <w:rPr>
                <w:lang w:val="en-US" w:eastAsia="zh-CN"/>
              </w:rPr>
            </w:pPr>
          </w:p>
        </w:tc>
      </w:tr>
      <w:tr w:rsidR="008E34AA" w14:paraId="40D43D88"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12272724"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1554F1"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685241" w14:textId="77777777" w:rsidR="008E34AA" w:rsidRDefault="008E34AA" w:rsidP="0002469A">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286401" w14:textId="77777777" w:rsidR="008E34AA" w:rsidRDefault="008E34AA" w:rsidP="0002469A">
            <w:pPr>
              <w:pStyle w:val="TAC"/>
              <w:rPr>
                <w:rFonts w:cs="Arial"/>
                <w:color w:val="000000"/>
                <w:szCs w:val="18"/>
                <w:lang w:val="en-US"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5591436B" w14:textId="77777777" w:rsidR="008E34AA" w:rsidRDefault="008E34AA" w:rsidP="0002469A">
            <w:pPr>
              <w:pStyle w:val="TAC"/>
              <w:rPr>
                <w:lang w:val="en-US" w:eastAsia="zh-CN"/>
              </w:rPr>
            </w:pPr>
          </w:p>
        </w:tc>
      </w:tr>
      <w:tr w:rsidR="008E34AA" w14:paraId="3F9D3EF2" w14:textId="77777777" w:rsidTr="00BD71C5">
        <w:trPr>
          <w:trHeight w:val="128"/>
        </w:trPr>
        <w:tc>
          <w:tcPr>
            <w:tcW w:w="2741" w:type="dxa"/>
            <w:tcBorders>
              <w:top w:val="nil"/>
              <w:left w:val="single" w:sz="4" w:space="0" w:color="auto"/>
              <w:bottom w:val="nil"/>
              <w:right w:val="single" w:sz="4" w:space="0" w:color="auto"/>
            </w:tcBorders>
            <w:vAlign w:val="center"/>
          </w:tcPr>
          <w:p w14:paraId="29496632" w14:textId="77777777" w:rsidR="008E34AA" w:rsidRDefault="008E34AA" w:rsidP="0002469A">
            <w:pPr>
              <w:pStyle w:val="TAC"/>
              <w:rPr>
                <w:lang w:val="en-US" w:eastAsia="zh-CN"/>
              </w:rPr>
            </w:pPr>
            <w:r>
              <w:rPr>
                <w:rFonts w:eastAsia="Yu Mincho"/>
                <w:lang w:val="sv-SE" w:eastAsia="ja-JP"/>
              </w:rPr>
              <w:t>CA_n1A-n28A-n77(3A)</w:t>
            </w:r>
          </w:p>
        </w:tc>
        <w:tc>
          <w:tcPr>
            <w:tcW w:w="2785" w:type="dxa"/>
            <w:tcBorders>
              <w:top w:val="nil"/>
              <w:left w:val="single" w:sz="4" w:space="0" w:color="auto"/>
              <w:bottom w:val="nil"/>
              <w:right w:val="single" w:sz="4" w:space="0" w:color="auto"/>
            </w:tcBorders>
            <w:vAlign w:val="center"/>
          </w:tcPr>
          <w:p w14:paraId="7FE25331" w14:textId="77777777" w:rsidR="008E34AA" w:rsidRDefault="008E34AA" w:rsidP="0002469A">
            <w:pPr>
              <w:pStyle w:val="TAC"/>
              <w:rPr>
                <w:rFonts w:eastAsia="Yu Mincho"/>
                <w:szCs w:val="18"/>
                <w:lang w:eastAsia="ja-JP"/>
              </w:rPr>
            </w:pPr>
            <w:r>
              <w:rPr>
                <w:rFonts w:eastAsia="Yu Mincho"/>
                <w:szCs w:val="18"/>
                <w:lang w:eastAsia="ja-JP"/>
              </w:rPr>
              <w:t>CA_n1A-n28A</w:t>
            </w:r>
          </w:p>
          <w:p w14:paraId="289E867F" w14:textId="77777777" w:rsidR="008E34AA" w:rsidRDefault="008E34AA" w:rsidP="0002469A">
            <w:pPr>
              <w:pStyle w:val="TAC"/>
              <w:rPr>
                <w:rFonts w:eastAsia="Yu Mincho"/>
                <w:szCs w:val="18"/>
                <w:lang w:eastAsia="ja-JP"/>
              </w:rPr>
            </w:pPr>
            <w:r>
              <w:rPr>
                <w:rFonts w:eastAsia="Yu Mincho"/>
                <w:szCs w:val="18"/>
                <w:lang w:eastAsia="ja-JP"/>
              </w:rPr>
              <w:t>CA_n1A-n77A</w:t>
            </w:r>
          </w:p>
          <w:p w14:paraId="649A8E2D" w14:textId="77777777" w:rsidR="008E34AA" w:rsidRDefault="008E34AA" w:rsidP="0002469A">
            <w:pPr>
              <w:pStyle w:val="TAC"/>
              <w:rPr>
                <w:szCs w:val="18"/>
                <w:lang w:val="en-US" w:eastAsia="zh-CN"/>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184D3E99" w14:textId="77777777" w:rsidR="008E34AA" w:rsidRDefault="008E34AA" w:rsidP="0002469A">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6673CC9" w14:textId="77777777" w:rsidR="008E34AA" w:rsidRDefault="008E34AA" w:rsidP="0002469A">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2193D69E" w14:textId="77777777" w:rsidR="008E34AA" w:rsidRDefault="008E34AA" w:rsidP="0002469A">
            <w:pPr>
              <w:pStyle w:val="TAC"/>
              <w:rPr>
                <w:lang w:val="en-US" w:eastAsia="zh-CN"/>
              </w:rPr>
            </w:pPr>
            <w:r>
              <w:rPr>
                <w:kern w:val="2"/>
                <w:szCs w:val="22"/>
                <w:lang w:val="en-US" w:eastAsia="zh-CN"/>
              </w:rPr>
              <w:t>0</w:t>
            </w:r>
          </w:p>
        </w:tc>
      </w:tr>
      <w:tr w:rsidR="008E34AA" w14:paraId="5C524E3A" w14:textId="77777777" w:rsidTr="00BD71C5">
        <w:trPr>
          <w:trHeight w:val="128"/>
        </w:trPr>
        <w:tc>
          <w:tcPr>
            <w:tcW w:w="2741" w:type="dxa"/>
            <w:tcBorders>
              <w:top w:val="nil"/>
              <w:left w:val="single" w:sz="4" w:space="0" w:color="auto"/>
              <w:bottom w:val="nil"/>
              <w:right w:val="single" w:sz="4" w:space="0" w:color="auto"/>
            </w:tcBorders>
            <w:vAlign w:val="center"/>
          </w:tcPr>
          <w:p w14:paraId="0E8491B3"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0ED633F5"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93ECC2" w14:textId="77777777" w:rsidR="008E34AA" w:rsidRDefault="008E34AA" w:rsidP="0002469A">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7EEB581" w14:textId="77777777" w:rsidR="008E34AA" w:rsidRDefault="008E34AA" w:rsidP="0002469A">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BB5E657" w14:textId="77777777" w:rsidR="008E34AA" w:rsidRDefault="008E34AA" w:rsidP="0002469A">
            <w:pPr>
              <w:pStyle w:val="TAC"/>
              <w:rPr>
                <w:lang w:val="en-US" w:eastAsia="zh-CN"/>
              </w:rPr>
            </w:pPr>
          </w:p>
        </w:tc>
      </w:tr>
      <w:tr w:rsidR="008E34AA" w14:paraId="7C2DF3C8"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5C8FF0DE"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1860C6"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7454386" w14:textId="77777777" w:rsidR="008E34AA" w:rsidRDefault="008E34AA" w:rsidP="0002469A">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3C6358" w14:textId="77777777" w:rsidR="008E34AA" w:rsidRDefault="008E34AA" w:rsidP="0002469A">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02BBDD85" w14:textId="77777777" w:rsidR="008E34AA" w:rsidRDefault="008E34AA" w:rsidP="0002469A">
            <w:pPr>
              <w:pStyle w:val="TAC"/>
              <w:rPr>
                <w:lang w:val="en-US" w:eastAsia="zh-CN"/>
              </w:rPr>
            </w:pPr>
          </w:p>
        </w:tc>
      </w:tr>
      <w:tr w:rsidR="008E34AA" w14:paraId="7B1C9D67" w14:textId="77777777" w:rsidTr="00BD71C5">
        <w:trPr>
          <w:trHeight w:val="128"/>
        </w:trPr>
        <w:tc>
          <w:tcPr>
            <w:tcW w:w="2741" w:type="dxa"/>
            <w:tcBorders>
              <w:top w:val="single" w:sz="4" w:space="0" w:color="auto"/>
              <w:left w:val="single" w:sz="4" w:space="0" w:color="auto"/>
              <w:bottom w:val="nil"/>
              <w:right w:val="single" w:sz="4" w:space="0" w:color="auto"/>
            </w:tcBorders>
            <w:vAlign w:val="center"/>
          </w:tcPr>
          <w:p w14:paraId="09EE2FE8" w14:textId="77777777" w:rsidR="008E34AA" w:rsidRDefault="008E34AA" w:rsidP="0002469A">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n1</w:t>
            </w:r>
            <w:r>
              <w:rPr>
                <w:kern w:val="2"/>
                <w:szCs w:val="22"/>
                <w:lang w:val="sv-SE" w:eastAsia="ja-JP"/>
              </w:rPr>
              <w:t>A-</w:t>
            </w:r>
            <w:r>
              <w:rPr>
                <w:kern w:val="2"/>
                <w:szCs w:val="22"/>
                <w:lang w:val="en-US" w:eastAsia="zh-CN"/>
              </w:rPr>
              <w:t>n28</w:t>
            </w:r>
            <w:r>
              <w:rPr>
                <w:kern w:val="2"/>
                <w:szCs w:val="22"/>
                <w:lang w:val="sv-SE" w:eastAsia="ja-JP"/>
              </w:rPr>
              <w:t>A</w:t>
            </w:r>
            <w:r>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1B07F39" w14:textId="77777777" w:rsidR="008E34AA" w:rsidRDefault="008E34AA" w:rsidP="0002469A">
            <w:pPr>
              <w:pStyle w:val="TAC"/>
              <w:rPr>
                <w:kern w:val="2"/>
                <w:szCs w:val="18"/>
                <w:lang w:val="en-US" w:eastAsia="zh-CN"/>
              </w:rPr>
            </w:pPr>
            <w:r>
              <w:rPr>
                <w:kern w:val="2"/>
                <w:szCs w:val="18"/>
                <w:lang w:val="en-US" w:eastAsia="zh-CN"/>
              </w:rPr>
              <w:t>CA_n1A-n28A</w:t>
            </w:r>
          </w:p>
          <w:p w14:paraId="3B0D5A11" w14:textId="77777777" w:rsidR="008E34AA" w:rsidRDefault="008E34AA" w:rsidP="0002469A">
            <w:pPr>
              <w:pStyle w:val="TAC"/>
              <w:rPr>
                <w:kern w:val="2"/>
                <w:szCs w:val="18"/>
                <w:lang w:val="en-US" w:eastAsia="zh-CN"/>
              </w:rPr>
            </w:pPr>
            <w:r>
              <w:rPr>
                <w:kern w:val="2"/>
                <w:szCs w:val="18"/>
                <w:lang w:val="en-US" w:eastAsia="zh-CN"/>
              </w:rPr>
              <w:t>CA_n1A-n78A</w:t>
            </w:r>
          </w:p>
          <w:p w14:paraId="0A450609" w14:textId="77777777" w:rsidR="008E34AA" w:rsidRDefault="008E34AA" w:rsidP="0002469A">
            <w:pPr>
              <w:pStyle w:val="TAC"/>
              <w:rPr>
                <w:kern w:val="2"/>
                <w:szCs w:val="22"/>
                <w:lang w:val="en-US" w:eastAsia="zh-CN"/>
              </w:rPr>
            </w:pPr>
            <w:r>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505422B" w14:textId="77777777" w:rsidR="008E34AA" w:rsidRDefault="008E34AA" w:rsidP="0002469A">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5C81642"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0AA303" w14:textId="77777777" w:rsidR="008E34AA" w:rsidRDefault="008E34AA" w:rsidP="0002469A">
            <w:pPr>
              <w:pStyle w:val="TAC"/>
              <w:rPr>
                <w:kern w:val="2"/>
                <w:szCs w:val="22"/>
                <w:lang w:val="en-US" w:eastAsia="zh-CN"/>
              </w:rPr>
            </w:pPr>
            <w:r>
              <w:rPr>
                <w:kern w:val="2"/>
                <w:szCs w:val="22"/>
                <w:lang w:val="en-US" w:eastAsia="zh-CN"/>
              </w:rPr>
              <w:t>0</w:t>
            </w:r>
          </w:p>
        </w:tc>
      </w:tr>
      <w:tr w:rsidR="008E34AA" w14:paraId="14442DBF" w14:textId="77777777" w:rsidTr="00BD71C5">
        <w:trPr>
          <w:trHeight w:val="128"/>
        </w:trPr>
        <w:tc>
          <w:tcPr>
            <w:tcW w:w="2741" w:type="dxa"/>
            <w:tcBorders>
              <w:top w:val="nil"/>
              <w:left w:val="single" w:sz="4" w:space="0" w:color="auto"/>
              <w:bottom w:val="nil"/>
              <w:right w:val="single" w:sz="4" w:space="0" w:color="auto"/>
            </w:tcBorders>
            <w:vAlign w:val="center"/>
          </w:tcPr>
          <w:p w14:paraId="13CF672A"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6B57BB8" w14:textId="77777777" w:rsidR="008E34AA" w:rsidRDefault="008E34AA" w:rsidP="0002469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803EE" w14:textId="77777777" w:rsidR="008E34AA" w:rsidRDefault="008E34AA" w:rsidP="0002469A">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A9BA33F" w14:textId="77777777" w:rsidR="008E34AA" w:rsidRDefault="008E34AA" w:rsidP="0002469A">
            <w:pPr>
              <w:pStyle w:val="TAC"/>
              <w:rPr>
                <w:rFonts w:ascii="Calibri" w:hAnsi="Calibri"/>
                <w:kern w:val="2"/>
                <w:sz w:val="21"/>
                <w:szCs w:val="22"/>
                <w:lang w:val="en-US" w:eastAsia="zh-CN"/>
              </w:rPr>
            </w:pPr>
            <w:r>
              <w:rPr>
                <w:rFonts w:cs="Arial"/>
                <w:color w:val="000000"/>
                <w:kern w:val="2"/>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0FD25CF0" w14:textId="77777777" w:rsidR="008E34AA" w:rsidRDefault="008E34AA" w:rsidP="0002469A">
            <w:pPr>
              <w:pStyle w:val="TAC"/>
              <w:rPr>
                <w:kern w:val="2"/>
                <w:szCs w:val="22"/>
                <w:lang w:val="en-US" w:eastAsia="zh-CN"/>
              </w:rPr>
            </w:pPr>
          </w:p>
        </w:tc>
      </w:tr>
      <w:tr w:rsidR="008E34AA" w14:paraId="4C2C8E6B" w14:textId="77777777" w:rsidTr="00BD71C5">
        <w:trPr>
          <w:trHeight w:val="128"/>
        </w:trPr>
        <w:tc>
          <w:tcPr>
            <w:tcW w:w="2741" w:type="dxa"/>
            <w:tcBorders>
              <w:top w:val="nil"/>
              <w:left w:val="single" w:sz="4" w:space="0" w:color="auto"/>
              <w:bottom w:val="nil"/>
              <w:right w:val="single" w:sz="4" w:space="0" w:color="auto"/>
            </w:tcBorders>
            <w:vAlign w:val="center"/>
          </w:tcPr>
          <w:p w14:paraId="169BA19A"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B9340AC" w14:textId="77777777" w:rsidR="008E34AA" w:rsidRDefault="008E34AA" w:rsidP="0002469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4FB60" w14:textId="77777777" w:rsidR="008E34AA" w:rsidRDefault="008E34AA" w:rsidP="0002469A">
            <w:pPr>
              <w:pStyle w:val="TAC"/>
              <w:rPr>
                <w:kern w:val="2"/>
                <w:szCs w:val="22"/>
                <w:lang w:val="en-US" w:eastAsia="zh-CN"/>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4CC5324"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D9E4792" w14:textId="77777777" w:rsidR="008E34AA" w:rsidRDefault="008E34AA" w:rsidP="0002469A">
            <w:pPr>
              <w:pStyle w:val="TAC"/>
              <w:rPr>
                <w:kern w:val="2"/>
                <w:szCs w:val="22"/>
                <w:lang w:val="en-US" w:eastAsia="zh-CN"/>
              </w:rPr>
            </w:pPr>
          </w:p>
        </w:tc>
      </w:tr>
      <w:tr w:rsidR="008E34AA" w14:paraId="72185CC5" w14:textId="77777777" w:rsidTr="00BD71C5">
        <w:trPr>
          <w:trHeight w:val="128"/>
        </w:trPr>
        <w:tc>
          <w:tcPr>
            <w:tcW w:w="2741" w:type="dxa"/>
            <w:tcBorders>
              <w:top w:val="nil"/>
              <w:left w:val="single" w:sz="4" w:space="0" w:color="auto"/>
              <w:bottom w:val="nil"/>
              <w:right w:val="single" w:sz="4" w:space="0" w:color="auto"/>
            </w:tcBorders>
            <w:vAlign w:val="center"/>
          </w:tcPr>
          <w:p w14:paraId="64608BAA"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6DAEF11" w14:textId="77777777" w:rsidR="008E34AA" w:rsidRDefault="008E34AA" w:rsidP="0002469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12581B" w14:textId="77777777" w:rsidR="008E34AA" w:rsidRDefault="008E34AA" w:rsidP="0002469A">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2CB0A74"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5CEDB6" w14:textId="77777777" w:rsidR="008E34AA" w:rsidRDefault="008E34AA" w:rsidP="0002469A">
            <w:pPr>
              <w:pStyle w:val="TAC"/>
              <w:rPr>
                <w:kern w:val="2"/>
                <w:szCs w:val="22"/>
                <w:lang w:val="en-US" w:eastAsia="zh-CN"/>
              </w:rPr>
            </w:pPr>
            <w:r>
              <w:rPr>
                <w:kern w:val="2"/>
                <w:szCs w:val="22"/>
                <w:lang w:val="en-US" w:eastAsia="zh-CN"/>
              </w:rPr>
              <w:t>1</w:t>
            </w:r>
          </w:p>
        </w:tc>
      </w:tr>
      <w:tr w:rsidR="008E34AA" w14:paraId="7186A347" w14:textId="77777777" w:rsidTr="00BD71C5">
        <w:trPr>
          <w:trHeight w:val="128"/>
        </w:trPr>
        <w:tc>
          <w:tcPr>
            <w:tcW w:w="2741" w:type="dxa"/>
            <w:tcBorders>
              <w:top w:val="nil"/>
              <w:left w:val="single" w:sz="4" w:space="0" w:color="auto"/>
              <w:bottom w:val="nil"/>
              <w:right w:val="single" w:sz="4" w:space="0" w:color="auto"/>
            </w:tcBorders>
            <w:vAlign w:val="center"/>
          </w:tcPr>
          <w:p w14:paraId="2BABE2EF"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C2DBDEB" w14:textId="77777777" w:rsidR="008E34AA" w:rsidRDefault="008E34AA" w:rsidP="0002469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DBCB13" w14:textId="77777777" w:rsidR="008E34AA" w:rsidRDefault="008E34AA" w:rsidP="0002469A">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80A3E30"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C00B0AC" w14:textId="77777777" w:rsidR="008E34AA" w:rsidRDefault="008E34AA" w:rsidP="0002469A">
            <w:pPr>
              <w:pStyle w:val="TAC"/>
              <w:rPr>
                <w:kern w:val="2"/>
                <w:szCs w:val="22"/>
                <w:lang w:val="en-US" w:eastAsia="zh-CN"/>
              </w:rPr>
            </w:pPr>
          </w:p>
        </w:tc>
      </w:tr>
      <w:tr w:rsidR="008E34AA" w14:paraId="607C4ECC" w14:textId="77777777" w:rsidTr="00BD71C5">
        <w:trPr>
          <w:trHeight w:val="128"/>
        </w:trPr>
        <w:tc>
          <w:tcPr>
            <w:tcW w:w="2741" w:type="dxa"/>
            <w:tcBorders>
              <w:top w:val="nil"/>
              <w:left w:val="single" w:sz="4" w:space="0" w:color="auto"/>
              <w:bottom w:val="nil"/>
              <w:right w:val="single" w:sz="4" w:space="0" w:color="auto"/>
            </w:tcBorders>
            <w:vAlign w:val="center"/>
          </w:tcPr>
          <w:p w14:paraId="5532D11B"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98CCB75" w14:textId="77777777" w:rsidR="008E34AA" w:rsidRDefault="008E34AA" w:rsidP="0002469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660864" w14:textId="77777777" w:rsidR="008E34AA" w:rsidRDefault="008E34AA" w:rsidP="0002469A">
            <w:pPr>
              <w:pStyle w:val="TAC"/>
              <w:rPr>
                <w:kern w:val="2"/>
                <w:szCs w:val="22"/>
                <w:lang w:val="en-US" w:eastAsia="zh-CN"/>
              </w:rPr>
            </w:pPr>
            <w:r>
              <w:rPr>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5CC9B4" w14:textId="77777777" w:rsidR="008E34AA" w:rsidRDefault="008E34AA" w:rsidP="0002469A">
            <w:pPr>
              <w:pStyle w:val="TAC"/>
              <w:rPr>
                <w:rFonts w:ascii="Calibri" w:hAnsi="Calibri"/>
                <w:kern w:val="2"/>
                <w:sz w:val="21"/>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B2F561" w14:textId="77777777" w:rsidR="008E34AA" w:rsidRDefault="008E34AA" w:rsidP="0002469A">
            <w:pPr>
              <w:pStyle w:val="TAC"/>
              <w:rPr>
                <w:kern w:val="2"/>
                <w:szCs w:val="22"/>
                <w:lang w:val="en-US" w:eastAsia="zh-CN"/>
              </w:rPr>
            </w:pPr>
          </w:p>
        </w:tc>
      </w:tr>
      <w:tr w:rsidR="008E34AA" w14:paraId="0CA7E256" w14:textId="77777777" w:rsidTr="00BD71C5">
        <w:trPr>
          <w:trHeight w:val="128"/>
        </w:trPr>
        <w:tc>
          <w:tcPr>
            <w:tcW w:w="2741" w:type="dxa"/>
            <w:tcBorders>
              <w:top w:val="nil"/>
              <w:left w:val="single" w:sz="4" w:space="0" w:color="auto"/>
              <w:bottom w:val="nil"/>
              <w:right w:val="single" w:sz="4" w:space="0" w:color="auto"/>
            </w:tcBorders>
            <w:vAlign w:val="center"/>
          </w:tcPr>
          <w:p w14:paraId="1BE7C9AB"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6306BA1"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9DD668" w14:textId="77777777" w:rsidR="008E34AA" w:rsidRDefault="008E34AA" w:rsidP="0002469A">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437223C" w14:textId="77777777" w:rsidR="008E34AA" w:rsidRDefault="008E34AA" w:rsidP="0002469A">
            <w:pPr>
              <w:pStyle w:val="TAC"/>
              <w:rPr>
                <w:rFonts w:cs="Arial"/>
                <w:color w:val="000000"/>
                <w:szCs w:val="18"/>
                <w:lang w:val="en-US" w:eastAsia="zh-CN" w:bidi="ar"/>
              </w:rPr>
            </w:pPr>
            <w:r>
              <w:rPr>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52291217" w14:textId="77777777" w:rsidR="008E34AA" w:rsidRDefault="008E34AA" w:rsidP="0002469A">
            <w:pPr>
              <w:pStyle w:val="TAC"/>
              <w:rPr>
                <w:kern w:val="2"/>
                <w:szCs w:val="22"/>
                <w:lang w:val="en-US" w:eastAsia="zh-CN"/>
              </w:rPr>
            </w:pPr>
            <w:r>
              <w:rPr>
                <w:kern w:val="2"/>
                <w:szCs w:val="18"/>
                <w:lang w:val="en-US" w:eastAsia="zh-CN"/>
              </w:rPr>
              <w:t>2</w:t>
            </w:r>
          </w:p>
        </w:tc>
      </w:tr>
      <w:tr w:rsidR="008E34AA" w14:paraId="495B2C26" w14:textId="77777777" w:rsidTr="00BD71C5">
        <w:trPr>
          <w:trHeight w:val="128"/>
        </w:trPr>
        <w:tc>
          <w:tcPr>
            <w:tcW w:w="2741" w:type="dxa"/>
            <w:tcBorders>
              <w:top w:val="nil"/>
              <w:left w:val="single" w:sz="4" w:space="0" w:color="auto"/>
              <w:bottom w:val="nil"/>
              <w:right w:val="single" w:sz="4" w:space="0" w:color="auto"/>
            </w:tcBorders>
            <w:vAlign w:val="center"/>
          </w:tcPr>
          <w:p w14:paraId="1FA2B8E3"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09BA66B"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4C3B6D" w14:textId="77777777" w:rsidR="008E34AA" w:rsidRDefault="008E34AA" w:rsidP="0002469A">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90954C" w14:textId="77777777" w:rsidR="008E34AA" w:rsidRDefault="008E34AA" w:rsidP="0002469A">
            <w:pPr>
              <w:pStyle w:val="TAC"/>
              <w:rPr>
                <w:rFonts w:cs="Arial"/>
                <w:color w:val="000000"/>
                <w:szCs w:val="18"/>
                <w:lang w:val="en-US" w:eastAsia="zh-CN" w:bidi="ar"/>
              </w:rPr>
            </w:pPr>
            <w:r>
              <w:rPr>
                <w:szCs w:val="18"/>
                <w:lang w:val="en-US" w:eastAsia="zh-CN"/>
              </w:rPr>
              <w:t>5, 10, 15, 20, 30</w:t>
            </w:r>
          </w:p>
        </w:tc>
        <w:tc>
          <w:tcPr>
            <w:tcW w:w="2445" w:type="dxa"/>
            <w:tcBorders>
              <w:top w:val="nil"/>
              <w:left w:val="single" w:sz="4" w:space="0" w:color="auto"/>
              <w:bottom w:val="nil"/>
              <w:right w:val="single" w:sz="4" w:space="0" w:color="auto"/>
            </w:tcBorders>
            <w:vAlign w:val="center"/>
          </w:tcPr>
          <w:p w14:paraId="6EBC5022" w14:textId="77777777" w:rsidR="008E34AA" w:rsidRDefault="008E34AA" w:rsidP="0002469A">
            <w:pPr>
              <w:pStyle w:val="TAC"/>
              <w:rPr>
                <w:kern w:val="2"/>
                <w:szCs w:val="22"/>
                <w:lang w:val="en-US" w:eastAsia="zh-CN"/>
              </w:rPr>
            </w:pPr>
          </w:p>
        </w:tc>
      </w:tr>
      <w:tr w:rsidR="008E34AA" w14:paraId="6B041252"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49B99B20" w14:textId="77777777" w:rsidR="008E34AA" w:rsidRDefault="008E34AA" w:rsidP="0002469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080F4FC"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436A00" w14:textId="77777777" w:rsidR="008E34AA" w:rsidRDefault="008E34AA" w:rsidP="0002469A">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463E9F" w14:textId="77777777" w:rsidR="008E34AA" w:rsidRDefault="008E34AA" w:rsidP="0002469A">
            <w:pPr>
              <w:pStyle w:val="TAC"/>
              <w:rPr>
                <w:rFonts w:cs="Arial"/>
                <w:color w:val="000000"/>
                <w:szCs w:val="18"/>
                <w:lang w:val="en-US" w:eastAsia="zh-CN" w:bidi="ar"/>
              </w:rPr>
            </w:pPr>
            <w:r>
              <w:rPr>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DD0B36" w14:textId="77777777" w:rsidR="008E34AA" w:rsidRDefault="008E34AA" w:rsidP="0002469A">
            <w:pPr>
              <w:pStyle w:val="TAC"/>
              <w:rPr>
                <w:kern w:val="2"/>
                <w:szCs w:val="22"/>
                <w:lang w:val="en-US" w:eastAsia="zh-CN"/>
              </w:rPr>
            </w:pPr>
          </w:p>
        </w:tc>
      </w:tr>
      <w:tr w:rsidR="008E34AA" w14:paraId="3D05F6FC" w14:textId="77777777" w:rsidTr="00BD71C5">
        <w:trPr>
          <w:trHeight w:val="128"/>
        </w:trPr>
        <w:tc>
          <w:tcPr>
            <w:tcW w:w="2741" w:type="dxa"/>
            <w:tcBorders>
              <w:top w:val="single" w:sz="4" w:space="0" w:color="auto"/>
              <w:left w:val="single" w:sz="4" w:space="0" w:color="auto"/>
              <w:bottom w:val="nil"/>
              <w:right w:val="single" w:sz="4" w:space="0" w:color="auto"/>
            </w:tcBorders>
            <w:vAlign w:val="center"/>
          </w:tcPr>
          <w:p w14:paraId="163FCFCC" w14:textId="77777777" w:rsidR="008E34AA" w:rsidRDefault="008E34AA" w:rsidP="0002469A">
            <w:pPr>
              <w:pStyle w:val="TAC"/>
              <w:rPr>
                <w:kern w:val="2"/>
                <w:szCs w:val="22"/>
                <w:lang w:val="en-US" w:eastAsia="zh-CN"/>
              </w:rPr>
            </w:pPr>
            <w:r>
              <w:rPr>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29139044" w14:textId="77777777" w:rsidR="008E34AA" w:rsidRDefault="008E34AA" w:rsidP="0002469A">
            <w:pPr>
              <w:pStyle w:val="TAC"/>
              <w:rPr>
                <w:kern w:val="2"/>
                <w:szCs w:val="18"/>
                <w:lang w:val="en-US" w:eastAsia="zh-CN"/>
              </w:rPr>
            </w:pPr>
            <w:r>
              <w:rPr>
                <w:kern w:val="2"/>
                <w:szCs w:val="18"/>
                <w:lang w:val="en-US" w:eastAsia="zh-CN"/>
              </w:rPr>
              <w:t>CA_n78(2A)</w:t>
            </w:r>
          </w:p>
          <w:p w14:paraId="6E923B4B" w14:textId="77777777" w:rsidR="008E34AA" w:rsidRDefault="008E34AA" w:rsidP="0002469A">
            <w:pPr>
              <w:pStyle w:val="TAC"/>
              <w:rPr>
                <w:kern w:val="2"/>
                <w:szCs w:val="18"/>
                <w:lang w:val="en-US" w:eastAsia="zh-CN"/>
              </w:rPr>
            </w:pPr>
            <w:r>
              <w:rPr>
                <w:kern w:val="2"/>
                <w:szCs w:val="18"/>
                <w:lang w:val="en-US" w:eastAsia="zh-CN"/>
              </w:rPr>
              <w:t>CA_n1A-n28A</w:t>
            </w:r>
          </w:p>
          <w:p w14:paraId="7AF9AE18" w14:textId="77777777" w:rsidR="008E34AA" w:rsidRDefault="008E34AA" w:rsidP="0002469A">
            <w:pPr>
              <w:pStyle w:val="TAC"/>
              <w:rPr>
                <w:kern w:val="2"/>
                <w:szCs w:val="18"/>
                <w:lang w:val="en-US" w:eastAsia="zh-CN"/>
              </w:rPr>
            </w:pPr>
            <w:r>
              <w:rPr>
                <w:kern w:val="2"/>
                <w:szCs w:val="18"/>
                <w:lang w:val="en-US" w:eastAsia="zh-CN"/>
              </w:rPr>
              <w:t>CA_n1A-n78A</w:t>
            </w:r>
          </w:p>
          <w:p w14:paraId="5798C6AE" w14:textId="77777777" w:rsidR="008E34AA" w:rsidRDefault="008E34AA" w:rsidP="0002469A">
            <w:pPr>
              <w:pStyle w:val="TAC"/>
              <w:rPr>
                <w:kern w:val="2"/>
                <w:szCs w:val="22"/>
                <w:lang w:val="en-US" w:eastAsia="zh-CN"/>
              </w:rPr>
            </w:pPr>
            <w:r>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B0AD3B6" w14:textId="77777777" w:rsidR="008E34AA" w:rsidRDefault="008E34AA" w:rsidP="0002469A">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968A012"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D199CD" w14:textId="77777777" w:rsidR="008E34AA" w:rsidRDefault="008E34AA" w:rsidP="0002469A">
            <w:pPr>
              <w:pStyle w:val="TAC"/>
              <w:rPr>
                <w:kern w:val="2"/>
                <w:szCs w:val="22"/>
                <w:lang w:val="en-US" w:eastAsia="zh-CN"/>
              </w:rPr>
            </w:pPr>
            <w:r>
              <w:rPr>
                <w:kern w:val="2"/>
                <w:szCs w:val="22"/>
                <w:lang w:val="en-US" w:eastAsia="zh-CN"/>
              </w:rPr>
              <w:t>0</w:t>
            </w:r>
          </w:p>
        </w:tc>
      </w:tr>
      <w:tr w:rsidR="008E34AA" w14:paraId="32A5BB6F" w14:textId="77777777" w:rsidTr="00BD71C5">
        <w:trPr>
          <w:trHeight w:val="128"/>
        </w:trPr>
        <w:tc>
          <w:tcPr>
            <w:tcW w:w="2741" w:type="dxa"/>
            <w:tcBorders>
              <w:top w:val="nil"/>
              <w:left w:val="single" w:sz="4" w:space="0" w:color="auto"/>
              <w:bottom w:val="nil"/>
              <w:right w:val="single" w:sz="4" w:space="0" w:color="auto"/>
            </w:tcBorders>
            <w:vAlign w:val="center"/>
          </w:tcPr>
          <w:p w14:paraId="28E0ED27"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7F6AF35" w14:textId="77777777" w:rsidR="008E34AA" w:rsidRDefault="008E34AA" w:rsidP="0002469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C6D61" w14:textId="77777777" w:rsidR="008E34AA" w:rsidRDefault="008E34AA" w:rsidP="0002469A">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AECF602"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FA68769" w14:textId="77777777" w:rsidR="008E34AA" w:rsidRDefault="008E34AA" w:rsidP="0002469A">
            <w:pPr>
              <w:pStyle w:val="TAC"/>
              <w:rPr>
                <w:kern w:val="2"/>
                <w:szCs w:val="22"/>
                <w:lang w:val="en-US" w:eastAsia="zh-CN"/>
              </w:rPr>
            </w:pPr>
          </w:p>
        </w:tc>
      </w:tr>
      <w:tr w:rsidR="008E34AA" w14:paraId="499BE145"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1B146792" w14:textId="77777777" w:rsidR="008E34AA" w:rsidRDefault="008E34AA" w:rsidP="0002469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8D60222" w14:textId="77777777" w:rsidR="008E34AA" w:rsidRDefault="008E34AA" w:rsidP="0002469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CD819" w14:textId="77777777" w:rsidR="008E34AA" w:rsidRDefault="008E34AA" w:rsidP="0002469A">
            <w:pPr>
              <w:pStyle w:val="TAC"/>
              <w:rPr>
                <w:kern w:val="2"/>
                <w:szCs w:val="22"/>
                <w:lang w:val="en-US" w:eastAsia="zh-CN"/>
              </w:rPr>
            </w:pPr>
            <w:r>
              <w:rPr>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9B19C2" w14:textId="77777777" w:rsidR="008E34AA" w:rsidRDefault="008E34AA" w:rsidP="0002469A">
            <w:pPr>
              <w:pStyle w:val="TAC"/>
              <w:rPr>
                <w:rFonts w:ascii="Calibri" w:hAnsi="Calibri"/>
                <w:kern w:val="2"/>
                <w:sz w:val="21"/>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F383026" w14:textId="77777777" w:rsidR="008E34AA" w:rsidRDefault="008E34AA" w:rsidP="0002469A">
            <w:pPr>
              <w:pStyle w:val="TAC"/>
              <w:rPr>
                <w:kern w:val="2"/>
                <w:szCs w:val="22"/>
                <w:lang w:val="en-US" w:eastAsia="zh-CN"/>
              </w:rPr>
            </w:pPr>
          </w:p>
        </w:tc>
      </w:tr>
      <w:tr w:rsidR="008E34AA" w14:paraId="157E8944" w14:textId="77777777" w:rsidTr="00BD71C5">
        <w:trPr>
          <w:trHeight w:val="128"/>
        </w:trPr>
        <w:tc>
          <w:tcPr>
            <w:tcW w:w="2741" w:type="dxa"/>
            <w:tcBorders>
              <w:top w:val="single" w:sz="4" w:space="0" w:color="auto"/>
              <w:left w:val="single" w:sz="4" w:space="0" w:color="auto"/>
              <w:bottom w:val="nil"/>
              <w:right w:val="single" w:sz="4" w:space="0" w:color="auto"/>
            </w:tcBorders>
            <w:vAlign w:val="center"/>
          </w:tcPr>
          <w:p w14:paraId="7C1DE822" w14:textId="77777777" w:rsidR="008E34AA" w:rsidRDefault="008E34AA" w:rsidP="0002469A">
            <w:pPr>
              <w:pStyle w:val="TAC"/>
              <w:rPr>
                <w:kern w:val="2"/>
                <w:szCs w:val="22"/>
                <w:lang w:val="en-US"/>
              </w:rPr>
            </w:pPr>
            <w:r w:rsidRPr="00AC6C8B">
              <w:rPr>
                <w:kern w:val="2"/>
                <w:szCs w:val="22"/>
                <w:lang w:val="en-US" w:eastAsia="zh-CN"/>
              </w:rPr>
              <w:t>CA_n1A-n28A-n78C</w:t>
            </w:r>
          </w:p>
        </w:tc>
        <w:tc>
          <w:tcPr>
            <w:tcW w:w="2785" w:type="dxa"/>
            <w:tcBorders>
              <w:top w:val="single" w:sz="4" w:space="0" w:color="auto"/>
              <w:left w:val="single" w:sz="4" w:space="0" w:color="auto"/>
              <w:bottom w:val="nil"/>
              <w:right w:val="single" w:sz="4" w:space="0" w:color="auto"/>
            </w:tcBorders>
            <w:vAlign w:val="center"/>
          </w:tcPr>
          <w:p w14:paraId="225F58EA" w14:textId="77777777" w:rsidR="008E34AA" w:rsidRDefault="008E34AA" w:rsidP="0002469A">
            <w:pPr>
              <w:pStyle w:val="TAC"/>
              <w:rPr>
                <w:kern w:val="2"/>
                <w:szCs w:val="18"/>
                <w:lang w:val="en-US" w:eastAsia="zh-CN"/>
              </w:rPr>
            </w:pPr>
            <w:r>
              <w:rPr>
                <w:kern w:val="2"/>
                <w:szCs w:val="18"/>
                <w:lang w:val="en-US" w:eastAsia="zh-CN"/>
              </w:rPr>
              <w:t>CA_n1A-n28A</w:t>
            </w:r>
          </w:p>
          <w:p w14:paraId="3EE2C686" w14:textId="77777777" w:rsidR="008E34AA" w:rsidRDefault="008E34AA" w:rsidP="0002469A">
            <w:pPr>
              <w:pStyle w:val="TAC"/>
              <w:rPr>
                <w:kern w:val="2"/>
                <w:szCs w:val="18"/>
                <w:lang w:val="en-US" w:eastAsia="zh-CN"/>
              </w:rPr>
            </w:pPr>
            <w:r>
              <w:rPr>
                <w:kern w:val="2"/>
                <w:szCs w:val="18"/>
                <w:lang w:val="en-US" w:eastAsia="zh-CN"/>
              </w:rPr>
              <w:t>CA_n1A-n78A</w:t>
            </w:r>
          </w:p>
          <w:p w14:paraId="1CE6E164" w14:textId="77777777" w:rsidR="008E34AA" w:rsidRDefault="008E34AA" w:rsidP="0002469A">
            <w:pPr>
              <w:pStyle w:val="TAC"/>
              <w:rPr>
                <w:lang w:val="sv-SE"/>
              </w:rPr>
            </w:pPr>
            <w:r>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0618395" w14:textId="77777777" w:rsidR="008E34AA" w:rsidRDefault="008E34AA" w:rsidP="0002469A">
            <w:pPr>
              <w:pStyle w:val="TAC"/>
              <w:rPr>
                <w:kern w:val="2"/>
                <w:szCs w:val="22"/>
                <w:lang w:val="en-US"/>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801C532" w14:textId="77777777" w:rsidR="008E34AA" w:rsidRDefault="008E34AA" w:rsidP="0002469A">
            <w:pPr>
              <w:pStyle w:val="TAC"/>
              <w:rPr>
                <w:rFonts w:cs="Arial"/>
                <w:color w:val="000000"/>
                <w:szCs w:val="18"/>
                <w:lang w:val="en-US" w:eastAsia="zh-CN" w:bidi="ar"/>
              </w:rPr>
            </w:pPr>
            <w:r>
              <w:rPr>
                <w:rFonts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16F6CF61" w14:textId="77777777" w:rsidR="008E34AA" w:rsidRDefault="008E34AA" w:rsidP="0002469A">
            <w:pPr>
              <w:pStyle w:val="TAC"/>
              <w:rPr>
                <w:kern w:val="2"/>
                <w:szCs w:val="22"/>
                <w:lang w:val="en-US"/>
              </w:rPr>
            </w:pPr>
            <w:r>
              <w:rPr>
                <w:kern w:val="2"/>
                <w:szCs w:val="22"/>
                <w:lang w:val="en-US" w:eastAsia="zh-CN"/>
              </w:rPr>
              <w:t>0</w:t>
            </w:r>
          </w:p>
        </w:tc>
      </w:tr>
      <w:tr w:rsidR="008E34AA" w14:paraId="50A795C9" w14:textId="77777777" w:rsidTr="00BD71C5">
        <w:trPr>
          <w:trHeight w:val="128"/>
        </w:trPr>
        <w:tc>
          <w:tcPr>
            <w:tcW w:w="2741" w:type="dxa"/>
            <w:tcBorders>
              <w:top w:val="nil"/>
              <w:left w:val="single" w:sz="4" w:space="0" w:color="auto"/>
              <w:bottom w:val="nil"/>
              <w:right w:val="single" w:sz="4" w:space="0" w:color="auto"/>
            </w:tcBorders>
            <w:vAlign w:val="center"/>
          </w:tcPr>
          <w:p w14:paraId="3264C50E" w14:textId="77777777" w:rsidR="008E34AA" w:rsidRDefault="008E34AA" w:rsidP="0002469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EE86B46" w14:textId="77777777" w:rsidR="008E34AA" w:rsidRDefault="008E34AA" w:rsidP="0002469A">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5683752" w14:textId="77777777" w:rsidR="008E34AA" w:rsidRDefault="008E34AA" w:rsidP="0002469A">
            <w:pPr>
              <w:pStyle w:val="TAC"/>
              <w:rPr>
                <w:kern w:val="2"/>
                <w:szCs w:val="22"/>
                <w:lang w:val="en-US"/>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A1F04ED" w14:textId="77777777" w:rsidR="008E34AA" w:rsidRDefault="008E34AA" w:rsidP="0002469A">
            <w:pPr>
              <w:pStyle w:val="TAC"/>
              <w:rPr>
                <w:rFonts w:cs="Arial"/>
                <w:color w:val="000000"/>
                <w:szCs w:val="18"/>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730CE484" w14:textId="77777777" w:rsidR="008E34AA" w:rsidRDefault="008E34AA" w:rsidP="0002469A">
            <w:pPr>
              <w:pStyle w:val="TAC"/>
              <w:rPr>
                <w:kern w:val="2"/>
                <w:szCs w:val="22"/>
                <w:lang w:val="en-US"/>
              </w:rPr>
            </w:pPr>
          </w:p>
        </w:tc>
      </w:tr>
      <w:tr w:rsidR="008E34AA" w14:paraId="6EC280D5"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482A2758" w14:textId="77777777" w:rsidR="008E34AA" w:rsidRDefault="008E34AA" w:rsidP="0002469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344751" w14:textId="77777777" w:rsidR="008E34AA" w:rsidRDefault="008E34AA" w:rsidP="0002469A">
            <w:pPr>
              <w:pStyle w:val="TAC"/>
              <w:rPr>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34A0BAEE" w14:textId="77777777" w:rsidR="008E34AA" w:rsidRDefault="008E34AA" w:rsidP="0002469A">
            <w:pPr>
              <w:pStyle w:val="TAC"/>
              <w:rPr>
                <w:kern w:val="2"/>
                <w:szCs w:val="22"/>
                <w:lang w:val="en-US"/>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300166" w14:textId="77777777" w:rsidR="008E34AA" w:rsidRDefault="008E34AA" w:rsidP="0002469A">
            <w:pPr>
              <w:pStyle w:val="TAC"/>
              <w:rPr>
                <w:rFonts w:cs="Arial"/>
                <w:color w:val="000000"/>
                <w:szCs w:val="18"/>
                <w:lang w:val="en-US" w:eastAsia="zh-CN" w:bidi="ar"/>
              </w:rPr>
            </w:pPr>
            <w:r>
              <w:rPr>
                <w:rFonts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6DB25DB9" w14:textId="77777777" w:rsidR="008E34AA" w:rsidRDefault="008E34AA" w:rsidP="0002469A">
            <w:pPr>
              <w:pStyle w:val="TAC"/>
              <w:rPr>
                <w:kern w:val="2"/>
                <w:szCs w:val="22"/>
                <w:lang w:val="en-US"/>
              </w:rPr>
            </w:pPr>
          </w:p>
        </w:tc>
      </w:tr>
      <w:tr w:rsidR="008E34AA" w14:paraId="56C9F0FB" w14:textId="77777777" w:rsidTr="00BD71C5">
        <w:trPr>
          <w:trHeight w:val="128"/>
        </w:trPr>
        <w:tc>
          <w:tcPr>
            <w:tcW w:w="2741" w:type="dxa"/>
            <w:tcBorders>
              <w:top w:val="single" w:sz="4" w:space="0" w:color="auto"/>
              <w:left w:val="single" w:sz="4" w:space="0" w:color="auto"/>
              <w:bottom w:val="nil"/>
              <w:right w:val="single" w:sz="4" w:space="0" w:color="auto"/>
            </w:tcBorders>
            <w:vAlign w:val="center"/>
          </w:tcPr>
          <w:p w14:paraId="36D56AAF" w14:textId="77777777" w:rsidR="008E34AA" w:rsidRDefault="008E34AA" w:rsidP="0002469A">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346A866E" w14:textId="77777777" w:rsidR="008E34AA" w:rsidRPr="00BD71C5" w:rsidRDefault="008E34AA" w:rsidP="0002469A">
            <w:pPr>
              <w:pStyle w:val="TAC"/>
              <w:rPr>
                <w:lang w:val="en-US"/>
              </w:rPr>
            </w:pPr>
            <w:r w:rsidRPr="00BD71C5">
              <w:rPr>
                <w:lang w:val="en-US"/>
              </w:rPr>
              <w:t xml:space="preserve"> CA_n1A-n28A</w:t>
            </w:r>
          </w:p>
          <w:p w14:paraId="75B3EF0B" w14:textId="77777777" w:rsidR="008E34AA" w:rsidRPr="00BD71C5" w:rsidRDefault="008E34AA" w:rsidP="0002469A">
            <w:pPr>
              <w:pStyle w:val="TAC"/>
              <w:rPr>
                <w:lang w:val="en-US"/>
              </w:rPr>
            </w:pPr>
            <w:r w:rsidRPr="00BD71C5">
              <w:rPr>
                <w:lang w:val="en-US"/>
              </w:rPr>
              <w:t>CA_n1A-n79A</w:t>
            </w:r>
          </w:p>
          <w:p w14:paraId="12E664F9" w14:textId="77777777" w:rsidR="008E34AA" w:rsidRDefault="008E34AA" w:rsidP="0002469A">
            <w:pPr>
              <w:pStyle w:val="TAC"/>
              <w:rPr>
                <w:lang w:val="sv-SE"/>
              </w:rPr>
            </w:pPr>
            <w:r>
              <w:rPr>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2BBC4E32" w14:textId="77777777" w:rsidR="008E34AA" w:rsidRDefault="008E34AA" w:rsidP="0002469A">
            <w:pPr>
              <w:pStyle w:val="TAC"/>
              <w:rPr>
                <w:kern w:val="2"/>
                <w:szCs w:val="22"/>
                <w:lang w:val="en-US" w:eastAsia="zh-CN"/>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2108E4E"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3044BF" w14:textId="77777777" w:rsidR="008E34AA" w:rsidRDefault="008E34AA" w:rsidP="0002469A">
            <w:pPr>
              <w:pStyle w:val="TAC"/>
              <w:rPr>
                <w:kern w:val="2"/>
                <w:szCs w:val="22"/>
                <w:lang w:val="en-US" w:eastAsia="zh-CN"/>
              </w:rPr>
            </w:pPr>
            <w:r>
              <w:rPr>
                <w:kern w:val="2"/>
                <w:szCs w:val="22"/>
                <w:lang w:val="en-US"/>
              </w:rPr>
              <w:t>0</w:t>
            </w:r>
          </w:p>
        </w:tc>
      </w:tr>
      <w:tr w:rsidR="008E34AA" w14:paraId="0CE89DBA" w14:textId="77777777" w:rsidTr="00BD71C5">
        <w:trPr>
          <w:trHeight w:val="128"/>
        </w:trPr>
        <w:tc>
          <w:tcPr>
            <w:tcW w:w="2741" w:type="dxa"/>
            <w:tcBorders>
              <w:top w:val="nil"/>
              <w:left w:val="single" w:sz="4" w:space="0" w:color="auto"/>
              <w:bottom w:val="nil"/>
              <w:right w:val="single" w:sz="4" w:space="0" w:color="auto"/>
            </w:tcBorders>
            <w:vAlign w:val="center"/>
          </w:tcPr>
          <w:p w14:paraId="1C2EC3B9" w14:textId="77777777" w:rsidR="008E34AA" w:rsidRDefault="008E34AA" w:rsidP="0002469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9175FB5" w14:textId="77777777" w:rsidR="008E34AA" w:rsidRDefault="008E34AA" w:rsidP="0002469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F71E1" w14:textId="77777777" w:rsidR="008E34AA" w:rsidRDefault="008E34AA" w:rsidP="0002469A">
            <w:pPr>
              <w:pStyle w:val="TAC"/>
              <w:rPr>
                <w:kern w:val="2"/>
                <w:szCs w:val="22"/>
                <w:lang w:val="en-US" w:eastAsia="zh-CN"/>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B809762"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3C71DA" w14:textId="77777777" w:rsidR="008E34AA" w:rsidRDefault="008E34AA" w:rsidP="0002469A">
            <w:pPr>
              <w:pStyle w:val="TAC"/>
              <w:rPr>
                <w:kern w:val="2"/>
                <w:szCs w:val="22"/>
                <w:lang w:val="en-US" w:eastAsia="zh-CN"/>
              </w:rPr>
            </w:pPr>
          </w:p>
        </w:tc>
      </w:tr>
      <w:tr w:rsidR="008E34AA" w14:paraId="723BEF54"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52F7A0C4" w14:textId="77777777" w:rsidR="008E34AA" w:rsidRDefault="008E34AA" w:rsidP="0002469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0DF61E3" w14:textId="77777777" w:rsidR="008E34AA" w:rsidRDefault="008E34AA" w:rsidP="0002469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AFD69" w14:textId="77777777" w:rsidR="008E34AA" w:rsidRDefault="008E34AA" w:rsidP="0002469A">
            <w:pPr>
              <w:pStyle w:val="TAC"/>
              <w:rPr>
                <w:kern w:val="2"/>
                <w:szCs w:val="22"/>
                <w:lang w:val="en-US" w:eastAsia="zh-CN"/>
              </w:rPr>
            </w:pPr>
            <w:r>
              <w:rPr>
                <w:kern w:val="2"/>
                <w:szCs w:val="22"/>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498649C"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558943E" w14:textId="77777777" w:rsidR="008E34AA" w:rsidRDefault="008E34AA" w:rsidP="0002469A">
            <w:pPr>
              <w:pStyle w:val="TAC"/>
              <w:rPr>
                <w:kern w:val="2"/>
                <w:szCs w:val="22"/>
                <w:lang w:val="en-US" w:eastAsia="zh-CN"/>
              </w:rPr>
            </w:pPr>
          </w:p>
        </w:tc>
      </w:tr>
      <w:tr w:rsidR="008E34AA" w14:paraId="46C639F0" w14:textId="77777777" w:rsidTr="00BD71C5">
        <w:trPr>
          <w:trHeight w:val="128"/>
        </w:trPr>
        <w:tc>
          <w:tcPr>
            <w:tcW w:w="2741" w:type="dxa"/>
            <w:tcBorders>
              <w:top w:val="single" w:sz="4" w:space="0" w:color="auto"/>
              <w:left w:val="single" w:sz="4" w:space="0" w:color="auto"/>
              <w:bottom w:val="nil"/>
              <w:right w:val="single" w:sz="4" w:space="0" w:color="auto"/>
            </w:tcBorders>
            <w:vAlign w:val="center"/>
          </w:tcPr>
          <w:p w14:paraId="00595D6F" w14:textId="77777777" w:rsidR="008E34AA" w:rsidRDefault="008E34AA" w:rsidP="0002469A">
            <w:pPr>
              <w:pStyle w:val="TAC"/>
              <w:rPr>
                <w:lang w:val="en-US" w:eastAsia="zh-CN"/>
              </w:rPr>
            </w:pPr>
            <w:r>
              <w:rPr>
                <w:lang w:val="en-US"/>
              </w:rPr>
              <w:t>CA_n1A-n38A-n78A</w:t>
            </w:r>
          </w:p>
        </w:tc>
        <w:tc>
          <w:tcPr>
            <w:tcW w:w="2785" w:type="dxa"/>
            <w:tcBorders>
              <w:top w:val="single" w:sz="4" w:space="0" w:color="auto"/>
              <w:left w:val="single" w:sz="4" w:space="0" w:color="auto"/>
              <w:bottom w:val="nil"/>
              <w:right w:val="single" w:sz="4" w:space="0" w:color="auto"/>
            </w:tcBorders>
            <w:vAlign w:val="center"/>
          </w:tcPr>
          <w:p w14:paraId="7F621ECC" w14:textId="77777777" w:rsidR="008E34AA" w:rsidRDefault="008E34AA" w:rsidP="0002469A">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2447025" w14:textId="77777777" w:rsidR="008E34AA" w:rsidRDefault="008E34AA" w:rsidP="0002469A">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8F2338" w14:textId="77777777" w:rsidR="008E34AA" w:rsidRDefault="008E34AA" w:rsidP="0002469A">
            <w:pPr>
              <w:pStyle w:val="TAC"/>
              <w:rPr>
                <w:rFonts w:cs="Arial"/>
                <w:color w:val="000000"/>
                <w:szCs w:val="18"/>
                <w:lang w:val="en-US" w:eastAsia="zh-CN" w:bidi="ar"/>
              </w:rPr>
            </w:pPr>
            <w:r>
              <w:rPr>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7C46E4D8" w14:textId="77777777" w:rsidR="008E34AA" w:rsidRDefault="008E34AA" w:rsidP="0002469A">
            <w:pPr>
              <w:pStyle w:val="TAC"/>
              <w:rPr>
                <w:lang w:val="en-US" w:eastAsia="zh-CN"/>
              </w:rPr>
            </w:pPr>
            <w:r>
              <w:rPr>
                <w:lang w:val="en-US"/>
              </w:rPr>
              <w:t>0</w:t>
            </w:r>
          </w:p>
        </w:tc>
      </w:tr>
      <w:tr w:rsidR="008E34AA" w14:paraId="24928A1A" w14:textId="77777777" w:rsidTr="00BD71C5">
        <w:trPr>
          <w:trHeight w:val="128"/>
        </w:trPr>
        <w:tc>
          <w:tcPr>
            <w:tcW w:w="2741" w:type="dxa"/>
            <w:tcBorders>
              <w:top w:val="nil"/>
              <w:left w:val="single" w:sz="4" w:space="0" w:color="auto"/>
              <w:bottom w:val="nil"/>
              <w:right w:val="single" w:sz="4" w:space="0" w:color="auto"/>
            </w:tcBorders>
            <w:vAlign w:val="center"/>
          </w:tcPr>
          <w:p w14:paraId="3DA9959D"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DDD7151"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50FCA1" w14:textId="77777777" w:rsidR="008E34AA" w:rsidRDefault="008E34AA" w:rsidP="0002469A">
            <w:pPr>
              <w:pStyle w:val="TAC"/>
              <w:rPr>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4F87BE9" w14:textId="77777777" w:rsidR="008E34AA" w:rsidRDefault="008E34AA" w:rsidP="0002469A">
            <w:pPr>
              <w:pStyle w:val="TAC"/>
              <w:rPr>
                <w:rFonts w:cs="Arial"/>
                <w:color w:val="000000"/>
                <w:szCs w:val="18"/>
                <w:lang w:val="en-US" w:eastAsia="zh-CN" w:bidi="ar"/>
              </w:rPr>
            </w:pPr>
            <w:r>
              <w:rPr>
                <w:lang w:val="en-US"/>
              </w:rPr>
              <w:t>5, 10, 15, 20, 25, 30, 40</w:t>
            </w:r>
          </w:p>
        </w:tc>
        <w:tc>
          <w:tcPr>
            <w:tcW w:w="2445" w:type="dxa"/>
            <w:tcBorders>
              <w:top w:val="nil"/>
              <w:left w:val="single" w:sz="4" w:space="0" w:color="auto"/>
              <w:bottom w:val="nil"/>
              <w:right w:val="single" w:sz="4" w:space="0" w:color="auto"/>
            </w:tcBorders>
            <w:vAlign w:val="center"/>
          </w:tcPr>
          <w:p w14:paraId="7BB68829" w14:textId="77777777" w:rsidR="008E34AA" w:rsidRDefault="008E34AA" w:rsidP="0002469A">
            <w:pPr>
              <w:pStyle w:val="TAC"/>
              <w:rPr>
                <w:lang w:val="en-US" w:eastAsia="zh-CN"/>
              </w:rPr>
            </w:pPr>
          </w:p>
        </w:tc>
      </w:tr>
      <w:tr w:rsidR="008E34AA" w14:paraId="17EC5C7E"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24C8CF01"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BA1EBF"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3A66DE" w14:textId="77777777" w:rsidR="008E34AA" w:rsidRDefault="008E34AA" w:rsidP="0002469A">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489388C" w14:textId="77777777" w:rsidR="008E34AA" w:rsidRDefault="008E34AA" w:rsidP="0002469A">
            <w:pPr>
              <w:pStyle w:val="TAC"/>
              <w:rPr>
                <w:rFonts w:cs="Arial"/>
                <w:color w:val="000000"/>
                <w:szCs w:val="18"/>
                <w:lang w:val="en-US" w:eastAsia="zh-CN" w:bidi="ar"/>
              </w:rPr>
            </w:pPr>
            <w:r>
              <w:rPr>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4B5443" w14:textId="77777777" w:rsidR="008E34AA" w:rsidRDefault="008E34AA" w:rsidP="0002469A">
            <w:pPr>
              <w:pStyle w:val="TAC"/>
              <w:rPr>
                <w:lang w:val="en-US" w:eastAsia="zh-CN"/>
              </w:rPr>
            </w:pPr>
          </w:p>
        </w:tc>
      </w:tr>
      <w:tr w:rsidR="008E34AA" w14:paraId="21720D54" w14:textId="77777777" w:rsidTr="00BD71C5">
        <w:trPr>
          <w:trHeight w:val="128"/>
        </w:trPr>
        <w:tc>
          <w:tcPr>
            <w:tcW w:w="2741" w:type="dxa"/>
            <w:tcBorders>
              <w:top w:val="single" w:sz="4" w:space="0" w:color="auto"/>
              <w:left w:val="single" w:sz="4" w:space="0" w:color="auto"/>
              <w:bottom w:val="nil"/>
              <w:right w:val="single" w:sz="4" w:space="0" w:color="auto"/>
            </w:tcBorders>
            <w:vAlign w:val="center"/>
          </w:tcPr>
          <w:p w14:paraId="61A5128E" w14:textId="77777777" w:rsidR="008E34AA" w:rsidRPr="001E32DC" w:rsidRDefault="008E34AA" w:rsidP="0002469A">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n40A</w:t>
            </w:r>
            <w:r>
              <w:rPr>
                <w:lang w:eastAsia="zh-CN"/>
              </w:rPr>
              <w:t>-n77A</w:t>
            </w:r>
          </w:p>
        </w:tc>
        <w:tc>
          <w:tcPr>
            <w:tcW w:w="2785" w:type="dxa"/>
            <w:tcBorders>
              <w:top w:val="single" w:sz="4" w:space="0" w:color="auto"/>
              <w:left w:val="single" w:sz="4" w:space="0" w:color="auto"/>
              <w:bottom w:val="nil"/>
              <w:right w:val="single" w:sz="4" w:space="0" w:color="auto"/>
            </w:tcBorders>
            <w:vAlign w:val="center"/>
          </w:tcPr>
          <w:p w14:paraId="14C5C80D"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hint="eastAsia"/>
                <w:lang w:eastAsia="zh-CN"/>
              </w:rPr>
              <w:t>n40A</w:t>
            </w:r>
          </w:p>
          <w:p w14:paraId="029854DF"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BF1333">
              <w:rPr>
                <w:lang w:val="en-US"/>
              </w:rPr>
              <w:t>A-</w:t>
            </w:r>
            <w:r>
              <w:rPr>
                <w:lang w:eastAsia="zh-CN"/>
              </w:rPr>
              <w:t>n77A</w:t>
            </w:r>
          </w:p>
          <w:p w14:paraId="28FCA0B1" w14:textId="77777777" w:rsidR="008E34AA" w:rsidRPr="001E32DC" w:rsidRDefault="008E34AA" w:rsidP="0002469A">
            <w:pPr>
              <w:pStyle w:val="TAC"/>
              <w:rPr>
                <w:lang w:val="en-US" w:eastAsia="zh-CN"/>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7EAD6A2F" w14:textId="77777777" w:rsidR="008E34AA" w:rsidRPr="001E32DC" w:rsidRDefault="008E34AA" w:rsidP="0002469A">
            <w:pPr>
              <w:pStyle w:val="TAC"/>
              <w:rPr>
                <w:lang w:val="en-US" w:eastAsia="zh-CN"/>
              </w:rPr>
            </w:pPr>
            <w:r>
              <w:rPr>
                <w:rFonts w:hint="eastAsia"/>
                <w:lang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DCF93A5" w14:textId="77777777" w:rsidR="008E34AA" w:rsidRPr="001E32DC" w:rsidRDefault="008E34AA" w:rsidP="0002469A">
            <w:pPr>
              <w:pStyle w:val="TAC"/>
              <w:rPr>
                <w:rFonts w:cs="Arial"/>
                <w:color w:val="000000"/>
                <w:szCs w:val="18"/>
                <w:lang w:val="en-US" w:eastAsia="zh-CN" w:bidi="ar"/>
              </w:rPr>
            </w:pPr>
            <w:r>
              <w:t xml:space="preserve">5, </w:t>
            </w:r>
            <w:r>
              <w:rPr>
                <w:rFonts w:hint="eastAsia"/>
              </w:rPr>
              <w:t>1</w:t>
            </w:r>
            <w:r>
              <w:t>0, 15, 20, 30, 40, 45, 50</w:t>
            </w:r>
          </w:p>
        </w:tc>
        <w:tc>
          <w:tcPr>
            <w:tcW w:w="2445" w:type="dxa"/>
            <w:tcBorders>
              <w:top w:val="single" w:sz="4" w:space="0" w:color="auto"/>
              <w:left w:val="single" w:sz="4" w:space="0" w:color="auto"/>
              <w:bottom w:val="nil"/>
              <w:right w:val="single" w:sz="4" w:space="0" w:color="auto"/>
            </w:tcBorders>
            <w:vAlign w:val="center"/>
          </w:tcPr>
          <w:p w14:paraId="7F600378" w14:textId="77777777" w:rsidR="008E34AA" w:rsidRDefault="008E34AA" w:rsidP="0002469A">
            <w:pPr>
              <w:pStyle w:val="TAC"/>
              <w:rPr>
                <w:lang w:val="en-US" w:eastAsia="zh-CN"/>
              </w:rPr>
            </w:pPr>
            <w:r>
              <w:rPr>
                <w:rFonts w:hint="eastAsia"/>
                <w:lang w:eastAsia="zh-CN"/>
              </w:rPr>
              <w:t>0</w:t>
            </w:r>
          </w:p>
        </w:tc>
      </w:tr>
      <w:tr w:rsidR="008E34AA" w14:paraId="6B1A58B4" w14:textId="77777777" w:rsidTr="00BD71C5">
        <w:trPr>
          <w:trHeight w:val="128"/>
        </w:trPr>
        <w:tc>
          <w:tcPr>
            <w:tcW w:w="2741" w:type="dxa"/>
            <w:tcBorders>
              <w:top w:val="nil"/>
              <w:left w:val="single" w:sz="4" w:space="0" w:color="auto"/>
              <w:bottom w:val="nil"/>
              <w:right w:val="single" w:sz="4" w:space="0" w:color="auto"/>
            </w:tcBorders>
            <w:vAlign w:val="center"/>
          </w:tcPr>
          <w:p w14:paraId="2F761760" w14:textId="77777777" w:rsidR="008E34AA" w:rsidRPr="001E32DC"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606B78C4" w14:textId="77777777" w:rsidR="008E34AA" w:rsidRPr="001E32DC"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04EE91" w14:textId="77777777" w:rsidR="008E34AA" w:rsidRPr="001E32DC" w:rsidRDefault="008E34AA" w:rsidP="0002469A">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640F1B6" w14:textId="77777777" w:rsidR="008E34AA" w:rsidRPr="001E32DC" w:rsidRDefault="008E34AA" w:rsidP="0002469A">
            <w:pPr>
              <w:pStyle w:val="TAC"/>
              <w:rPr>
                <w:rFonts w:cs="Arial"/>
                <w:color w:val="000000"/>
                <w:szCs w:val="18"/>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1485C66F" w14:textId="77777777" w:rsidR="008E34AA" w:rsidRDefault="008E34AA" w:rsidP="0002469A">
            <w:pPr>
              <w:pStyle w:val="TAC"/>
              <w:rPr>
                <w:lang w:val="en-US" w:eastAsia="zh-CN"/>
              </w:rPr>
            </w:pPr>
          </w:p>
        </w:tc>
      </w:tr>
      <w:tr w:rsidR="008E34AA" w14:paraId="3B85C9EE"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6CC9DD0F" w14:textId="77777777" w:rsidR="008E34AA" w:rsidRPr="001E32DC"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328967" w14:textId="77777777" w:rsidR="008E34AA" w:rsidRPr="001E32DC"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CDFF20" w14:textId="77777777" w:rsidR="008E34AA" w:rsidRPr="001E32DC" w:rsidRDefault="008E34AA" w:rsidP="0002469A">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C125C5" w14:textId="77777777" w:rsidR="008E34AA" w:rsidRPr="001E32DC" w:rsidRDefault="008E34AA" w:rsidP="0002469A">
            <w:pPr>
              <w:pStyle w:val="TAC"/>
              <w:rPr>
                <w:rFonts w:cs="Arial"/>
                <w:color w:val="000000"/>
                <w:szCs w:val="18"/>
                <w:lang w:val="en-US" w:eastAsia="zh-CN" w:bidi="ar"/>
              </w:rPr>
            </w:pPr>
            <w:r w:rsidRPr="00C47350">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D2EAC8" w14:textId="77777777" w:rsidR="008E34AA" w:rsidRDefault="008E34AA" w:rsidP="0002469A">
            <w:pPr>
              <w:pStyle w:val="TAC"/>
              <w:rPr>
                <w:lang w:val="en-US" w:eastAsia="zh-CN"/>
              </w:rPr>
            </w:pPr>
          </w:p>
        </w:tc>
      </w:tr>
      <w:tr w:rsidR="008E34AA" w14:paraId="1E7CFECE" w14:textId="77777777" w:rsidTr="00BD71C5">
        <w:trPr>
          <w:trHeight w:val="128"/>
        </w:trPr>
        <w:tc>
          <w:tcPr>
            <w:tcW w:w="2741" w:type="dxa"/>
            <w:tcBorders>
              <w:top w:val="single" w:sz="4" w:space="0" w:color="auto"/>
              <w:left w:val="single" w:sz="4" w:space="0" w:color="auto"/>
              <w:bottom w:val="nil"/>
              <w:right w:val="single" w:sz="4" w:space="0" w:color="auto"/>
            </w:tcBorders>
            <w:vAlign w:val="center"/>
          </w:tcPr>
          <w:p w14:paraId="16A0900C" w14:textId="77777777" w:rsidR="008E34AA" w:rsidRPr="001E32DC" w:rsidRDefault="008E34AA" w:rsidP="0002469A">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n40A</w:t>
            </w:r>
            <w:r>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28C2D502"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hint="eastAsia"/>
                <w:lang w:eastAsia="zh-CN"/>
              </w:rPr>
              <w:t>n40A</w:t>
            </w:r>
          </w:p>
          <w:p w14:paraId="55726D7D"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BF1333">
              <w:rPr>
                <w:lang w:val="en-US"/>
              </w:rPr>
              <w:t>A-</w:t>
            </w:r>
            <w:r>
              <w:rPr>
                <w:lang w:eastAsia="zh-CN"/>
              </w:rPr>
              <w:t>n77A</w:t>
            </w:r>
          </w:p>
          <w:p w14:paraId="21DF445B" w14:textId="77777777" w:rsidR="008E34AA" w:rsidRPr="001E32DC" w:rsidRDefault="008E34AA" w:rsidP="0002469A">
            <w:pPr>
              <w:pStyle w:val="TAC"/>
              <w:rPr>
                <w:lang w:val="en-US" w:eastAsia="zh-CN"/>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0D4E18C6" w14:textId="77777777" w:rsidR="008E34AA" w:rsidRPr="001E32DC" w:rsidRDefault="008E34AA" w:rsidP="0002469A">
            <w:pPr>
              <w:pStyle w:val="TAC"/>
              <w:rPr>
                <w:lang w:val="en-US" w:eastAsia="zh-CN"/>
              </w:rPr>
            </w:pPr>
            <w:r>
              <w:rPr>
                <w:rFonts w:hint="eastAsia"/>
                <w:lang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81922E0" w14:textId="77777777" w:rsidR="008E34AA" w:rsidRPr="001E32DC" w:rsidRDefault="008E34AA" w:rsidP="0002469A">
            <w:pPr>
              <w:pStyle w:val="TAC"/>
              <w:rPr>
                <w:rFonts w:cs="Arial"/>
                <w:color w:val="000000"/>
                <w:szCs w:val="18"/>
                <w:lang w:val="en-US" w:eastAsia="zh-CN" w:bidi="ar"/>
              </w:rPr>
            </w:pPr>
            <w:r>
              <w:t xml:space="preserve">5, </w:t>
            </w:r>
            <w:r>
              <w:rPr>
                <w:rFonts w:hint="eastAsia"/>
              </w:rPr>
              <w:t>1</w:t>
            </w:r>
            <w:r>
              <w:t>0, 15, 20, 30, 40, 45, 50</w:t>
            </w:r>
          </w:p>
        </w:tc>
        <w:tc>
          <w:tcPr>
            <w:tcW w:w="2445" w:type="dxa"/>
            <w:tcBorders>
              <w:top w:val="single" w:sz="4" w:space="0" w:color="auto"/>
              <w:left w:val="single" w:sz="4" w:space="0" w:color="auto"/>
              <w:bottom w:val="nil"/>
              <w:right w:val="single" w:sz="4" w:space="0" w:color="auto"/>
            </w:tcBorders>
            <w:vAlign w:val="center"/>
          </w:tcPr>
          <w:p w14:paraId="475B8EAB" w14:textId="77777777" w:rsidR="008E34AA" w:rsidRDefault="008E34AA" w:rsidP="0002469A">
            <w:pPr>
              <w:pStyle w:val="TAC"/>
              <w:rPr>
                <w:lang w:val="en-US" w:eastAsia="zh-CN"/>
              </w:rPr>
            </w:pPr>
            <w:r>
              <w:rPr>
                <w:rFonts w:hint="eastAsia"/>
                <w:lang w:eastAsia="zh-CN"/>
              </w:rPr>
              <w:t>0</w:t>
            </w:r>
          </w:p>
        </w:tc>
      </w:tr>
      <w:tr w:rsidR="008E34AA" w14:paraId="7C3F93F8" w14:textId="77777777" w:rsidTr="00BD71C5">
        <w:trPr>
          <w:trHeight w:val="128"/>
        </w:trPr>
        <w:tc>
          <w:tcPr>
            <w:tcW w:w="2741" w:type="dxa"/>
            <w:tcBorders>
              <w:top w:val="nil"/>
              <w:left w:val="single" w:sz="4" w:space="0" w:color="auto"/>
              <w:bottom w:val="nil"/>
              <w:right w:val="single" w:sz="4" w:space="0" w:color="auto"/>
            </w:tcBorders>
            <w:vAlign w:val="center"/>
          </w:tcPr>
          <w:p w14:paraId="3C47DFA8" w14:textId="77777777" w:rsidR="008E34AA" w:rsidRPr="001E32DC"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C5BFA10" w14:textId="77777777" w:rsidR="008E34AA" w:rsidRPr="001E32DC"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94FCF8" w14:textId="77777777" w:rsidR="008E34AA" w:rsidRPr="001E32DC" w:rsidRDefault="008E34AA" w:rsidP="0002469A">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1B9A908" w14:textId="77777777" w:rsidR="008E34AA" w:rsidRPr="001E32DC" w:rsidRDefault="008E34AA" w:rsidP="0002469A">
            <w:pPr>
              <w:pStyle w:val="TAC"/>
              <w:rPr>
                <w:rFonts w:cs="Arial"/>
                <w:color w:val="000000"/>
                <w:szCs w:val="18"/>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7A968A2B" w14:textId="77777777" w:rsidR="008E34AA" w:rsidRDefault="008E34AA" w:rsidP="0002469A">
            <w:pPr>
              <w:pStyle w:val="TAC"/>
              <w:rPr>
                <w:lang w:val="en-US" w:eastAsia="zh-CN"/>
              </w:rPr>
            </w:pPr>
          </w:p>
        </w:tc>
      </w:tr>
      <w:tr w:rsidR="008E34AA" w14:paraId="2BF38270"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2E1C9724" w14:textId="77777777" w:rsidR="008E34AA" w:rsidRPr="001E32DC"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DF1845" w14:textId="77777777" w:rsidR="008E34AA" w:rsidRPr="001E32DC"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B2E0E4" w14:textId="77777777" w:rsidR="008E34AA" w:rsidRPr="001E32DC" w:rsidRDefault="008E34AA" w:rsidP="0002469A">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6A4BCA" w14:textId="77777777" w:rsidR="008E34AA" w:rsidRPr="001E32DC" w:rsidRDefault="008E34AA" w:rsidP="0002469A">
            <w:pPr>
              <w:pStyle w:val="TAC"/>
              <w:rPr>
                <w:rFonts w:cs="Arial"/>
                <w:color w:val="000000"/>
                <w:szCs w:val="18"/>
                <w:lang w:val="en-US" w:eastAsia="zh-CN" w:bidi="ar"/>
              </w:rPr>
            </w:pPr>
            <w:r w:rsidRPr="00960808">
              <w:t>CA_n77(2A)_BCS1</w:t>
            </w:r>
          </w:p>
        </w:tc>
        <w:tc>
          <w:tcPr>
            <w:tcW w:w="2445" w:type="dxa"/>
            <w:tcBorders>
              <w:top w:val="nil"/>
              <w:left w:val="single" w:sz="4" w:space="0" w:color="auto"/>
              <w:bottom w:val="single" w:sz="4" w:space="0" w:color="auto"/>
              <w:right w:val="single" w:sz="4" w:space="0" w:color="auto"/>
            </w:tcBorders>
            <w:vAlign w:val="center"/>
          </w:tcPr>
          <w:p w14:paraId="3BEA70BB" w14:textId="77777777" w:rsidR="008E34AA" w:rsidRDefault="008E34AA" w:rsidP="0002469A">
            <w:pPr>
              <w:pStyle w:val="TAC"/>
              <w:rPr>
                <w:lang w:val="en-US" w:eastAsia="zh-CN"/>
              </w:rPr>
            </w:pPr>
          </w:p>
        </w:tc>
      </w:tr>
      <w:tr w:rsidR="008E34AA" w14:paraId="1C11C824" w14:textId="77777777" w:rsidTr="00BD71C5">
        <w:trPr>
          <w:trHeight w:val="128"/>
        </w:trPr>
        <w:tc>
          <w:tcPr>
            <w:tcW w:w="2741" w:type="dxa"/>
            <w:tcBorders>
              <w:top w:val="single" w:sz="4" w:space="0" w:color="auto"/>
              <w:left w:val="single" w:sz="4" w:space="0" w:color="auto"/>
              <w:bottom w:val="nil"/>
              <w:right w:val="single" w:sz="4" w:space="0" w:color="auto"/>
            </w:tcBorders>
            <w:vAlign w:val="center"/>
          </w:tcPr>
          <w:p w14:paraId="37DFC79F" w14:textId="77777777" w:rsidR="008E34AA" w:rsidRDefault="008E34AA" w:rsidP="0002469A">
            <w:pPr>
              <w:pStyle w:val="TAC"/>
              <w:rPr>
                <w:lang w:val="en-US" w:eastAsia="zh-CN"/>
              </w:rPr>
            </w:pPr>
            <w:r w:rsidRPr="001E32DC">
              <w:rPr>
                <w:lang w:val="en-US" w:eastAsia="zh-CN"/>
              </w:rPr>
              <w:t>CA_n1A-n40A-n78A</w:t>
            </w:r>
          </w:p>
        </w:tc>
        <w:tc>
          <w:tcPr>
            <w:tcW w:w="2785" w:type="dxa"/>
            <w:tcBorders>
              <w:top w:val="single" w:sz="4" w:space="0" w:color="auto"/>
              <w:left w:val="single" w:sz="4" w:space="0" w:color="auto"/>
              <w:bottom w:val="nil"/>
              <w:right w:val="single" w:sz="4" w:space="0" w:color="auto"/>
            </w:tcBorders>
            <w:vAlign w:val="center"/>
          </w:tcPr>
          <w:p w14:paraId="1EF9FCCD" w14:textId="77777777" w:rsidR="008E34AA" w:rsidRPr="001E32DC" w:rsidRDefault="008E34AA" w:rsidP="0002469A">
            <w:pPr>
              <w:pStyle w:val="TAC"/>
              <w:rPr>
                <w:lang w:val="en-US" w:eastAsia="zh-CN"/>
              </w:rPr>
            </w:pPr>
            <w:r w:rsidRPr="001E32DC">
              <w:rPr>
                <w:lang w:val="en-US" w:eastAsia="zh-CN"/>
              </w:rPr>
              <w:t>CA_n1A-n40A</w:t>
            </w:r>
          </w:p>
          <w:p w14:paraId="7763F65F" w14:textId="77777777" w:rsidR="008E34AA" w:rsidRPr="001E32DC" w:rsidRDefault="008E34AA" w:rsidP="0002469A">
            <w:pPr>
              <w:pStyle w:val="TAC"/>
              <w:rPr>
                <w:lang w:val="en-US" w:eastAsia="zh-CN"/>
              </w:rPr>
            </w:pPr>
            <w:r w:rsidRPr="001E32DC">
              <w:rPr>
                <w:lang w:val="en-US" w:eastAsia="zh-CN"/>
              </w:rPr>
              <w:t>CA_n1A-n78A</w:t>
            </w:r>
          </w:p>
          <w:p w14:paraId="50EF99AA" w14:textId="77777777" w:rsidR="008E34AA" w:rsidRDefault="008E34AA" w:rsidP="0002469A">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2E6F20A" w14:textId="77777777" w:rsidR="008E34AA" w:rsidRDefault="008E34AA" w:rsidP="0002469A">
            <w:pPr>
              <w:pStyle w:val="TAC"/>
              <w:rPr>
                <w:lang w:val="en-US" w:eastAsia="zh-CN"/>
              </w:rPr>
            </w:pPr>
            <w:r w:rsidRPr="001E32DC">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0E036F6"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4A94039" w14:textId="77777777" w:rsidR="008E34AA" w:rsidRDefault="008E34AA" w:rsidP="0002469A">
            <w:pPr>
              <w:pStyle w:val="TAC"/>
              <w:rPr>
                <w:lang w:val="en-US" w:eastAsia="zh-CN"/>
              </w:rPr>
            </w:pPr>
            <w:r>
              <w:rPr>
                <w:lang w:val="en-US" w:eastAsia="zh-CN"/>
              </w:rPr>
              <w:t>0</w:t>
            </w:r>
          </w:p>
        </w:tc>
      </w:tr>
      <w:tr w:rsidR="008E34AA" w14:paraId="465201CD" w14:textId="77777777" w:rsidTr="00BD71C5">
        <w:trPr>
          <w:trHeight w:val="128"/>
        </w:trPr>
        <w:tc>
          <w:tcPr>
            <w:tcW w:w="2741" w:type="dxa"/>
            <w:tcBorders>
              <w:top w:val="nil"/>
              <w:left w:val="single" w:sz="4" w:space="0" w:color="auto"/>
              <w:bottom w:val="nil"/>
              <w:right w:val="single" w:sz="4" w:space="0" w:color="auto"/>
            </w:tcBorders>
            <w:vAlign w:val="center"/>
          </w:tcPr>
          <w:p w14:paraId="7137C340"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034A549B"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C7694" w14:textId="77777777" w:rsidR="008E34AA" w:rsidRDefault="008E34AA" w:rsidP="0002469A">
            <w:pPr>
              <w:pStyle w:val="TAC"/>
              <w:rPr>
                <w:lang w:val="en-US" w:eastAsia="zh-CN"/>
              </w:rPr>
            </w:pPr>
            <w:r w:rsidRPr="001E32DC">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E7DF56A"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13CD8B1" w14:textId="77777777" w:rsidR="008E34AA" w:rsidRDefault="008E34AA" w:rsidP="0002469A">
            <w:pPr>
              <w:pStyle w:val="TAC"/>
              <w:rPr>
                <w:lang w:val="en-US" w:eastAsia="zh-CN"/>
              </w:rPr>
            </w:pPr>
          </w:p>
        </w:tc>
      </w:tr>
      <w:tr w:rsidR="008E34AA" w14:paraId="0BE06671" w14:textId="77777777" w:rsidTr="00BD71C5">
        <w:trPr>
          <w:trHeight w:val="128"/>
        </w:trPr>
        <w:tc>
          <w:tcPr>
            <w:tcW w:w="2741" w:type="dxa"/>
            <w:tcBorders>
              <w:top w:val="nil"/>
              <w:left w:val="single" w:sz="4" w:space="0" w:color="auto"/>
              <w:bottom w:val="nil"/>
              <w:right w:val="single" w:sz="4" w:space="0" w:color="auto"/>
            </w:tcBorders>
            <w:vAlign w:val="center"/>
          </w:tcPr>
          <w:p w14:paraId="531BE6EB"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76B037"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32EEF" w14:textId="77777777" w:rsidR="008E34AA" w:rsidRDefault="008E34AA" w:rsidP="0002469A">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63C5187"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310858D" w14:textId="77777777" w:rsidR="008E34AA" w:rsidRDefault="008E34AA" w:rsidP="0002469A">
            <w:pPr>
              <w:pStyle w:val="TAC"/>
              <w:rPr>
                <w:lang w:val="en-US" w:eastAsia="zh-CN"/>
              </w:rPr>
            </w:pPr>
          </w:p>
        </w:tc>
      </w:tr>
      <w:tr w:rsidR="008E34AA" w14:paraId="07941354" w14:textId="77777777" w:rsidTr="00BD71C5">
        <w:trPr>
          <w:trHeight w:val="128"/>
        </w:trPr>
        <w:tc>
          <w:tcPr>
            <w:tcW w:w="2741" w:type="dxa"/>
            <w:tcBorders>
              <w:top w:val="nil"/>
              <w:left w:val="single" w:sz="4" w:space="0" w:color="auto"/>
              <w:bottom w:val="nil"/>
              <w:right w:val="single" w:sz="4" w:space="0" w:color="auto"/>
            </w:tcBorders>
            <w:vAlign w:val="center"/>
          </w:tcPr>
          <w:p w14:paraId="3AC6A5F6" w14:textId="77777777" w:rsidR="008E34AA" w:rsidRDefault="008E34AA" w:rsidP="0002469A">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1D9AEF2" w14:textId="77777777" w:rsidR="008E34AA" w:rsidRPr="001E32DC" w:rsidRDefault="008E34AA" w:rsidP="0002469A">
            <w:pPr>
              <w:pStyle w:val="TAC"/>
              <w:rPr>
                <w:lang w:val="en-US" w:eastAsia="zh-CN"/>
              </w:rPr>
            </w:pPr>
            <w:r w:rsidRPr="001E32DC">
              <w:rPr>
                <w:lang w:val="en-US" w:eastAsia="zh-CN"/>
              </w:rPr>
              <w:t>CA_n1A-n40A</w:t>
            </w:r>
          </w:p>
          <w:p w14:paraId="47197F49" w14:textId="77777777" w:rsidR="008E34AA" w:rsidRPr="001E32DC" w:rsidRDefault="008E34AA" w:rsidP="0002469A">
            <w:pPr>
              <w:pStyle w:val="TAC"/>
              <w:rPr>
                <w:lang w:val="en-US" w:eastAsia="zh-CN"/>
              </w:rPr>
            </w:pPr>
            <w:r w:rsidRPr="001E32DC">
              <w:rPr>
                <w:lang w:val="en-US" w:eastAsia="zh-CN"/>
              </w:rPr>
              <w:t>CA_n1A-n78A</w:t>
            </w:r>
          </w:p>
          <w:p w14:paraId="3834F9A6" w14:textId="77777777" w:rsidR="008E34AA" w:rsidRDefault="008E34AA" w:rsidP="0002469A">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35A1EE2" w14:textId="77777777" w:rsidR="008E34AA" w:rsidRDefault="008E34AA" w:rsidP="0002469A">
            <w:pPr>
              <w:pStyle w:val="TAC"/>
              <w:rPr>
                <w:lang w:val="en-US" w:eastAsia="zh-CN"/>
              </w:rPr>
            </w:pPr>
            <w:r w:rsidRPr="001E32DC">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35FAC2E"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5D1FA6" w14:textId="77777777" w:rsidR="008E34AA" w:rsidRDefault="008E34AA" w:rsidP="0002469A">
            <w:pPr>
              <w:pStyle w:val="TAC"/>
              <w:rPr>
                <w:lang w:val="en-US" w:eastAsia="zh-CN"/>
              </w:rPr>
            </w:pPr>
            <w:r>
              <w:rPr>
                <w:lang w:val="en-US" w:eastAsia="zh-CN"/>
              </w:rPr>
              <w:t>1</w:t>
            </w:r>
          </w:p>
        </w:tc>
      </w:tr>
      <w:tr w:rsidR="008E34AA" w14:paraId="772BFE93" w14:textId="77777777" w:rsidTr="00BD71C5">
        <w:trPr>
          <w:trHeight w:val="128"/>
        </w:trPr>
        <w:tc>
          <w:tcPr>
            <w:tcW w:w="2741" w:type="dxa"/>
            <w:tcBorders>
              <w:top w:val="nil"/>
              <w:left w:val="single" w:sz="4" w:space="0" w:color="auto"/>
              <w:bottom w:val="nil"/>
              <w:right w:val="single" w:sz="4" w:space="0" w:color="auto"/>
            </w:tcBorders>
            <w:vAlign w:val="center"/>
          </w:tcPr>
          <w:p w14:paraId="56B61FD5"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3F00F90"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1D157" w14:textId="77777777" w:rsidR="008E34AA" w:rsidRDefault="008E34AA" w:rsidP="0002469A">
            <w:pPr>
              <w:pStyle w:val="TAC"/>
              <w:rPr>
                <w:lang w:val="en-US" w:eastAsia="zh-CN"/>
              </w:rPr>
            </w:pPr>
            <w:r w:rsidRPr="001E32DC">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418E221"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39A7D891" w14:textId="77777777" w:rsidR="008E34AA" w:rsidRDefault="008E34AA" w:rsidP="0002469A">
            <w:pPr>
              <w:pStyle w:val="TAC"/>
              <w:rPr>
                <w:lang w:val="en-US" w:eastAsia="zh-CN"/>
              </w:rPr>
            </w:pPr>
          </w:p>
        </w:tc>
      </w:tr>
      <w:tr w:rsidR="008E34AA" w14:paraId="6018349C" w14:textId="77777777" w:rsidTr="00BD71C5">
        <w:trPr>
          <w:trHeight w:val="128"/>
        </w:trPr>
        <w:tc>
          <w:tcPr>
            <w:tcW w:w="2741" w:type="dxa"/>
            <w:tcBorders>
              <w:top w:val="nil"/>
              <w:left w:val="single" w:sz="4" w:space="0" w:color="auto"/>
              <w:bottom w:val="nil"/>
              <w:right w:val="single" w:sz="4" w:space="0" w:color="auto"/>
            </w:tcBorders>
            <w:vAlign w:val="center"/>
          </w:tcPr>
          <w:p w14:paraId="6DD24DAD"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FAE4DA"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2A548A" w14:textId="77777777" w:rsidR="008E34AA" w:rsidRDefault="008E34AA" w:rsidP="0002469A">
            <w:pPr>
              <w:pStyle w:val="TAC"/>
              <w:rPr>
                <w:lang w:val="en-US" w:eastAsia="zh-CN"/>
              </w:rPr>
            </w:pPr>
            <w:r w:rsidRPr="001E32DC">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5FA07B4"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4064880" w14:textId="77777777" w:rsidR="008E34AA" w:rsidRDefault="008E34AA" w:rsidP="0002469A">
            <w:pPr>
              <w:pStyle w:val="TAC"/>
              <w:rPr>
                <w:lang w:val="en-US" w:eastAsia="zh-CN"/>
              </w:rPr>
            </w:pPr>
          </w:p>
        </w:tc>
      </w:tr>
      <w:tr w:rsidR="008E34AA" w14:paraId="10999523" w14:textId="77777777" w:rsidTr="00BD71C5">
        <w:trPr>
          <w:trHeight w:val="128"/>
        </w:trPr>
        <w:tc>
          <w:tcPr>
            <w:tcW w:w="2741" w:type="dxa"/>
            <w:tcBorders>
              <w:top w:val="nil"/>
              <w:left w:val="single" w:sz="4" w:space="0" w:color="auto"/>
              <w:bottom w:val="nil"/>
              <w:right w:val="single" w:sz="4" w:space="0" w:color="auto"/>
            </w:tcBorders>
            <w:vAlign w:val="center"/>
          </w:tcPr>
          <w:p w14:paraId="1BA723E9" w14:textId="77777777" w:rsidR="008E34AA" w:rsidRDefault="008E34AA" w:rsidP="0002469A">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6194FF2" w14:textId="77777777" w:rsidR="008E34AA" w:rsidRPr="001E32DC" w:rsidRDefault="008E34AA" w:rsidP="0002469A">
            <w:pPr>
              <w:pStyle w:val="TAC"/>
              <w:rPr>
                <w:lang w:val="en-US" w:eastAsia="zh-CN"/>
              </w:rPr>
            </w:pPr>
            <w:r w:rsidRPr="00571960">
              <w:rPr>
                <w:lang w:val="en-US" w:eastAsia="zh-CN"/>
              </w:rPr>
              <w:t>CA_n1A-n40A</w:t>
            </w:r>
          </w:p>
          <w:p w14:paraId="441D00DB" w14:textId="77777777" w:rsidR="008E34AA" w:rsidRPr="001E32DC" w:rsidRDefault="008E34AA" w:rsidP="0002469A">
            <w:pPr>
              <w:pStyle w:val="TAC"/>
              <w:rPr>
                <w:lang w:val="en-US" w:eastAsia="zh-CN"/>
              </w:rPr>
            </w:pPr>
            <w:r w:rsidRPr="00571960">
              <w:rPr>
                <w:lang w:val="en-US" w:eastAsia="zh-CN"/>
              </w:rPr>
              <w:t>CA_n1A-n78A</w:t>
            </w:r>
          </w:p>
          <w:p w14:paraId="27B6BAD6" w14:textId="77777777" w:rsidR="008E34AA" w:rsidRDefault="008E34AA" w:rsidP="0002469A">
            <w:pPr>
              <w:pStyle w:val="TAC"/>
              <w:rPr>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82A5F16" w14:textId="77777777" w:rsidR="008E34AA" w:rsidRDefault="008E34AA" w:rsidP="0002469A">
            <w:pPr>
              <w:pStyle w:val="TAC"/>
              <w:rPr>
                <w:lang w:val="en-US" w:eastAsia="zh-CN"/>
              </w:rPr>
            </w:pPr>
            <w:r w:rsidRPr="00571960">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C8EA36F"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720CE5E" w14:textId="77777777" w:rsidR="008E34AA" w:rsidRDefault="008E34AA" w:rsidP="0002469A">
            <w:pPr>
              <w:pStyle w:val="TAC"/>
              <w:rPr>
                <w:lang w:val="en-US" w:eastAsia="zh-CN"/>
              </w:rPr>
            </w:pPr>
            <w:r>
              <w:rPr>
                <w:lang w:val="en-US" w:eastAsia="zh-CN"/>
              </w:rPr>
              <w:t>2</w:t>
            </w:r>
          </w:p>
        </w:tc>
      </w:tr>
      <w:tr w:rsidR="008E34AA" w14:paraId="3E98D973" w14:textId="77777777" w:rsidTr="00BD71C5">
        <w:trPr>
          <w:trHeight w:val="128"/>
        </w:trPr>
        <w:tc>
          <w:tcPr>
            <w:tcW w:w="2741" w:type="dxa"/>
            <w:tcBorders>
              <w:top w:val="nil"/>
              <w:left w:val="single" w:sz="4" w:space="0" w:color="auto"/>
              <w:bottom w:val="nil"/>
              <w:right w:val="single" w:sz="4" w:space="0" w:color="auto"/>
            </w:tcBorders>
            <w:vAlign w:val="center"/>
          </w:tcPr>
          <w:p w14:paraId="6EFB20E6"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332A18CF"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67D69" w14:textId="77777777" w:rsidR="008E34AA" w:rsidRDefault="008E34AA" w:rsidP="0002469A">
            <w:pPr>
              <w:pStyle w:val="TAC"/>
              <w:rPr>
                <w:lang w:val="en-US" w:eastAsia="zh-CN"/>
              </w:rPr>
            </w:pPr>
            <w:r w:rsidRPr="00571960">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1061889"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01E80F1F" w14:textId="77777777" w:rsidR="008E34AA" w:rsidRDefault="008E34AA" w:rsidP="0002469A">
            <w:pPr>
              <w:pStyle w:val="TAC"/>
              <w:rPr>
                <w:lang w:val="en-US" w:eastAsia="zh-CN"/>
              </w:rPr>
            </w:pPr>
          </w:p>
        </w:tc>
      </w:tr>
      <w:tr w:rsidR="008E34AA" w14:paraId="52312040" w14:textId="77777777" w:rsidTr="00BD71C5">
        <w:trPr>
          <w:trHeight w:val="128"/>
        </w:trPr>
        <w:tc>
          <w:tcPr>
            <w:tcW w:w="2741" w:type="dxa"/>
            <w:tcBorders>
              <w:top w:val="nil"/>
              <w:left w:val="single" w:sz="4" w:space="0" w:color="auto"/>
              <w:bottom w:val="single" w:sz="4" w:space="0" w:color="auto"/>
              <w:right w:val="single" w:sz="4" w:space="0" w:color="auto"/>
            </w:tcBorders>
            <w:vAlign w:val="center"/>
          </w:tcPr>
          <w:p w14:paraId="08DAEBAC"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8FD643"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1BABB3" w14:textId="77777777" w:rsidR="008E34AA" w:rsidRDefault="008E34AA" w:rsidP="0002469A">
            <w:pPr>
              <w:pStyle w:val="TAC"/>
              <w:rPr>
                <w:lang w:val="en-US" w:eastAsia="zh-CN"/>
              </w:rPr>
            </w:pPr>
            <w:r w:rsidRPr="00571960">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E969FF5"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83611B" w14:textId="77777777" w:rsidR="008E34AA" w:rsidRDefault="008E34AA" w:rsidP="0002469A">
            <w:pPr>
              <w:pStyle w:val="TAC"/>
              <w:rPr>
                <w:lang w:val="en-US" w:eastAsia="zh-CN"/>
              </w:rPr>
            </w:pPr>
          </w:p>
        </w:tc>
      </w:tr>
      <w:tr w:rsidR="008E34AA" w14:paraId="046C4585" w14:textId="77777777" w:rsidTr="00BD71C5">
        <w:trPr>
          <w:trHeight w:val="128"/>
        </w:trPr>
        <w:tc>
          <w:tcPr>
            <w:tcW w:w="2741" w:type="dxa"/>
            <w:tcBorders>
              <w:top w:val="single" w:sz="4" w:space="0" w:color="auto"/>
              <w:left w:val="single" w:sz="4" w:space="0" w:color="auto"/>
              <w:bottom w:val="nil"/>
              <w:right w:val="single" w:sz="4" w:space="0" w:color="auto"/>
            </w:tcBorders>
            <w:vAlign w:val="center"/>
          </w:tcPr>
          <w:p w14:paraId="41AF101D" w14:textId="77777777" w:rsidR="008E34AA" w:rsidRDefault="008E34AA" w:rsidP="0002469A">
            <w:pPr>
              <w:pStyle w:val="TAC"/>
              <w:rPr>
                <w:lang w:val="en-US" w:eastAsia="zh-CN"/>
              </w:rPr>
            </w:pPr>
            <w:r>
              <w:rPr>
                <w:lang w:val="en-US" w:eastAsia="zh-CN"/>
              </w:rPr>
              <w:t>CA_n1A-n40B-n78A</w:t>
            </w:r>
          </w:p>
        </w:tc>
        <w:tc>
          <w:tcPr>
            <w:tcW w:w="2785" w:type="dxa"/>
            <w:tcBorders>
              <w:top w:val="single" w:sz="4" w:space="0" w:color="auto"/>
              <w:left w:val="single" w:sz="4" w:space="0" w:color="auto"/>
              <w:bottom w:val="nil"/>
              <w:right w:val="single" w:sz="4" w:space="0" w:color="auto"/>
            </w:tcBorders>
            <w:vAlign w:val="center"/>
          </w:tcPr>
          <w:p w14:paraId="740A12B5" w14:textId="77777777" w:rsidR="008E34AA" w:rsidRDefault="008E34AA" w:rsidP="0002469A">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7C925B"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307766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5693AE" w14:textId="77777777" w:rsidR="008E34AA" w:rsidRDefault="008E34AA" w:rsidP="0002469A">
            <w:pPr>
              <w:pStyle w:val="TAC"/>
              <w:rPr>
                <w:lang w:val="en-US" w:eastAsia="zh-CN"/>
              </w:rPr>
            </w:pPr>
            <w:r>
              <w:rPr>
                <w:lang w:val="en-US" w:eastAsia="zh-CN"/>
              </w:rPr>
              <w:t>0</w:t>
            </w:r>
          </w:p>
        </w:tc>
      </w:tr>
      <w:tr w:rsidR="008E34AA" w14:paraId="5FBC0F6B" w14:textId="77777777" w:rsidTr="00BD71C5">
        <w:trPr>
          <w:trHeight w:val="29"/>
        </w:trPr>
        <w:tc>
          <w:tcPr>
            <w:tcW w:w="2741" w:type="dxa"/>
            <w:tcBorders>
              <w:top w:val="nil"/>
              <w:left w:val="single" w:sz="4" w:space="0" w:color="auto"/>
              <w:bottom w:val="nil"/>
              <w:right w:val="single" w:sz="4" w:space="0" w:color="auto"/>
            </w:tcBorders>
            <w:vAlign w:val="center"/>
          </w:tcPr>
          <w:p w14:paraId="48B3A17C"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E46E54B"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D74084" w14:textId="77777777" w:rsidR="008E34AA" w:rsidRDefault="008E34AA" w:rsidP="0002469A">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CD2F2B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13B69D45" w14:textId="77777777" w:rsidR="008E34AA" w:rsidRDefault="008E34AA" w:rsidP="0002469A">
            <w:pPr>
              <w:pStyle w:val="TAC"/>
              <w:rPr>
                <w:lang w:val="en-US" w:eastAsia="zh-CN"/>
              </w:rPr>
            </w:pPr>
          </w:p>
        </w:tc>
      </w:tr>
      <w:tr w:rsidR="008E34AA" w14:paraId="3D1A023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CA87448"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81C405"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49FA2B" w14:textId="77777777" w:rsidR="008E34AA" w:rsidRDefault="008E34AA" w:rsidP="0002469A">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70EEAF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258A0B5" w14:textId="77777777" w:rsidR="008E34AA" w:rsidRDefault="008E34AA" w:rsidP="0002469A">
            <w:pPr>
              <w:pStyle w:val="TAC"/>
              <w:rPr>
                <w:lang w:val="en-US" w:eastAsia="zh-CN"/>
              </w:rPr>
            </w:pPr>
          </w:p>
        </w:tc>
      </w:tr>
      <w:tr w:rsidR="008E34AA" w14:paraId="7DAD0C1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9D3D63E" w14:textId="77777777" w:rsidR="008E34AA" w:rsidRDefault="008E34AA" w:rsidP="0002469A">
            <w:pPr>
              <w:pStyle w:val="TAC"/>
              <w:rPr>
                <w:lang w:val="en-US" w:eastAsia="zh-CN"/>
              </w:rPr>
            </w:pPr>
            <w:r>
              <w:rPr>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3ECECF55" w14:textId="77777777" w:rsidR="008E34AA" w:rsidRPr="00BD71C5" w:rsidRDefault="008E34AA" w:rsidP="0002469A">
            <w:pPr>
              <w:pStyle w:val="TAC"/>
              <w:rPr>
                <w:lang w:val="en-US"/>
              </w:rPr>
            </w:pPr>
            <w:r w:rsidRPr="00BD71C5">
              <w:rPr>
                <w:lang w:val="en-US"/>
              </w:rPr>
              <w:t>CA_n1A-n41A</w:t>
            </w:r>
          </w:p>
          <w:p w14:paraId="1EF4BC4F" w14:textId="77777777" w:rsidR="008E34AA" w:rsidRPr="00BD71C5" w:rsidRDefault="008E34AA" w:rsidP="0002469A">
            <w:pPr>
              <w:pStyle w:val="TAC"/>
              <w:rPr>
                <w:lang w:val="en-US"/>
              </w:rPr>
            </w:pPr>
            <w:r w:rsidRPr="00BD71C5">
              <w:rPr>
                <w:lang w:val="en-US"/>
              </w:rPr>
              <w:t>CA_n1A-n77A</w:t>
            </w:r>
          </w:p>
          <w:p w14:paraId="2DE8E0AB" w14:textId="77777777" w:rsidR="008E34AA" w:rsidRDefault="008E34AA" w:rsidP="0002469A">
            <w:pPr>
              <w:pStyle w:val="TAC"/>
              <w:rPr>
                <w:szCs w:val="18"/>
                <w:lang w:val="en-US" w:eastAsia="zh-CN"/>
              </w:rPr>
            </w:pPr>
            <w:r>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9FFBBEA"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D8D7E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DF6EDF" w14:textId="77777777" w:rsidR="008E34AA" w:rsidRDefault="008E34AA" w:rsidP="0002469A">
            <w:pPr>
              <w:pStyle w:val="TAC"/>
              <w:rPr>
                <w:lang w:val="en-US" w:eastAsia="zh-CN"/>
              </w:rPr>
            </w:pPr>
            <w:r>
              <w:rPr>
                <w:lang w:val="en-US" w:eastAsia="zh-CN"/>
              </w:rPr>
              <w:t>0</w:t>
            </w:r>
          </w:p>
        </w:tc>
      </w:tr>
      <w:tr w:rsidR="008E34AA" w14:paraId="0ACA8619" w14:textId="77777777" w:rsidTr="00BD71C5">
        <w:trPr>
          <w:trHeight w:val="29"/>
        </w:trPr>
        <w:tc>
          <w:tcPr>
            <w:tcW w:w="2741" w:type="dxa"/>
            <w:tcBorders>
              <w:top w:val="nil"/>
              <w:left w:val="single" w:sz="4" w:space="0" w:color="auto"/>
              <w:bottom w:val="nil"/>
              <w:right w:val="single" w:sz="4" w:space="0" w:color="auto"/>
            </w:tcBorders>
            <w:vAlign w:val="center"/>
          </w:tcPr>
          <w:p w14:paraId="72B5DF90"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464E986A"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9F326" w14:textId="77777777" w:rsidR="008E34AA" w:rsidRDefault="008E34AA" w:rsidP="0002469A">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A31CE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3BB7D81" w14:textId="77777777" w:rsidR="008E34AA" w:rsidRDefault="008E34AA" w:rsidP="0002469A">
            <w:pPr>
              <w:pStyle w:val="TAC"/>
              <w:rPr>
                <w:lang w:val="en-US" w:eastAsia="zh-CN"/>
              </w:rPr>
            </w:pPr>
          </w:p>
        </w:tc>
      </w:tr>
      <w:tr w:rsidR="008E34AA" w14:paraId="1955B48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6872475"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8E58E5"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F53277" w14:textId="77777777" w:rsidR="008E34AA" w:rsidRDefault="008E34AA" w:rsidP="0002469A">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9DE0F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CCB2BA1" w14:textId="77777777" w:rsidR="008E34AA" w:rsidRDefault="008E34AA" w:rsidP="0002469A">
            <w:pPr>
              <w:pStyle w:val="TAC"/>
              <w:rPr>
                <w:lang w:val="en-US" w:eastAsia="zh-CN"/>
              </w:rPr>
            </w:pPr>
          </w:p>
        </w:tc>
      </w:tr>
      <w:tr w:rsidR="008E34AA" w14:paraId="3252047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7FB6E65" w14:textId="77777777" w:rsidR="008E34AA" w:rsidRDefault="008E34AA" w:rsidP="0002469A">
            <w:pPr>
              <w:pStyle w:val="TAC"/>
              <w:rPr>
                <w:lang w:val="en-US" w:eastAsia="zh-CN"/>
              </w:rPr>
            </w:pPr>
            <w:r>
              <w:rPr>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53C6D9E1" w14:textId="77777777" w:rsidR="008E34AA" w:rsidRDefault="008E34AA" w:rsidP="0002469A">
            <w:pPr>
              <w:pStyle w:val="TAC"/>
              <w:rPr>
                <w:szCs w:val="18"/>
                <w:lang w:val="en-US" w:eastAsia="zh-CN"/>
              </w:rPr>
            </w:pPr>
            <w:r>
              <w:rPr>
                <w:szCs w:val="18"/>
                <w:lang w:val="en-US" w:eastAsia="zh-CN"/>
              </w:rPr>
              <w:t>CA_n1A-n41A</w:t>
            </w:r>
          </w:p>
          <w:p w14:paraId="0EA167A1" w14:textId="77777777" w:rsidR="008E34AA" w:rsidRDefault="008E34AA" w:rsidP="0002469A">
            <w:pPr>
              <w:pStyle w:val="TAC"/>
              <w:rPr>
                <w:szCs w:val="18"/>
                <w:lang w:val="en-US" w:eastAsia="zh-CN"/>
              </w:rPr>
            </w:pPr>
            <w:r>
              <w:rPr>
                <w:szCs w:val="18"/>
                <w:lang w:val="en-US" w:eastAsia="zh-CN"/>
              </w:rPr>
              <w:t>CA_n1A-n77A</w:t>
            </w:r>
          </w:p>
          <w:p w14:paraId="61114BA0" w14:textId="77777777" w:rsidR="008E34AA" w:rsidRDefault="008E34AA" w:rsidP="0002469A">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F8F258B"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1A03F5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AA60D7" w14:textId="77777777" w:rsidR="008E34AA" w:rsidRDefault="008E34AA" w:rsidP="0002469A">
            <w:pPr>
              <w:pStyle w:val="TAC"/>
              <w:rPr>
                <w:lang w:val="en-US" w:eastAsia="zh-CN"/>
              </w:rPr>
            </w:pPr>
            <w:r>
              <w:rPr>
                <w:rFonts w:hint="eastAsia"/>
                <w:lang w:val="en-US" w:eastAsia="zh-CN"/>
              </w:rPr>
              <w:t>0</w:t>
            </w:r>
          </w:p>
        </w:tc>
      </w:tr>
      <w:tr w:rsidR="008E34AA" w14:paraId="646E1911" w14:textId="77777777" w:rsidTr="00BD71C5">
        <w:trPr>
          <w:trHeight w:val="29"/>
        </w:trPr>
        <w:tc>
          <w:tcPr>
            <w:tcW w:w="2741" w:type="dxa"/>
            <w:tcBorders>
              <w:top w:val="nil"/>
              <w:left w:val="single" w:sz="4" w:space="0" w:color="auto"/>
              <w:bottom w:val="nil"/>
              <w:right w:val="single" w:sz="4" w:space="0" w:color="auto"/>
            </w:tcBorders>
            <w:vAlign w:val="center"/>
          </w:tcPr>
          <w:p w14:paraId="0F81A2A5"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7B4958DF"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E36769" w14:textId="77777777" w:rsidR="008E34AA" w:rsidRDefault="008E34AA" w:rsidP="0002469A">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02FF7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01017CE" w14:textId="77777777" w:rsidR="008E34AA" w:rsidRDefault="008E34AA" w:rsidP="0002469A">
            <w:pPr>
              <w:pStyle w:val="TAC"/>
              <w:rPr>
                <w:lang w:val="en-US" w:eastAsia="zh-CN"/>
              </w:rPr>
            </w:pPr>
          </w:p>
        </w:tc>
      </w:tr>
      <w:tr w:rsidR="008E34AA" w14:paraId="2092DF7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EC49C35"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A980D6"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054A8" w14:textId="77777777" w:rsidR="008E34AA" w:rsidRDefault="008E34AA" w:rsidP="0002469A">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7C6C6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5567352" w14:textId="77777777" w:rsidR="008E34AA" w:rsidRDefault="008E34AA" w:rsidP="0002469A">
            <w:pPr>
              <w:pStyle w:val="TAC"/>
              <w:rPr>
                <w:lang w:val="en-US" w:eastAsia="zh-CN"/>
              </w:rPr>
            </w:pPr>
          </w:p>
        </w:tc>
      </w:tr>
      <w:tr w:rsidR="008E34AA" w14:paraId="434F6BCD" w14:textId="77777777" w:rsidTr="00BD71C5">
        <w:trPr>
          <w:trHeight w:val="29"/>
        </w:trPr>
        <w:tc>
          <w:tcPr>
            <w:tcW w:w="2741" w:type="dxa"/>
            <w:tcBorders>
              <w:top w:val="nil"/>
              <w:left w:val="single" w:sz="4" w:space="0" w:color="auto"/>
              <w:bottom w:val="nil"/>
              <w:right w:val="single" w:sz="4" w:space="0" w:color="auto"/>
            </w:tcBorders>
            <w:vAlign w:val="center"/>
          </w:tcPr>
          <w:p w14:paraId="3D93A76E" w14:textId="77777777" w:rsidR="008E34AA" w:rsidRDefault="008E34AA" w:rsidP="0002469A">
            <w:pPr>
              <w:pStyle w:val="TAC"/>
              <w:rPr>
                <w:lang w:val="en-US" w:eastAsia="zh-CN"/>
              </w:rPr>
            </w:pPr>
            <w:r>
              <w:rPr>
                <w:lang w:val="en-US" w:eastAsia="zh-CN"/>
              </w:rPr>
              <w:t>CA_n1A-n41A-n77(3A)</w:t>
            </w:r>
          </w:p>
        </w:tc>
        <w:tc>
          <w:tcPr>
            <w:tcW w:w="2785" w:type="dxa"/>
            <w:tcBorders>
              <w:top w:val="nil"/>
              <w:left w:val="single" w:sz="4" w:space="0" w:color="auto"/>
              <w:bottom w:val="nil"/>
              <w:right w:val="single" w:sz="4" w:space="0" w:color="auto"/>
            </w:tcBorders>
            <w:vAlign w:val="center"/>
          </w:tcPr>
          <w:p w14:paraId="648B0093" w14:textId="77777777" w:rsidR="008E34AA" w:rsidRDefault="008E34AA" w:rsidP="0002469A">
            <w:pPr>
              <w:pStyle w:val="TAC"/>
              <w:rPr>
                <w:szCs w:val="18"/>
                <w:lang w:val="en-US" w:eastAsia="zh-CN"/>
              </w:rPr>
            </w:pPr>
            <w:r>
              <w:rPr>
                <w:szCs w:val="18"/>
                <w:lang w:val="en-US" w:eastAsia="zh-CN"/>
              </w:rPr>
              <w:t>CA_n1A-n41A</w:t>
            </w:r>
          </w:p>
          <w:p w14:paraId="43A1EA88" w14:textId="77777777" w:rsidR="008E34AA" w:rsidRDefault="008E34AA" w:rsidP="0002469A">
            <w:pPr>
              <w:pStyle w:val="TAC"/>
              <w:rPr>
                <w:szCs w:val="18"/>
                <w:lang w:val="en-US" w:eastAsia="zh-CN"/>
              </w:rPr>
            </w:pPr>
            <w:r>
              <w:rPr>
                <w:szCs w:val="18"/>
                <w:lang w:val="en-US" w:eastAsia="zh-CN"/>
              </w:rPr>
              <w:t>CA_n1A-n77A</w:t>
            </w:r>
          </w:p>
          <w:p w14:paraId="35AF4929" w14:textId="77777777" w:rsidR="008E34AA" w:rsidRDefault="008E34AA" w:rsidP="0002469A">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09676FF"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75FEAF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C57612" w14:textId="77777777" w:rsidR="008E34AA" w:rsidRDefault="008E34AA" w:rsidP="0002469A">
            <w:pPr>
              <w:pStyle w:val="TAC"/>
              <w:rPr>
                <w:lang w:val="en-US" w:eastAsia="zh-CN"/>
              </w:rPr>
            </w:pPr>
            <w:r>
              <w:rPr>
                <w:rFonts w:hint="eastAsia"/>
                <w:lang w:val="en-US" w:eastAsia="zh-CN"/>
              </w:rPr>
              <w:t>0</w:t>
            </w:r>
          </w:p>
        </w:tc>
      </w:tr>
      <w:tr w:rsidR="008E34AA" w14:paraId="77F27EA6" w14:textId="77777777" w:rsidTr="00BD71C5">
        <w:trPr>
          <w:trHeight w:val="29"/>
        </w:trPr>
        <w:tc>
          <w:tcPr>
            <w:tcW w:w="2741" w:type="dxa"/>
            <w:tcBorders>
              <w:top w:val="nil"/>
              <w:left w:val="single" w:sz="4" w:space="0" w:color="auto"/>
              <w:bottom w:val="nil"/>
              <w:right w:val="single" w:sz="4" w:space="0" w:color="auto"/>
            </w:tcBorders>
            <w:vAlign w:val="center"/>
          </w:tcPr>
          <w:p w14:paraId="58E77A74"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43518BF5"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730B59" w14:textId="77777777" w:rsidR="008E34AA" w:rsidRDefault="008E34AA" w:rsidP="0002469A">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872AE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E85A407" w14:textId="77777777" w:rsidR="008E34AA" w:rsidRDefault="008E34AA" w:rsidP="0002469A">
            <w:pPr>
              <w:pStyle w:val="TAC"/>
              <w:rPr>
                <w:lang w:val="en-US" w:eastAsia="zh-CN"/>
              </w:rPr>
            </w:pPr>
          </w:p>
        </w:tc>
      </w:tr>
      <w:tr w:rsidR="008E34AA" w14:paraId="011A3BF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CF1ABE7"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5C91A9"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4CEAF1" w14:textId="77777777" w:rsidR="008E34AA" w:rsidRDefault="008E34AA" w:rsidP="0002469A">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1DE04A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D646F9A" w14:textId="77777777" w:rsidR="008E34AA" w:rsidRDefault="008E34AA" w:rsidP="0002469A">
            <w:pPr>
              <w:pStyle w:val="TAC"/>
              <w:rPr>
                <w:lang w:val="en-US" w:eastAsia="zh-CN"/>
              </w:rPr>
            </w:pPr>
          </w:p>
        </w:tc>
      </w:tr>
      <w:tr w:rsidR="008E34AA" w14:paraId="50FCA47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67C38F7" w14:textId="77777777" w:rsidR="008E34AA" w:rsidRDefault="008E34AA" w:rsidP="0002469A">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hint="eastAsia"/>
                <w:lang w:eastAsia="zh-CN"/>
              </w:rPr>
              <w:t>-n</w:t>
            </w:r>
            <w:r>
              <w:rPr>
                <w:lang w:eastAsia="zh-CN"/>
              </w:rPr>
              <w:t>79</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46A256B0" w14:textId="77777777" w:rsidR="008E34AA" w:rsidRPr="00BD71C5" w:rsidRDefault="008E34AA" w:rsidP="0002469A">
            <w:pPr>
              <w:pStyle w:val="TAC"/>
              <w:rPr>
                <w:lang w:val="en-US"/>
              </w:rPr>
            </w:pPr>
            <w:r>
              <w:rPr>
                <w:rFonts w:hint="eastAsia"/>
                <w:lang w:eastAsia="zh-CN"/>
              </w:rPr>
              <w:t>CA</w:t>
            </w:r>
            <w:r>
              <w:t>_</w:t>
            </w:r>
            <w:r>
              <w:rPr>
                <w:rFonts w:hint="eastAsia"/>
                <w:lang w:eastAsia="zh-CN"/>
              </w:rPr>
              <w:t>n1</w:t>
            </w:r>
            <w:r w:rsidRPr="00BD71C5">
              <w:rPr>
                <w:lang w:val="en-US"/>
              </w:rPr>
              <w:t>A-</w:t>
            </w:r>
            <w:r>
              <w:rPr>
                <w:rFonts w:hint="eastAsia"/>
                <w:lang w:eastAsia="zh-CN"/>
              </w:rPr>
              <w:t>n</w:t>
            </w:r>
            <w:r>
              <w:rPr>
                <w:lang w:eastAsia="zh-CN"/>
              </w:rPr>
              <w:t>41</w:t>
            </w:r>
            <w:r w:rsidRPr="00BD71C5">
              <w:rPr>
                <w:lang w:val="en-US"/>
              </w:rPr>
              <w:t>A</w:t>
            </w:r>
          </w:p>
          <w:p w14:paraId="5CE48603" w14:textId="77777777" w:rsidR="008E34AA" w:rsidRPr="00BD71C5" w:rsidRDefault="008E34AA" w:rsidP="0002469A">
            <w:pPr>
              <w:pStyle w:val="TAC"/>
              <w:rPr>
                <w:lang w:val="en-US"/>
              </w:rPr>
            </w:pPr>
            <w:r>
              <w:rPr>
                <w:rFonts w:hint="eastAsia"/>
                <w:lang w:eastAsia="zh-CN"/>
              </w:rPr>
              <w:t>CA</w:t>
            </w:r>
            <w:r>
              <w:t>_</w:t>
            </w:r>
            <w:r>
              <w:rPr>
                <w:rFonts w:hint="eastAsia"/>
                <w:lang w:eastAsia="zh-CN"/>
              </w:rPr>
              <w:t>n1</w:t>
            </w:r>
            <w:r w:rsidRPr="00BD71C5">
              <w:rPr>
                <w:lang w:val="en-US"/>
              </w:rPr>
              <w:t>A-</w:t>
            </w:r>
            <w:r>
              <w:rPr>
                <w:rFonts w:hint="eastAsia"/>
                <w:lang w:eastAsia="zh-CN"/>
              </w:rPr>
              <w:t>n</w:t>
            </w:r>
            <w:r>
              <w:rPr>
                <w:lang w:eastAsia="zh-CN"/>
              </w:rPr>
              <w:t>79</w:t>
            </w:r>
            <w:r w:rsidRPr="00BD71C5">
              <w:rPr>
                <w:lang w:val="en-US"/>
              </w:rPr>
              <w:t>A</w:t>
            </w:r>
          </w:p>
          <w:p w14:paraId="45F60665" w14:textId="77777777" w:rsidR="008E34AA" w:rsidRDefault="008E34AA" w:rsidP="0002469A">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A601A59" w14:textId="77777777" w:rsidR="008E34AA" w:rsidRDefault="008E34AA" w:rsidP="0002469A">
            <w:pPr>
              <w:pStyle w:val="TAC"/>
              <w:rPr>
                <w:lang w:val="en-US" w:eastAsia="zh-CN"/>
              </w:rPr>
            </w:pPr>
            <w:r>
              <w:rPr>
                <w:rFonts w:hint="eastAsia"/>
                <w:lang w:eastAsia="zh-CN"/>
              </w:rPr>
              <w:t>n</w:t>
            </w:r>
            <w:r>
              <w:rPr>
                <w:lang w:eastAsia="zh-CN"/>
              </w:rPr>
              <w:t>1</w:t>
            </w:r>
          </w:p>
        </w:tc>
        <w:tc>
          <w:tcPr>
            <w:tcW w:w="4997" w:type="dxa"/>
            <w:tcBorders>
              <w:top w:val="single" w:sz="4" w:space="0" w:color="auto"/>
              <w:left w:val="single" w:sz="4" w:space="0" w:color="auto"/>
              <w:bottom w:val="single" w:sz="4" w:space="0" w:color="auto"/>
              <w:right w:val="single" w:sz="4" w:space="0" w:color="auto"/>
            </w:tcBorders>
            <w:vAlign w:val="center"/>
          </w:tcPr>
          <w:p w14:paraId="23DF9104" w14:textId="77777777" w:rsidR="008E34AA" w:rsidRDefault="008E34AA" w:rsidP="0002469A">
            <w:pPr>
              <w:pStyle w:val="TAC"/>
              <w:rPr>
                <w:rFonts w:cs="Arial"/>
                <w:color w:val="000000"/>
                <w:szCs w:val="18"/>
                <w:lang w:val="en-US" w:eastAsia="zh-CN" w:bidi="ar"/>
              </w:rPr>
            </w:pPr>
            <w:r>
              <w:rPr>
                <w:rFonts w:hint="eastAsia"/>
              </w:rPr>
              <w:t>5</w:t>
            </w:r>
            <w:r>
              <w:t>, 10, 15, 20</w:t>
            </w:r>
          </w:p>
        </w:tc>
        <w:tc>
          <w:tcPr>
            <w:tcW w:w="2445" w:type="dxa"/>
            <w:tcBorders>
              <w:top w:val="single" w:sz="4" w:space="0" w:color="auto"/>
              <w:left w:val="single" w:sz="4" w:space="0" w:color="auto"/>
              <w:bottom w:val="nil"/>
              <w:right w:val="single" w:sz="4" w:space="0" w:color="auto"/>
            </w:tcBorders>
            <w:vAlign w:val="center"/>
          </w:tcPr>
          <w:p w14:paraId="52CB0145" w14:textId="77777777" w:rsidR="008E34AA" w:rsidRDefault="008E34AA" w:rsidP="0002469A">
            <w:pPr>
              <w:pStyle w:val="TAC"/>
              <w:rPr>
                <w:lang w:val="en-US" w:eastAsia="zh-CN"/>
              </w:rPr>
            </w:pPr>
            <w:r>
              <w:rPr>
                <w:rFonts w:hint="eastAsia"/>
                <w:lang w:eastAsia="zh-CN"/>
              </w:rPr>
              <w:t>0</w:t>
            </w:r>
          </w:p>
        </w:tc>
      </w:tr>
      <w:tr w:rsidR="008E34AA" w14:paraId="07009C29" w14:textId="77777777" w:rsidTr="00BD71C5">
        <w:trPr>
          <w:trHeight w:val="29"/>
        </w:trPr>
        <w:tc>
          <w:tcPr>
            <w:tcW w:w="2741" w:type="dxa"/>
            <w:tcBorders>
              <w:top w:val="nil"/>
              <w:left w:val="single" w:sz="4" w:space="0" w:color="auto"/>
              <w:bottom w:val="nil"/>
              <w:right w:val="single" w:sz="4" w:space="0" w:color="auto"/>
            </w:tcBorders>
            <w:vAlign w:val="center"/>
          </w:tcPr>
          <w:p w14:paraId="073E0808"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71C6C11E"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EB8E29" w14:textId="77777777" w:rsidR="008E34AA" w:rsidRDefault="008E34AA" w:rsidP="0002469A">
            <w:pPr>
              <w:pStyle w:val="TAC"/>
              <w:rPr>
                <w:lang w:val="en-US" w:eastAsia="zh-CN"/>
              </w:rPr>
            </w:pPr>
            <w:r>
              <w:rPr>
                <w:rFonts w:hint="eastAsia"/>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7B9BB40" w14:textId="77777777" w:rsidR="008E34AA" w:rsidRDefault="008E34AA" w:rsidP="0002469A">
            <w:pPr>
              <w:pStyle w:val="TAC"/>
              <w:rPr>
                <w:rFonts w:cs="Arial"/>
                <w:color w:val="000000"/>
                <w:szCs w:val="18"/>
                <w:lang w:val="en-US" w:eastAsia="zh-CN" w:bidi="ar"/>
              </w:rPr>
            </w:pPr>
            <w:r>
              <w:rPr>
                <w:rFonts w:hint="eastAsia"/>
              </w:rPr>
              <w:t>1</w:t>
            </w:r>
            <w:r>
              <w:t>0, 15, 20, 30, 40, 50, 60, 80, 90, 100</w:t>
            </w:r>
          </w:p>
        </w:tc>
        <w:tc>
          <w:tcPr>
            <w:tcW w:w="2445" w:type="dxa"/>
            <w:tcBorders>
              <w:top w:val="nil"/>
              <w:left w:val="single" w:sz="4" w:space="0" w:color="auto"/>
              <w:bottom w:val="nil"/>
              <w:right w:val="single" w:sz="4" w:space="0" w:color="auto"/>
            </w:tcBorders>
            <w:vAlign w:val="center"/>
          </w:tcPr>
          <w:p w14:paraId="4B513F92" w14:textId="77777777" w:rsidR="008E34AA" w:rsidRDefault="008E34AA" w:rsidP="0002469A">
            <w:pPr>
              <w:pStyle w:val="TAC"/>
              <w:rPr>
                <w:lang w:val="en-US" w:eastAsia="zh-CN"/>
              </w:rPr>
            </w:pPr>
          </w:p>
        </w:tc>
      </w:tr>
      <w:tr w:rsidR="008E34AA" w14:paraId="1E30FFA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D737563"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6B1C0D"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FE455" w14:textId="77777777" w:rsidR="008E34AA" w:rsidRDefault="008E34AA" w:rsidP="0002469A">
            <w:pPr>
              <w:pStyle w:val="TAC"/>
              <w:rPr>
                <w:lang w:val="en-US" w:eastAsia="zh-CN"/>
              </w:rPr>
            </w:pPr>
            <w:r>
              <w:rPr>
                <w:rFonts w:hint="eastAsia"/>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38760E7" w14:textId="77777777" w:rsidR="008E34AA" w:rsidRDefault="008E34AA" w:rsidP="0002469A">
            <w:pPr>
              <w:pStyle w:val="TAC"/>
              <w:rPr>
                <w:rFonts w:cs="Arial"/>
                <w:color w:val="000000"/>
                <w:szCs w:val="18"/>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3B9D5775" w14:textId="77777777" w:rsidR="008E34AA" w:rsidRDefault="008E34AA" w:rsidP="0002469A">
            <w:pPr>
              <w:pStyle w:val="TAC"/>
              <w:rPr>
                <w:lang w:val="en-US" w:eastAsia="zh-CN"/>
              </w:rPr>
            </w:pPr>
          </w:p>
        </w:tc>
      </w:tr>
      <w:tr w:rsidR="008E34AA" w14:paraId="6F742C8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8CD06A1" w14:textId="77777777" w:rsidR="008E34AA" w:rsidRDefault="008E34AA" w:rsidP="0002469A">
            <w:pPr>
              <w:pStyle w:val="TAC"/>
              <w:rPr>
                <w:lang w:val="en-US" w:eastAsia="zh-CN"/>
              </w:rPr>
            </w:pPr>
            <w:r>
              <w:rPr>
                <w:lang w:val="en-US" w:eastAsia="zh-CN"/>
              </w:rPr>
              <w:t>CA_n1A-n77A-n79A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4C844194" w14:textId="77777777" w:rsidR="008E34AA" w:rsidRDefault="008E34AA" w:rsidP="0002469A">
            <w:pPr>
              <w:pStyle w:val="TAC"/>
              <w:rPr>
                <w:szCs w:val="18"/>
                <w:lang w:val="en-US" w:eastAsia="zh-CN"/>
              </w:rPr>
            </w:pPr>
            <w:r>
              <w:rPr>
                <w:szCs w:val="18"/>
                <w:lang w:val="en-US" w:eastAsia="zh-CN"/>
              </w:rPr>
              <w:t>CA_n1A-n77A</w:t>
            </w:r>
          </w:p>
          <w:p w14:paraId="08D4A49C" w14:textId="77777777" w:rsidR="008E34AA" w:rsidRDefault="008E34AA" w:rsidP="0002469A">
            <w:pPr>
              <w:pStyle w:val="TAC"/>
              <w:rPr>
                <w:szCs w:val="18"/>
                <w:lang w:val="en-US" w:eastAsia="zh-CN"/>
              </w:rPr>
            </w:pPr>
            <w:r>
              <w:rPr>
                <w:szCs w:val="18"/>
                <w:lang w:val="en-US" w:eastAsia="zh-CN"/>
              </w:rPr>
              <w:t>CA_n1A-n79A</w:t>
            </w:r>
          </w:p>
          <w:p w14:paraId="60BB9FFB" w14:textId="77777777" w:rsidR="008E34AA" w:rsidRDefault="008E34AA" w:rsidP="0002469A">
            <w:pPr>
              <w:pStyle w:val="TAC"/>
              <w:rPr>
                <w:lang w:val="en-US" w:eastAsia="zh-CN"/>
              </w:rPr>
            </w:pPr>
            <w:r>
              <w:rPr>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8F53993"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2AE8AA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090E3E" w14:textId="77777777" w:rsidR="008E34AA" w:rsidRDefault="008E34AA" w:rsidP="0002469A">
            <w:pPr>
              <w:pStyle w:val="TAC"/>
              <w:rPr>
                <w:lang w:val="en-US" w:eastAsia="zh-CN"/>
              </w:rPr>
            </w:pPr>
            <w:r>
              <w:rPr>
                <w:lang w:val="en-US" w:eastAsia="zh-CN"/>
              </w:rPr>
              <w:t>0</w:t>
            </w:r>
          </w:p>
        </w:tc>
      </w:tr>
      <w:tr w:rsidR="008E34AA" w14:paraId="008B4620" w14:textId="77777777" w:rsidTr="00BD71C5">
        <w:trPr>
          <w:trHeight w:val="29"/>
        </w:trPr>
        <w:tc>
          <w:tcPr>
            <w:tcW w:w="2741" w:type="dxa"/>
            <w:tcBorders>
              <w:top w:val="nil"/>
              <w:left w:val="single" w:sz="4" w:space="0" w:color="auto"/>
              <w:bottom w:val="nil"/>
              <w:right w:val="single" w:sz="4" w:space="0" w:color="auto"/>
            </w:tcBorders>
            <w:vAlign w:val="center"/>
          </w:tcPr>
          <w:p w14:paraId="56DC0B62"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52AD8332"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8EF1C6" w14:textId="77777777" w:rsidR="008E34AA" w:rsidRDefault="008E34AA" w:rsidP="0002469A">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DE264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06E3F9D" w14:textId="77777777" w:rsidR="008E34AA" w:rsidRDefault="008E34AA" w:rsidP="0002469A">
            <w:pPr>
              <w:pStyle w:val="TAC"/>
              <w:rPr>
                <w:lang w:val="en-US" w:eastAsia="zh-CN"/>
              </w:rPr>
            </w:pPr>
          </w:p>
        </w:tc>
      </w:tr>
      <w:tr w:rsidR="008E34AA" w14:paraId="0F95BD30" w14:textId="77777777" w:rsidTr="00BD71C5">
        <w:trPr>
          <w:trHeight w:val="90"/>
        </w:trPr>
        <w:tc>
          <w:tcPr>
            <w:tcW w:w="2741" w:type="dxa"/>
            <w:tcBorders>
              <w:top w:val="nil"/>
              <w:left w:val="single" w:sz="4" w:space="0" w:color="auto"/>
              <w:bottom w:val="single" w:sz="4" w:space="0" w:color="auto"/>
              <w:right w:val="single" w:sz="4" w:space="0" w:color="auto"/>
            </w:tcBorders>
            <w:vAlign w:val="center"/>
          </w:tcPr>
          <w:p w14:paraId="7A0DF62A"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A9A079"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7E00AB" w14:textId="77777777" w:rsidR="008E34AA" w:rsidRDefault="008E34AA" w:rsidP="0002469A">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EECA19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7003FA0" w14:textId="77777777" w:rsidR="008E34AA" w:rsidRDefault="008E34AA" w:rsidP="0002469A">
            <w:pPr>
              <w:pStyle w:val="TAC"/>
              <w:rPr>
                <w:lang w:val="en-US" w:eastAsia="zh-CN"/>
              </w:rPr>
            </w:pPr>
          </w:p>
        </w:tc>
      </w:tr>
      <w:tr w:rsidR="008E34AA" w14:paraId="7890BEF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E8788AA" w14:textId="77777777" w:rsidR="008E34AA" w:rsidRDefault="008E34AA" w:rsidP="0002469A">
            <w:pPr>
              <w:pStyle w:val="TAC"/>
              <w:rPr>
                <w:lang w:val="en-US" w:eastAsia="zh-CN"/>
              </w:rPr>
            </w:pPr>
            <w:r>
              <w:rPr>
                <w:rFonts w:eastAsia="Yu Mincho"/>
                <w:lang w:eastAsia="zh-CN"/>
              </w:rPr>
              <w:t>CA_n1A-n77(2A)-n79A</w:t>
            </w:r>
            <w:r>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3092E4BC" w14:textId="77777777" w:rsidR="008E34AA" w:rsidRDefault="008E34AA" w:rsidP="0002469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E5DC742" w14:textId="77777777" w:rsidR="008E34AA" w:rsidRDefault="008E34AA" w:rsidP="0002469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3EB1E2FA" w14:textId="77777777" w:rsidR="008E34AA" w:rsidRDefault="008E34AA" w:rsidP="0002469A">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495D6CE8" w14:textId="77777777" w:rsidR="008E34AA" w:rsidRDefault="008E34AA" w:rsidP="0002469A">
            <w:pPr>
              <w:pStyle w:val="TAC"/>
              <w:rPr>
                <w:lang w:val="en-US" w:eastAsia="zh-CN"/>
              </w:rPr>
            </w:pPr>
            <w:r>
              <w:rPr>
                <w:rFonts w:eastAsia="Yu Mincho" w:hint="eastAsia"/>
                <w:lang w:eastAsia="ja-JP"/>
              </w:rPr>
              <w:t>n</w:t>
            </w:r>
            <w:r>
              <w:rPr>
                <w:rFonts w:eastAsia="Yu Mincho"/>
                <w:lang w:eastAsia="ja-JP"/>
              </w:rPr>
              <w:t>1</w:t>
            </w:r>
          </w:p>
        </w:tc>
        <w:tc>
          <w:tcPr>
            <w:tcW w:w="4997" w:type="dxa"/>
            <w:tcBorders>
              <w:top w:val="single" w:sz="4" w:space="0" w:color="auto"/>
              <w:left w:val="single" w:sz="4" w:space="0" w:color="auto"/>
              <w:bottom w:val="single" w:sz="4" w:space="0" w:color="auto"/>
              <w:right w:val="single" w:sz="4" w:space="0" w:color="auto"/>
            </w:tcBorders>
            <w:vAlign w:val="center"/>
          </w:tcPr>
          <w:p w14:paraId="2027E33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437949" w14:textId="77777777" w:rsidR="008E34AA" w:rsidRDefault="008E34AA" w:rsidP="0002469A">
            <w:pPr>
              <w:pStyle w:val="TAC"/>
              <w:rPr>
                <w:lang w:val="en-US" w:eastAsia="zh-CN"/>
              </w:rPr>
            </w:pPr>
            <w:r>
              <w:rPr>
                <w:rFonts w:hint="eastAsia"/>
                <w:lang w:val="en-US" w:eastAsia="zh-CN"/>
              </w:rPr>
              <w:t>0</w:t>
            </w:r>
          </w:p>
        </w:tc>
      </w:tr>
      <w:tr w:rsidR="008E34AA" w14:paraId="67758ED3" w14:textId="77777777" w:rsidTr="00BD71C5">
        <w:trPr>
          <w:trHeight w:val="29"/>
        </w:trPr>
        <w:tc>
          <w:tcPr>
            <w:tcW w:w="2741" w:type="dxa"/>
            <w:tcBorders>
              <w:top w:val="nil"/>
              <w:left w:val="single" w:sz="4" w:space="0" w:color="auto"/>
              <w:bottom w:val="nil"/>
              <w:right w:val="single" w:sz="4" w:space="0" w:color="auto"/>
            </w:tcBorders>
            <w:vAlign w:val="center"/>
          </w:tcPr>
          <w:p w14:paraId="63FB9EBD"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4705A6BB"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DA2741" w14:textId="77777777" w:rsidR="008E34AA" w:rsidRDefault="008E34AA" w:rsidP="0002469A">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220C1D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4DB9AED9" w14:textId="77777777" w:rsidR="008E34AA" w:rsidRDefault="008E34AA" w:rsidP="0002469A">
            <w:pPr>
              <w:pStyle w:val="TAC"/>
              <w:rPr>
                <w:lang w:val="en-US" w:eastAsia="zh-CN"/>
              </w:rPr>
            </w:pPr>
          </w:p>
        </w:tc>
      </w:tr>
      <w:tr w:rsidR="008E34AA" w14:paraId="1C23C0F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3F5263F"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EC90074"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31325" w14:textId="77777777" w:rsidR="008E34AA" w:rsidRDefault="008E34AA" w:rsidP="0002469A">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CA2445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824858A" w14:textId="77777777" w:rsidR="008E34AA" w:rsidRDefault="008E34AA" w:rsidP="0002469A">
            <w:pPr>
              <w:pStyle w:val="TAC"/>
              <w:rPr>
                <w:lang w:val="en-US" w:eastAsia="zh-CN"/>
              </w:rPr>
            </w:pPr>
          </w:p>
        </w:tc>
      </w:tr>
      <w:tr w:rsidR="008E34AA" w14:paraId="011CF19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2AFC384" w14:textId="77777777" w:rsidR="008E34AA" w:rsidRDefault="008E34AA" w:rsidP="0002469A">
            <w:pPr>
              <w:pStyle w:val="TAC"/>
              <w:rPr>
                <w:lang w:val="en-US" w:eastAsia="zh-CN"/>
              </w:rPr>
            </w:pPr>
            <w:r>
              <w:rPr>
                <w:rFonts w:eastAsia="Yu Mincho"/>
                <w:lang w:eastAsia="zh-CN"/>
              </w:rPr>
              <w:t>CA_n1A-n77(3A)-n79A</w:t>
            </w:r>
            <w:r>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4BEC605D" w14:textId="77777777" w:rsidR="008E34AA" w:rsidRDefault="008E34AA" w:rsidP="0002469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4639BF94" w14:textId="77777777" w:rsidR="008E34AA" w:rsidRDefault="008E34AA" w:rsidP="0002469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30776AE8" w14:textId="77777777" w:rsidR="008E34AA" w:rsidRDefault="008E34AA" w:rsidP="0002469A">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704D0D76" w14:textId="77777777" w:rsidR="008E34AA" w:rsidRDefault="008E34AA" w:rsidP="0002469A">
            <w:pPr>
              <w:pStyle w:val="TAC"/>
              <w:rPr>
                <w:lang w:val="en-US" w:eastAsia="zh-CN"/>
              </w:rPr>
            </w:pPr>
            <w:r>
              <w:rPr>
                <w:rFonts w:eastAsia="Yu Mincho" w:hint="eastAsia"/>
                <w:lang w:eastAsia="ja-JP"/>
              </w:rPr>
              <w:t>n</w:t>
            </w:r>
            <w:r>
              <w:rPr>
                <w:rFonts w:eastAsia="Yu Mincho"/>
                <w:lang w:eastAsia="ja-JP"/>
              </w:rPr>
              <w:t>1</w:t>
            </w:r>
          </w:p>
        </w:tc>
        <w:tc>
          <w:tcPr>
            <w:tcW w:w="4997" w:type="dxa"/>
            <w:tcBorders>
              <w:top w:val="single" w:sz="4" w:space="0" w:color="auto"/>
              <w:left w:val="single" w:sz="4" w:space="0" w:color="auto"/>
              <w:bottom w:val="single" w:sz="4" w:space="0" w:color="auto"/>
              <w:right w:val="single" w:sz="4" w:space="0" w:color="auto"/>
            </w:tcBorders>
            <w:vAlign w:val="center"/>
          </w:tcPr>
          <w:p w14:paraId="570A572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BDA983" w14:textId="77777777" w:rsidR="008E34AA" w:rsidRDefault="008E34AA" w:rsidP="0002469A">
            <w:pPr>
              <w:pStyle w:val="TAC"/>
              <w:rPr>
                <w:lang w:val="en-US" w:eastAsia="zh-CN"/>
              </w:rPr>
            </w:pPr>
            <w:r>
              <w:rPr>
                <w:rFonts w:hint="eastAsia"/>
                <w:lang w:val="en-US" w:eastAsia="ja-JP"/>
              </w:rPr>
              <w:t>0</w:t>
            </w:r>
          </w:p>
        </w:tc>
      </w:tr>
      <w:tr w:rsidR="008E34AA" w14:paraId="115030E3" w14:textId="77777777" w:rsidTr="00BD71C5">
        <w:trPr>
          <w:trHeight w:val="29"/>
        </w:trPr>
        <w:tc>
          <w:tcPr>
            <w:tcW w:w="2741" w:type="dxa"/>
            <w:tcBorders>
              <w:top w:val="nil"/>
              <w:left w:val="single" w:sz="4" w:space="0" w:color="auto"/>
              <w:bottom w:val="nil"/>
              <w:right w:val="single" w:sz="4" w:space="0" w:color="auto"/>
            </w:tcBorders>
            <w:vAlign w:val="center"/>
          </w:tcPr>
          <w:p w14:paraId="4E6CF004"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4440B234"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0157A6" w14:textId="77777777" w:rsidR="008E34AA" w:rsidRDefault="008E34AA" w:rsidP="0002469A">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8C3E3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2445" w:type="dxa"/>
            <w:tcBorders>
              <w:top w:val="nil"/>
              <w:left w:val="single" w:sz="4" w:space="0" w:color="auto"/>
              <w:bottom w:val="nil"/>
              <w:right w:val="single" w:sz="4" w:space="0" w:color="auto"/>
            </w:tcBorders>
            <w:vAlign w:val="center"/>
          </w:tcPr>
          <w:p w14:paraId="3E3BA5B0" w14:textId="77777777" w:rsidR="008E34AA" w:rsidRDefault="008E34AA" w:rsidP="0002469A">
            <w:pPr>
              <w:pStyle w:val="TAC"/>
              <w:rPr>
                <w:lang w:val="en-US" w:eastAsia="zh-CN"/>
              </w:rPr>
            </w:pPr>
          </w:p>
        </w:tc>
      </w:tr>
      <w:tr w:rsidR="008E34AA" w14:paraId="201A33B9" w14:textId="77777777" w:rsidTr="00BD71C5">
        <w:trPr>
          <w:trHeight w:val="29"/>
        </w:trPr>
        <w:tc>
          <w:tcPr>
            <w:tcW w:w="2741" w:type="dxa"/>
            <w:tcBorders>
              <w:top w:val="nil"/>
              <w:left w:val="single" w:sz="4" w:space="0" w:color="auto"/>
              <w:bottom w:val="nil"/>
              <w:right w:val="single" w:sz="4" w:space="0" w:color="auto"/>
            </w:tcBorders>
            <w:vAlign w:val="center"/>
          </w:tcPr>
          <w:p w14:paraId="4C702B76"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06403426"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1D46F5" w14:textId="77777777" w:rsidR="008E34AA" w:rsidRDefault="008E34AA" w:rsidP="0002469A">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63804D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6E1E6BCB" w14:textId="77777777" w:rsidR="008E34AA" w:rsidRDefault="008E34AA" w:rsidP="0002469A">
            <w:pPr>
              <w:pStyle w:val="TAC"/>
              <w:rPr>
                <w:lang w:val="en-US" w:eastAsia="zh-CN"/>
              </w:rPr>
            </w:pPr>
          </w:p>
        </w:tc>
      </w:tr>
      <w:tr w:rsidR="008E34AA" w14:paraId="13DD56E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83F061E" w14:textId="77777777" w:rsidR="008E34AA" w:rsidRDefault="008E34AA" w:rsidP="0002469A">
            <w:pPr>
              <w:pStyle w:val="TAC"/>
              <w:rPr>
                <w:lang w:val="en-US" w:eastAsia="zh-CN"/>
              </w:rPr>
            </w:pPr>
            <w:r>
              <w:rPr>
                <w:lang w:val="en-US" w:eastAsia="zh-CN"/>
              </w:rPr>
              <w:t>CA_n1A-n78A-n79A</w:t>
            </w:r>
            <w:r>
              <w:rPr>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14DA726F" w14:textId="77777777" w:rsidR="008E34AA" w:rsidRDefault="008E34AA" w:rsidP="0002469A">
            <w:pPr>
              <w:pStyle w:val="TAC"/>
              <w:rPr>
                <w:szCs w:val="18"/>
                <w:lang w:val="en-US" w:eastAsia="zh-CN"/>
              </w:rPr>
            </w:pPr>
            <w:r>
              <w:rPr>
                <w:szCs w:val="18"/>
                <w:lang w:val="en-US" w:eastAsia="zh-CN"/>
              </w:rPr>
              <w:t>CA_n1A-n78A</w:t>
            </w:r>
          </w:p>
          <w:p w14:paraId="1B64D562" w14:textId="77777777" w:rsidR="008E34AA" w:rsidRDefault="008E34AA" w:rsidP="0002469A">
            <w:pPr>
              <w:pStyle w:val="TAC"/>
              <w:rPr>
                <w:szCs w:val="18"/>
                <w:lang w:val="en-US" w:eastAsia="zh-CN"/>
              </w:rPr>
            </w:pPr>
            <w:r>
              <w:rPr>
                <w:szCs w:val="18"/>
                <w:lang w:val="en-US" w:eastAsia="zh-CN"/>
              </w:rPr>
              <w:t>CA_n1A-n79A</w:t>
            </w:r>
          </w:p>
          <w:p w14:paraId="065AC7E7" w14:textId="77777777" w:rsidR="008E34AA" w:rsidRDefault="008E34AA" w:rsidP="0002469A">
            <w:pPr>
              <w:pStyle w:val="TAC"/>
              <w:rPr>
                <w:lang w:val="en-US" w:eastAsia="zh-CN"/>
              </w:rPr>
            </w:pPr>
            <w:r>
              <w:rPr>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63B39E57" w14:textId="77777777" w:rsidR="008E34AA" w:rsidRDefault="008E34AA" w:rsidP="0002469A">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CCE5CF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D2AA56" w14:textId="77777777" w:rsidR="008E34AA" w:rsidRDefault="008E34AA" w:rsidP="0002469A">
            <w:pPr>
              <w:pStyle w:val="TAC"/>
              <w:rPr>
                <w:lang w:val="en-US" w:eastAsia="zh-CN"/>
              </w:rPr>
            </w:pPr>
            <w:r>
              <w:rPr>
                <w:lang w:val="en-US" w:eastAsia="zh-CN"/>
              </w:rPr>
              <w:t>0</w:t>
            </w:r>
          </w:p>
        </w:tc>
      </w:tr>
      <w:tr w:rsidR="008E34AA" w14:paraId="222C2EA9" w14:textId="77777777" w:rsidTr="00BD71C5">
        <w:trPr>
          <w:trHeight w:val="29"/>
        </w:trPr>
        <w:tc>
          <w:tcPr>
            <w:tcW w:w="2741" w:type="dxa"/>
            <w:tcBorders>
              <w:top w:val="nil"/>
              <w:left w:val="single" w:sz="4" w:space="0" w:color="auto"/>
              <w:bottom w:val="nil"/>
              <w:right w:val="single" w:sz="4" w:space="0" w:color="auto"/>
            </w:tcBorders>
            <w:vAlign w:val="center"/>
          </w:tcPr>
          <w:p w14:paraId="2D5C5F9F"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4BCD1FF7"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03255" w14:textId="77777777" w:rsidR="008E34AA" w:rsidRDefault="008E34AA" w:rsidP="0002469A">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AA7940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09E7F199" w14:textId="77777777" w:rsidR="008E34AA" w:rsidRDefault="008E34AA" w:rsidP="0002469A">
            <w:pPr>
              <w:pStyle w:val="TAC"/>
              <w:rPr>
                <w:lang w:val="en-US" w:eastAsia="zh-CN"/>
              </w:rPr>
            </w:pPr>
          </w:p>
        </w:tc>
      </w:tr>
      <w:tr w:rsidR="008E34AA" w14:paraId="2200B8F3" w14:textId="77777777" w:rsidTr="00BD71C5">
        <w:trPr>
          <w:trHeight w:val="29"/>
        </w:trPr>
        <w:tc>
          <w:tcPr>
            <w:tcW w:w="2741" w:type="dxa"/>
            <w:tcBorders>
              <w:top w:val="nil"/>
              <w:left w:val="single" w:sz="4" w:space="0" w:color="auto"/>
              <w:bottom w:val="nil"/>
              <w:right w:val="single" w:sz="4" w:space="0" w:color="auto"/>
            </w:tcBorders>
            <w:vAlign w:val="center"/>
          </w:tcPr>
          <w:p w14:paraId="1406C617"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62EA18C6"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C55B84" w14:textId="77777777" w:rsidR="008E34AA" w:rsidRDefault="008E34AA" w:rsidP="0002469A">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354ACE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279B424" w14:textId="77777777" w:rsidR="008E34AA" w:rsidRDefault="008E34AA" w:rsidP="0002469A">
            <w:pPr>
              <w:pStyle w:val="TAC"/>
              <w:rPr>
                <w:lang w:val="en-US" w:eastAsia="zh-CN"/>
              </w:rPr>
            </w:pPr>
          </w:p>
        </w:tc>
      </w:tr>
      <w:tr w:rsidR="008E34AA" w14:paraId="442D8E9B" w14:textId="77777777" w:rsidTr="00BD71C5">
        <w:trPr>
          <w:trHeight w:val="29"/>
        </w:trPr>
        <w:tc>
          <w:tcPr>
            <w:tcW w:w="2741" w:type="dxa"/>
            <w:tcBorders>
              <w:top w:val="nil"/>
              <w:left w:val="single" w:sz="4" w:space="0" w:color="auto"/>
              <w:bottom w:val="nil"/>
              <w:right w:val="single" w:sz="4" w:space="0" w:color="auto"/>
            </w:tcBorders>
            <w:vAlign w:val="center"/>
          </w:tcPr>
          <w:p w14:paraId="10C3FD06"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49CE923E"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D1DCE" w14:textId="77777777" w:rsidR="008E34AA" w:rsidRDefault="008E34AA" w:rsidP="0002469A">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BFD340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BC2330E" w14:textId="77777777" w:rsidR="008E34AA" w:rsidRDefault="008E34AA" w:rsidP="0002469A">
            <w:pPr>
              <w:pStyle w:val="TAC"/>
              <w:rPr>
                <w:lang w:val="en-US" w:eastAsia="zh-CN"/>
              </w:rPr>
            </w:pPr>
            <w:r>
              <w:rPr>
                <w:lang w:val="en-US" w:eastAsia="zh-CN"/>
              </w:rPr>
              <w:t>1</w:t>
            </w:r>
          </w:p>
        </w:tc>
      </w:tr>
      <w:tr w:rsidR="008E34AA" w14:paraId="2DD4AB06" w14:textId="77777777" w:rsidTr="00BD71C5">
        <w:trPr>
          <w:trHeight w:val="29"/>
        </w:trPr>
        <w:tc>
          <w:tcPr>
            <w:tcW w:w="2741" w:type="dxa"/>
            <w:tcBorders>
              <w:top w:val="nil"/>
              <w:left w:val="single" w:sz="4" w:space="0" w:color="auto"/>
              <w:bottom w:val="nil"/>
              <w:right w:val="single" w:sz="4" w:space="0" w:color="auto"/>
            </w:tcBorders>
            <w:vAlign w:val="center"/>
          </w:tcPr>
          <w:p w14:paraId="22C4A714"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6D4A6AC7"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F3D31" w14:textId="77777777" w:rsidR="008E34AA" w:rsidRDefault="008E34AA" w:rsidP="0002469A">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70B660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7B560397" w14:textId="77777777" w:rsidR="008E34AA" w:rsidRDefault="008E34AA" w:rsidP="0002469A">
            <w:pPr>
              <w:pStyle w:val="TAC"/>
              <w:rPr>
                <w:lang w:val="en-US" w:eastAsia="zh-CN"/>
              </w:rPr>
            </w:pPr>
          </w:p>
        </w:tc>
      </w:tr>
      <w:tr w:rsidR="008E34AA" w14:paraId="2F3BD9B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2B1BFB3"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140A8D"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E57282" w14:textId="77777777" w:rsidR="008E34AA" w:rsidRDefault="008E34AA" w:rsidP="0002469A">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46689F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CC6BC8A" w14:textId="77777777" w:rsidR="008E34AA" w:rsidRDefault="008E34AA" w:rsidP="0002469A">
            <w:pPr>
              <w:pStyle w:val="TAC"/>
              <w:rPr>
                <w:lang w:val="en-US" w:eastAsia="zh-CN"/>
              </w:rPr>
            </w:pPr>
          </w:p>
        </w:tc>
      </w:tr>
      <w:tr w:rsidR="008E34AA" w14:paraId="767FD774" w14:textId="77777777" w:rsidTr="00BD71C5">
        <w:trPr>
          <w:trHeight w:val="29"/>
        </w:trPr>
        <w:tc>
          <w:tcPr>
            <w:tcW w:w="2741" w:type="dxa"/>
            <w:tcBorders>
              <w:top w:val="nil"/>
              <w:left w:val="single" w:sz="4" w:space="0" w:color="auto"/>
              <w:bottom w:val="nil"/>
              <w:right w:val="single" w:sz="4" w:space="0" w:color="auto"/>
            </w:tcBorders>
            <w:vAlign w:val="center"/>
          </w:tcPr>
          <w:p w14:paraId="261D1F2C" w14:textId="77777777" w:rsidR="008E34AA" w:rsidRDefault="008E34AA" w:rsidP="0002469A">
            <w:pPr>
              <w:pStyle w:val="TAC"/>
              <w:rPr>
                <w:lang w:val="en-US" w:eastAsia="zh-CN"/>
              </w:rPr>
            </w:pPr>
            <w:r>
              <w:rPr>
                <w:lang w:val="en-US" w:eastAsia="zh-CN"/>
              </w:rPr>
              <w:t>CA_n1A-n78(2A)-n79A</w:t>
            </w:r>
          </w:p>
        </w:tc>
        <w:tc>
          <w:tcPr>
            <w:tcW w:w="2785" w:type="dxa"/>
            <w:tcBorders>
              <w:top w:val="nil"/>
              <w:left w:val="single" w:sz="4" w:space="0" w:color="auto"/>
              <w:bottom w:val="nil"/>
              <w:right w:val="single" w:sz="4" w:space="0" w:color="auto"/>
            </w:tcBorders>
            <w:vAlign w:val="center"/>
          </w:tcPr>
          <w:p w14:paraId="4641A9F5" w14:textId="77777777" w:rsidR="008E34AA" w:rsidRDefault="008E34AA" w:rsidP="0002469A">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0220713" w14:textId="77777777" w:rsidR="008E34AA" w:rsidRDefault="008E34AA" w:rsidP="0002469A">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476536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A6A2E53" w14:textId="77777777" w:rsidR="008E34AA" w:rsidRDefault="008E34AA" w:rsidP="0002469A">
            <w:pPr>
              <w:pStyle w:val="TAC"/>
              <w:rPr>
                <w:lang w:val="en-US" w:eastAsia="zh-CN"/>
              </w:rPr>
            </w:pPr>
            <w:r>
              <w:rPr>
                <w:lang w:val="en-US" w:eastAsia="zh-CN"/>
              </w:rPr>
              <w:t>0</w:t>
            </w:r>
          </w:p>
        </w:tc>
      </w:tr>
      <w:tr w:rsidR="008E34AA" w14:paraId="110E2BDC" w14:textId="77777777" w:rsidTr="00BD71C5">
        <w:trPr>
          <w:trHeight w:val="29"/>
        </w:trPr>
        <w:tc>
          <w:tcPr>
            <w:tcW w:w="2741" w:type="dxa"/>
            <w:tcBorders>
              <w:top w:val="nil"/>
              <w:left w:val="single" w:sz="4" w:space="0" w:color="auto"/>
              <w:bottom w:val="nil"/>
              <w:right w:val="single" w:sz="4" w:space="0" w:color="auto"/>
            </w:tcBorders>
            <w:vAlign w:val="center"/>
          </w:tcPr>
          <w:p w14:paraId="21796AEA"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4A074A88"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30DBD" w14:textId="77777777" w:rsidR="008E34AA" w:rsidRDefault="008E34AA" w:rsidP="0002469A">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9F2C65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11AF66F9" w14:textId="77777777" w:rsidR="008E34AA" w:rsidRDefault="008E34AA" w:rsidP="0002469A">
            <w:pPr>
              <w:pStyle w:val="TAC"/>
              <w:rPr>
                <w:lang w:val="en-US" w:eastAsia="zh-CN"/>
              </w:rPr>
            </w:pPr>
          </w:p>
        </w:tc>
      </w:tr>
      <w:tr w:rsidR="008E34AA" w14:paraId="63FBAE0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7B562BF"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9A32B2" w14:textId="77777777" w:rsidR="008E34AA" w:rsidRDefault="008E34AA" w:rsidP="0002469A">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7B36E" w14:textId="77777777" w:rsidR="008E34AA" w:rsidRDefault="008E34AA" w:rsidP="0002469A">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8CB317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63680E5" w14:textId="77777777" w:rsidR="008E34AA" w:rsidRDefault="008E34AA" w:rsidP="0002469A">
            <w:pPr>
              <w:pStyle w:val="TAC"/>
              <w:rPr>
                <w:lang w:val="en-US" w:eastAsia="zh-CN"/>
              </w:rPr>
            </w:pPr>
          </w:p>
        </w:tc>
      </w:tr>
      <w:tr w:rsidR="008E34AA" w14:paraId="63EBFC5E" w14:textId="77777777" w:rsidTr="00BD71C5">
        <w:trPr>
          <w:trHeight w:val="29"/>
        </w:trPr>
        <w:tc>
          <w:tcPr>
            <w:tcW w:w="2741" w:type="dxa"/>
            <w:tcBorders>
              <w:top w:val="nil"/>
              <w:left w:val="single" w:sz="4" w:space="0" w:color="auto"/>
              <w:bottom w:val="nil"/>
              <w:right w:val="single" w:sz="4" w:space="0" w:color="auto"/>
            </w:tcBorders>
            <w:vAlign w:val="center"/>
          </w:tcPr>
          <w:p w14:paraId="49501E68" w14:textId="77777777" w:rsidR="008E34AA" w:rsidRDefault="008E34AA" w:rsidP="0002469A">
            <w:pPr>
              <w:pStyle w:val="TAC"/>
              <w:rPr>
                <w:lang w:val="en-US" w:eastAsia="zh-CN"/>
              </w:rPr>
            </w:pPr>
            <w:r>
              <w:rPr>
                <w:lang w:val="en-US" w:eastAsia="zh-CN"/>
              </w:rPr>
              <w:t>CA_n2A-n5A-n30A</w:t>
            </w:r>
          </w:p>
        </w:tc>
        <w:tc>
          <w:tcPr>
            <w:tcW w:w="2785" w:type="dxa"/>
            <w:tcBorders>
              <w:top w:val="nil"/>
              <w:left w:val="single" w:sz="4" w:space="0" w:color="auto"/>
              <w:bottom w:val="nil"/>
              <w:right w:val="single" w:sz="4" w:space="0" w:color="auto"/>
            </w:tcBorders>
            <w:vAlign w:val="center"/>
          </w:tcPr>
          <w:p w14:paraId="21AB49C9" w14:textId="77777777" w:rsidR="008E34AA" w:rsidRDefault="008E34AA" w:rsidP="0002469A">
            <w:pPr>
              <w:pStyle w:val="TAC"/>
              <w:rPr>
                <w:lang w:val="en-US"/>
              </w:rPr>
            </w:pPr>
            <w:r>
              <w:rPr>
                <w:lang w:val="en-US"/>
              </w:rPr>
              <w:t>CA_n2A-n5A</w:t>
            </w:r>
          </w:p>
          <w:p w14:paraId="433A5ADE" w14:textId="77777777" w:rsidR="008E34AA" w:rsidRDefault="008E34AA" w:rsidP="0002469A">
            <w:pPr>
              <w:pStyle w:val="TAC"/>
              <w:rPr>
                <w:lang w:val="en-US"/>
              </w:rPr>
            </w:pPr>
            <w:r>
              <w:rPr>
                <w:lang w:val="en-US"/>
              </w:rPr>
              <w:t>CA_n2A-</w:t>
            </w:r>
            <w:r>
              <w:rPr>
                <w:lang w:val="en-US" w:eastAsia="zh-CN"/>
              </w:rPr>
              <w:t>n30</w:t>
            </w:r>
            <w:r>
              <w:rPr>
                <w:lang w:val="en-US"/>
              </w:rPr>
              <w:t>A</w:t>
            </w:r>
          </w:p>
          <w:p w14:paraId="30BCCEFD" w14:textId="77777777" w:rsidR="008E34AA" w:rsidRDefault="008E34AA" w:rsidP="0002469A">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5D9FAB" w14:textId="77777777" w:rsidR="008E34AA" w:rsidRDefault="008E34AA" w:rsidP="0002469A">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0C3423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CFB1FD" w14:textId="77777777" w:rsidR="008E34AA" w:rsidRDefault="008E34AA" w:rsidP="0002469A">
            <w:pPr>
              <w:pStyle w:val="TAC"/>
              <w:rPr>
                <w:lang w:val="en-US" w:eastAsia="zh-CN"/>
              </w:rPr>
            </w:pPr>
            <w:r>
              <w:rPr>
                <w:lang w:val="en-US" w:eastAsia="zh-CN"/>
              </w:rPr>
              <w:t>0</w:t>
            </w:r>
          </w:p>
        </w:tc>
      </w:tr>
      <w:tr w:rsidR="008E34AA" w14:paraId="2C7CD130" w14:textId="77777777" w:rsidTr="00BD71C5">
        <w:trPr>
          <w:trHeight w:val="29"/>
        </w:trPr>
        <w:tc>
          <w:tcPr>
            <w:tcW w:w="2741" w:type="dxa"/>
            <w:tcBorders>
              <w:top w:val="nil"/>
              <w:left w:val="single" w:sz="4" w:space="0" w:color="auto"/>
              <w:bottom w:val="nil"/>
              <w:right w:val="single" w:sz="4" w:space="0" w:color="auto"/>
            </w:tcBorders>
            <w:vAlign w:val="center"/>
          </w:tcPr>
          <w:p w14:paraId="6F3D8A99"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6FAF15E"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0A5847" w14:textId="77777777" w:rsidR="008E34AA" w:rsidRDefault="008E34AA" w:rsidP="0002469A">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BE946F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F53CA18" w14:textId="77777777" w:rsidR="008E34AA" w:rsidRDefault="008E34AA" w:rsidP="0002469A">
            <w:pPr>
              <w:pStyle w:val="TAC"/>
              <w:rPr>
                <w:lang w:val="en-US" w:eastAsia="zh-CN"/>
              </w:rPr>
            </w:pPr>
          </w:p>
        </w:tc>
      </w:tr>
      <w:tr w:rsidR="008E34AA" w14:paraId="1EA39D2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B71E971"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C156712"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00146" w14:textId="77777777" w:rsidR="008E34AA" w:rsidRDefault="008E34AA" w:rsidP="0002469A">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2DD84E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4740DE79" w14:textId="77777777" w:rsidR="008E34AA" w:rsidRDefault="008E34AA" w:rsidP="0002469A">
            <w:pPr>
              <w:pStyle w:val="TAC"/>
              <w:rPr>
                <w:lang w:val="en-US" w:eastAsia="zh-CN"/>
              </w:rPr>
            </w:pPr>
          </w:p>
        </w:tc>
      </w:tr>
      <w:tr w:rsidR="008E34AA" w14:paraId="50E3FE68" w14:textId="77777777" w:rsidTr="00BD71C5">
        <w:trPr>
          <w:trHeight w:val="29"/>
        </w:trPr>
        <w:tc>
          <w:tcPr>
            <w:tcW w:w="2741" w:type="dxa"/>
            <w:tcBorders>
              <w:top w:val="nil"/>
              <w:left w:val="single" w:sz="4" w:space="0" w:color="auto"/>
              <w:bottom w:val="nil"/>
              <w:right w:val="single" w:sz="4" w:space="0" w:color="auto"/>
            </w:tcBorders>
            <w:vAlign w:val="center"/>
          </w:tcPr>
          <w:p w14:paraId="05D0A8CE" w14:textId="77777777" w:rsidR="008E34AA" w:rsidRDefault="008E34AA" w:rsidP="0002469A">
            <w:pPr>
              <w:pStyle w:val="TAC"/>
              <w:rPr>
                <w:lang w:val="en-US" w:eastAsia="zh-CN"/>
              </w:rPr>
            </w:pPr>
            <w:r>
              <w:rPr>
                <w:lang w:val="en-US"/>
              </w:rPr>
              <w:t>CA_n2A-n5A-n48A</w:t>
            </w:r>
          </w:p>
        </w:tc>
        <w:tc>
          <w:tcPr>
            <w:tcW w:w="2785" w:type="dxa"/>
            <w:tcBorders>
              <w:top w:val="nil"/>
              <w:left w:val="single" w:sz="4" w:space="0" w:color="auto"/>
              <w:bottom w:val="nil"/>
              <w:right w:val="single" w:sz="4" w:space="0" w:color="auto"/>
            </w:tcBorders>
            <w:vAlign w:val="center"/>
          </w:tcPr>
          <w:p w14:paraId="30E88CD3"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CA_n2A-n5A</w:t>
            </w:r>
          </w:p>
          <w:p w14:paraId="646F5803"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1E90515F"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218E5AAB" w14:textId="77777777" w:rsidR="008E34AA" w:rsidRDefault="008E34AA" w:rsidP="0002469A">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D390B9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7E85E8" w14:textId="77777777" w:rsidR="008E34AA" w:rsidRDefault="008E34AA" w:rsidP="0002469A">
            <w:pPr>
              <w:pStyle w:val="TAC"/>
              <w:rPr>
                <w:lang w:val="en-US" w:eastAsia="zh-CN"/>
              </w:rPr>
            </w:pPr>
            <w:r>
              <w:rPr>
                <w:color w:val="000000"/>
                <w:lang w:val="en-US" w:eastAsia="zh-CN" w:bidi="ar"/>
              </w:rPr>
              <w:t>0</w:t>
            </w:r>
          </w:p>
        </w:tc>
      </w:tr>
      <w:tr w:rsidR="008E34AA" w14:paraId="4802B1C9" w14:textId="77777777" w:rsidTr="00BD71C5">
        <w:trPr>
          <w:trHeight w:val="29"/>
        </w:trPr>
        <w:tc>
          <w:tcPr>
            <w:tcW w:w="2741" w:type="dxa"/>
            <w:tcBorders>
              <w:top w:val="nil"/>
              <w:left w:val="single" w:sz="4" w:space="0" w:color="auto"/>
              <w:bottom w:val="nil"/>
              <w:right w:val="single" w:sz="4" w:space="0" w:color="auto"/>
            </w:tcBorders>
            <w:vAlign w:val="center"/>
          </w:tcPr>
          <w:p w14:paraId="55A3AF8D"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039290EA"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E0892" w14:textId="77777777" w:rsidR="008E34AA" w:rsidRDefault="008E34AA" w:rsidP="0002469A">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32B9F4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B8A699E" w14:textId="77777777" w:rsidR="008E34AA" w:rsidRDefault="008E34AA" w:rsidP="0002469A">
            <w:pPr>
              <w:pStyle w:val="TAC"/>
              <w:rPr>
                <w:lang w:val="en-US" w:eastAsia="zh-CN"/>
              </w:rPr>
            </w:pPr>
          </w:p>
        </w:tc>
      </w:tr>
      <w:tr w:rsidR="008E34AA" w14:paraId="4CA09BC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A6B3F44"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66E5F9"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16C3B" w14:textId="77777777" w:rsidR="008E34AA" w:rsidRDefault="008E34AA" w:rsidP="0002469A">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F1E72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6D3CB2B4" w14:textId="77777777" w:rsidR="008E34AA" w:rsidRDefault="008E34AA" w:rsidP="0002469A">
            <w:pPr>
              <w:pStyle w:val="TAC"/>
              <w:rPr>
                <w:lang w:val="en-US" w:eastAsia="zh-CN"/>
              </w:rPr>
            </w:pPr>
          </w:p>
        </w:tc>
      </w:tr>
      <w:tr w:rsidR="008E34AA" w14:paraId="124A4A41" w14:textId="77777777" w:rsidTr="00BD71C5">
        <w:trPr>
          <w:trHeight w:val="29"/>
        </w:trPr>
        <w:tc>
          <w:tcPr>
            <w:tcW w:w="2741" w:type="dxa"/>
            <w:tcBorders>
              <w:top w:val="nil"/>
              <w:left w:val="single" w:sz="4" w:space="0" w:color="auto"/>
              <w:bottom w:val="nil"/>
              <w:right w:val="single" w:sz="4" w:space="0" w:color="auto"/>
            </w:tcBorders>
            <w:vAlign w:val="center"/>
          </w:tcPr>
          <w:p w14:paraId="4885DD6A" w14:textId="77777777" w:rsidR="008E34AA" w:rsidRDefault="008E34AA" w:rsidP="0002469A">
            <w:pPr>
              <w:pStyle w:val="TAC"/>
              <w:rPr>
                <w:lang w:val="en-US" w:eastAsia="zh-CN"/>
              </w:rPr>
            </w:pPr>
            <w:r>
              <w:rPr>
                <w:lang w:val="en-US"/>
              </w:rPr>
              <w:t>CA_n2A-n5A-n48B</w:t>
            </w:r>
          </w:p>
        </w:tc>
        <w:tc>
          <w:tcPr>
            <w:tcW w:w="2785" w:type="dxa"/>
            <w:tcBorders>
              <w:top w:val="nil"/>
              <w:left w:val="single" w:sz="4" w:space="0" w:color="auto"/>
              <w:bottom w:val="nil"/>
              <w:right w:val="single" w:sz="4" w:space="0" w:color="auto"/>
            </w:tcBorders>
            <w:vAlign w:val="center"/>
          </w:tcPr>
          <w:p w14:paraId="528C1275"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CA_n2A-n5A</w:t>
            </w:r>
          </w:p>
          <w:p w14:paraId="62AD025F"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2240D79F"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2C9CB1D3" w14:textId="77777777" w:rsidR="008E34AA" w:rsidRDefault="008E34AA" w:rsidP="0002469A">
            <w:pPr>
              <w:pStyle w:val="TAC"/>
              <w:rPr>
                <w:lang w:val="en-US" w:eastAsia="zh-CN"/>
              </w:rPr>
            </w:pPr>
            <w:r>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125EB4EF" w14:textId="77777777" w:rsidR="008E34AA" w:rsidRDefault="008E34AA" w:rsidP="0002469A">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650010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64438F7" w14:textId="77777777" w:rsidR="008E34AA" w:rsidRDefault="008E34AA" w:rsidP="0002469A">
            <w:pPr>
              <w:pStyle w:val="TAC"/>
              <w:rPr>
                <w:lang w:val="en-US" w:eastAsia="zh-CN"/>
              </w:rPr>
            </w:pPr>
            <w:r>
              <w:rPr>
                <w:color w:val="000000"/>
                <w:lang w:val="en-US" w:eastAsia="zh-CN" w:bidi="ar"/>
              </w:rPr>
              <w:t>0</w:t>
            </w:r>
          </w:p>
        </w:tc>
      </w:tr>
      <w:tr w:rsidR="008E34AA" w14:paraId="1FD20E23" w14:textId="77777777" w:rsidTr="00BD71C5">
        <w:trPr>
          <w:trHeight w:val="29"/>
        </w:trPr>
        <w:tc>
          <w:tcPr>
            <w:tcW w:w="2741" w:type="dxa"/>
            <w:tcBorders>
              <w:top w:val="nil"/>
              <w:left w:val="single" w:sz="4" w:space="0" w:color="auto"/>
              <w:bottom w:val="nil"/>
              <w:right w:val="single" w:sz="4" w:space="0" w:color="auto"/>
            </w:tcBorders>
            <w:vAlign w:val="center"/>
          </w:tcPr>
          <w:p w14:paraId="470F5004"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317D9055"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6CF6A" w14:textId="77777777" w:rsidR="008E34AA" w:rsidRDefault="008E34AA" w:rsidP="0002469A">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B1FFAB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E2E758" w14:textId="77777777" w:rsidR="008E34AA" w:rsidRDefault="008E34AA" w:rsidP="0002469A">
            <w:pPr>
              <w:pStyle w:val="TAC"/>
              <w:rPr>
                <w:lang w:val="en-US" w:eastAsia="zh-CN"/>
              </w:rPr>
            </w:pPr>
          </w:p>
        </w:tc>
      </w:tr>
      <w:tr w:rsidR="008E34AA" w14:paraId="032CD4AC" w14:textId="77777777" w:rsidTr="00BD71C5">
        <w:trPr>
          <w:trHeight w:val="29"/>
        </w:trPr>
        <w:tc>
          <w:tcPr>
            <w:tcW w:w="2741" w:type="dxa"/>
            <w:tcBorders>
              <w:top w:val="nil"/>
              <w:left w:val="single" w:sz="4" w:space="0" w:color="auto"/>
              <w:bottom w:val="nil"/>
              <w:right w:val="single" w:sz="4" w:space="0" w:color="auto"/>
            </w:tcBorders>
            <w:vAlign w:val="center"/>
          </w:tcPr>
          <w:p w14:paraId="58750F28"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1DD36573"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E7A02D" w14:textId="77777777" w:rsidR="008E34AA" w:rsidRDefault="008E34AA" w:rsidP="0002469A">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F8CF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0D39F306" w14:textId="77777777" w:rsidR="008E34AA" w:rsidRDefault="008E34AA" w:rsidP="0002469A">
            <w:pPr>
              <w:pStyle w:val="TAC"/>
              <w:rPr>
                <w:lang w:val="en-US" w:eastAsia="zh-CN"/>
              </w:rPr>
            </w:pPr>
          </w:p>
        </w:tc>
      </w:tr>
      <w:tr w:rsidR="008E34AA" w14:paraId="7EDAD7F2" w14:textId="77777777" w:rsidTr="00BD71C5">
        <w:trPr>
          <w:trHeight w:val="29"/>
        </w:trPr>
        <w:tc>
          <w:tcPr>
            <w:tcW w:w="2741" w:type="dxa"/>
            <w:tcBorders>
              <w:top w:val="nil"/>
              <w:left w:val="single" w:sz="4" w:space="0" w:color="auto"/>
              <w:bottom w:val="nil"/>
              <w:right w:val="single" w:sz="4" w:space="0" w:color="auto"/>
            </w:tcBorders>
            <w:vAlign w:val="center"/>
          </w:tcPr>
          <w:p w14:paraId="69E77365"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6F42CA46"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6D570" w14:textId="77777777" w:rsidR="008E34AA" w:rsidRDefault="008E34AA" w:rsidP="0002469A">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472D3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B9D5BE3" w14:textId="77777777" w:rsidR="008E34AA" w:rsidRDefault="008E34AA" w:rsidP="0002469A">
            <w:pPr>
              <w:pStyle w:val="TAC"/>
              <w:rPr>
                <w:lang w:val="en-US" w:eastAsia="zh-CN"/>
              </w:rPr>
            </w:pPr>
            <w:r>
              <w:rPr>
                <w:color w:val="000000"/>
                <w:lang w:val="en-US" w:eastAsia="zh-CN" w:bidi="ar"/>
              </w:rPr>
              <w:t>1</w:t>
            </w:r>
          </w:p>
        </w:tc>
      </w:tr>
      <w:tr w:rsidR="008E34AA" w14:paraId="62136028" w14:textId="77777777" w:rsidTr="00BD71C5">
        <w:trPr>
          <w:trHeight w:val="29"/>
        </w:trPr>
        <w:tc>
          <w:tcPr>
            <w:tcW w:w="2741" w:type="dxa"/>
            <w:tcBorders>
              <w:top w:val="nil"/>
              <w:left w:val="single" w:sz="4" w:space="0" w:color="auto"/>
              <w:bottom w:val="nil"/>
              <w:right w:val="single" w:sz="4" w:space="0" w:color="auto"/>
            </w:tcBorders>
            <w:vAlign w:val="center"/>
          </w:tcPr>
          <w:p w14:paraId="2C9B5FDE"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5FB9925A"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306434" w14:textId="77777777" w:rsidR="008E34AA" w:rsidRDefault="008E34AA" w:rsidP="0002469A">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481131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6C6C229" w14:textId="77777777" w:rsidR="008E34AA" w:rsidRDefault="008E34AA" w:rsidP="0002469A">
            <w:pPr>
              <w:pStyle w:val="TAC"/>
              <w:rPr>
                <w:lang w:val="en-US" w:eastAsia="zh-CN"/>
              </w:rPr>
            </w:pPr>
          </w:p>
        </w:tc>
      </w:tr>
      <w:tr w:rsidR="008E34AA" w14:paraId="68E85FF1" w14:textId="77777777" w:rsidTr="00BD71C5">
        <w:trPr>
          <w:trHeight w:val="29"/>
        </w:trPr>
        <w:tc>
          <w:tcPr>
            <w:tcW w:w="2741" w:type="dxa"/>
            <w:tcBorders>
              <w:top w:val="nil"/>
              <w:left w:val="single" w:sz="4" w:space="0" w:color="auto"/>
              <w:bottom w:val="nil"/>
              <w:right w:val="single" w:sz="4" w:space="0" w:color="auto"/>
            </w:tcBorders>
            <w:vAlign w:val="center"/>
          </w:tcPr>
          <w:p w14:paraId="1C5CC064"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D4D7859"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0EB4C5" w14:textId="77777777" w:rsidR="008E34AA" w:rsidRDefault="008E34AA" w:rsidP="0002469A">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39932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7ECF11BC" w14:textId="77777777" w:rsidR="008E34AA" w:rsidRDefault="008E34AA" w:rsidP="0002469A">
            <w:pPr>
              <w:pStyle w:val="TAC"/>
              <w:rPr>
                <w:lang w:val="en-US" w:eastAsia="zh-CN"/>
              </w:rPr>
            </w:pPr>
          </w:p>
        </w:tc>
      </w:tr>
      <w:tr w:rsidR="008E34AA" w14:paraId="541A9602" w14:textId="77777777" w:rsidTr="00BD71C5">
        <w:trPr>
          <w:trHeight w:val="29"/>
        </w:trPr>
        <w:tc>
          <w:tcPr>
            <w:tcW w:w="2741" w:type="dxa"/>
            <w:tcBorders>
              <w:top w:val="nil"/>
              <w:left w:val="single" w:sz="4" w:space="0" w:color="auto"/>
              <w:bottom w:val="nil"/>
              <w:right w:val="single" w:sz="4" w:space="0" w:color="auto"/>
            </w:tcBorders>
            <w:vAlign w:val="center"/>
          </w:tcPr>
          <w:p w14:paraId="35B58A20"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1080C4D8"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0C566E" w14:textId="77777777" w:rsidR="008E34AA" w:rsidRDefault="008E34AA" w:rsidP="0002469A">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F5C8A2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2C21D4" w14:textId="77777777" w:rsidR="008E34AA" w:rsidRDefault="008E34AA" w:rsidP="0002469A">
            <w:pPr>
              <w:pStyle w:val="TAC"/>
              <w:rPr>
                <w:lang w:val="en-US" w:eastAsia="zh-CN"/>
              </w:rPr>
            </w:pPr>
            <w:r>
              <w:rPr>
                <w:color w:val="000000"/>
                <w:lang w:val="en-US" w:eastAsia="zh-CN" w:bidi="ar"/>
              </w:rPr>
              <w:t>2</w:t>
            </w:r>
          </w:p>
        </w:tc>
      </w:tr>
      <w:tr w:rsidR="008E34AA" w14:paraId="5A12583C" w14:textId="77777777" w:rsidTr="00BD71C5">
        <w:trPr>
          <w:trHeight w:val="29"/>
        </w:trPr>
        <w:tc>
          <w:tcPr>
            <w:tcW w:w="2741" w:type="dxa"/>
            <w:tcBorders>
              <w:top w:val="nil"/>
              <w:left w:val="single" w:sz="4" w:space="0" w:color="auto"/>
              <w:bottom w:val="nil"/>
              <w:right w:val="single" w:sz="4" w:space="0" w:color="auto"/>
            </w:tcBorders>
            <w:vAlign w:val="center"/>
          </w:tcPr>
          <w:p w14:paraId="1AF9BC52"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79BA5759"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B5EF0F" w14:textId="77777777" w:rsidR="008E34AA" w:rsidRDefault="008E34AA" w:rsidP="0002469A">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AA10AD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2A6FDD" w14:textId="77777777" w:rsidR="008E34AA" w:rsidRDefault="008E34AA" w:rsidP="0002469A">
            <w:pPr>
              <w:pStyle w:val="TAC"/>
              <w:rPr>
                <w:lang w:val="en-US" w:eastAsia="zh-CN"/>
              </w:rPr>
            </w:pPr>
          </w:p>
        </w:tc>
      </w:tr>
      <w:tr w:rsidR="008E34AA" w14:paraId="7F75B96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CCFE5AB"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AA8BDE"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C486B6" w14:textId="77777777" w:rsidR="008E34AA" w:rsidRDefault="008E34AA" w:rsidP="0002469A">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70BD6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5D1EBE41" w14:textId="77777777" w:rsidR="008E34AA" w:rsidRDefault="008E34AA" w:rsidP="0002469A">
            <w:pPr>
              <w:pStyle w:val="TAC"/>
              <w:rPr>
                <w:lang w:val="en-US" w:eastAsia="zh-CN"/>
              </w:rPr>
            </w:pPr>
          </w:p>
        </w:tc>
      </w:tr>
      <w:tr w:rsidR="008E34AA" w14:paraId="78E9D633" w14:textId="77777777" w:rsidTr="00BD71C5">
        <w:trPr>
          <w:trHeight w:val="29"/>
        </w:trPr>
        <w:tc>
          <w:tcPr>
            <w:tcW w:w="2741" w:type="dxa"/>
            <w:tcBorders>
              <w:top w:val="nil"/>
              <w:left w:val="single" w:sz="4" w:space="0" w:color="auto"/>
              <w:bottom w:val="nil"/>
              <w:right w:val="single" w:sz="4" w:space="0" w:color="auto"/>
            </w:tcBorders>
            <w:vAlign w:val="center"/>
          </w:tcPr>
          <w:p w14:paraId="62567809" w14:textId="77777777" w:rsidR="008E34AA" w:rsidRDefault="008E34AA" w:rsidP="0002469A">
            <w:pPr>
              <w:pStyle w:val="TAC"/>
              <w:rPr>
                <w:lang w:val="en-US" w:eastAsia="zh-CN"/>
              </w:rPr>
            </w:pPr>
            <w:r>
              <w:rPr>
                <w:lang w:val="en-US"/>
              </w:rPr>
              <w:t>CA_n2A-n5A-n48(2A)</w:t>
            </w:r>
          </w:p>
        </w:tc>
        <w:tc>
          <w:tcPr>
            <w:tcW w:w="2785" w:type="dxa"/>
            <w:tcBorders>
              <w:top w:val="nil"/>
              <w:left w:val="single" w:sz="4" w:space="0" w:color="auto"/>
              <w:bottom w:val="nil"/>
              <w:right w:val="single" w:sz="4" w:space="0" w:color="auto"/>
            </w:tcBorders>
            <w:vAlign w:val="center"/>
          </w:tcPr>
          <w:p w14:paraId="2A47E662" w14:textId="77777777" w:rsidR="008E34AA" w:rsidRDefault="008E34AA" w:rsidP="0002469A">
            <w:pPr>
              <w:pStyle w:val="TAC"/>
              <w:rPr>
                <w:rFonts w:cs="Arial"/>
                <w:color w:val="000000"/>
                <w:szCs w:val="18"/>
                <w:lang w:val="en-US"/>
              </w:rPr>
            </w:pPr>
            <w:r>
              <w:rPr>
                <w:rFonts w:cs="Arial"/>
                <w:color w:val="000000"/>
                <w:szCs w:val="18"/>
                <w:lang w:val="en-US"/>
              </w:rPr>
              <w:t>CA_n2A-n5A</w:t>
            </w:r>
          </w:p>
          <w:p w14:paraId="235E13C5" w14:textId="77777777" w:rsidR="008E34AA" w:rsidRDefault="008E34AA" w:rsidP="0002469A">
            <w:pPr>
              <w:pStyle w:val="TAC"/>
              <w:rPr>
                <w:rFonts w:cs="Arial"/>
                <w:color w:val="000000"/>
                <w:szCs w:val="18"/>
                <w:lang w:val="en-US"/>
              </w:rPr>
            </w:pPr>
            <w:r>
              <w:rPr>
                <w:rFonts w:cs="Arial"/>
                <w:color w:val="000000"/>
                <w:szCs w:val="18"/>
                <w:lang w:val="en-US"/>
              </w:rPr>
              <w:t>CA_n2A-n48A</w:t>
            </w:r>
          </w:p>
          <w:p w14:paraId="6B29420F" w14:textId="77777777" w:rsidR="008E34AA" w:rsidRDefault="008E34AA" w:rsidP="0002469A">
            <w:pPr>
              <w:pStyle w:val="TAC"/>
              <w:rPr>
                <w:rFonts w:cs="Arial"/>
                <w:color w:val="000000"/>
                <w:szCs w:val="18"/>
                <w:lang w:val="en-US"/>
              </w:rPr>
            </w:pPr>
            <w:r>
              <w:rPr>
                <w:rFonts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28D81CF5" w14:textId="77777777" w:rsidR="008E34AA" w:rsidRDefault="008E34AA" w:rsidP="0002469A">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5DB9EE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6AAFDF" w14:textId="77777777" w:rsidR="008E34AA" w:rsidRDefault="008E34AA" w:rsidP="0002469A">
            <w:pPr>
              <w:pStyle w:val="TAC"/>
              <w:rPr>
                <w:lang w:val="en-US" w:eastAsia="zh-CN"/>
              </w:rPr>
            </w:pPr>
            <w:r>
              <w:rPr>
                <w:color w:val="000000"/>
                <w:lang w:val="en-US" w:eastAsia="zh-CN" w:bidi="ar"/>
              </w:rPr>
              <w:t>0</w:t>
            </w:r>
          </w:p>
        </w:tc>
      </w:tr>
      <w:tr w:rsidR="008E34AA" w14:paraId="4283B923" w14:textId="77777777" w:rsidTr="00BD71C5">
        <w:trPr>
          <w:trHeight w:val="29"/>
        </w:trPr>
        <w:tc>
          <w:tcPr>
            <w:tcW w:w="2741" w:type="dxa"/>
            <w:tcBorders>
              <w:top w:val="nil"/>
              <w:left w:val="single" w:sz="4" w:space="0" w:color="auto"/>
              <w:bottom w:val="nil"/>
              <w:right w:val="single" w:sz="4" w:space="0" w:color="auto"/>
            </w:tcBorders>
            <w:vAlign w:val="center"/>
          </w:tcPr>
          <w:p w14:paraId="3DCB5AB6"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3D63DF72"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FDE66" w14:textId="77777777" w:rsidR="008E34AA" w:rsidRDefault="008E34AA" w:rsidP="0002469A">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383BB8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FBF21E2" w14:textId="77777777" w:rsidR="008E34AA" w:rsidRDefault="008E34AA" w:rsidP="0002469A">
            <w:pPr>
              <w:pStyle w:val="TAC"/>
              <w:rPr>
                <w:lang w:val="en-US" w:eastAsia="zh-CN"/>
              </w:rPr>
            </w:pPr>
          </w:p>
        </w:tc>
      </w:tr>
      <w:tr w:rsidR="008E34AA" w14:paraId="27728C6F" w14:textId="77777777" w:rsidTr="00BD71C5">
        <w:trPr>
          <w:trHeight w:val="29"/>
        </w:trPr>
        <w:tc>
          <w:tcPr>
            <w:tcW w:w="2741" w:type="dxa"/>
            <w:tcBorders>
              <w:top w:val="nil"/>
              <w:left w:val="single" w:sz="4" w:space="0" w:color="auto"/>
              <w:bottom w:val="nil"/>
              <w:right w:val="single" w:sz="4" w:space="0" w:color="auto"/>
            </w:tcBorders>
            <w:vAlign w:val="center"/>
          </w:tcPr>
          <w:p w14:paraId="52624BFB"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009B4FA"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7097AA" w14:textId="77777777" w:rsidR="008E34AA" w:rsidRDefault="008E34AA" w:rsidP="0002469A">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771B1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2D5816E1" w14:textId="77777777" w:rsidR="008E34AA" w:rsidRDefault="008E34AA" w:rsidP="0002469A">
            <w:pPr>
              <w:pStyle w:val="TAC"/>
              <w:rPr>
                <w:lang w:val="en-US" w:eastAsia="zh-CN"/>
              </w:rPr>
            </w:pPr>
          </w:p>
        </w:tc>
      </w:tr>
      <w:tr w:rsidR="008E34AA" w14:paraId="7474177C" w14:textId="77777777" w:rsidTr="00BD71C5">
        <w:trPr>
          <w:trHeight w:val="29"/>
        </w:trPr>
        <w:tc>
          <w:tcPr>
            <w:tcW w:w="2741" w:type="dxa"/>
            <w:tcBorders>
              <w:top w:val="nil"/>
              <w:left w:val="single" w:sz="4" w:space="0" w:color="auto"/>
              <w:bottom w:val="nil"/>
              <w:right w:val="single" w:sz="4" w:space="0" w:color="auto"/>
            </w:tcBorders>
            <w:vAlign w:val="center"/>
          </w:tcPr>
          <w:p w14:paraId="708237DE"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4EA62CAB"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C810C" w14:textId="77777777" w:rsidR="008E34AA" w:rsidRDefault="008E34AA" w:rsidP="0002469A">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2BF9CE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BF300D7" w14:textId="77777777" w:rsidR="008E34AA" w:rsidRDefault="008E34AA" w:rsidP="0002469A">
            <w:pPr>
              <w:pStyle w:val="TAC"/>
              <w:rPr>
                <w:lang w:val="en-US" w:eastAsia="zh-CN"/>
              </w:rPr>
            </w:pPr>
            <w:r>
              <w:rPr>
                <w:color w:val="000000"/>
                <w:lang w:val="en-US" w:eastAsia="zh-CN" w:bidi="ar"/>
              </w:rPr>
              <w:t>1</w:t>
            </w:r>
          </w:p>
        </w:tc>
      </w:tr>
      <w:tr w:rsidR="008E34AA" w14:paraId="7503C816" w14:textId="77777777" w:rsidTr="00BD71C5">
        <w:trPr>
          <w:trHeight w:val="29"/>
        </w:trPr>
        <w:tc>
          <w:tcPr>
            <w:tcW w:w="2741" w:type="dxa"/>
            <w:tcBorders>
              <w:top w:val="nil"/>
              <w:left w:val="single" w:sz="4" w:space="0" w:color="auto"/>
              <w:bottom w:val="nil"/>
              <w:right w:val="single" w:sz="4" w:space="0" w:color="auto"/>
            </w:tcBorders>
            <w:vAlign w:val="center"/>
          </w:tcPr>
          <w:p w14:paraId="24B5F905"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741EE9CA"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FBD454" w14:textId="77777777" w:rsidR="008E34AA" w:rsidRDefault="008E34AA" w:rsidP="0002469A">
            <w:pPr>
              <w:pStyle w:val="TAC"/>
              <w:rPr>
                <w:lang w:val="en-US" w:eastAsia="zh-CN"/>
              </w:rPr>
            </w:pPr>
            <w:r>
              <w:rPr>
                <w:rFonts w:cs="Arial"/>
                <w:sz w:val="16"/>
                <w:szCs w:val="16"/>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80D94B9" w14:textId="77777777" w:rsidR="008E34AA" w:rsidRDefault="008E34AA" w:rsidP="0002469A">
            <w:pPr>
              <w:pStyle w:val="TAC"/>
              <w:rPr>
                <w:rFonts w:ascii="Calibri" w:hAnsi="Calibri" w:cs="Arial"/>
                <w:sz w:val="16"/>
                <w:szCs w:val="16"/>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C0F60DC" w14:textId="77777777" w:rsidR="008E34AA" w:rsidRDefault="008E34AA" w:rsidP="0002469A">
            <w:pPr>
              <w:pStyle w:val="TAC"/>
              <w:rPr>
                <w:lang w:val="en-US" w:eastAsia="zh-CN"/>
              </w:rPr>
            </w:pPr>
          </w:p>
        </w:tc>
      </w:tr>
      <w:tr w:rsidR="008E34AA" w14:paraId="6D1E7C7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D1FF10D"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6F3958"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7B298" w14:textId="77777777" w:rsidR="008E34AA" w:rsidRDefault="008E34AA" w:rsidP="0002469A">
            <w:pPr>
              <w:pStyle w:val="TAC"/>
              <w:rPr>
                <w:rFonts w:cs="Arial"/>
                <w:sz w:val="16"/>
                <w:szCs w:val="16"/>
                <w:lang w:val="en-US"/>
              </w:rPr>
            </w:pPr>
            <w:r>
              <w:rPr>
                <w:rFonts w:cs="Arial"/>
                <w:sz w:val="16"/>
                <w:szCs w:val="16"/>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8B51F4" w14:textId="77777777" w:rsidR="008E34AA" w:rsidRDefault="008E34AA" w:rsidP="0002469A">
            <w:pPr>
              <w:pStyle w:val="TAC"/>
              <w:rPr>
                <w:rFonts w:ascii="Calibri" w:hAnsi="Calibri" w:cs="Arial"/>
                <w:sz w:val="16"/>
                <w:szCs w:val="16"/>
                <w:lang w:val="en-US" w:eastAsia="zh-CN"/>
              </w:rPr>
            </w:pPr>
            <w:r>
              <w:rPr>
                <w:rFonts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0ED3C44D" w14:textId="77777777" w:rsidR="008E34AA" w:rsidRDefault="008E34AA" w:rsidP="0002469A">
            <w:pPr>
              <w:pStyle w:val="TAC"/>
              <w:rPr>
                <w:lang w:val="en-US" w:eastAsia="zh-CN"/>
              </w:rPr>
            </w:pPr>
          </w:p>
        </w:tc>
      </w:tr>
      <w:tr w:rsidR="008E34AA" w14:paraId="1450DA30" w14:textId="77777777" w:rsidTr="00BD71C5">
        <w:trPr>
          <w:trHeight w:val="29"/>
        </w:trPr>
        <w:tc>
          <w:tcPr>
            <w:tcW w:w="2741" w:type="dxa"/>
            <w:tcBorders>
              <w:top w:val="nil"/>
              <w:left w:val="single" w:sz="4" w:space="0" w:color="auto"/>
              <w:bottom w:val="nil"/>
              <w:right w:val="single" w:sz="4" w:space="0" w:color="auto"/>
            </w:tcBorders>
            <w:vAlign w:val="center"/>
          </w:tcPr>
          <w:p w14:paraId="4599A770" w14:textId="77777777" w:rsidR="008E34AA" w:rsidRDefault="008E34AA" w:rsidP="0002469A">
            <w:pPr>
              <w:pStyle w:val="TAC"/>
              <w:rPr>
                <w:lang w:val="en-US" w:eastAsia="zh-CN"/>
              </w:rPr>
            </w:pPr>
            <w:r>
              <w:rPr>
                <w:rFonts w:cs="Arial"/>
                <w:szCs w:val="18"/>
                <w:lang w:val="en-US"/>
              </w:rPr>
              <w:t>CA_n2A-n5A-n48(A-B)</w:t>
            </w:r>
          </w:p>
        </w:tc>
        <w:tc>
          <w:tcPr>
            <w:tcW w:w="2785" w:type="dxa"/>
            <w:tcBorders>
              <w:top w:val="nil"/>
              <w:left w:val="single" w:sz="4" w:space="0" w:color="auto"/>
              <w:bottom w:val="nil"/>
              <w:right w:val="single" w:sz="4" w:space="0" w:color="auto"/>
            </w:tcBorders>
            <w:vAlign w:val="center"/>
          </w:tcPr>
          <w:p w14:paraId="32B9552C"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CA_n2A-n5A</w:t>
            </w:r>
          </w:p>
          <w:p w14:paraId="0B053887"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625647B7" w14:textId="77777777" w:rsidR="008E34AA" w:rsidRDefault="008E34AA" w:rsidP="0002469A">
            <w:pPr>
              <w:pStyle w:val="TAC"/>
              <w:rPr>
                <w:lang w:val="en-US" w:eastAsia="zh-CN"/>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230A2BEC" w14:textId="77777777" w:rsidR="008E34AA" w:rsidRDefault="008E34AA" w:rsidP="0002469A">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843BA8D"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588771" w14:textId="77777777" w:rsidR="008E34AA" w:rsidRDefault="008E34AA" w:rsidP="0002469A">
            <w:pPr>
              <w:pStyle w:val="TAC"/>
              <w:rPr>
                <w:lang w:val="en-US" w:eastAsia="zh-CN"/>
              </w:rPr>
            </w:pPr>
            <w:r>
              <w:rPr>
                <w:rFonts w:cs="Arial"/>
                <w:color w:val="000000"/>
                <w:szCs w:val="18"/>
                <w:lang w:val="en-US" w:eastAsia="zh-CN" w:bidi="ar"/>
              </w:rPr>
              <w:t>0</w:t>
            </w:r>
          </w:p>
        </w:tc>
      </w:tr>
      <w:tr w:rsidR="008E34AA" w14:paraId="7F7056AF" w14:textId="77777777" w:rsidTr="00BD71C5">
        <w:trPr>
          <w:trHeight w:val="29"/>
        </w:trPr>
        <w:tc>
          <w:tcPr>
            <w:tcW w:w="2741" w:type="dxa"/>
            <w:tcBorders>
              <w:top w:val="nil"/>
              <w:left w:val="single" w:sz="4" w:space="0" w:color="auto"/>
              <w:bottom w:val="nil"/>
              <w:right w:val="single" w:sz="4" w:space="0" w:color="auto"/>
            </w:tcBorders>
            <w:vAlign w:val="center"/>
          </w:tcPr>
          <w:p w14:paraId="7CCF18A2"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FF0FDB5"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1D029" w14:textId="77777777" w:rsidR="008E34AA" w:rsidRDefault="008E34AA" w:rsidP="0002469A">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6DB92B5"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097ED1E" w14:textId="77777777" w:rsidR="008E34AA" w:rsidRDefault="008E34AA" w:rsidP="0002469A">
            <w:pPr>
              <w:pStyle w:val="TAC"/>
              <w:rPr>
                <w:lang w:val="en-US" w:eastAsia="zh-CN"/>
              </w:rPr>
            </w:pPr>
          </w:p>
        </w:tc>
      </w:tr>
      <w:tr w:rsidR="008E34AA" w14:paraId="23C69351" w14:textId="77777777" w:rsidTr="00BD71C5">
        <w:trPr>
          <w:trHeight w:val="29"/>
        </w:trPr>
        <w:tc>
          <w:tcPr>
            <w:tcW w:w="2741" w:type="dxa"/>
            <w:tcBorders>
              <w:top w:val="nil"/>
              <w:left w:val="single" w:sz="4" w:space="0" w:color="auto"/>
              <w:bottom w:val="nil"/>
              <w:right w:val="single" w:sz="4" w:space="0" w:color="auto"/>
            </w:tcBorders>
            <w:vAlign w:val="center"/>
          </w:tcPr>
          <w:p w14:paraId="13BA8006"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74CE10D0"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67E2F7" w14:textId="77777777" w:rsidR="008E34AA" w:rsidRDefault="008E34AA" w:rsidP="0002469A">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7AEAAE"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228A03F5" w14:textId="77777777" w:rsidR="008E34AA" w:rsidRDefault="008E34AA" w:rsidP="0002469A">
            <w:pPr>
              <w:pStyle w:val="TAC"/>
              <w:rPr>
                <w:lang w:val="en-US" w:eastAsia="zh-CN"/>
              </w:rPr>
            </w:pPr>
          </w:p>
        </w:tc>
      </w:tr>
      <w:tr w:rsidR="008E34AA" w14:paraId="2B547E21" w14:textId="77777777" w:rsidTr="00BD71C5">
        <w:trPr>
          <w:trHeight w:val="29"/>
        </w:trPr>
        <w:tc>
          <w:tcPr>
            <w:tcW w:w="2741" w:type="dxa"/>
            <w:tcBorders>
              <w:top w:val="nil"/>
              <w:left w:val="single" w:sz="4" w:space="0" w:color="auto"/>
              <w:bottom w:val="nil"/>
              <w:right w:val="single" w:sz="4" w:space="0" w:color="auto"/>
            </w:tcBorders>
            <w:vAlign w:val="center"/>
          </w:tcPr>
          <w:p w14:paraId="140E3E94"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0183776E"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896B43" w14:textId="77777777" w:rsidR="008E34AA" w:rsidRDefault="008E34AA" w:rsidP="0002469A">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1E4BAF0"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E4671C" w14:textId="77777777" w:rsidR="008E34AA" w:rsidRDefault="008E34AA" w:rsidP="0002469A">
            <w:pPr>
              <w:pStyle w:val="TAC"/>
              <w:rPr>
                <w:lang w:val="en-US" w:eastAsia="zh-CN"/>
              </w:rPr>
            </w:pPr>
            <w:r>
              <w:rPr>
                <w:rFonts w:cs="Arial"/>
                <w:color w:val="000000"/>
                <w:szCs w:val="18"/>
                <w:lang w:val="en-US" w:eastAsia="zh-CN" w:bidi="ar"/>
              </w:rPr>
              <w:t>1</w:t>
            </w:r>
          </w:p>
        </w:tc>
      </w:tr>
      <w:tr w:rsidR="008E34AA" w14:paraId="5B4DD01A" w14:textId="77777777" w:rsidTr="00BD71C5">
        <w:trPr>
          <w:trHeight w:val="29"/>
        </w:trPr>
        <w:tc>
          <w:tcPr>
            <w:tcW w:w="2741" w:type="dxa"/>
            <w:tcBorders>
              <w:top w:val="nil"/>
              <w:left w:val="single" w:sz="4" w:space="0" w:color="auto"/>
              <w:bottom w:val="nil"/>
              <w:right w:val="single" w:sz="4" w:space="0" w:color="auto"/>
            </w:tcBorders>
            <w:vAlign w:val="center"/>
          </w:tcPr>
          <w:p w14:paraId="63779379"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7D6180D7"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8A9EC" w14:textId="77777777" w:rsidR="008E34AA" w:rsidRDefault="008E34AA" w:rsidP="0002469A">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BBB9947"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6F40AC5" w14:textId="77777777" w:rsidR="008E34AA" w:rsidRDefault="008E34AA" w:rsidP="0002469A">
            <w:pPr>
              <w:pStyle w:val="TAC"/>
              <w:rPr>
                <w:lang w:val="en-US" w:eastAsia="zh-CN"/>
              </w:rPr>
            </w:pPr>
          </w:p>
        </w:tc>
      </w:tr>
      <w:tr w:rsidR="008E34AA" w14:paraId="3747C5C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335598C"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0B94379"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5E5D37" w14:textId="77777777" w:rsidR="008E34AA" w:rsidRDefault="008E34AA" w:rsidP="0002469A">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2ABBCF"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7373A9D8" w14:textId="77777777" w:rsidR="008E34AA" w:rsidRDefault="008E34AA" w:rsidP="0002469A">
            <w:pPr>
              <w:pStyle w:val="TAC"/>
              <w:rPr>
                <w:lang w:val="en-US" w:eastAsia="zh-CN"/>
              </w:rPr>
            </w:pPr>
          </w:p>
        </w:tc>
      </w:tr>
      <w:tr w:rsidR="008E34AA" w14:paraId="0F4AC2D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77AEB9C" w14:textId="77777777" w:rsidR="008E34AA" w:rsidRDefault="008E34AA" w:rsidP="0002469A">
            <w:pPr>
              <w:pStyle w:val="TAC"/>
              <w:rPr>
                <w:lang w:val="en-US" w:eastAsia="zh-CN"/>
              </w:rPr>
            </w:pPr>
            <w:r>
              <w:rPr>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21AD9FBB" w14:textId="77777777" w:rsidR="008E34AA" w:rsidRDefault="008E34AA" w:rsidP="0002469A">
            <w:pPr>
              <w:pStyle w:val="TAC"/>
              <w:rPr>
                <w:lang w:val="en-US"/>
              </w:rPr>
            </w:pPr>
            <w:r>
              <w:rPr>
                <w:lang w:val="en-US"/>
              </w:rPr>
              <w:t>CA_n2A-n5A</w:t>
            </w:r>
          </w:p>
          <w:p w14:paraId="1CD59D88" w14:textId="77777777" w:rsidR="008E34AA" w:rsidRDefault="008E34AA" w:rsidP="0002469A">
            <w:pPr>
              <w:pStyle w:val="TAC"/>
              <w:rPr>
                <w:lang w:val="en-US"/>
              </w:rPr>
            </w:pPr>
            <w:r>
              <w:rPr>
                <w:lang w:val="en-US"/>
              </w:rPr>
              <w:t>CA_n2A-</w:t>
            </w:r>
            <w:r>
              <w:rPr>
                <w:lang w:val="en-US" w:eastAsia="zh-CN"/>
              </w:rPr>
              <w:t>n30</w:t>
            </w:r>
            <w:r>
              <w:rPr>
                <w:lang w:val="en-US"/>
              </w:rPr>
              <w:t>A</w:t>
            </w:r>
          </w:p>
          <w:p w14:paraId="4A0920A7" w14:textId="77777777" w:rsidR="008E34AA" w:rsidRDefault="008E34AA" w:rsidP="0002469A">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5B3693FD" w14:textId="77777777" w:rsidR="008E34AA" w:rsidRDefault="008E34AA" w:rsidP="0002469A">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7D82B4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B00F885" w14:textId="77777777" w:rsidR="008E34AA" w:rsidRDefault="008E34AA" w:rsidP="0002469A">
            <w:pPr>
              <w:pStyle w:val="TAC"/>
              <w:rPr>
                <w:lang w:val="en-US" w:eastAsia="zh-CN"/>
              </w:rPr>
            </w:pPr>
            <w:r>
              <w:rPr>
                <w:lang w:val="en-US" w:eastAsia="zh-CN"/>
              </w:rPr>
              <w:t>0</w:t>
            </w:r>
          </w:p>
        </w:tc>
      </w:tr>
      <w:tr w:rsidR="008E34AA" w14:paraId="5859EFD5" w14:textId="77777777" w:rsidTr="00BD71C5">
        <w:trPr>
          <w:trHeight w:val="29"/>
        </w:trPr>
        <w:tc>
          <w:tcPr>
            <w:tcW w:w="2741" w:type="dxa"/>
            <w:tcBorders>
              <w:top w:val="nil"/>
              <w:left w:val="single" w:sz="4" w:space="0" w:color="auto"/>
              <w:bottom w:val="nil"/>
              <w:right w:val="single" w:sz="4" w:space="0" w:color="auto"/>
            </w:tcBorders>
            <w:vAlign w:val="center"/>
          </w:tcPr>
          <w:p w14:paraId="422242C5"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37685908"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2C5D1A" w14:textId="77777777" w:rsidR="008E34AA" w:rsidRDefault="008E34AA" w:rsidP="0002469A">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5FC761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4AA99D" w14:textId="77777777" w:rsidR="008E34AA" w:rsidRDefault="008E34AA" w:rsidP="0002469A">
            <w:pPr>
              <w:pStyle w:val="TAC"/>
              <w:rPr>
                <w:lang w:val="en-US" w:eastAsia="zh-CN"/>
              </w:rPr>
            </w:pPr>
          </w:p>
        </w:tc>
      </w:tr>
      <w:tr w:rsidR="008E34AA" w14:paraId="1087F48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D52ABB4"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91CC64"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5AF46A" w14:textId="77777777" w:rsidR="008E34AA" w:rsidRDefault="008E34AA" w:rsidP="0002469A">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F5F696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5A5BD85B" w14:textId="77777777" w:rsidR="008E34AA" w:rsidRDefault="008E34AA" w:rsidP="0002469A">
            <w:pPr>
              <w:pStyle w:val="TAC"/>
              <w:rPr>
                <w:lang w:val="en-US" w:eastAsia="zh-CN"/>
              </w:rPr>
            </w:pPr>
          </w:p>
        </w:tc>
      </w:tr>
      <w:tr w:rsidR="008E34AA" w14:paraId="14F1BC3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ABC8DDF" w14:textId="77777777" w:rsidR="008E34AA" w:rsidRDefault="008E34AA" w:rsidP="0002469A">
            <w:pPr>
              <w:pStyle w:val="TAC"/>
              <w:rPr>
                <w:lang w:val="en-US" w:eastAsia="zh-CN"/>
              </w:rPr>
            </w:pPr>
            <w:r>
              <w:rPr>
                <w:lang w:val="en-US" w:eastAsia="zh-CN"/>
              </w:rPr>
              <w:t>CA_n2A-n5A-n66A</w:t>
            </w:r>
          </w:p>
        </w:tc>
        <w:tc>
          <w:tcPr>
            <w:tcW w:w="2785" w:type="dxa"/>
            <w:tcBorders>
              <w:top w:val="single" w:sz="4" w:space="0" w:color="auto"/>
              <w:left w:val="single" w:sz="4" w:space="0" w:color="auto"/>
              <w:bottom w:val="nil"/>
              <w:right w:val="single" w:sz="4" w:space="0" w:color="auto"/>
            </w:tcBorders>
            <w:vAlign w:val="center"/>
          </w:tcPr>
          <w:p w14:paraId="3E9B9202" w14:textId="77777777" w:rsidR="008E34AA" w:rsidRDefault="008E34AA" w:rsidP="0002469A">
            <w:pPr>
              <w:pStyle w:val="TAC"/>
              <w:rPr>
                <w:lang w:val="en-US"/>
              </w:rPr>
            </w:pPr>
            <w:r>
              <w:rPr>
                <w:lang w:val="en-US"/>
              </w:rPr>
              <w:t>CA_n2A-n5A</w:t>
            </w:r>
          </w:p>
          <w:p w14:paraId="713D2313" w14:textId="77777777" w:rsidR="008E34AA" w:rsidRDefault="008E34AA" w:rsidP="0002469A">
            <w:pPr>
              <w:pStyle w:val="TAC"/>
              <w:rPr>
                <w:lang w:val="en-US"/>
              </w:rPr>
            </w:pPr>
            <w:r>
              <w:rPr>
                <w:lang w:val="en-US"/>
              </w:rPr>
              <w:t>CA_n2A-n66A</w:t>
            </w:r>
          </w:p>
          <w:p w14:paraId="517793A0" w14:textId="77777777" w:rsidR="008E34AA" w:rsidRDefault="008E34AA" w:rsidP="0002469A">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7367478D" w14:textId="77777777" w:rsidR="008E34AA" w:rsidRDefault="008E34AA" w:rsidP="0002469A">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C30D1A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E8B196" w14:textId="77777777" w:rsidR="008E34AA" w:rsidRDefault="008E34AA" w:rsidP="0002469A">
            <w:pPr>
              <w:pStyle w:val="TAC"/>
              <w:rPr>
                <w:lang w:val="en-US" w:eastAsia="zh-CN"/>
              </w:rPr>
            </w:pPr>
            <w:r>
              <w:rPr>
                <w:lang w:val="en-US" w:eastAsia="zh-CN"/>
              </w:rPr>
              <w:t>0</w:t>
            </w:r>
          </w:p>
        </w:tc>
      </w:tr>
      <w:tr w:rsidR="008E34AA" w14:paraId="31C350FF" w14:textId="77777777" w:rsidTr="00BD71C5">
        <w:trPr>
          <w:trHeight w:val="29"/>
        </w:trPr>
        <w:tc>
          <w:tcPr>
            <w:tcW w:w="2741" w:type="dxa"/>
            <w:tcBorders>
              <w:top w:val="nil"/>
              <w:left w:val="single" w:sz="4" w:space="0" w:color="auto"/>
              <w:bottom w:val="nil"/>
              <w:right w:val="single" w:sz="4" w:space="0" w:color="auto"/>
            </w:tcBorders>
            <w:vAlign w:val="center"/>
          </w:tcPr>
          <w:p w14:paraId="18CEFD20" w14:textId="77777777" w:rsidR="008E34AA" w:rsidRDefault="008E34AA" w:rsidP="0002469A">
            <w:pPr>
              <w:pStyle w:val="TAC"/>
              <w:rPr>
                <w:lang w:val="sv-SE" w:eastAsia="zh-CN"/>
              </w:rPr>
            </w:pPr>
          </w:p>
        </w:tc>
        <w:tc>
          <w:tcPr>
            <w:tcW w:w="2785" w:type="dxa"/>
            <w:tcBorders>
              <w:top w:val="nil"/>
              <w:left w:val="single" w:sz="4" w:space="0" w:color="auto"/>
              <w:bottom w:val="nil"/>
              <w:right w:val="single" w:sz="4" w:space="0" w:color="auto"/>
            </w:tcBorders>
            <w:vAlign w:val="center"/>
          </w:tcPr>
          <w:p w14:paraId="57D1785C"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3430E" w14:textId="77777777" w:rsidR="008E34AA" w:rsidRDefault="008E34AA" w:rsidP="0002469A">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A303D91"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B6901B" w14:textId="77777777" w:rsidR="008E34AA" w:rsidRDefault="008E34AA" w:rsidP="0002469A">
            <w:pPr>
              <w:pStyle w:val="TAC"/>
              <w:rPr>
                <w:lang w:val="sv-SE" w:eastAsia="zh-CN"/>
              </w:rPr>
            </w:pPr>
          </w:p>
        </w:tc>
      </w:tr>
      <w:tr w:rsidR="008E34AA" w14:paraId="474E1DD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D0723C6" w14:textId="77777777" w:rsidR="008E34AA" w:rsidRDefault="008E34AA" w:rsidP="0002469A">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5F4344E"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751DB" w14:textId="77777777" w:rsidR="008E34AA" w:rsidRDefault="008E34AA" w:rsidP="0002469A">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5BF6E7"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11BEC8A" w14:textId="77777777" w:rsidR="008E34AA" w:rsidRDefault="008E34AA" w:rsidP="0002469A">
            <w:pPr>
              <w:pStyle w:val="TAC"/>
              <w:rPr>
                <w:lang w:val="sv-SE" w:eastAsia="zh-CN"/>
              </w:rPr>
            </w:pPr>
          </w:p>
        </w:tc>
      </w:tr>
      <w:tr w:rsidR="008E34AA" w14:paraId="5AD1F29E" w14:textId="77777777" w:rsidTr="00BD71C5">
        <w:trPr>
          <w:trHeight w:val="29"/>
        </w:trPr>
        <w:tc>
          <w:tcPr>
            <w:tcW w:w="2741" w:type="dxa"/>
            <w:tcBorders>
              <w:top w:val="nil"/>
              <w:left w:val="single" w:sz="4" w:space="0" w:color="auto"/>
              <w:bottom w:val="nil"/>
              <w:right w:val="single" w:sz="4" w:space="0" w:color="auto"/>
            </w:tcBorders>
            <w:vAlign w:val="center"/>
          </w:tcPr>
          <w:p w14:paraId="1ADB5AF5" w14:textId="77777777" w:rsidR="008E34AA" w:rsidRDefault="008E34AA" w:rsidP="0002469A">
            <w:pPr>
              <w:pStyle w:val="TAC"/>
              <w:rPr>
                <w:lang w:val="en-US" w:eastAsia="zh-CN"/>
              </w:rPr>
            </w:pPr>
            <w:r>
              <w:rPr>
                <w:lang w:val="en-US" w:eastAsia="zh-CN"/>
              </w:rPr>
              <w:t>CA_n2(2A)-n5A-n66A</w:t>
            </w:r>
          </w:p>
        </w:tc>
        <w:tc>
          <w:tcPr>
            <w:tcW w:w="2785" w:type="dxa"/>
            <w:tcBorders>
              <w:top w:val="nil"/>
              <w:left w:val="single" w:sz="4" w:space="0" w:color="auto"/>
              <w:bottom w:val="nil"/>
              <w:right w:val="single" w:sz="4" w:space="0" w:color="auto"/>
            </w:tcBorders>
            <w:vAlign w:val="center"/>
          </w:tcPr>
          <w:p w14:paraId="6C3D3607" w14:textId="77777777" w:rsidR="008E34AA" w:rsidRDefault="008E34AA" w:rsidP="0002469A">
            <w:pPr>
              <w:pStyle w:val="TAC"/>
              <w:rPr>
                <w:lang w:val="en-US"/>
              </w:rPr>
            </w:pPr>
            <w:r>
              <w:rPr>
                <w:lang w:val="en-US"/>
              </w:rPr>
              <w:t>CA_n2A-n5A</w:t>
            </w:r>
          </w:p>
          <w:p w14:paraId="034EA042" w14:textId="77777777" w:rsidR="008E34AA" w:rsidRDefault="008E34AA" w:rsidP="0002469A">
            <w:pPr>
              <w:pStyle w:val="TAC"/>
              <w:rPr>
                <w:lang w:val="en-US"/>
              </w:rPr>
            </w:pPr>
            <w:r>
              <w:rPr>
                <w:lang w:val="en-US"/>
              </w:rPr>
              <w:t>CA_n2A-n66A</w:t>
            </w:r>
          </w:p>
          <w:p w14:paraId="7A66C53C" w14:textId="77777777" w:rsidR="008E34AA" w:rsidRDefault="008E34AA" w:rsidP="0002469A">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3A99705" w14:textId="77777777" w:rsidR="008E34AA" w:rsidRDefault="008E34AA" w:rsidP="0002469A">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C136DE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006C6E59" w14:textId="77777777" w:rsidR="008E34AA" w:rsidRDefault="008E34AA" w:rsidP="0002469A">
            <w:pPr>
              <w:pStyle w:val="TAC"/>
              <w:rPr>
                <w:lang w:val="en-US" w:eastAsia="zh-CN"/>
              </w:rPr>
            </w:pPr>
            <w:r>
              <w:rPr>
                <w:lang w:val="en-US" w:eastAsia="zh-CN"/>
              </w:rPr>
              <w:t>0</w:t>
            </w:r>
          </w:p>
        </w:tc>
      </w:tr>
      <w:tr w:rsidR="008E34AA" w14:paraId="5C94CFBB" w14:textId="77777777" w:rsidTr="00BD71C5">
        <w:trPr>
          <w:trHeight w:val="29"/>
        </w:trPr>
        <w:tc>
          <w:tcPr>
            <w:tcW w:w="2741" w:type="dxa"/>
            <w:tcBorders>
              <w:top w:val="nil"/>
              <w:left w:val="single" w:sz="4" w:space="0" w:color="auto"/>
              <w:bottom w:val="nil"/>
              <w:right w:val="single" w:sz="4" w:space="0" w:color="auto"/>
            </w:tcBorders>
            <w:vAlign w:val="center"/>
          </w:tcPr>
          <w:p w14:paraId="435590A2" w14:textId="77777777" w:rsidR="008E34AA" w:rsidRDefault="008E34AA" w:rsidP="0002469A">
            <w:pPr>
              <w:pStyle w:val="TAC"/>
              <w:rPr>
                <w:lang w:val="sv-SE" w:eastAsia="zh-CN"/>
              </w:rPr>
            </w:pPr>
          </w:p>
        </w:tc>
        <w:tc>
          <w:tcPr>
            <w:tcW w:w="2785" w:type="dxa"/>
            <w:tcBorders>
              <w:top w:val="nil"/>
              <w:left w:val="single" w:sz="4" w:space="0" w:color="auto"/>
              <w:bottom w:val="nil"/>
              <w:right w:val="single" w:sz="4" w:space="0" w:color="auto"/>
            </w:tcBorders>
            <w:vAlign w:val="center"/>
          </w:tcPr>
          <w:p w14:paraId="449A781C"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FE9B2B" w14:textId="77777777" w:rsidR="008E34AA" w:rsidRDefault="008E34AA" w:rsidP="0002469A">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693A805"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A1BB21" w14:textId="77777777" w:rsidR="008E34AA" w:rsidRDefault="008E34AA" w:rsidP="0002469A">
            <w:pPr>
              <w:pStyle w:val="TAC"/>
              <w:rPr>
                <w:lang w:val="sv-SE" w:eastAsia="zh-CN"/>
              </w:rPr>
            </w:pPr>
          </w:p>
        </w:tc>
      </w:tr>
      <w:tr w:rsidR="008E34AA" w14:paraId="31E6F20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3F2249B" w14:textId="77777777" w:rsidR="008E34AA" w:rsidRDefault="008E34AA" w:rsidP="0002469A">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B7328D3"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F1EA50" w14:textId="77777777" w:rsidR="008E34AA" w:rsidRDefault="008E34AA" w:rsidP="0002469A">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B6D9B9"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CB862C" w14:textId="77777777" w:rsidR="008E34AA" w:rsidRDefault="008E34AA" w:rsidP="0002469A">
            <w:pPr>
              <w:pStyle w:val="TAC"/>
              <w:rPr>
                <w:lang w:val="sv-SE" w:eastAsia="zh-CN"/>
              </w:rPr>
            </w:pPr>
          </w:p>
        </w:tc>
      </w:tr>
      <w:tr w:rsidR="008E34AA" w14:paraId="4AE259A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3E06259" w14:textId="77777777" w:rsidR="008E34AA" w:rsidRDefault="008E34AA" w:rsidP="0002469A">
            <w:pPr>
              <w:pStyle w:val="TAC"/>
              <w:rPr>
                <w:lang w:val="sv-SE" w:eastAsia="zh-CN"/>
              </w:rPr>
            </w:pPr>
            <w:r>
              <w:rPr>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52299559" w14:textId="77777777" w:rsidR="008E34AA" w:rsidRDefault="008E34AA" w:rsidP="0002469A">
            <w:pPr>
              <w:pStyle w:val="TAC"/>
              <w:rPr>
                <w:lang w:val="en-US"/>
              </w:rPr>
            </w:pPr>
            <w:r>
              <w:rPr>
                <w:lang w:val="en-US"/>
              </w:rPr>
              <w:t>CA_n2A-n5A</w:t>
            </w:r>
          </w:p>
          <w:p w14:paraId="205346D5" w14:textId="77777777" w:rsidR="008E34AA" w:rsidRDefault="008E34AA" w:rsidP="0002469A">
            <w:pPr>
              <w:pStyle w:val="TAC"/>
              <w:rPr>
                <w:lang w:val="en-US"/>
              </w:rPr>
            </w:pPr>
            <w:r>
              <w:rPr>
                <w:lang w:val="en-US"/>
              </w:rPr>
              <w:t>CA_n2A-n66A</w:t>
            </w:r>
          </w:p>
          <w:p w14:paraId="35D12881" w14:textId="77777777" w:rsidR="008E34AA" w:rsidRDefault="008E34AA" w:rsidP="0002469A">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40BAF83" w14:textId="77777777" w:rsidR="008E34AA" w:rsidRDefault="008E34AA" w:rsidP="0002469A">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F58F57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2CE2EB3" w14:textId="77777777" w:rsidR="008E34AA" w:rsidRDefault="008E34AA" w:rsidP="0002469A">
            <w:pPr>
              <w:pStyle w:val="TAC"/>
              <w:rPr>
                <w:lang w:val="sv-SE" w:eastAsia="zh-CN"/>
              </w:rPr>
            </w:pPr>
            <w:r>
              <w:rPr>
                <w:lang w:val="sv-SE" w:eastAsia="zh-CN"/>
              </w:rPr>
              <w:t>0</w:t>
            </w:r>
          </w:p>
        </w:tc>
      </w:tr>
      <w:tr w:rsidR="008E34AA" w14:paraId="0EA0BCEE" w14:textId="77777777" w:rsidTr="00BD71C5">
        <w:trPr>
          <w:trHeight w:val="29"/>
        </w:trPr>
        <w:tc>
          <w:tcPr>
            <w:tcW w:w="2741" w:type="dxa"/>
            <w:tcBorders>
              <w:top w:val="nil"/>
              <w:left w:val="single" w:sz="4" w:space="0" w:color="auto"/>
              <w:bottom w:val="nil"/>
              <w:right w:val="single" w:sz="4" w:space="0" w:color="auto"/>
            </w:tcBorders>
            <w:vAlign w:val="center"/>
          </w:tcPr>
          <w:p w14:paraId="6896203A" w14:textId="77777777" w:rsidR="008E34AA" w:rsidRDefault="008E34AA" w:rsidP="0002469A">
            <w:pPr>
              <w:pStyle w:val="TAC"/>
              <w:rPr>
                <w:lang w:val="sv-SE" w:eastAsia="zh-CN"/>
              </w:rPr>
            </w:pPr>
          </w:p>
        </w:tc>
        <w:tc>
          <w:tcPr>
            <w:tcW w:w="2785" w:type="dxa"/>
            <w:tcBorders>
              <w:top w:val="nil"/>
              <w:left w:val="single" w:sz="4" w:space="0" w:color="auto"/>
              <w:bottom w:val="nil"/>
              <w:right w:val="single" w:sz="4" w:space="0" w:color="auto"/>
            </w:tcBorders>
            <w:vAlign w:val="center"/>
          </w:tcPr>
          <w:p w14:paraId="625F32A0"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2610FE" w14:textId="77777777" w:rsidR="008E34AA" w:rsidRDefault="008E34AA" w:rsidP="0002469A">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466DD8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94E5F09" w14:textId="77777777" w:rsidR="008E34AA" w:rsidRDefault="008E34AA" w:rsidP="0002469A">
            <w:pPr>
              <w:pStyle w:val="TAC"/>
              <w:rPr>
                <w:lang w:val="sv-SE" w:eastAsia="zh-CN"/>
              </w:rPr>
            </w:pPr>
          </w:p>
        </w:tc>
      </w:tr>
      <w:tr w:rsidR="008E34AA" w14:paraId="5A67DF0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77CB613" w14:textId="77777777" w:rsidR="008E34AA" w:rsidRDefault="008E34AA" w:rsidP="0002469A">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661D8E9"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CB2C99" w14:textId="77777777" w:rsidR="008E34AA" w:rsidRDefault="008E34AA" w:rsidP="0002469A">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7ACE2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D42E56B" w14:textId="77777777" w:rsidR="008E34AA" w:rsidRDefault="008E34AA" w:rsidP="0002469A">
            <w:pPr>
              <w:pStyle w:val="TAC"/>
              <w:rPr>
                <w:lang w:val="sv-SE" w:eastAsia="zh-CN"/>
              </w:rPr>
            </w:pPr>
          </w:p>
        </w:tc>
      </w:tr>
      <w:tr w:rsidR="008E34AA" w14:paraId="059217E8" w14:textId="77777777" w:rsidTr="00BD71C5">
        <w:trPr>
          <w:trHeight w:val="29"/>
        </w:trPr>
        <w:tc>
          <w:tcPr>
            <w:tcW w:w="2741" w:type="dxa"/>
            <w:tcBorders>
              <w:top w:val="nil"/>
              <w:left w:val="single" w:sz="4" w:space="0" w:color="auto"/>
              <w:bottom w:val="nil"/>
              <w:right w:val="single" w:sz="4" w:space="0" w:color="auto"/>
            </w:tcBorders>
            <w:vAlign w:val="center"/>
          </w:tcPr>
          <w:p w14:paraId="5DE439B4" w14:textId="77777777" w:rsidR="008E34AA" w:rsidRDefault="008E34AA" w:rsidP="0002469A">
            <w:pPr>
              <w:pStyle w:val="TAC"/>
              <w:rPr>
                <w:lang w:val="en-US" w:eastAsia="zh-CN"/>
              </w:rPr>
            </w:pPr>
            <w:r>
              <w:rPr>
                <w:lang w:val="en-US" w:eastAsia="zh-CN"/>
              </w:rPr>
              <w:t>CA_n2A-n5A-n66(2A)</w:t>
            </w:r>
          </w:p>
        </w:tc>
        <w:tc>
          <w:tcPr>
            <w:tcW w:w="2785" w:type="dxa"/>
            <w:tcBorders>
              <w:top w:val="nil"/>
              <w:left w:val="single" w:sz="4" w:space="0" w:color="auto"/>
              <w:bottom w:val="nil"/>
              <w:right w:val="single" w:sz="4" w:space="0" w:color="auto"/>
            </w:tcBorders>
            <w:vAlign w:val="center"/>
          </w:tcPr>
          <w:p w14:paraId="17869BA4" w14:textId="77777777" w:rsidR="008E34AA" w:rsidRDefault="008E34AA" w:rsidP="0002469A">
            <w:pPr>
              <w:pStyle w:val="TAC"/>
              <w:rPr>
                <w:lang w:val="en-US"/>
              </w:rPr>
            </w:pPr>
            <w:r>
              <w:rPr>
                <w:lang w:val="en-US"/>
              </w:rPr>
              <w:t>CA_n2A-n5A</w:t>
            </w:r>
          </w:p>
          <w:p w14:paraId="220D8F9D" w14:textId="77777777" w:rsidR="008E34AA" w:rsidRDefault="008E34AA" w:rsidP="0002469A">
            <w:pPr>
              <w:pStyle w:val="TAC"/>
              <w:rPr>
                <w:lang w:val="en-US"/>
              </w:rPr>
            </w:pPr>
            <w:r>
              <w:rPr>
                <w:lang w:val="en-US"/>
              </w:rPr>
              <w:t>CA_n2A-n66A</w:t>
            </w:r>
          </w:p>
          <w:p w14:paraId="7D4B33E0" w14:textId="77777777" w:rsidR="008E34AA" w:rsidRDefault="008E34AA" w:rsidP="0002469A">
            <w:pPr>
              <w:pStyle w:val="TAC"/>
              <w:rPr>
                <w:lang w:val="en-US" w:eastAsia="zh-CN"/>
              </w:rPr>
            </w:pPr>
            <w:r>
              <w:rPr>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9122145" w14:textId="77777777" w:rsidR="008E34AA" w:rsidRDefault="008E34AA" w:rsidP="0002469A">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793288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85F844" w14:textId="77777777" w:rsidR="008E34AA" w:rsidRDefault="008E34AA" w:rsidP="0002469A">
            <w:pPr>
              <w:pStyle w:val="TAC"/>
              <w:rPr>
                <w:lang w:val="en-US" w:eastAsia="zh-CN"/>
              </w:rPr>
            </w:pPr>
            <w:r>
              <w:rPr>
                <w:lang w:val="en-US" w:eastAsia="zh-CN"/>
              </w:rPr>
              <w:t>0</w:t>
            </w:r>
          </w:p>
        </w:tc>
      </w:tr>
      <w:tr w:rsidR="008E34AA" w14:paraId="63DDC1E3" w14:textId="77777777" w:rsidTr="00BD71C5">
        <w:trPr>
          <w:trHeight w:val="29"/>
        </w:trPr>
        <w:tc>
          <w:tcPr>
            <w:tcW w:w="2741" w:type="dxa"/>
            <w:tcBorders>
              <w:top w:val="nil"/>
              <w:left w:val="single" w:sz="4" w:space="0" w:color="auto"/>
              <w:bottom w:val="nil"/>
              <w:right w:val="single" w:sz="4" w:space="0" w:color="auto"/>
            </w:tcBorders>
            <w:vAlign w:val="center"/>
          </w:tcPr>
          <w:p w14:paraId="50ABD288" w14:textId="77777777" w:rsidR="008E34AA" w:rsidRDefault="008E34AA" w:rsidP="0002469A">
            <w:pPr>
              <w:pStyle w:val="TAC"/>
              <w:rPr>
                <w:lang w:val="sv-SE" w:eastAsia="zh-CN"/>
              </w:rPr>
            </w:pPr>
          </w:p>
        </w:tc>
        <w:tc>
          <w:tcPr>
            <w:tcW w:w="2785" w:type="dxa"/>
            <w:tcBorders>
              <w:top w:val="nil"/>
              <w:left w:val="single" w:sz="4" w:space="0" w:color="auto"/>
              <w:bottom w:val="nil"/>
              <w:right w:val="single" w:sz="4" w:space="0" w:color="auto"/>
            </w:tcBorders>
            <w:vAlign w:val="center"/>
          </w:tcPr>
          <w:p w14:paraId="6AB88E89"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10386" w14:textId="77777777" w:rsidR="008E34AA" w:rsidRDefault="008E34AA" w:rsidP="0002469A">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A30F8C7"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3C4E6F9" w14:textId="77777777" w:rsidR="008E34AA" w:rsidRDefault="008E34AA" w:rsidP="0002469A">
            <w:pPr>
              <w:pStyle w:val="TAC"/>
              <w:rPr>
                <w:lang w:val="sv-SE" w:eastAsia="zh-CN"/>
              </w:rPr>
            </w:pPr>
          </w:p>
        </w:tc>
      </w:tr>
      <w:tr w:rsidR="008E34AA" w14:paraId="347A1E5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D63FCCD" w14:textId="77777777" w:rsidR="008E34AA" w:rsidRDefault="008E34AA" w:rsidP="0002469A">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FE62E6D"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FB8EF" w14:textId="77777777" w:rsidR="008E34AA" w:rsidRDefault="008E34AA" w:rsidP="0002469A">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0B6582F"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6E61AEC1" w14:textId="77777777" w:rsidR="008E34AA" w:rsidRDefault="008E34AA" w:rsidP="0002469A">
            <w:pPr>
              <w:pStyle w:val="TAC"/>
              <w:rPr>
                <w:lang w:val="sv-SE" w:eastAsia="zh-CN"/>
              </w:rPr>
            </w:pPr>
          </w:p>
        </w:tc>
      </w:tr>
      <w:tr w:rsidR="008E34AA" w14:paraId="552A245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BEB017E" w14:textId="77777777" w:rsidR="008E34AA" w:rsidRDefault="008E34AA" w:rsidP="0002469A">
            <w:pPr>
              <w:pStyle w:val="TAC"/>
              <w:rPr>
                <w:lang w:val="sv-SE" w:eastAsia="zh-CN"/>
              </w:rPr>
            </w:pPr>
            <w:r>
              <w:rPr>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11A50B5A" w14:textId="77777777" w:rsidR="008E34AA" w:rsidRDefault="008E34AA" w:rsidP="0002469A">
            <w:pPr>
              <w:pStyle w:val="TAC"/>
              <w:rPr>
                <w:lang w:val="en-US"/>
              </w:rPr>
            </w:pPr>
            <w:r>
              <w:rPr>
                <w:lang w:val="en-US"/>
              </w:rPr>
              <w:t>CA_n2A-n5A</w:t>
            </w:r>
          </w:p>
          <w:p w14:paraId="03B1479A" w14:textId="77777777" w:rsidR="008E34AA" w:rsidRDefault="008E34AA" w:rsidP="0002469A">
            <w:pPr>
              <w:pStyle w:val="TAC"/>
              <w:rPr>
                <w:lang w:val="en-US"/>
              </w:rPr>
            </w:pPr>
            <w:r>
              <w:rPr>
                <w:lang w:val="en-US"/>
              </w:rPr>
              <w:t>CA_n2A-n66A</w:t>
            </w:r>
          </w:p>
          <w:p w14:paraId="4314927F" w14:textId="77777777" w:rsidR="008E34AA" w:rsidRDefault="008E34AA" w:rsidP="0002469A">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744EAC8" w14:textId="77777777" w:rsidR="008E34AA" w:rsidRDefault="008E34AA" w:rsidP="0002469A">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9EFA98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48C7E9" w14:textId="77777777" w:rsidR="008E34AA" w:rsidRDefault="008E34AA" w:rsidP="0002469A">
            <w:pPr>
              <w:pStyle w:val="TAC"/>
              <w:rPr>
                <w:lang w:val="sv-SE" w:eastAsia="zh-CN"/>
              </w:rPr>
            </w:pPr>
            <w:r>
              <w:rPr>
                <w:lang w:val="sv-SE" w:eastAsia="zh-CN"/>
              </w:rPr>
              <w:t>0</w:t>
            </w:r>
          </w:p>
        </w:tc>
      </w:tr>
      <w:tr w:rsidR="008E34AA" w14:paraId="642782F6" w14:textId="77777777" w:rsidTr="00BD71C5">
        <w:trPr>
          <w:trHeight w:val="29"/>
        </w:trPr>
        <w:tc>
          <w:tcPr>
            <w:tcW w:w="2741" w:type="dxa"/>
            <w:tcBorders>
              <w:top w:val="nil"/>
              <w:left w:val="single" w:sz="4" w:space="0" w:color="auto"/>
              <w:bottom w:val="nil"/>
              <w:right w:val="single" w:sz="4" w:space="0" w:color="auto"/>
            </w:tcBorders>
            <w:vAlign w:val="center"/>
          </w:tcPr>
          <w:p w14:paraId="4CBFF5D7" w14:textId="77777777" w:rsidR="008E34AA" w:rsidRDefault="008E34AA" w:rsidP="0002469A">
            <w:pPr>
              <w:pStyle w:val="TAC"/>
              <w:rPr>
                <w:lang w:val="sv-SE" w:eastAsia="zh-CN"/>
              </w:rPr>
            </w:pPr>
          </w:p>
        </w:tc>
        <w:tc>
          <w:tcPr>
            <w:tcW w:w="2785" w:type="dxa"/>
            <w:tcBorders>
              <w:top w:val="nil"/>
              <w:left w:val="single" w:sz="4" w:space="0" w:color="auto"/>
              <w:bottom w:val="nil"/>
              <w:right w:val="single" w:sz="4" w:space="0" w:color="auto"/>
            </w:tcBorders>
            <w:vAlign w:val="center"/>
          </w:tcPr>
          <w:p w14:paraId="7B471EB4"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1EB47" w14:textId="77777777" w:rsidR="008E34AA" w:rsidRDefault="008E34AA" w:rsidP="0002469A">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75C07C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A3BA1B" w14:textId="77777777" w:rsidR="008E34AA" w:rsidRDefault="008E34AA" w:rsidP="0002469A">
            <w:pPr>
              <w:pStyle w:val="TAC"/>
              <w:rPr>
                <w:lang w:val="sv-SE" w:eastAsia="zh-CN"/>
              </w:rPr>
            </w:pPr>
          </w:p>
        </w:tc>
      </w:tr>
      <w:tr w:rsidR="008E34AA" w14:paraId="0F65AE8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AD7F972" w14:textId="77777777" w:rsidR="008E34AA" w:rsidRDefault="008E34AA" w:rsidP="0002469A">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2A8981B4" w14:textId="77777777" w:rsidR="008E34AA" w:rsidRDefault="008E34AA" w:rsidP="0002469A">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419075" w14:textId="77777777" w:rsidR="008E34AA" w:rsidRDefault="008E34AA" w:rsidP="0002469A">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4FCFF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3EE918B5" w14:textId="77777777" w:rsidR="008E34AA" w:rsidRDefault="008E34AA" w:rsidP="0002469A">
            <w:pPr>
              <w:pStyle w:val="TAC"/>
              <w:rPr>
                <w:lang w:val="sv-SE" w:eastAsia="zh-CN"/>
              </w:rPr>
            </w:pPr>
          </w:p>
        </w:tc>
      </w:tr>
      <w:tr w:rsidR="008E34AA" w14:paraId="04FF04B4" w14:textId="77777777" w:rsidTr="00BD71C5">
        <w:trPr>
          <w:trHeight w:val="29"/>
        </w:trPr>
        <w:tc>
          <w:tcPr>
            <w:tcW w:w="2741" w:type="dxa"/>
            <w:tcBorders>
              <w:top w:val="nil"/>
              <w:left w:val="single" w:sz="4" w:space="0" w:color="auto"/>
              <w:bottom w:val="nil"/>
              <w:right w:val="single" w:sz="4" w:space="0" w:color="auto"/>
            </w:tcBorders>
            <w:vAlign w:val="center"/>
          </w:tcPr>
          <w:p w14:paraId="4AE50B31" w14:textId="77777777" w:rsidR="008E34AA" w:rsidRDefault="008E34AA" w:rsidP="0002469A">
            <w:pPr>
              <w:pStyle w:val="TAC"/>
              <w:rPr>
                <w:lang w:val="en-US" w:eastAsia="zh-CN"/>
              </w:rPr>
            </w:pPr>
            <w:r>
              <w:rPr>
                <w:lang w:val="en-US" w:eastAsia="zh-CN"/>
              </w:rPr>
              <w:t>CA_n2A-n5A-n77A</w:t>
            </w:r>
          </w:p>
        </w:tc>
        <w:tc>
          <w:tcPr>
            <w:tcW w:w="2785" w:type="dxa"/>
            <w:tcBorders>
              <w:top w:val="nil"/>
              <w:left w:val="single" w:sz="4" w:space="0" w:color="auto"/>
              <w:bottom w:val="nil"/>
              <w:right w:val="single" w:sz="4" w:space="0" w:color="auto"/>
            </w:tcBorders>
            <w:vAlign w:val="center"/>
          </w:tcPr>
          <w:p w14:paraId="4FEB3FB3" w14:textId="77777777" w:rsidR="008E34AA" w:rsidRDefault="008E34AA" w:rsidP="0002469A">
            <w:pPr>
              <w:pStyle w:val="TAC"/>
              <w:rPr>
                <w:kern w:val="2"/>
              </w:rPr>
            </w:pPr>
            <w:r>
              <w:rPr>
                <w:kern w:val="2"/>
              </w:rPr>
              <w:t>n77</w:t>
            </w:r>
            <w:r>
              <w:rPr>
                <w:kern w:val="2"/>
                <w:vertAlign w:val="superscript"/>
              </w:rPr>
              <w:t>7, 9</w:t>
            </w:r>
          </w:p>
          <w:p w14:paraId="0EF79B42" w14:textId="77777777" w:rsidR="008E34AA" w:rsidRDefault="008E34AA" w:rsidP="0002469A">
            <w:pPr>
              <w:pStyle w:val="TAC"/>
              <w:rPr>
                <w:lang w:val="en-US"/>
              </w:rPr>
            </w:pPr>
            <w:r>
              <w:rPr>
                <w:lang w:val="en-US"/>
              </w:rPr>
              <w:t>CA_n2A-n5A</w:t>
            </w:r>
          </w:p>
          <w:p w14:paraId="4C0BF5AA" w14:textId="77777777" w:rsidR="008E34AA" w:rsidRDefault="008E34AA" w:rsidP="0002469A">
            <w:pPr>
              <w:pStyle w:val="TAC"/>
              <w:rPr>
                <w:vertAlign w:val="superscript"/>
                <w:lang w:val="en-US"/>
              </w:rPr>
            </w:pPr>
            <w:r>
              <w:rPr>
                <w:lang w:val="en-US"/>
              </w:rPr>
              <w:t>CA_n2A-n77A</w:t>
            </w:r>
            <w:r>
              <w:rPr>
                <w:vertAlign w:val="superscript"/>
                <w:lang w:val="en-US"/>
              </w:rPr>
              <w:t>7</w:t>
            </w:r>
          </w:p>
          <w:p w14:paraId="01DC4790" w14:textId="77777777" w:rsidR="008E34AA" w:rsidRDefault="008E34AA" w:rsidP="0002469A">
            <w:pPr>
              <w:pStyle w:val="TAC"/>
              <w:rPr>
                <w:lang w:val="en-US" w:eastAsia="zh-CN"/>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B219C1" w14:textId="77777777" w:rsidR="008E34AA" w:rsidRDefault="008E34AA" w:rsidP="0002469A">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92F50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9CEFE50" w14:textId="77777777" w:rsidR="008E34AA" w:rsidRDefault="008E34AA" w:rsidP="0002469A">
            <w:pPr>
              <w:pStyle w:val="TAC"/>
              <w:rPr>
                <w:lang w:val="en-US" w:eastAsia="zh-CN"/>
              </w:rPr>
            </w:pPr>
            <w:r>
              <w:rPr>
                <w:lang w:val="en-US" w:eastAsia="zh-CN"/>
              </w:rPr>
              <w:t>0</w:t>
            </w:r>
          </w:p>
        </w:tc>
      </w:tr>
      <w:tr w:rsidR="008E34AA" w14:paraId="3D0D18EA" w14:textId="77777777" w:rsidTr="00BD71C5">
        <w:trPr>
          <w:trHeight w:val="29"/>
        </w:trPr>
        <w:tc>
          <w:tcPr>
            <w:tcW w:w="2741" w:type="dxa"/>
            <w:tcBorders>
              <w:top w:val="nil"/>
              <w:left w:val="single" w:sz="4" w:space="0" w:color="auto"/>
              <w:bottom w:val="nil"/>
              <w:right w:val="single" w:sz="4" w:space="0" w:color="auto"/>
            </w:tcBorders>
            <w:vAlign w:val="center"/>
          </w:tcPr>
          <w:p w14:paraId="4664255D"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0AFA2E90"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D9129E" w14:textId="77777777" w:rsidR="008E34AA" w:rsidRDefault="008E34AA" w:rsidP="0002469A">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AC1C1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BEF014" w14:textId="77777777" w:rsidR="008E34AA" w:rsidRDefault="008E34AA" w:rsidP="0002469A">
            <w:pPr>
              <w:pStyle w:val="TAC"/>
              <w:rPr>
                <w:lang w:val="en-US" w:eastAsia="zh-CN"/>
              </w:rPr>
            </w:pPr>
          </w:p>
        </w:tc>
      </w:tr>
      <w:tr w:rsidR="008E34AA" w14:paraId="6AA03C7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A81A731"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F7E901"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29BEA" w14:textId="77777777" w:rsidR="008E34AA" w:rsidRDefault="008E34AA" w:rsidP="0002469A">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141D9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C05C43" w14:textId="77777777" w:rsidR="008E34AA" w:rsidRDefault="008E34AA" w:rsidP="0002469A">
            <w:pPr>
              <w:pStyle w:val="TAC"/>
              <w:rPr>
                <w:lang w:val="en-US" w:eastAsia="zh-CN"/>
              </w:rPr>
            </w:pPr>
          </w:p>
        </w:tc>
      </w:tr>
      <w:tr w:rsidR="008E34AA" w14:paraId="7C0F671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03CC866" w14:textId="77777777" w:rsidR="008E34AA" w:rsidRDefault="008E34AA" w:rsidP="0002469A">
            <w:pPr>
              <w:pStyle w:val="TAC"/>
              <w:rPr>
                <w:lang w:val="en-US" w:eastAsia="zh-CN"/>
              </w:rPr>
            </w:pPr>
            <w:r>
              <w:rPr>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56E0ADBF" w14:textId="77777777" w:rsidR="008E34AA" w:rsidRPr="00344562" w:rsidRDefault="008E34AA" w:rsidP="0002469A">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0476572D" w14:textId="77777777" w:rsidR="008E34AA" w:rsidRDefault="008E34AA" w:rsidP="0002469A">
            <w:pPr>
              <w:pStyle w:val="TAC"/>
              <w:rPr>
                <w:rFonts w:cs="Arial"/>
                <w:szCs w:val="18"/>
                <w:lang w:val="en-US"/>
              </w:rPr>
            </w:pPr>
            <w:r>
              <w:rPr>
                <w:rFonts w:cs="Arial"/>
                <w:szCs w:val="18"/>
                <w:lang w:val="en-US"/>
              </w:rPr>
              <w:t>CA_n2A-n5A</w:t>
            </w:r>
          </w:p>
          <w:p w14:paraId="4AFB0435" w14:textId="77777777" w:rsidR="008E34AA" w:rsidRDefault="008E34AA" w:rsidP="0002469A">
            <w:pPr>
              <w:pStyle w:val="TAC"/>
              <w:rPr>
                <w:rFonts w:cs="Arial"/>
                <w:szCs w:val="18"/>
                <w:lang w:val="en-US"/>
              </w:rPr>
            </w:pPr>
            <w:r>
              <w:rPr>
                <w:rFonts w:cs="Arial"/>
                <w:szCs w:val="18"/>
                <w:lang w:val="en-US"/>
              </w:rPr>
              <w:t>CA_n2A-n77A</w:t>
            </w:r>
          </w:p>
          <w:p w14:paraId="1ADD3B33" w14:textId="77777777" w:rsidR="008E34AA" w:rsidRDefault="008E34AA" w:rsidP="0002469A">
            <w:pPr>
              <w:pStyle w:val="TAC"/>
              <w:rPr>
                <w:rFonts w:cs="Arial"/>
                <w:szCs w:val="18"/>
                <w:lang w:val="en-US"/>
              </w:rPr>
            </w:pPr>
            <w:r>
              <w:rPr>
                <w:rFonts w:cs="Arial"/>
                <w:szCs w:val="18"/>
                <w:lang w:val="en-US"/>
              </w:rPr>
              <w:t>CA_n5A-n77A</w:t>
            </w:r>
          </w:p>
          <w:p w14:paraId="3434D41E" w14:textId="77777777" w:rsidR="008E34AA" w:rsidRDefault="008E34AA" w:rsidP="0002469A">
            <w:pPr>
              <w:pStyle w:val="TAC"/>
              <w:rPr>
                <w:lang w:val="en-US" w:eastAsia="zh-CN"/>
              </w:rPr>
            </w:pPr>
            <w:r>
              <w:rPr>
                <w:rFonts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9BA4C67" w14:textId="77777777" w:rsidR="008E34AA" w:rsidRDefault="008E34AA" w:rsidP="0002469A">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B11EC87"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ABBA1A" w14:textId="77777777" w:rsidR="008E34AA" w:rsidRDefault="008E34AA" w:rsidP="0002469A">
            <w:pPr>
              <w:pStyle w:val="TAC"/>
              <w:rPr>
                <w:lang w:val="en-US" w:eastAsia="zh-CN"/>
              </w:rPr>
            </w:pPr>
            <w:r>
              <w:rPr>
                <w:lang w:val="en-US" w:eastAsia="zh-CN"/>
              </w:rPr>
              <w:t>0</w:t>
            </w:r>
          </w:p>
        </w:tc>
      </w:tr>
      <w:tr w:rsidR="008E34AA" w14:paraId="031446CA" w14:textId="77777777" w:rsidTr="00BD71C5">
        <w:trPr>
          <w:trHeight w:val="29"/>
        </w:trPr>
        <w:tc>
          <w:tcPr>
            <w:tcW w:w="2741" w:type="dxa"/>
            <w:tcBorders>
              <w:top w:val="nil"/>
              <w:left w:val="single" w:sz="4" w:space="0" w:color="auto"/>
              <w:bottom w:val="nil"/>
              <w:right w:val="single" w:sz="4" w:space="0" w:color="auto"/>
            </w:tcBorders>
            <w:vAlign w:val="center"/>
          </w:tcPr>
          <w:p w14:paraId="75F2A98E"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795FA272"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7E4FA" w14:textId="77777777" w:rsidR="008E34AA" w:rsidRDefault="008E34AA" w:rsidP="0002469A">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F482483" w14:textId="77777777" w:rsidR="008E34AA" w:rsidRDefault="008E34AA" w:rsidP="0002469A">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DAD7952" w14:textId="77777777" w:rsidR="008E34AA" w:rsidRDefault="008E34AA" w:rsidP="0002469A">
            <w:pPr>
              <w:pStyle w:val="TAC"/>
              <w:rPr>
                <w:lang w:val="en-US" w:eastAsia="zh-CN"/>
              </w:rPr>
            </w:pPr>
          </w:p>
        </w:tc>
      </w:tr>
      <w:tr w:rsidR="008E34AA" w14:paraId="4B4A1045" w14:textId="77777777" w:rsidTr="00BD71C5">
        <w:trPr>
          <w:trHeight w:val="29"/>
        </w:trPr>
        <w:tc>
          <w:tcPr>
            <w:tcW w:w="2741" w:type="dxa"/>
            <w:tcBorders>
              <w:top w:val="nil"/>
              <w:left w:val="single" w:sz="4" w:space="0" w:color="auto"/>
              <w:bottom w:val="nil"/>
              <w:right w:val="single" w:sz="4" w:space="0" w:color="auto"/>
            </w:tcBorders>
            <w:vAlign w:val="center"/>
          </w:tcPr>
          <w:p w14:paraId="3BEC5A92"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755B6CCD"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9FC8B" w14:textId="77777777" w:rsidR="008E34AA" w:rsidRDefault="008E34AA" w:rsidP="0002469A">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0A34F1" w14:textId="77777777" w:rsidR="008E34AA" w:rsidRDefault="008E34AA" w:rsidP="0002469A">
            <w:pPr>
              <w:pStyle w:val="TAC"/>
              <w:rPr>
                <w:rFonts w:cs="Arial"/>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29DD03B" w14:textId="77777777" w:rsidR="008E34AA" w:rsidRDefault="008E34AA" w:rsidP="0002469A">
            <w:pPr>
              <w:pStyle w:val="TAC"/>
              <w:rPr>
                <w:lang w:val="en-US" w:eastAsia="zh-CN"/>
              </w:rPr>
            </w:pPr>
          </w:p>
        </w:tc>
      </w:tr>
      <w:tr w:rsidR="008E34AA" w14:paraId="20C97303" w14:textId="77777777" w:rsidTr="00BD71C5">
        <w:trPr>
          <w:trHeight w:val="29"/>
        </w:trPr>
        <w:tc>
          <w:tcPr>
            <w:tcW w:w="2741" w:type="dxa"/>
            <w:tcBorders>
              <w:top w:val="nil"/>
              <w:left w:val="single" w:sz="4" w:space="0" w:color="auto"/>
              <w:bottom w:val="nil"/>
              <w:right w:val="single" w:sz="4" w:space="0" w:color="auto"/>
            </w:tcBorders>
            <w:vAlign w:val="center"/>
          </w:tcPr>
          <w:p w14:paraId="735F00AE"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1EA9F658"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5C4D6E" w14:textId="77777777" w:rsidR="008E34AA" w:rsidRDefault="008E34AA" w:rsidP="0002469A">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5136F64"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5A5480A" w14:textId="77777777" w:rsidR="008E34AA" w:rsidRDefault="008E34AA" w:rsidP="0002469A">
            <w:pPr>
              <w:pStyle w:val="TAC"/>
              <w:rPr>
                <w:lang w:val="en-US" w:eastAsia="zh-CN"/>
              </w:rPr>
            </w:pPr>
            <w:r>
              <w:rPr>
                <w:lang w:val="en-US" w:eastAsia="zh-CN"/>
              </w:rPr>
              <w:t>1</w:t>
            </w:r>
          </w:p>
        </w:tc>
      </w:tr>
      <w:tr w:rsidR="008E34AA" w14:paraId="7DEB1F40" w14:textId="77777777" w:rsidTr="00BD71C5">
        <w:trPr>
          <w:trHeight w:val="29"/>
        </w:trPr>
        <w:tc>
          <w:tcPr>
            <w:tcW w:w="2741" w:type="dxa"/>
            <w:tcBorders>
              <w:top w:val="nil"/>
              <w:left w:val="single" w:sz="4" w:space="0" w:color="auto"/>
              <w:bottom w:val="nil"/>
              <w:right w:val="single" w:sz="4" w:space="0" w:color="auto"/>
            </w:tcBorders>
            <w:vAlign w:val="center"/>
          </w:tcPr>
          <w:p w14:paraId="6B4E0996"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BD2B4FB"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5D3D4" w14:textId="77777777" w:rsidR="008E34AA" w:rsidRDefault="008E34AA" w:rsidP="0002469A">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C4C5344" w14:textId="77777777" w:rsidR="008E34AA" w:rsidRDefault="008E34AA" w:rsidP="0002469A">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7233D14" w14:textId="77777777" w:rsidR="008E34AA" w:rsidRDefault="008E34AA" w:rsidP="0002469A">
            <w:pPr>
              <w:pStyle w:val="TAC"/>
              <w:rPr>
                <w:lang w:val="en-US" w:eastAsia="zh-CN"/>
              </w:rPr>
            </w:pPr>
          </w:p>
        </w:tc>
      </w:tr>
      <w:tr w:rsidR="008E34AA" w14:paraId="12AC005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01AC52C"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0B0A9D"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31CDF" w14:textId="77777777" w:rsidR="008E34AA" w:rsidRDefault="008E34AA" w:rsidP="0002469A">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97902B" w14:textId="77777777" w:rsidR="008E34AA" w:rsidRDefault="008E34AA" w:rsidP="0002469A">
            <w:pPr>
              <w:pStyle w:val="TAC"/>
              <w:rPr>
                <w:rFonts w:cs="Arial"/>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582B6CF" w14:textId="77777777" w:rsidR="008E34AA" w:rsidRDefault="008E34AA" w:rsidP="0002469A">
            <w:pPr>
              <w:pStyle w:val="TAC"/>
              <w:rPr>
                <w:lang w:val="en-US" w:eastAsia="zh-CN"/>
              </w:rPr>
            </w:pPr>
          </w:p>
        </w:tc>
      </w:tr>
      <w:tr w:rsidR="008E34AA" w14:paraId="7020B7A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B95B49D" w14:textId="77777777" w:rsidR="008E34AA" w:rsidRDefault="008E34AA" w:rsidP="0002469A">
            <w:pPr>
              <w:pStyle w:val="TAC"/>
              <w:rPr>
                <w:lang w:val="en-US" w:eastAsia="zh-CN"/>
              </w:rPr>
            </w:pPr>
            <w:r>
              <w:rPr>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693ECEEA" w14:textId="77777777" w:rsidR="008E34AA" w:rsidRDefault="008E34AA" w:rsidP="0002469A">
            <w:pPr>
              <w:pStyle w:val="TAC"/>
              <w:rPr>
                <w:lang w:eastAsia="zh-CN"/>
              </w:rPr>
            </w:pPr>
            <w:r>
              <w:rPr>
                <w:lang w:eastAsia="zh-CN"/>
              </w:rPr>
              <w:t>n77</w:t>
            </w:r>
            <w:r>
              <w:rPr>
                <w:vertAlign w:val="superscript"/>
                <w:lang w:eastAsia="zh-CN"/>
              </w:rPr>
              <w:t>7</w:t>
            </w:r>
          </w:p>
          <w:p w14:paraId="2994C5CB" w14:textId="77777777" w:rsidR="008E34AA" w:rsidRDefault="008E34AA" w:rsidP="0002469A">
            <w:pPr>
              <w:pStyle w:val="TAC"/>
              <w:rPr>
                <w:lang w:eastAsia="zh-CN"/>
              </w:rPr>
            </w:pPr>
            <w:r>
              <w:rPr>
                <w:lang w:eastAsia="zh-CN"/>
              </w:rPr>
              <w:t>CA_n2A-n5A</w:t>
            </w:r>
          </w:p>
          <w:p w14:paraId="4B74CDF8" w14:textId="77777777" w:rsidR="008E34AA" w:rsidRDefault="008E34AA" w:rsidP="0002469A">
            <w:pPr>
              <w:pStyle w:val="TAC"/>
              <w:rPr>
                <w:lang w:eastAsia="zh-CN"/>
              </w:rPr>
            </w:pPr>
            <w:r>
              <w:rPr>
                <w:lang w:eastAsia="zh-CN"/>
              </w:rPr>
              <w:t>CA_n2A-n77A</w:t>
            </w:r>
            <w:r>
              <w:rPr>
                <w:vertAlign w:val="superscript"/>
                <w:lang w:eastAsia="zh-CN"/>
              </w:rPr>
              <w:t>7</w:t>
            </w:r>
          </w:p>
          <w:p w14:paraId="5B0E7909" w14:textId="77777777" w:rsidR="008E34AA" w:rsidRDefault="008E34AA" w:rsidP="0002469A">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463538" w14:textId="77777777" w:rsidR="008E34AA" w:rsidRDefault="008E34AA" w:rsidP="0002469A">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174953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8D19B9" w14:textId="77777777" w:rsidR="008E34AA" w:rsidRDefault="008E34AA" w:rsidP="0002469A">
            <w:pPr>
              <w:pStyle w:val="TAC"/>
              <w:rPr>
                <w:lang w:val="en-US" w:eastAsia="zh-CN"/>
              </w:rPr>
            </w:pPr>
            <w:r>
              <w:rPr>
                <w:lang w:val="en-US" w:eastAsia="zh-CN"/>
              </w:rPr>
              <w:t>0</w:t>
            </w:r>
          </w:p>
        </w:tc>
      </w:tr>
      <w:tr w:rsidR="008E34AA" w14:paraId="6330AB69" w14:textId="77777777" w:rsidTr="00BD71C5">
        <w:trPr>
          <w:trHeight w:val="29"/>
        </w:trPr>
        <w:tc>
          <w:tcPr>
            <w:tcW w:w="2741" w:type="dxa"/>
            <w:tcBorders>
              <w:top w:val="nil"/>
              <w:left w:val="single" w:sz="4" w:space="0" w:color="auto"/>
              <w:bottom w:val="nil"/>
              <w:right w:val="single" w:sz="4" w:space="0" w:color="auto"/>
            </w:tcBorders>
            <w:vAlign w:val="center"/>
          </w:tcPr>
          <w:p w14:paraId="323196BF"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3370EF96"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A40AF0" w14:textId="77777777" w:rsidR="008E34AA" w:rsidRDefault="008E34AA" w:rsidP="0002469A">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6444A9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ED6B0D" w14:textId="77777777" w:rsidR="008E34AA" w:rsidRDefault="008E34AA" w:rsidP="0002469A">
            <w:pPr>
              <w:pStyle w:val="TAC"/>
              <w:rPr>
                <w:lang w:val="en-US" w:eastAsia="zh-CN"/>
              </w:rPr>
            </w:pPr>
          </w:p>
        </w:tc>
      </w:tr>
      <w:tr w:rsidR="008E34AA" w14:paraId="52A228D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D2CC53E"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97BD28"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07501" w14:textId="77777777" w:rsidR="008E34AA" w:rsidRDefault="008E34AA" w:rsidP="0002469A">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D5A08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A7C0395" w14:textId="77777777" w:rsidR="008E34AA" w:rsidRDefault="008E34AA" w:rsidP="0002469A">
            <w:pPr>
              <w:pStyle w:val="TAC"/>
              <w:rPr>
                <w:lang w:val="en-US" w:eastAsia="zh-CN"/>
              </w:rPr>
            </w:pPr>
          </w:p>
        </w:tc>
      </w:tr>
      <w:tr w:rsidR="008E34AA" w14:paraId="41FCBB7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206C044" w14:textId="77777777" w:rsidR="008E34AA" w:rsidRDefault="008E34AA" w:rsidP="0002469A">
            <w:pPr>
              <w:pStyle w:val="TAC"/>
              <w:rPr>
                <w:lang w:val="en-US" w:eastAsia="zh-CN"/>
              </w:rPr>
            </w:pPr>
            <w:r>
              <w:rPr>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480AAE98" w14:textId="77777777" w:rsidR="008E34AA" w:rsidRDefault="008E34AA" w:rsidP="0002469A">
            <w:pPr>
              <w:pStyle w:val="TAC"/>
              <w:rPr>
                <w:lang w:eastAsia="zh-CN"/>
              </w:rPr>
            </w:pPr>
            <w:r>
              <w:rPr>
                <w:lang w:eastAsia="zh-CN"/>
              </w:rPr>
              <w:t>n77</w:t>
            </w:r>
            <w:r>
              <w:rPr>
                <w:vertAlign w:val="superscript"/>
                <w:lang w:eastAsia="zh-CN"/>
              </w:rPr>
              <w:t>7</w:t>
            </w:r>
          </w:p>
          <w:p w14:paraId="5CD8D868" w14:textId="77777777" w:rsidR="008E34AA" w:rsidRDefault="008E34AA" w:rsidP="0002469A">
            <w:pPr>
              <w:pStyle w:val="TAC"/>
              <w:rPr>
                <w:lang w:eastAsia="zh-CN"/>
              </w:rPr>
            </w:pPr>
            <w:r>
              <w:rPr>
                <w:lang w:eastAsia="zh-CN"/>
              </w:rPr>
              <w:t>CA_n2A-n5A</w:t>
            </w:r>
          </w:p>
          <w:p w14:paraId="05F2E9CC" w14:textId="77777777" w:rsidR="008E34AA" w:rsidRDefault="008E34AA" w:rsidP="0002469A">
            <w:pPr>
              <w:pStyle w:val="TAC"/>
              <w:rPr>
                <w:lang w:eastAsia="zh-CN"/>
              </w:rPr>
            </w:pPr>
            <w:r>
              <w:rPr>
                <w:lang w:eastAsia="zh-CN"/>
              </w:rPr>
              <w:t>CA_n2A-n77A</w:t>
            </w:r>
            <w:r>
              <w:rPr>
                <w:vertAlign w:val="superscript"/>
                <w:lang w:eastAsia="zh-CN"/>
              </w:rPr>
              <w:t>7</w:t>
            </w:r>
          </w:p>
          <w:p w14:paraId="52FFECAF" w14:textId="77777777" w:rsidR="008E34AA" w:rsidRDefault="008E34AA" w:rsidP="0002469A">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27CA8B" w14:textId="77777777" w:rsidR="008E34AA" w:rsidRDefault="008E34AA" w:rsidP="0002469A">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920F9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26CC636" w14:textId="77777777" w:rsidR="008E34AA" w:rsidRDefault="008E34AA" w:rsidP="0002469A">
            <w:pPr>
              <w:pStyle w:val="TAC"/>
              <w:rPr>
                <w:lang w:val="en-US" w:eastAsia="zh-CN"/>
              </w:rPr>
            </w:pPr>
            <w:r>
              <w:rPr>
                <w:lang w:val="en-US" w:eastAsia="zh-CN"/>
              </w:rPr>
              <w:t>0</w:t>
            </w:r>
          </w:p>
        </w:tc>
      </w:tr>
      <w:tr w:rsidR="008E34AA" w14:paraId="1FF4A0AF" w14:textId="77777777" w:rsidTr="00BD71C5">
        <w:trPr>
          <w:trHeight w:val="29"/>
        </w:trPr>
        <w:tc>
          <w:tcPr>
            <w:tcW w:w="2741" w:type="dxa"/>
            <w:tcBorders>
              <w:top w:val="nil"/>
              <w:left w:val="single" w:sz="4" w:space="0" w:color="auto"/>
              <w:bottom w:val="nil"/>
              <w:right w:val="single" w:sz="4" w:space="0" w:color="auto"/>
            </w:tcBorders>
            <w:vAlign w:val="center"/>
          </w:tcPr>
          <w:p w14:paraId="17B19B41"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139DD539"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99F8F" w14:textId="77777777" w:rsidR="008E34AA" w:rsidRDefault="008E34AA" w:rsidP="0002469A">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13AFF1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F594D3A" w14:textId="77777777" w:rsidR="008E34AA" w:rsidRDefault="008E34AA" w:rsidP="0002469A">
            <w:pPr>
              <w:pStyle w:val="TAC"/>
              <w:rPr>
                <w:lang w:val="en-US" w:eastAsia="zh-CN"/>
              </w:rPr>
            </w:pPr>
          </w:p>
        </w:tc>
      </w:tr>
      <w:tr w:rsidR="008E34AA" w14:paraId="1174CF3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6C521BC"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ABD9B3"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CB8EE8" w14:textId="77777777" w:rsidR="008E34AA" w:rsidRDefault="008E34AA" w:rsidP="0002469A">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361CD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FC6327" w14:textId="77777777" w:rsidR="008E34AA" w:rsidRDefault="008E34AA" w:rsidP="0002469A">
            <w:pPr>
              <w:pStyle w:val="TAC"/>
              <w:rPr>
                <w:lang w:val="en-US" w:eastAsia="zh-CN"/>
              </w:rPr>
            </w:pPr>
          </w:p>
        </w:tc>
      </w:tr>
      <w:tr w:rsidR="008E34AA" w14:paraId="3FA88DD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93E8184" w14:textId="77777777" w:rsidR="008E34AA" w:rsidRDefault="008E34AA" w:rsidP="0002469A">
            <w:pPr>
              <w:pStyle w:val="TAC"/>
              <w:rPr>
                <w:lang w:val="en-US" w:eastAsia="zh-CN"/>
              </w:rPr>
            </w:pPr>
            <w:r>
              <w:rPr>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7DFB8D8D" w14:textId="77777777" w:rsidR="008E34AA" w:rsidRDefault="008E34AA" w:rsidP="0002469A">
            <w:pPr>
              <w:pStyle w:val="TAC"/>
              <w:rPr>
                <w:vertAlign w:val="superscript"/>
                <w:lang w:eastAsia="zh-CN"/>
              </w:rPr>
            </w:pPr>
            <w:r w:rsidRPr="002D1DBB">
              <w:rPr>
                <w:lang w:eastAsia="zh-CN"/>
              </w:rPr>
              <w:t>n77</w:t>
            </w:r>
            <w:r w:rsidRPr="002D1DBB">
              <w:rPr>
                <w:vertAlign w:val="superscript"/>
                <w:lang w:eastAsia="zh-CN"/>
              </w:rPr>
              <w:t>7</w:t>
            </w:r>
          </w:p>
          <w:p w14:paraId="367249F1" w14:textId="77777777" w:rsidR="008E34AA" w:rsidRDefault="008E34AA" w:rsidP="0002469A">
            <w:pPr>
              <w:pStyle w:val="TAC"/>
              <w:rPr>
                <w:lang w:eastAsia="zh-CN"/>
              </w:rPr>
            </w:pPr>
            <w:r>
              <w:rPr>
                <w:lang w:eastAsia="zh-CN"/>
              </w:rPr>
              <w:t>CA_n2A-n5A</w:t>
            </w:r>
          </w:p>
          <w:p w14:paraId="598B75CB" w14:textId="77777777" w:rsidR="008E34AA" w:rsidRDefault="008E34AA" w:rsidP="0002469A">
            <w:pPr>
              <w:pStyle w:val="TAC"/>
              <w:rPr>
                <w:lang w:eastAsia="zh-CN"/>
              </w:rPr>
            </w:pPr>
            <w:r>
              <w:rPr>
                <w:lang w:eastAsia="zh-CN"/>
              </w:rPr>
              <w:t>CA_n2A-n77A</w:t>
            </w:r>
            <w:r w:rsidRPr="002D1DBB">
              <w:rPr>
                <w:vertAlign w:val="superscript"/>
                <w:lang w:eastAsia="zh-CN"/>
              </w:rPr>
              <w:t>7</w:t>
            </w:r>
          </w:p>
          <w:p w14:paraId="5632E561" w14:textId="77777777" w:rsidR="008E34AA" w:rsidRDefault="008E34AA" w:rsidP="0002469A">
            <w:pPr>
              <w:pStyle w:val="TAC"/>
              <w:rPr>
                <w:lang w:val="en-US" w:eastAsia="zh-CN"/>
              </w:rPr>
            </w:pPr>
            <w:r>
              <w:rPr>
                <w:lang w:eastAsia="zh-CN"/>
              </w:rPr>
              <w:t>CA_n5A-n77A</w:t>
            </w:r>
            <w:r w:rsidRPr="002D1DBB">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96A502" w14:textId="77777777" w:rsidR="008E34AA" w:rsidRDefault="008E34AA" w:rsidP="0002469A">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34537B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1770FDE" w14:textId="77777777" w:rsidR="008E34AA" w:rsidRDefault="008E34AA" w:rsidP="0002469A">
            <w:pPr>
              <w:pStyle w:val="TAC"/>
              <w:rPr>
                <w:lang w:val="en-US" w:eastAsia="zh-CN"/>
              </w:rPr>
            </w:pPr>
            <w:r>
              <w:rPr>
                <w:kern w:val="2"/>
                <w:szCs w:val="22"/>
                <w:lang w:val="en-US" w:eastAsia="zh-CN"/>
              </w:rPr>
              <w:t>0</w:t>
            </w:r>
          </w:p>
        </w:tc>
      </w:tr>
      <w:tr w:rsidR="008E34AA" w14:paraId="7C7705E1" w14:textId="77777777" w:rsidTr="00BD71C5">
        <w:trPr>
          <w:trHeight w:val="29"/>
        </w:trPr>
        <w:tc>
          <w:tcPr>
            <w:tcW w:w="2741" w:type="dxa"/>
            <w:tcBorders>
              <w:top w:val="nil"/>
              <w:left w:val="single" w:sz="4" w:space="0" w:color="auto"/>
              <w:bottom w:val="nil"/>
              <w:right w:val="single" w:sz="4" w:space="0" w:color="auto"/>
            </w:tcBorders>
            <w:vAlign w:val="center"/>
          </w:tcPr>
          <w:p w14:paraId="4055606B" w14:textId="77777777" w:rsidR="008E34AA" w:rsidRDefault="008E34AA" w:rsidP="0002469A">
            <w:pPr>
              <w:pStyle w:val="TAC"/>
              <w:rPr>
                <w:lang w:val="en-US" w:eastAsia="zh-CN"/>
              </w:rPr>
            </w:pPr>
          </w:p>
        </w:tc>
        <w:tc>
          <w:tcPr>
            <w:tcW w:w="2785" w:type="dxa"/>
            <w:tcBorders>
              <w:top w:val="nil"/>
              <w:left w:val="single" w:sz="4" w:space="0" w:color="auto"/>
              <w:bottom w:val="nil"/>
              <w:right w:val="single" w:sz="4" w:space="0" w:color="auto"/>
            </w:tcBorders>
            <w:vAlign w:val="center"/>
          </w:tcPr>
          <w:p w14:paraId="2660CC61"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D611B" w14:textId="77777777" w:rsidR="008E34AA" w:rsidRDefault="008E34AA" w:rsidP="0002469A">
            <w:pPr>
              <w:pStyle w:val="TAC"/>
              <w:rPr>
                <w:lang w:val="en-US"/>
              </w:rPr>
            </w:pPr>
            <w:r>
              <w:rPr>
                <w:kern w:val="2"/>
                <w:szCs w:val="22"/>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CD327A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BA5A34F" w14:textId="77777777" w:rsidR="008E34AA" w:rsidRDefault="008E34AA" w:rsidP="0002469A">
            <w:pPr>
              <w:pStyle w:val="TAC"/>
              <w:rPr>
                <w:lang w:val="en-US" w:eastAsia="zh-CN"/>
              </w:rPr>
            </w:pPr>
          </w:p>
        </w:tc>
      </w:tr>
      <w:tr w:rsidR="008E34AA" w14:paraId="7402EAD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D29966D" w14:textId="77777777" w:rsidR="008E34AA" w:rsidRDefault="008E34AA" w:rsidP="0002469A">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7CC005" w14:textId="77777777" w:rsidR="008E34AA" w:rsidRDefault="008E34AA" w:rsidP="0002469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DF535D" w14:textId="77777777" w:rsidR="008E34AA" w:rsidRDefault="008E34AA" w:rsidP="0002469A">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8DDE9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EA03AF7" w14:textId="77777777" w:rsidR="008E34AA" w:rsidRDefault="008E34AA" w:rsidP="0002469A">
            <w:pPr>
              <w:pStyle w:val="TAC"/>
              <w:rPr>
                <w:lang w:val="en-US" w:eastAsia="zh-CN"/>
              </w:rPr>
            </w:pPr>
          </w:p>
        </w:tc>
      </w:tr>
      <w:tr w:rsidR="005238D1" w14:paraId="022D49DF" w14:textId="77777777" w:rsidTr="005332AA">
        <w:trPr>
          <w:trHeight w:val="29"/>
          <w:ins w:id="101" w:author="Per Lindell" w:date="2023-05-18T21:39:00Z"/>
        </w:trPr>
        <w:tc>
          <w:tcPr>
            <w:tcW w:w="2741" w:type="dxa"/>
            <w:tcBorders>
              <w:top w:val="nil"/>
              <w:left w:val="single" w:sz="4" w:space="0" w:color="auto"/>
              <w:bottom w:val="nil"/>
              <w:right w:val="single" w:sz="4" w:space="0" w:color="auto"/>
            </w:tcBorders>
          </w:tcPr>
          <w:p w14:paraId="1B22E6BE" w14:textId="63BC1AC8" w:rsidR="005238D1" w:rsidRDefault="005238D1" w:rsidP="005238D1">
            <w:pPr>
              <w:pStyle w:val="TAC"/>
              <w:rPr>
                <w:ins w:id="102" w:author="Per Lindell" w:date="2023-05-18T21:39:00Z"/>
                <w:rFonts w:cs="Arial"/>
                <w:color w:val="000000"/>
                <w:szCs w:val="18"/>
                <w:lang w:val="en-US" w:eastAsia="zh-CN" w:bidi="ar"/>
              </w:rPr>
            </w:pPr>
            <w:ins w:id="103" w:author="Per Lindell" w:date="2023-05-18T21:40:00Z">
              <w:r w:rsidRPr="008C43A2">
                <w:rPr>
                  <w:lang w:eastAsia="zh-CN"/>
                </w:rPr>
                <w:t>CA_n2A-n7A-n12A</w:t>
              </w:r>
            </w:ins>
          </w:p>
        </w:tc>
        <w:tc>
          <w:tcPr>
            <w:tcW w:w="2785" w:type="dxa"/>
            <w:tcBorders>
              <w:top w:val="nil"/>
              <w:left w:val="single" w:sz="4" w:space="0" w:color="auto"/>
              <w:bottom w:val="nil"/>
              <w:right w:val="single" w:sz="4" w:space="0" w:color="auto"/>
            </w:tcBorders>
            <w:vAlign w:val="center"/>
          </w:tcPr>
          <w:p w14:paraId="23AF4381" w14:textId="703C4D82" w:rsidR="005238D1" w:rsidRDefault="005238D1" w:rsidP="005238D1">
            <w:pPr>
              <w:pStyle w:val="TAC"/>
              <w:rPr>
                <w:ins w:id="104" w:author="Per Lindell" w:date="2023-05-18T21:39:00Z"/>
                <w:rFonts w:cs="Arial"/>
                <w:color w:val="000000"/>
                <w:szCs w:val="18"/>
                <w:lang w:val="en-US" w:eastAsia="zh-CN" w:bidi="ar"/>
              </w:rPr>
            </w:pPr>
            <w:ins w:id="105" w:author="Per Lindell" w:date="2023-05-18T21:40: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15BD6EB4" w14:textId="5E691CC6" w:rsidR="005238D1" w:rsidRDefault="005238D1" w:rsidP="005238D1">
            <w:pPr>
              <w:pStyle w:val="TAC"/>
              <w:rPr>
                <w:ins w:id="106" w:author="Per Lindell" w:date="2023-05-18T21:39:00Z"/>
                <w:rFonts w:cs="Arial"/>
                <w:color w:val="000000"/>
                <w:szCs w:val="18"/>
                <w:lang w:val="en-US" w:eastAsia="zh-CN" w:bidi="ar"/>
              </w:rPr>
            </w:pPr>
            <w:ins w:id="107" w:author="Per Lindell" w:date="2023-05-18T21:40:00Z">
              <w:r>
                <w:rPr>
                  <w:rFonts w:hint="eastAsia"/>
                  <w:lang w:eastAsia="zh-CN"/>
                </w:rPr>
                <w:t>n</w:t>
              </w:r>
              <w:r>
                <w:rPr>
                  <w:lang w:eastAsia="zh-CN"/>
                </w:rPr>
                <w:t>2</w:t>
              </w:r>
            </w:ins>
          </w:p>
        </w:tc>
        <w:tc>
          <w:tcPr>
            <w:tcW w:w="4997" w:type="dxa"/>
            <w:tcBorders>
              <w:top w:val="single" w:sz="4" w:space="0" w:color="auto"/>
              <w:left w:val="single" w:sz="4" w:space="0" w:color="auto"/>
              <w:bottom w:val="single" w:sz="4" w:space="0" w:color="auto"/>
              <w:right w:val="single" w:sz="4" w:space="0" w:color="auto"/>
            </w:tcBorders>
            <w:vAlign w:val="center"/>
          </w:tcPr>
          <w:p w14:paraId="1F4CA3C5" w14:textId="2279E8CF" w:rsidR="005238D1" w:rsidRDefault="00E44FD6" w:rsidP="005238D1">
            <w:pPr>
              <w:pStyle w:val="TAC"/>
              <w:rPr>
                <w:ins w:id="108" w:author="Per Lindell" w:date="2023-05-18T21:39:00Z"/>
                <w:rFonts w:cs="Arial"/>
                <w:color w:val="000000"/>
                <w:szCs w:val="18"/>
                <w:lang w:val="en-US" w:eastAsia="zh-CN" w:bidi="ar"/>
              </w:rPr>
            </w:pPr>
            <w:ins w:id="109" w:author="Per Lindell" w:date="2023-05-18T21:41:00Z">
              <w:r>
                <w:t xml:space="preserve">5, </w:t>
              </w:r>
              <w:r>
                <w:rPr>
                  <w:rFonts w:hint="eastAsia"/>
                </w:rPr>
                <w:t>1</w:t>
              </w:r>
              <w:r>
                <w:t>0, 15, 20</w:t>
              </w:r>
            </w:ins>
          </w:p>
        </w:tc>
        <w:tc>
          <w:tcPr>
            <w:tcW w:w="2445" w:type="dxa"/>
            <w:tcBorders>
              <w:top w:val="nil"/>
              <w:left w:val="single" w:sz="4" w:space="0" w:color="auto"/>
              <w:bottom w:val="nil"/>
              <w:right w:val="single" w:sz="4" w:space="0" w:color="auto"/>
            </w:tcBorders>
            <w:vAlign w:val="center"/>
          </w:tcPr>
          <w:p w14:paraId="5A336EC4" w14:textId="77777777" w:rsidR="005238D1" w:rsidRDefault="005238D1" w:rsidP="005238D1">
            <w:pPr>
              <w:pStyle w:val="TAC"/>
              <w:rPr>
                <w:ins w:id="110" w:author="Per Lindell" w:date="2023-05-18T21:39:00Z"/>
                <w:rFonts w:cs="Arial"/>
                <w:color w:val="000000"/>
                <w:szCs w:val="18"/>
                <w:lang w:val="en-US" w:eastAsia="zh-CN" w:bidi="ar"/>
              </w:rPr>
            </w:pPr>
            <w:ins w:id="111" w:author="Per Lindell" w:date="2023-05-18T21:39:00Z">
              <w:r>
                <w:rPr>
                  <w:rFonts w:cs="Arial"/>
                  <w:color w:val="000000"/>
                  <w:szCs w:val="18"/>
                  <w:lang w:val="en-US" w:eastAsia="zh-CN" w:bidi="ar"/>
                </w:rPr>
                <w:t>0</w:t>
              </w:r>
            </w:ins>
          </w:p>
        </w:tc>
      </w:tr>
      <w:tr w:rsidR="00FF336F" w14:paraId="4EFBDFC1" w14:textId="77777777" w:rsidTr="005332AA">
        <w:trPr>
          <w:trHeight w:val="29"/>
          <w:ins w:id="112" w:author="Per Lindell" w:date="2023-05-18T21:39:00Z"/>
        </w:trPr>
        <w:tc>
          <w:tcPr>
            <w:tcW w:w="2741" w:type="dxa"/>
            <w:tcBorders>
              <w:top w:val="nil"/>
              <w:left w:val="single" w:sz="4" w:space="0" w:color="auto"/>
              <w:bottom w:val="nil"/>
              <w:right w:val="single" w:sz="4" w:space="0" w:color="auto"/>
            </w:tcBorders>
          </w:tcPr>
          <w:p w14:paraId="1E779C5F" w14:textId="77777777" w:rsidR="00FF336F" w:rsidRDefault="00FF336F" w:rsidP="00FF336F">
            <w:pPr>
              <w:pStyle w:val="TAC"/>
              <w:rPr>
                <w:ins w:id="113" w:author="Per Lindell" w:date="2023-05-18T21:39:00Z"/>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DB6B05E" w14:textId="77777777" w:rsidR="00FF336F" w:rsidRDefault="00FF336F" w:rsidP="00FF336F">
            <w:pPr>
              <w:pStyle w:val="TAC"/>
              <w:rPr>
                <w:ins w:id="114" w:author="Per Lindell" w:date="2023-05-18T21:39:00Z"/>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98FE69" w14:textId="209809FF" w:rsidR="00FF336F" w:rsidRDefault="00FF336F" w:rsidP="00FF336F">
            <w:pPr>
              <w:pStyle w:val="TAC"/>
              <w:rPr>
                <w:ins w:id="115" w:author="Per Lindell" w:date="2023-05-18T21:39:00Z"/>
                <w:rFonts w:cs="Arial"/>
                <w:color w:val="000000"/>
                <w:szCs w:val="18"/>
                <w:lang w:val="en-US" w:eastAsia="zh-CN" w:bidi="ar"/>
              </w:rPr>
            </w:pPr>
            <w:ins w:id="116" w:author="Per Lindell" w:date="2023-05-18T21:40:00Z">
              <w:r>
                <w:rPr>
                  <w:rFonts w:hint="eastAsia"/>
                  <w:lang w:eastAsia="zh-CN"/>
                </w:rPr>
                <w:t>n</w:t>
              </w:r>
              <w:r>
                <w:rPr>
                  <w:lang w:eastAsia="zh-CN"/>
                </w:rPr>
                <w:t>7</w:t>
              </w:r>
            </w:ins>
          </w:p>
        </w:tc>
        <w:tc>
          <w:tcPr>
            <w:tcW w:w="4997" w:type="dxa"/>
            <w:tcBorders>
              <w:top w:val="single" w:sz="4" w:space="0" w:color="auto"/>
              <w:left w:val="single" w:sz="4" w:space="0" w:color="auto"/>
              <w:bottom w:val="single" w:sz="4" w:space="0" w:color="auto"/>
              <w:right w:val="single" w:sz="4" w:space="0" w:color="auto"/>
            </w:tcBorders>
            <w:vAlign w:val="center"/>
          </w:tcPr>
          <w:p w14:paraId="4C64CA26" w14:textId="08F61A39" w:rsidR="00FF336F" w:rsidRDefault="00FF336F" w:rsidP="00FF336F">
            <w:pPr>
              <w:pStyle w:val="TAC"/>
              <w:rPr>
                <w:ins w:id="117" w:author="Per Lindell" w:date="2023-05-18T21:39:00Z"/>
                <w:rFonts w:cs="Arial"/>
                <w:color w:val="000000"/>
                <w:szCs w:val="18"/>
                <w:lang w:val="en-US" w:eastAsia="zh-CN" w:bidi="ar"/>
              </w:rPr>
            </w:pPr>
            <w:ins w:id="118" w:author="Per Lindell" w:date="2023-05-23T06:07:00Z">
              <w:r w:rsidRPr="00FF336F">
                <w:rPr>
                  <w:rFonts w:cs="Arial"/>
                  <w:szCs w:val="18"/>
                  <w:lang w:val="en-US" w:eastAsia="zh-CN"/>
                </w:rPr>
                <w:t>5, 10, 15, 20, 25, 30, 40, 50</w:t>
              </w:r>
            </w:ins>
          </w:p>
        </w:tc>
        <w:tc>
          <w:tcPr>
            <w:tcW w:w="2445" w:type="dxa"/>
            <w:tcBorders>
              <w:top w:val="nil"/>
              <w:left w:val="single" w:sz="4" w:space="0" w:color="auto"/>
              <w:bottom w:val="nil"/>
              <w:right w:val="single" w:sz="4" w:space="0" w:color="auto"/>
            </w:tcBorders>
            <w:vAlign w:val="center"/>
          </w:tcPr>
          <w:p w14:paraId="51AC02FF" w14:textId="77777777" w:rsidR="00FF336F" w:rsidRDefault="00FF336F" w:rsidP="00FF336F">
            <w:pPr>
              <w:pStyle w:val="TAC"/>
              <w:rPr>
                <w:ins w:id="119" w:author="Per Lindell" w:date="2023-05-18T21:39:00Z"/>
                <w:rFonts w:cs="Arial"/>
                <w:color w:val="000000"/>
                <w:szCs w:val="18"/>
                <w:lang w:val="en-US" w:eastAsia="zh-CN" w:bidi="ar"/>
              </w:rPr>
            </w:pPr>
          </w:p>
        </w:tc>
      </w:tr>
      <w:tr w:rsidR="00FF336F" w14:paraId="6B541A06" w14:textId="77777777" w:rsidTr="005332AA">
        <w:trPr>
          <w:trHeight w:val="29"/>
          <w:ins w:id="120" w:author="Per Lindell" w:date="2023-05-18T21:39:00Z"/>
        </w:trPr>
        <w:tc>
          <w:tcPr>
            <w:tcW w:w="2741" w:type="dxa"/>
            <w:tcBorders>
              <w:top w:val="nil"/>
              <w:left w:val="single" w:sz="4" w:space="0" w:color="auto"/>
              <w:bottom w:val="single" w:sz="4" w:space="0" w:color="auto"/>
              <w:right w:val="single" w:sz="4" w:space="0" w:color="auto"/>
            </w:tcBorders>
          </w:tcPr>
          <w:p w14:paraId="2FC3D744" w14:textId="77777777" w:rsidR="00FF336F" w:rsidRDefault="00FF336F" w:rsidP="00FF336F">
            <w:pPr>
              <w:pStyle w:val="TAC"/>
              <w:rPr>
                <w:ins w:id="121" w:author="Per Lindell" w:date="2023-05-18T21:39:00Z"/>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726119D" w14:textId="77777777" w:rsidR="00FF336F" w:rsidRDefault="00FF336F" w:rsidP="00FF336F">
            <w:pPr>
              <w:pStyle w:val="TAC"/>
              <w:rPr>
                <w:ins w:id="122" w:author="Per Lindell" w:date="2023-05-18T21:39:00Z"/>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E7991" w14:textId="51301D07" w:rsidR="00FF336F" w:rsidRDefault="00FF336F" w:rsidP="00FF336F">
            <w:pPr>
              <w:pStyle w:val="TAC"/>
              <w:rPr>
                <w:ins w:id="123" w:author="Per Lindell" w:date="2023-05-18T21:39:00Z"/>
                <w:rFonts w:cs="Arial"/>
                <w:color w:val="000000"/>
                <w:szCs w:val="18"/>
                <w:lang w:val="en-US" w:eastAsia="zh-CN" w:bidi="ar"/>
              </w:rPr>
            </w:pPr>
            <w:ins w:id="124" w:author="Per Lindell" w:date="2023-05-18T21:40:00Z">
              <w:r>
                <w:rPr>
                  <w:lang w:eastAsia="zh-CN"/>
                </w:rPr>
                <w:t>n12</w:t>
              </w:r>
            </w:ins>
          </w:p>
        </w:tc>
        <w:tc>
          <w:tcPr>
            <w:tcW w:w="4997" w:type="dxa"/>
            <w:tcBorders>
              <w:top w:val="single" w:sz="4" w:space="0" w:color="auto"/>
              <w:left w:val="single" w:sz="4" w:space="0" w:color="auto"/>
              <w:bottom w:val="single" w:sz="4" w:space="0" w:color="auto"/>
              <w:right w:val="single" w:sz="4" w:space="0" w:color="auto"/>
            </w:tcBorders>
            <w:vAlign w:val="center"/>
          </w:tcPr>
          <w:p w14:paraId="410A9F18" w14:textId="68AF3AEC" w:rsidR="00FF336F" w:rsidRDefault="00FF336F" w:rsidP="00FF336F">
            <w:pPr>
              <w:pStyle w:val="TAC"/>
              <w:rPr>
                <w:ins w:id="125" w:author="Per Lindell" w:date="2023-05-18T21:39:00Z"/>
                <w:rFonts w:cs="Arial"/>
                <w:color w:val="000000"/>
                <w:szCs w:val="18"/>
                <w:lang w:val="en-US" w:eastAsia="zh-CN" w:bidi="ar"/>
              </w:rPr>
            </w:pPr>
            <w:ins w:id="126" w:author="Per Lindell" w:date="2023-05-18T21:40:00Z">
              <w:r>
                <w:t xml:space="preserve">5, </w:t>
              </w:r>
              <w:r w:rsidRPr="00C47350">
                <w:t>10, 15</w:t>
              </w:r>
            </w:ins>
          </w:p>
        </w:tc>
        <w:tc>
          <w:tcPr>
            <w:tcW w:w="2445" w:type="dxa"/>
            <w:tcBorders>
              <w:top w:val="nil"/>
              <w:left w:val="single" w:sz="4" w:space="0" w:color="auto"/>
              <w:bottom w:val="single" w:sz="4" w:space="0" w:color="auto"/>
              <w:right w:val="single" w:sz="4" w:space="0" w:color="auto"/>
            </w:tcBorders>
            <w:vAlign w:val="center"/>
          </w:tcPr>
          <w:p w14:paraId="4F863961" w14:textId="77777777" w:rsidR="00FF336F" w:rsidRDefault="00FF336F" w:rsidP="00FF336F">
            <w:pPr>
              <w:pStyle w:val="TAC"/>
              <w:rPr>
                <w:ins w:id="127" w:author="Per Lindell" w:date="2023-05-18T21:39:00Z"/>
                <w:rFonts w:cs="Arial"/>
                <w:color w:val="000000"/>
                <w:szCs w:val="18"/>
                <w:lang w:val="en-US" w:eastAsia="zh-CN" w:bidi="ar"/>
              </w:rPr>
            </w:pPr>
          </w:p>
        </w:tc>
      </w:tr>
      <w:tr w:rsidR="00FF336F" w14:paraId="0048B565" w14:textId="77777777" w:rsidTr="00EA5668">
        <w:trPr>
          <w:trHeight w:val="29"/>
          <w:ins w:id="128" w:author="Per Lindell" w:date="2023-05-18T21:41:00Z"/>
        </w:trPr>
        <w:tc>
          <w:tcPr>
            <w:tcW w:w="2741" w:type="dxa"/>
            <w:tcBorders>
              <w:top w:val="nil"/>
              <w:left w:val="single" w:sz="4" w:space="0" w:color="auto"/>
              <w:bottom w:val="nil"/>
              <w:right w:val="single" w:sz="4" w:space="0" w:color="auto"/>
            </w:tcBorders>
            <w:vAlign w:val="center"/>
          </w:tcPr>
          <w:p w14:paraId="372E8166" w14:textId="17DA0C07" w:rsidR="00FF336F" w:rsidRDefault="00FF336F" w:rsidP="00FF336F">
            <w:pPr>
              <w:pStyle w:val="TAC"/>
              <w:rPr>
                <w:ins w:id="129" w:author="Per Lindell" w:date="2023-05-18T21:41:00Z"/>
                <w:rFonts w:cs="Arial"/>
                <w:color w:val="000000"/>
                <w:szCs w:val="18"/>
                <w:lang w:val="en-US" w:eastAsia="zh-CN" w:bidi="ar"/>
              </w:rPr>
            </w:pPr>
            <w:ins w:id="130" w:author="Per Lindell" w:date="2023-05-18T21:41:00Z">
              <w:r w:rsidRPr="008C43A2">
                <w:rPr>
                  <w:lang w:eastAsia="zh-CN"/>
                </w:rPr>
                <w:t>CA_n2A-n7A-</w:t>
              </w:r>
              <w:r>
                <w:rPr>
                  <w:lang w:eastAsia="zh-CN"/>
                </w:rPr>
                <w:t>n71</w:t>
              </w:r>
              <w:r w:rsidRPr="008C43A2">
                <w:rPr>
                  <w:lang w:eastAsia="zh-CN"/>
                </w:rPr>
                <w:t>A</w:t>
              </w:r>
            </w:ins>
          </w:p>
        </w:tc>
        <w:tc>
          <w:tcPr>
            <w:tcW w:w="2785" w:type="dxa"/>
            <w:tcBorders>
              <w:top w:val="nil"/>
              <w:left w:val="single" w:sz="4" w:space="0" w:color="auto"/>
              <w:bottom w:val="nil"/>
              <w:right w:val="single" w:sz="4" w:space="0" w:color="auto"/>
            </w:tcBorders>
            <w:vAlign w:val="center"/>
          </w:tcPr>
          <w:p w14:paraId="0E270657" w14:textId="24A9C5D3" w:rsidR="00FF336F" w:rsidRDefault="00FF336F" w:rsidP="00FF336F">
            <w:pPr>
              <w:pStyle w:val="TAC"/>
              <w:rPr>
                <w:ins w:id="131" w:author="Per Lindell" w:date="2023-05-18T21:41:00Z"/>
                <w:rFonts w:cs="Arial"/>
                <w:color w:val="000000"/>
                <w:szCs w:val="18"/>
                <w:lang w:val="en-US" w:eastAsia="zh-CN" w:bidi="ar"/>
              </w:rPr>
            </w:pPr>
            <w:ins w:id="132" w:author="Per Lindell" w:date="2023-05-18T21:41:00Z">
              <w:r>
                <w:rPr>
                  <w:lang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
          <w:p w14:paraId="0A2AFABF" w14:textId="5497264E" w:rsidR="00FF336F" w:rsidRDefault="00FF336F" w:rsidP="00FF336F">
            <w:pPr>
              <w:pStyle w:val="TAC"/>
              <w:rPr>
                <w:ins w:id="133" w:author="Per Lindell" w:date="2023-05-18T21:41:00Z"/>
                <w:rFonts w:cs="Arial"/>
                <w:color w:val="000000"/>
                <w:szCs w:val="18"/>
                <w:lang w:val="en-US" w:eastAsia="zh-CN" w:bidi="ar"/>
              </w:rPr>
            </w:pPr>
            <w:ins w:id="134" w:author="Per Lindell" w:date="2023-05-18T21:41:00Z">
              <w:r>
                <w:rPr>
                  <w:rFonts w:hint="eastAsia"/>
                  <w:lang w:eastAsia="zh-CN"/>
                </w:rPr>
                <w:t>n</w:t>
              </w:r>
              <w:r>
                <w:rPr>
                  <w:lang w:eastAsia="zh-CN"/>
                </w:rPr>
                <w:t>2</w:t>
              </w:r>
            </w:ins>
          </w:p>
        </w:tc>
        <w:tc>
          <w:tcPr>
            <w:tcW w:w="4997" w:type="dxa"/>
            <w:tcBorders>
              <w:top w:val="single" w:sz="4" w:space="0" w:color="auto"/>
              <w:left w:val="single" w:sz="4" w:space="0" w:color="auto"/>
              <w:bottom w:val="single" w:sz="4" w:space="0" w:color="auto"/>
              <w:right w:val="single" w:sz="4" w:space="0" w:color="auto"/>
            </w:tcBorders>
            <w:vAlign w:val="center"/>
          </w:tcPr>
          <w:p w14:paraId="2DE21B46" w14:textId="607B2049" w:rsidR="00FF336F" w:rsidRDefault="00FF336F" w:rsidP="00FF336F">
            <w:pPr>
              <w:pStyle w:val="TAC"/>
              <w:rPr>
                <w:ins w:id="135" w:author="Per Lindell" w:date="2023-05-18T21:41:00Z"/>
                <w:rFonts w:cs="Arial"/>
                <w:color w:val="000000"/>
                <w:szCs w:val="18"/>
                <w:lang w:val="en-US" w:eastAsia="zh-CN" w:bidi="ar"/>
              </w:rPr>
            </w:pPr>
            <w:ins w:id="136" w:author="Per Lindell" w:date="2023-05-18T21:41:00Z">
              <w:r>
                <w:t xml:space="preserve">5, </w:t>
              </w:r>
              <w:r>
                <w:rPr>
                  <w:rFonts w:hint="eastAsia"/>
                </w:rPr>
                <w:t>1</w:t>
              </w:r>
              <w:r>
                <w:t>0, 15, 20</w:t>
              </w:r>
            </w:ins>
          </w:p>
        </w:tc>
        <w:tc>
          <w:tcPr>
            <w:tcW w:w="2445" w:type="dxa"/>
            <w:tcBorders>
              <w:top w:val="nil"/>
              <w:left w:val="single" w:sz="4" w:space="0" w:color="auto"/>
              <w:bottom w:val="nil"/>
              <w:right w:val="single" w:sz="4" w:space="0" w:color="auto"/>
            </w:tcBorders>
            <w:vAlign w:val="center"/>
          </w:tcPr>
          <w:p w14:paraId="563D1482" w14:textId="77777777" w:rsidR="00FF336F" w:rsidRDefault="00FF336F" w:rsidP="00FF336F">
            <w:pPr>
              <w:pStyle w:val="TAC"/>
              <w:rPr>
                <w:ins w:id="137" w:author="Per Lindell" w:date="2023-05-18T21:41:00Z"/>
                <w:rFonts w:cs="Arial"/>
                <w:color w:val="000000"/>
                <w:szCs w:val="18"/>
                <w:lang w:val="en-US" w:eastAsia="zh-CN" w:bidi="ar"/>
              </w:rPr>
            </w:pPr>
            <w:ins w:id="138" w:author="Per Lindell" w:date="2023-05-18T21:41:00Z">
              <w:r>
                <w:rPr>
                  <w:rFonts w:cs="Arial"/>
                  <w:color w:val="000000"/>
                  <w:szCs w:val="18"/>
                  <w:lang w:val="en-US" w:eastAsia="zh-CN" w:bidi="ar"/>
                </w:rPr>
                <w:t>0</w:t>
              </w:r>
            </w:ins>
          </w:p>
        </w:tc>
      </w:tr>
      <w:tr w:rsidR="00FF336F" w14:paraId="664F6BDB" w14:textId="77777777" w:rsidTr="00EA5668">
        <w:trPr>
          <w:trHeight w:val="29"/>
          <w:ins w:id="139" w:author="Per Lindell" w:date="2023-05-18T21:41:00Z"/>
        </w:trPr>
        <w:tc>
          <w:tcPr>
            <w:tcW w:w="2741" w:type="dxa"/>
            <w:tcBorders>
              <w:top w:val="nil"/>
              <w:left w:val="single" w:sz="4" w:space="0" w:color="auto"/>
              <w:bottom w:val="nil"/>
              <w:right w:val="single" w:sz="4" w:space="0" w:color="auto"/>
            </w:tcBorders>
            <w:vAlign w:val="center"/>
          </w:tcPr>
          <w:p w14:paraId="006381F7" w14:textId="77777777" w:rsidR="00FF336F" w:rsidRDefault="00FF336F" w:rsidP="00FF336F">
            <w:pPr>
              <w:pStyle w:val="TAC"/>
              <w:rPr>
                <w:ins w:id="140" w:author="Per Lindell" w:date="2023-05-18T21:41:00Z"/>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47DA2E6" w14:textId="77777777" w:rsidR="00FF336F" w:rsidRDefault="00FF336F" w:rsidP="00FF336F">
            <w:pPr>
              <w:pStyle w:val="TAC"/>
              <w:rPr>
                <w:ins w:id="141" w:author="Per Lindell" w:date="2023-05-18T21:41:00Z"/>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DEFBF3" w14:textId="4030B30E" w:rsidR="00FF336F" w:rsidRDefault="00FF336F" w:rsidP="00FF336F">
            <w:pPr>
              <w:pStyle w:val="TAC"/>
              <w:rPr>
                <w:ins w:id="142" w:author="Per Lindell" w:date="2023-05-18T21:41:00Z"/>
                <w:rFonts w:cs="Arial"/>
                <w:color w:val="000000"/>
                <w:szCs w:val="18"/>
                <w:lang w:val="en-US" w:eastAsia="zh-CN" w:bidi="ar"/>
              </w:rPr>
            </w:pPr>
            <w:ins w:id="143" w:author="Per Lindell" w:date="2023-05-18T21:41:00Z">
              <w:r>
                <w:rPr>
                  <w:rFonts w:hint="eastAsia"/>
                  <w:lang w:eastAsia="zh-CN"/>
                </w:rPr>
                <w:t>n</w:t>
              </w:r>
              <w:r>
                <w:rPr>
                  <w:lang w:eastAsia="zh-CN"/>
                </w:rPr>
                <w:t>7</w:t>
              </w:r>
            </w:ins>
          </w:p>
        </w:tc>
        <w:tc>
          <w:tcPr>
            <w:tcW w:w="4997" w:type="dxa"/>
            <w:tcBorders>
              <w:top w:val="single" w:sz="4" w:space="0" w:color="auto"/>
              <w:left w:val="single" w:sz="4" w:space="0" w:color="auto"/>
              <w:bottom w:val="single" w:sz="4" w:space="0" w:color="auto"/>
              <w:right w:val="single" w:sz="4" w:space="0" w:color="auto"/>
            </w:tcBorders>
            <w:vAlign w:val="center"/>
          </w:tcPr>
          <w:p w14:paraId="1F748C80" w14:textId="5829F798" w:rsidR="00FF336F" w:rsidRPr="00FF336F" w:rsidRDefault="00FF336F" w:rsidP="00FF336F">
            <w:pPr>
              <w:pStyle w:val="TAC"/>
              <w:rPr>
                <w:ins w:id="144" w:author="Per Lindell" w:date="2023-05-18T21:41:00Z"/>
                <w:rFonts w:cs="Arial"/>
                <w:color w:val="000000"/>
                <w:szCs w:val="18"/>
                <w:lang w:val="en-US" w:eastAsia="zh-CN" w:bidi="ar"/>
              </w:rPr>
            </w:pPr>
            <w:ins w:id="145" w:author="Per Lindell" w:date="2023-05-23T06:07:00Z">
              <w:r w:rsidRPr="00FF336F">
                <w:rPr>
                  <w:rFonts w:cs="Arial"/>
                  <w:szCs w:val="18"/>
                  <w:lang w:val="en-US" w:eastAsia="zh-CN"/>
                </w:rPr>
                <w:t>5, 10, 15, 20, 25, 30, 40, 50</w:t>
              </w:r>
            </w:ins>
          </w:p>
        </w:tc>
        <w:tc>
          <w:tcPr>
            <w:tcW w:w="2445" w:type="dxa"/>
            <w:tcBorders>
              <w:top w:val="nil"/>
              <w:left w:val="single" w:sz="4" w:space="0" w:color="auto"/>
              <w:bottom w:val="nil"/>
              <w:right w:val="single" w:sz="4" w:space="0" w:color="auto"/>
            </w:tcBorders>
            <w:vAlign w:val="center"/>
          </w:tcPr>
          <w:p w14:paraId="553ED3C7" w14:textId="77777777" w:rsidR="00FF336F" w:rsidRDefault="00FF336F" w:rsidP="00FF336F">
            <w:pPr>
              <w:pStyle w:val="TAC"/>
              <w:rPr>
                <w:ins w:id="146" w:author="Per Lindell" w:date="2023-05-18T21:41:00Z"/>
                <w:rFonts w:cs="Arial"/>
                <w:color w:val="000000"/>
                <w:szCs w:val="18"/>
                <w:lang w:val="en-US" w:eastAsia="zh-CN" w:bidi="ar"/>
              </w:rPr>
            </w:pPr>
          </w:p>
        </w:tc>
      </w:tr>
      <w:tr w:rsidR="00FF336F" w14:paraId="0E87798A" w14:textId="77777777" w:rsidTr="00EA5668">
        <w:trPr>
          <w:trHeight w:val="29"/>
          <w:ins w:id="147" w:author="Per Lindell" w:date="2023-05-18T21:41:00Z"/>
        </w:trPr>
        <w:tc>
          <w:tcPr>
            <w:tcW w:w="2741" w:type="dxa"/>
            <w:tcBorders>
              <w:top w:val="nil"/>
              <w:left w:val="single" w:sz="4" w:space="0" w:color="auto"/>
              <w:bottom w:val="single" w:sz="4" w:space="0" w:color="auto"/>
              <w:right w:val="single" w:sz="4" w:space="0" w:color="auto"/>
            </w:tcBorders>
            <w:vAlign w:val="center"/>
          </w:tcPr>
          <w:p w14:paraId="0FE9A659" w14:textId="77777777" w:rsidR="00FF336F" w:rsidRDefault="00FF336F" w:rsidP="00FF336F">
            <w:pPr>
              <w:pStyle w:val="TAC"/>
              <w:rPr>
                <w:ins w:id="148" w:author="Per Lindell" w:date="2023-05-18T21:41:00Z"/>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19F6C7E" w14:textId="77777777" w:rsidR="00FF336F" w:rsidRDefault="00FF336F" w:rsidP="00FF336F">
            <w:pPr>
              <w:pStyle w:val="TAC"/>
              <w:rPr>
                <w:ins w:id="149" w:author="Per Lindell" w:date="2023-05-18T21:41:00Z"/>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11CE2E" w14:textId="7C5C563E" w:rsidR="00FF336F" w:rsidRDefault="00FF336F" w:rsidP="00FF336F">
            <w:pPr>
              <w:pStyle w:val="TAC"/>
              <w:rPr>
                <w:ins w:id="150" w:author="Per Lindell" w:date="2023-05-18T21:41:00Z"/>
                <w:rFonts w:cs="Arial"/>
                <w:color w:val="000000"/>
                <w:szCs w:val="18"/>
                <w:lang w:val="en-US" w:eastAsia="zh-CN" w:bidi="ar"/>
              </w:rPr>
            </w:pPr>
            <w:ins w:id="151" w:author="Per Lindell" w:date="2023-05-18T21:41:00Z">
              <w:r>
                <w:rPr>
                  <w:lang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421F7B39" w14:textId="1B7C0EEE" w:rsidR="00FF336F" w:rsidRDefault="00FF336F" w:rsidP="00FF336F">
            <w:pPr>
              <w:pStyle w:val="TAC"/>
              <w:rPr>
                <w:ins w:id="152" w:author="Per Lindell" w:date="2023-05-18T21:41:00Z"/>
                <w:rFonts w:cs="Arial"/>
                <w:color w:val="000000"/>
                <w:szCs w:val="18"/>
                <w:lang w:val="en-US" w:eastAsia="zh-CN" w:bidi="ar"/>
              </w:rPr>
            </w:pPr>
            <w:ins w:id="153" w:author="Per Lindell" w:date="2023-05-18T21:41:00Z">
              <w:r>
                <w:t xml:space="preserve">5, </w:t>
              </w:r>
              <w:r w:rsidRPr="00C47350">
                <w:t>10, 15</w:t>
              </w:r>
              <w:r>
                <w:t>, 20</w:t>
              </w:r>
            </w:ins>
          </w:p>
        </w:tc>
        <w:tc>
          <w:tcPr>
            <w:tcW w:w="2445" w:type="dxa"/>
            <w:tcBorders>
              <w:top w:val="nil"/>
              <w:left w:val="single" w:sz="4" w:space="0" w:color="auto"/>
              <w:bottom w:val="single" w:sz="4" w:space="0" w:color="auto"/>
              <w:right w:val="single" w:sz="4" w:space="0" w:color="auto"/>
            </w:tcBorders>
            <w:vAlign w:val="center"/>
          </w:tcPr>
          <w:p w14:paraId="4CC7229B" w14:textId="77777777" w:rsidR="00FF336F" w:rsidRDefault="00FF336F" w:rsidP="00FF336F">
            <w:pPr>
              <w:pStyle w:val="TAC"/>
              <w:rPr>
                <w:ins w:id="154" w:author="Per Lindell" w:date="2023-05-18T21:41:00Z"/>
                <w:rFonts w:cs="Arial"/>
                <w:color w:val="000000"/>
                <w:szCs w:val="18"/>
                <w:lang w:val="en-US" w:eastAsia="zh-CN" w:bidi="ar"/>
              </w:rPr>
            </w:pPr>
          </w:p>
        </w:tc>
      </w:tr>
      <w:tr w:rsidR="00FF336F" w14:paraId="5200D249" w14:textId="77777777" w:rsidTr="00BD71C5">
        <w:trPr>
          <w:trHeight w:val="29"/>
        </w:trPr>
        <w:tc>
          <w:tcPr>
            <w:tcW w:w="2741" w:type="dxa"/>
            <w:tcBorders>
              <w:top w:val="nil"/>
              <w:left w:val="single" w:sz="4" w:space="0" w:color="auto"/>
              <w:bottom w:val="nil"/>
              <w:right w:val="single" w:sz="4" w:space="0" w:color="auto"/>
            </w:tcBorders>
          </w:tcPr>
          <w:p w14:paraId="2EF86DD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0B9B6179" w14:textId="77777777" w:rsidR="00FF336F" w:rsidRDefault="00FF336F" w:rsidP="00FF336F">
            <w:pPr>
              <w:pStyle w:val="TAC"/>
              <w:rPr>
                <w:szCs w:val="18"/>
                <w:lang w:eastAsia="zh-CN"/>
              </w:rPr>
            </w:pPr>
            <w:r>
              <w:rPr>
                <w:szCs w:val="18"/>
                <w:lang w:eastAsia="zh-CN"/>
              </w:rPr>
              <w:t>CA_n2A-n12A</w:t>
            </w:r>
          </w:p>
          <w:p w14:paraId="62F71C8C" w14:textId="77777777" w:rsidR="00FF336F" w:rsidRDefault="00FF336F" w:rsidP="00FF336F">
            <w:pPr>
              <w:pStyle w:val="TAC"/>
              <w:rPr>
                <w:szCs w:val="18"/>
                <w:lang w:eastAsia="zh-CN"/>
              </w:rPr>
            </w:pPr>
            <w:r>
              <w:rPr>
                <w:szCs w:val="18"/>
                <w:lang w:eastAsia="zh-CN"/>
              </w:rPr>
              <w:t xml:space="preserve">CA_n2A-n30A </w:t>
            </w:r>
          </w:p>
          <w:p w14:paraId="3D0F0C8A" w14:textId="77777777" w:rsidR="00FF336F" w:rsidRDefault="00FF336F" w:rsidP="00FF336F">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0560D04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E229B24"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A69722"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2C96ECAF" w14:textId="77777777" w:rsidTr="00BD71C5">
        <w:trPr>
          <w:trHeight w:val="29"/>
        </w:trPr>
        <w:tc>
          <w:tcPr>
            <w:tcW w:w="2741" w:type="dxa"/>
            <w:tcBorders>
              <w:top w:val="nil"/>
              <w:left w:val="single" w:sz="4" w:space="0" w:color="auto"/>
              <w:bottom w:val="nil"/>
              <w:right w:val="single" w:sz="4" w:space="0" w:color="auto"/>
            </w:tcBorders>
          </w:tcPr>
          <w:p w14:paraId="049019AF"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735F5EA"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27D358"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EE3BFC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241AD03" w14:textId="77777777" w:rsidR="00FF336F" w:rsidRDefault="00FF336F" w:rsidP="00FF336F">
            <w:pPr>
              <w:pStyle w:val="TAC"/>
              <w:rPr>
                <w:rFonts w:cs="Arial"/>
                <w:color w:val="000000"/>
                <w:szCs w:val="18"/>
                <w:lang w:val="en-US" w:eastAsia="zh-CN" w:bidi="ar"/>
              </w:rPr>
            </w:pPr>
          </w:p>
        </w:tc>
      </w:tr>
      <w:tr w:rsidR="00FF336F" w14:paraId="5301ECC3" w14:textId="77777777" w:rsidTr="00BD71C5">
        <w:trPr>
          <w:trHeight w:val="29"/>
        </w:trPr>
        <w:tc>
          <w:tcPr>
            <w:tcW w:w="2741" w:type="dxa"/>
            <w:tcBorders>
              <w:top w:val="nil"/>
              <w:left w:val="single" w:sz="4" w:space="0" w:color="auto"/>
              <w:bottom w:val="single" w:sz="4" w:space="0" w:color="auto"/>
              <w:right w:val="single" w:sz="4" w:space="0" w:color="auto"/>
            </w:tcBorders>
          </w:tcPr>
          <w:p w14:paraId="3502CFF1"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7F01D47"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A006A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32B468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E3D5C12" w14:textId="77777777" w:rsidR="00FF336F" w:rsidRDefault="00FF336F" w:rsidP="00FF336F">
            <w:pPr>
              <w:pStyle w:val="TAC"/>
              <w:rPr>
                <w:rFonts w:cs="Arial"/>
                <w:color w:val="000000"/>
                <w:szCs w:val="18"/>
                <w:lang w:val="en-US" w:eastAsia="zh-CN" w:bidi="ar"/>
              </w:rPr>
            </w:pPr>
          </w:p>
        </w:tc>
      </w:tr>
      <w:tr w:rsidR="00FF336F" w14:paraId="260B7AFB" w14:textId="77777777" w:rsidTr="00BD71C5">
        <w:trPr>
          <w:trHeight w:val="29"/>
        </w:trPr>
        <w:tc>
          <w:tcPr>
            <w:tcW w:w="2741" w:type="dxa"/>
            <w:tcBorders>
              <w:top w:val="nil"/>
              <w:left w:val="single" w:sz="4" w:space="0" w:color="auto"/>
              <w:bottom w:val="nil"/>
              <w:right w:val="single" w:sz="4" w:space="0" w:color="auto"/>
            </w:tcBorders>
          </w:tcPr>
          <w:p w14:paraId="0BE4E6F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677D10FB" w14:textId="77777777" w:rsidR="00FF336F" w:rsidRDefault="00FF336F" w:rsidP="00FF336F">
            <w:pPr>
              <w:pStyle w:val="TAC"/>
              <w:rPr>
                <w:szCs w:val="18"/>
                <w:lang w:eastAsia="zh-CN"/>
              </w:rPr>
            </w:pPr>
            <w:r>
              <w:rPr>
                <w:szCs w:val="18"/>
                <w:lang w:eastAsia="zh-CN"/>
              </w:rPr>
              <w:t xml:space="preserve">CA_n2A-n12A </w:t>
            </w:r>
          </w:p>
          <w:p w14:paraId="44014E11" w14:textId="77777777" w:rsidR="00FF336F" w:rsidRDefault="00FF336F" w:rsidP="00FF336F">
            <w:pPr>
              <w:pStyle w:val="TAC"/>
              <w:rPr>
                <w:szCs w:val="18"/>
                <w:lang w:eastAsia="zh-CN"/>
              </w:rPr>
            </w:pPr>
            <w:r>
              <w:rPr>
                <w:szCs w:val="18"/>
                <w:lang w:eastAsia="zh-CN"/>
              </w:rPr>
              <w:t xml:space="preserve">CA_n2A-n30A </w:t>
            </w:r>
          </w:p>
          <w:p w14:paraId="011CB6B3" w14:textId="77777777" w:rsidR="00FF336F" w:rsidRDefault="00FF336F" w:rsidP="00FF336F">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4599A04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1A7C1C8"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0BC1D4C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1364DE47" w14:textId="77777777" w:rsidTr="00BD71C5">
        <w:trPr>
          <w:trHeight w:val="29"/>
        </w:trPr>
        <w:tc>
          <w:tcPr>
            <w:tcW w:w="2741" w:type="dxa"/>
            <w:tcBorders>
              <w:top w:val="nil"/>
              <w:left w:val="single" w:sz="4" w:space="0" w:color="auto"/>
              <w:bottom w:val="nil"/>
              <w:right w:val="single" w:sz="4" w:space="0" w:color="auto"/>
            </w:tcBorders>
          </w:tcPr>
          <w:p w14:paraId="2179AFA0"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45348B1"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897A7"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C7EA3FB"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165A481" w14:textId="77777777" w:rsidR="00FF336F" w:rsidRDefault="00FF336F" w:rsidP="00FF336F">
            <w:pPr>
              <w:pStyle w:val="TAC"/>
              <w:rPr>
                <w:rFonts w:cs="Arial"/>
                <w:color w:val="000000"/>
                <w:szCs w:val="18"/>
                <w:lang w:val="en-US" w:eastAsia="zh-CN" w:bidi="ar"/>
              </w:rPr>
            </w:pPr>
          </w:p>
        </w:tc>
      </w:tr>
      <w:tr w:rsidR="00FF336F" w14:paraId="743484A9" w14:textId="77777777" w:rsidTr="00BD71C5">
        <w:trPr>
          <w:trHeight w:val="29"/>
        </w:trPr>
        <w:tc>
          <w:tcPr>
            <w:tcW w:w="2741" w:type="dxa"/>
            <w:tcBorders>
              <w:top w:val="nil"/>
              <w:left w:val="single" w:sz="4" w:space="0" w:color="auto"/>
              <w:bottom w:val="single" w:sz="4" w:space="0" w:color="auto"/>
              <w:right w:val="single" w:sz="4" w:space="0" w:color="auto"/>
            </w:tcBorders>
          </w:tcPr>
          <w:p w14:paraId="1FB01579"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13487F7"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50F3B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7A34772"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6DF89337" w14:textId="77777777" w:rsidR="00FF336F" w:rsidRDefault="00FF336F" w:rsidP="00FF336F">
            <w:pPr>
              <w:pStyle w:val="TAC"/>
              <w:rPr>
                <w:rFonts w:cs="Arial"/>
                <w:color w:val="000000"/>
                <w:szCs w:val="18"/>
                <w:lang w:val="en-US" w:eastAsia="zh-CN" w:bidi="ar"/>
              </w:rPr>
            </w:pPr>
          </w:p>
        </w:tc>
      </w:tr>
      <w:tr w:rsidR="00FF336F" w14:paraId="15F9EFD4" w14:textId="77777777" w:rsidTr="005332AA">
        <w:trPr>
          <w:trHeight w:val="29"/>
          <w:ins w:id="155" w:author="Per Lindell" w:date="2023-05-18T21:41:00Z"/>
        </w:trPr>
        <w:tc>
          <w:tcPr>
            <w:tcW w:w="2741" w:type="dxa"/>
            <w:tcBorders>
              <w:top w:val="nil"/>
              <w:left w:val="single" w:sz="4" w:space="0" w:color="auto"/>
              <w:bottom w:val="nil"/>
              <w:right w:val="single" w:sz="4" w:space="0" w:color="auto"/>
            </w:tcBorders>
          </w:tcPr>
          <w:p w14:paraId="1479968C" w14:textId="335B1710" w:rsidR="00FF336F" w:rsidRDefault="00FF336F" w:rsidP="00FF336F">
            <w:pPr>
              <w:pStyle w:val="TAC"/>
              <w:rPr>
                <w:ins w:id="156" w:author="Per Lindell" w:date="2023-05-18T21:41:00Z"/>
                <w:rFonts w:cs="Arial"/>
                <w:color w:val="000000"/>
                <w:szCs w:val="18"/>
                <w:lang w:val="en-US" w:eastAsia="zh-CN" w:bidi="ar"/>
              </w:rPr>
            </w:pPr>
            <w:ins w:id="157" w:author="Per Lindell" w:date="2023-05-18T21:42:00Z">
              <w:r w:rsidRPr="008C43A2">
                <w:rPr>
                  <w:lang w:eastAsia="zh-CN"/>
                </w:rPr>
                <w:t>CA_n2A-</w:t>
              </w:r>
              <w:r>
                <w:rPr>
                  <w:lang w:eastAsia="zh-CN"/>
                </w:rPr>
                <w:t>n12</w:t>
              </w:r>
              <w:r w:rsidRPr="008C43A2">
                <w:rPr>
                  <w:lang w:eastAsia="zh-CN"/>
                </w:rPr>
                <w:t>A-</w:t>
              </w:r>
              <w:r>
                <w:rPr>
                  <w:lang w:eastAsia="zh-CN"/>
                </w:rPr>
                <w:t>n41</w:t>
              </w:r>
              <w:r w:rsidRPr="008C43A2">
                <w:rPr>
                  <w:lang w:eastAsia="zh-CN"/>
                </w:rPr>
                <w:t>A</w:t>
              </w:r>
            </w:ins>
          </w:p>
        </w:tc>
        <w:tc>
          <w:tcPr>
            <w:tcW w:w="2785" w:type="dxa"/>
            <w:tcBorders>
              <w:top w:val="nil"/>
              <w:left w:val="single" w:sz="4" w:space="0" w:color="auto"/>
              <w:bottom w:val="nil"/>
              <w:right w:val="single" w:sz="4" w:space="0" w:color="auto"/>
            </w:tcBorders>
            <w:vAlign w:val="center"/>
          </w:tcPr>
          <w:p w14:paraId="05E1857A" w14:textId="1394E8C0" w:rsidR="00FF336F" w:rsidRDefault="00FF336F" w:rsidP="00FF336F">
            <w:pPr>
              <w:pStyle w:val="TAC"/>
              <w:rPr>
                <w:ins w:id="158" w:author="Per Lindell" w:date="2023-05-18T21:41:00Z"/>
                <w:rFonts w:cs="Arial"/>
                <w:color w:val="000000"/>
                <w:szCs w:val="18"/>
                <w:lang w:val="en-US" w:eastAsia="zh-CN" w:bidi="ar"/>
              </w:rPr>
            </w:pPr>
            <w:ins w:id="159" w:author="Per Lindell" w:date="2023-05-18T21:42: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37CA4873" w14:textId="07E164A9" w:rsidR="00FF336F" w:rsidRDefault="00FF336F" w:rsidP="00FF336F">
            <w:pPr>
              <w:pStyle w:val="TAC"/>
              <w:rPr>
                <w:ins w:id="160" w:author="Per Lindell" w:date="2023-05-18T21:41:00Z"/>
                <w:rFonts w:cs="Arial"/>
                <w:color w:val="000000"/>
                <w:szCs w:val="18"/>
                <w:lang w:val="en-US" w:eastAsia="zh-CN" w:bidi="ar"/>
              </w:rPr>
            </w:pPr>
            <w:ins w:id="161" w:author="Per Lindell" w:date="2023-05-18T21:42:00Z">
              <w:r>
                <w:rPr>
                  <w:rFonts w:hint="eastAsia"/>
                  <w:lang w:eastAsia="zh-CN"/>
                </w:rPr>
                <w:t>n</w:t>
              </w:r>
              <w:r>
                <w:rPr>
                  <w:lang w:eastAsia="zh-CN"/>
                </w:rPr>
                <w:t>2</w:t>
              </w:r>
            </w:ins>
          </w:p>
        </w:tc>
        <w:tc>
          <w:tcPr>
            <w:tcW w:w="4997" w:type="dxa"/>
            <w:tcBorders>
              <w:top w:val="single" w:sz="4" w:space="0" w:color="auto"/>
              <w:left w:val="single" w:sz="4" w:space="0" w:color="auto"/>
              <w:bottom w:val="single" w:sz="4" w:space="0" w:color="auto"/>
              <w:right w:val="single" w:sz="4" w:space="0" w:color="auto"/>
            </w:tcBorders>
            <w:vAlign w:val="center"/>
          </w:tcPr>
          <w:p w14:paraId="664A4748" w14:textId="23944B2E" w:rsidR="00FF336F" w:rsidRDefault="00FF336F" w:rsidP="00FF336F">
            <w:pPr>
              <w:pStyle w:val="TAC"/>
              <w:rPr>
                <w:ins w:id="162" w:author="Per Lindell" w:date="2023-05-18T21:41:00Z"/>
                <w:rFonts w:cs="Arial"/>
                <w:color w:val="000000"/>
                <w:szCs w:val="18"/>
                <w:lang w:val="en-US" w:eastAsia="zh-CN" w:bidi="ar"/>
              </w:rPr>
            </w:pPr>
            <w:ins w:id="163" w:author="Per Lindell" w:date="2023-05-23T06:02:00Z">
              <w:r w:rsidRPr="000037D3">
                <w:rPr>
                  <w:rFonts w:cs="Arial"/>
                  <w:color w:val="000000"/>
                  <w:szCs w:val="18"/>
                  <w:lang w:val="en-US" w:eastAsia="zh-CN" w:bidi="ar"/>
                </w:rPr>
                <w:t>5, 10, 15, 20</w:t>
              </w:r>
            </w:ins>
          </w:p>
        </w:tc>
        <w:tc>
          <w:tcPr>
            <w:tcW w:w="2445" w:type="dxa"/>
            <w:tcBorders>
              <w:top w:val="nil"/>
              <w:left w:val="single" w:sz="4" w:space="0" w:color="auto"/>
              <w:bottom w:val="nil"/>
              <w:right w:val="single" w:sz="4" w:space="0" w:color="auto"/>
            </w:tcBorders>
            <w:vAlign w:val="center"/>
          </w:tcPr>
          <w:p w14:paraId="4A9D7763" w14:textId="77777777" w:rsidR="00FF336F" w:rsidRDefault="00FF336F" w:rsidP="00FF336F">
            <w:pPr>
              <w:pStyle w:val="TAC"/>
              <w:rPr>
                <w:ins w:id="164" w:author="Per Lindell" w:date="2023-05-18T21:41:00Z"/>
                <w:rFonts w:cs="Arial"/>
                <w:color w:val="000000"/>
                <w:szCs w:val="18"/>
                <w:lang w:val="en-US" w:eastAsia="zh-CN" w:bidi="ar"/>
              </w:rPr>
            </w:pPr>
            <w:ins w:id="165" w:author="Per Lindell" w:date="2023-05-18T21:41:00Z">
              <w:r>
                <w:rPr>
                  <w:rFonts w:cs="Arial"/>
                  <w:color w:val="000000"/>
                  <w:szCs w:val="18"/>
                  <w:lang w:val="en-US" w:eastAsia="zh-CN" w:bidi="ar"/>
                </w:rPr>
                <w:t>0</w:t>
              </w:r>
            </w:ins>
          </w:p>
        </w:tc>
      </w:tr>
      <w:tr w:rsidR="00FF336F" w14:paraId="3B76A0C9" w14:textId="77777777" w:rsidTr="005332AA">
        <w:trPr>
          <w:trHeight w:val="29"/>
          <w:ins w:id="166" w:author="Per Lindell" w:date="2023-05-18T21:41:00Z"/>
        </w:trPr>
        <w:tc>
          <w:tcPr>
            <w:tcW w:w="2741" w:type="dxa"/>
            <w:tcBorders>
              <w:top w:val="nil"/>
              <w:left w:val="single" w:sz="4" w:space="0" w:color="auto"/>
              <w:bottom w:val="nil"/>
              <w:right w:val="single" w:sz="4" w:space="0" w:color="auto"/>
            </w:tcBorders>
          </w:tcPr>
          <w:p w14:paraId="307249D8" w14:textId="77777777" w:rsidR="00FF336F" w:rsidRDefault="00FF336F" w:rsidP="00FF336F">
            <w:pPr>
              <w:pStyle w:val="TAC"/>
              <w:rPr>
                <w:ins w:id="167" w:author="Per Lindell" w:date="2023-05-18T21:41:00Z"/>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B87B54B" w14:textId="77777777" w:rsidR="00FF336F" w:rsidRDefault="00FF336F" w:rsidP="00FF336F">
            <w:pPr>
              <w:pStyle w:val="TAC"/>
              <w:rPr>
                <w:ins w:id="168" w:author="Per Lindell" w:date="2023-05-18T21:41:00Z"/>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42BF36" w14:textId="461640FF" w:rsidR="00FF336F" w:rsidRDefault="00FF336F" w:rsidP="00FF336F">
            <w:pPr>
              <w:pStyle w:val="TAC"/>
              <w:rPr>
                <w:ins w:id="169" w:author="Per Lindell" w:date="2023-05-18T21:41:00Z"/>
                <w:rFonts w:cs="Arial"/>
                <w:color w:val="000000"/>
                <w:szCs w:val="18"/>
                <w:lang w:val="en-US" w:eastAsia="zh-CN" w:bidi="ar"/>
              </w:rPr>
            </w:pPr>
            <w:ins w:id="170" w:author="Per Lindell" w:date="2023-05-18T21:42:00Z">
              <w:r>
                <w:rPr>
                  <w:rFonts w:hint="eastAsia"/>
                  <w:lang w:eastAsia="zh-CN"/>
                </w:rPr>
                <w:t>n12</w:t>
              </w:r>
            </w:ins>
          </w:p>
        </w:tc>
        <w:tc>
          <w:tcPr>
            <w:tcW w:w="4997" w:type="dxa"/>
            <w:tcBorders>
              <w:top w:val="single" w:sz="4" w:space="0" w:color="auto"/>
              <w:left w:val="single" w:sz="4" w:space="0" w:color="auto"/>
              <w:bottom w:val="single" w:sz="4" w:space="0" w:color="auto"/>
              <w:right w:val="single" w:sz="4" w:space="0" w:color="auto"/>
            </w:tcBorders>
            <w:vAlign w:val="center"/>
          </w:tcPr>
          <w:p w14:paraId="6BAE4099" w14:textId="466AE27E" w:rsidR="00FF336F" w:rsidRDefault="00FF336F" w:rsidP="00FF336F">
            <w:pPr>
              <w:pStyle w:val="TAC"/>
              <w:rPr>
                <w:ins w:id="171" w:author="Per Lindell" w:date="2023-05-18T21:41:00Z"/>
                <w:rFonts w:cs="Arial"/>
                <w:color w:val="000000"/>
                <w:szCs w:val="18"/>
                <w:lang w:val="en-US" w:eastAsia="zh-CN" w:bidi="ar"/>
              </w:rPr>
            </w:pPr>
            <w:ins w:id="172" w:author="Per Lindell" w:date="2023-05-18T21:42:00Z">
              <w:r>
                <w:t xml:space="preserve">5, </w:t>
              </w:r>
              <w:r w:rsidRPr="00C47350">
                <w:t>10, 15</w:t>
              </w:r>
            </w:ins>
          </w:p>
        </w:tc>
        <w:tc>
          <w:tcPr>
            <w:tcW w:w="2445" w:type="dxa"/>
            <w:tcBorders>
              <w:top w:val="nil"/>
              <w:left w:val="single" w:sz="4" w:space="0" w:color="auto"/>
              <w:bottom w:val="nil"/>
              <w:right w:val="single" w:sz="4" w:space="0" w:color="auto"/>
            </w:tcBorders>
            <w:vAlign w:val="center"/>
          </w:tcPr>
          <w:p w14:paraId="16F12073" w14:textId="77777777" w:rsidR="00FF336F" w:rsidRDefault="00FF336F" w:rsidP="00FF336F">
            <w:pPr>
              <w:pStyle w:val="TAC"/>
              <w:rPr>
                <w:ins w:id="173" w:author="Per Lindell" w:date="2023-05-18T21:41:00Z"/>
                <w:rFonts w:cs="Arial"/>
                <w:color w:val="000000"/>
                <w:szCs w:val="18"/>
                <w:lang w:val="en-US" w:eastAsia="zh-CN" w:bidi="ar"/>
              </w:rPr>
            </w:pPr>
          </w:p>
        </w:tc>
      </w:tr>
      <w:tr w:rsidR="00FF336F" w14:paraId="0A4045F4" w14:textId="77777777" w:rsidTr="005332AA">
        <w:trPr>
          <w:trHeight w:val="29"/>
          <w:ins w:id="174" w:author="Per Lindell" w:date="2023-05-18T21:41:00Z"/>
        </w:trPr>
        <w:tc>
          <w:tcPr>
            <w:tcW w:w="2741" w:type="dxa"/>
            <w:tcBorders>
              <w:top w:val="nil"/>
              <w:left w:val="single" w:sz="4" w:space="0" w:color="auto"/>
              <w:bottom w:val="single" w:sz="4" w:space="0" w:color="auto"/>
              <w:right w:val="single" w:sz="4" w:space="0" w:color="auto"/>
            </w:tcBorders>
          </w:tcPr>
          <w:p w14:paraId="51032406" w14:textId="77777777" w:rsidR="00FF336F" w:rsidRDefault="00FF336F" w:rsidP="00FF336F">
            <w:pPr>
              <w:pStyle w:val="TAC"/>
              <w:rPr>
                <w:ins w:id="175" w:author="Per Lindell" w:date="2023-05-18T21:41:00Z"/>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089CE54" w14:textId="77777777" w:rsidR="00FF336F" w:rsidRDefault="00FF336F" w:rsidP="00FF336F">
            <w:pPr>
              <w:pStyle w:val="TAC"/>
              <w:rPr>
                <w:ins w:id="176" w:author="Per Lindell" w:date="2023-05-18T21:41:00Z"/>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D1F51" w14:textId="7ACE49BD" w:rsidR="00FF336F" w:rsidRDefault="00FF336F" w:rsidP="00FF336F">
            <w:pPr>
              <w:pStyle w:val="TAC"/>
              <w:rPr>
                <w:ins w:id="177" w:author="Per Lindell" w:date="2023-05-18T21:41:00Z"/>
                <w:rFonts w:cs="Arial"/>
                <w:color w:val="000000"/>
                <w:szCs w:val="18"/>
                <w:lang w:val="en-US" w:eastAsia="zh-CN" w:bidi="ar"/>
              </w:rPr>
            </w:pPr>
            <w:ins w:id="178" w:author="Per Lindell" w:date="2023-05-18T21:42:00Z">
              <w:r>
                <w:rPr>
                  <w:lang w:eastAsia="zh-CN"/>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0F67461D" w14:textId="4BFF3699" w:rsidR="00FF336F" w:rsidRDefault="00FF336F" w:rsidP="00FF336F">
            <w:pPr>
              <w:pStyle w:val="TAC"/>
              <w:rPr>
                <w:ins w:id="179" w:author="Per Lindell" w:date="2023-05-18T21:41:00Z"/>
                <w:rFonts w:cs="Arial"/>
                <w:color w:val="000000"/>
                <w:szCs w:val="18"/>
                <w:lang w:val="en-US" w:eastAsia="zh-CN" w:bidi="ar"/>
              </w:rPr>
            </w:pPr>
            <w:ins w:id="180" w:author="Per Lindell" w:date="2023-05-18T21:42:00Z">
              <w:r>
                <w:rPr>
                  <w:rFonts w:hint="eastAsia"/>
                </w:rPr>
                <w:t>1</w:t>
              </w:r>
              <w:r>
                <w:t>0, 15, 20 30, 40, 50, 60, 80, 90, 100</w:t>
              </w:r>
            </w:ins>
          </w:p>
        </w:tc>
        <w:tc>
          <w:tcPr>
            <w:tcW w:w="2445" w:type="dxa"/>
            <w:tcBorders>
              <w:top w:val="nil"/>
              <w:left w:val="single" w:sz="4" w:space="0" w:color="auto"/>
              <w:bottom w:val="single" w:sz="4" w:space="0" w:color="auto"/>
              <w:right w:val="single" w:sz="4" w:space="0" w:color="auto"/>
            </w:tcBorders>
            <w:vAlign w:val="center"/>
          </w:tcPr>
          <w:p w14:paraId="07F983C1" w14:textId="77777777" w:rsidR="00FF336F" w:rsidRDefault="00FF336F" w:rsidP="00FF336F">
            <w:pPr>
              <w:pStyle w:val="TAC"/>
              <w:rPr>
                <w:ins w:id="181" w:author="Per Lindell" w:date="2023-05-18T21:41:00Z"/>
                <w:rFonts w:cs="Arial"/>
                <w:color w:val="000000"/>
                <w:szCs w:val="18"/>
                <w:lang w:val="en-US" w:eastAsia="zh-CN" w:bidi="ar"/>
              </w:rPr>
            </w:pPr>
          </w:p>
        </w:tc>
      </w:tr>
      <w:tr w:rsidR="00FF336F" w14:paraId="08D07802" w14:textId="77777777" w:rsidTr="00BD71C5">
        <w:trPr>
          <w:trHeight w:val="29"/>
        </w:trPr>
        <w:tc>
          <w:tcPr>
            <w:tcW w:w="2741" w:type="dxa"/>
            <w:tcBorders>
              <w:top w:val="nil"/>
              <w:left w:val="single" w:sz="4" w:space="0" w:color="auto"/>
              <w:bottom w:val="nil"/>
              <w:right w:val="single" w:sz="4" w:space="0" w:color="auto"/>
            </w:tcBorders>
          </w:tcPr>
          <w:p w14:paraId="1DD245F3"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26D24D2D" w14:textId="77777777" w:rsidR="00FF336F" w:rsidRDefault="00FF336F" w:rsidP="00FF336F">
            <w:pPr>
              <w:pStyle w:val="TAC"/>
              <w:rPr>
                <w:szCs w:val="18"/>
                <w:lang w:eastAsia="zh-CN"/>
              </w:rPr>
            </w:pPr>
            <w:r>
              <w:rPr>
                <w:szCs w:val="18"/>
                <w:lang w:eastAsia="zh-CN"/>
              </w:rPr>
              <w:t>CA_n2A-n12A</w:t>
            </w:r>
          </w:p>
          <w:p w14:paraId="6CE77F47" w14:textId="77777777" w:rsidR="00FF336F" w:rsidRDefault="00FF336F" w:rsidP="00FF336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80AAF06" w14:textId="77777777" w:rsidR="00FF336F" w:rsidRDefault="00FF336F" w:rsidP="00FF336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CE91FC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67490F3"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0E97F9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78078102" w14:textId="77777777" w:rsidTr="00BD71C5">
        <w:trPr>
          <w:trHeight w:val="29"/>
        </w:trPr>
        <w:tc>
          <w:tcPr>
            <w:tcW w:w="2741" w:type="dxa"/>
            <w:tcBorders>
              <w:top w:val="nil"/>
              <w:left w:val="single" w:sz="4" w:space="0" w:color="auto"/>
              <w:bottom w:val="nil"/>
              <w:right w:val="single" w:sz="4" w:space="0" w:color="auto"/>
            </w:tcBorders>
          </w:tcPr>
          <w:p w14:paraId="4098A863"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B80B8A1"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CA1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B50806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A5B34DA" w14:textId="77777777" w:rsidR="00FF336F" w:rsidRDefault="00FF336F" w:rsidP="00FF336F">
            <w:pPr>
              <w:pStyle w:val="TAC"/>
              <w:rPr>
                <w:rFonts w:cs="Arial"/>
                <w:color w:val="000000"/>
                <w:szCs w:val="18"/>
                <w:lang w:val="en-US" w:eastAsia="zh-CN" w:bidi="ar"/>
              </w:rPr>
            </w:pPr>
          </w:p>
        </w:tc>
      </w:tr>
      <w:tr w:rsidR="00FF336F" w14:paraId="6B4F4E11" w14:textId="77777777" w:rsidTr="00BD71C5">
        <w:trPr>
          <w:trHeight w:val="29"/>
        </w:trPr>
        <w:tc>
          <w:tcPr>
            <w:tcW w:w="2741" w:type="dxa"/>
            <w:tcBorders>
              <w:top w:val="nil"/>
              <w:left w:val="single" w:sz="4" w:space="0" w:color="auto"/>
              <w:bottom w:val="single" w:sz="4" w:space="0" w:color="auto"/>
              <w:right w:val="single" w:sz="4" w:space="0" w:color="auto"/>
            </w:tcBorders>
          </w:tcPr>
          <w:p w14:paraId="52ED268E"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EED071A"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365168"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DDB80E"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0EAD08C" w14:textId="77777777" w:rsidR="00FF336F" w:rsidRDefault="00FF336F" w:rsidP="00FF336F">
            <w:pPr>
              <w:pStyle w:val="TAC"/>
              <w:rPr>
                <w:rFonts w:cs="Arial"/>
                <w:color w:val="000000"/>
                <w:szCs w:val="18"/>
                <w:lang w:val="en-US" w:eastAsia="zh-CN" w:bidi="ar"/>
              </w:rPr>
            </w:pPr>
          </w:p>
        </w:tc>
      </w:tr>
      <w:tr w:rsidR="00FF336F" w14:paraId="5CE05A55" w14:textId="77777777" w:rsidTr="00BD71C5">
        <w:trPr>
          <w:trHeight w:val="29"/>
        </w:trPr>
        <w:tc>
          <w:tcPr>
            <w:tcW w:w="2741" w:type="dxa"/>
            <w:tcBorders>
              <w:top w:val="nil"/>
              <w:left w:val="single" w:sz="4" w:space="0" w:color="auto"/>
              <w:bottom w:val="nil"/>
              <w:right w:val="single" w:sz="4" w:space="0" w:color="auto"/>
            </w:tcBorders>
          </w:tcPr>
          <w:p w14:paraId="5C72DFC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CA_n2(2A)-n12A-n66A</w:t>
            </w:r>
          </w:p>
        </w:tc>
        <w:tc>
          <w:tcPr>
            <w:tcW w:w="2785" w:type="dxa"/>
            <w:tcBorders>
              <w:top w:val="nil"/>
              <w:left w:val="single" w:sz="4" w:space="0" w:color="auto"/>
              <w:bottom w:val="nil"/>
              <w:right w:val="single" w:sz="4" w:space="0" w:color="auto"/>
            </w:tcBorders>
            <w:vAlign w:val="center"/>
          </w:tcPr>
          <w:p w14:paraId="3DFED970" w14:textId="77777777" w:rsidR="00FF336F" w:rsidRDefault="00FF336F" w:rsidP="00FF336F">
            <w:pPr>
              <w:pStyle w:val="TAC"/>
              <w:rPr>
                <w:szCs w:val="18"/>
                <w:lang w:eastAsia="zh-CN"/>
              </w:rPr>
            </w:pPr>
            <w:r>
              <w:rPr>
                <w:szCs w:val="18"/>
                <w:lang w:eastAsia="zh-CN"/>
              </w:rPr>
              <w:t>CA_n2A-n12A</w:t>
            </w:r>
          </w:p>
          <w:p w14:paraId="74E86DDC" w14:textId="77777777" w:rsidR="00FF336F" w:rsidRDefault="00FF336F" w:rsidP="00FF336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3CB7867" w14:textId="77777777" w:rsidR="00FF336F" w:rsidRDefault="00FF336F" w:rsidP="00FF336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FD6B50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AEC7EF3"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0DCF183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57A30190" w14:textId="77777777" w:rsidTr="00BD71C5">
        <w:trPr>
          <w:trHeight w:val="29"/>
        </w:trPr>
        <w:tc>
          <w:tcPr>
            <w:tcW w:w="2741" w:type="dxa"/>
            <w:tcBorders>
              <w:top w:val="nil"/>
              <w:left w:val="single" w:sz="4" w:space="0" w:color="auto"/>
              <w:bottom w:val="nil"/>
              <w:right w:val="single" w:sz="4" w:space="0" w:color="auto"/>
            </w:tcBorders>
          </w:tcPr>
          <w:p w14:paraId="25F647BF"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42B2E32"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981CC4"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194548E"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27CC51F" w14:textId="77777777" w:rsidR="00FF336F" w:rsidRDefault="00FF336F" w:rsidP="00FF336F">
            <w:pPr>
              <w:pStyle w:val="TAC"/>
              <w:rPr>
                <w:rFonts w:cs="Arial"/>
                <w:color w:val="000000"/>
                <w:szCs w:val="18"/>
                <w:lang w:val="en-US" w:eastAsia="zh-CN" w:bidi="ar"/>
              </w:rPr>
            </w:pPr>
          </w:p>
        </w:tc>
      </w:tr>
      <w:tr w:rsidR="00FF336F" w14:paraId="642CD078" w14:textId="77777777" w:rsidTr="00BD71C5">
        <w:trPr>
          <w:trHeight w:val="29"/>
        </w:trPr>
        <w:tc>
          <w:tcPr>
            <w:tcW w:w="2741" w:type="dxa"/>
            <w:tcBorders>
              <w:top w:val="nil"/>
              <w:left w:val="single" w:sz="4" w:space="0" w:color="auto"/>
              <w:bottom w:val="single" w:sz="4" w:space="0" w:color="auto"/>
              <w:right w:val="single" w:sz="4" w:space="0" w:color="auto"/>
            </w:tcBorders>
          </w:tcPr>
          <w:p w14:paraId="237FE035"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BC9247F"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8A14C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4BB47D" w14:textId="77777777" w:rsidR="00FF336F" w:rsidRDefault="00FF336F" w:rsidP="00FF336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6D58010A" w14:textId="77777777" w:rsidR="00FF336F" w:rsidRDefault="00FF336F" w:rsidP="00FF336F">
            <w:pPr>
              <w:pStyle w:val="TAC"/>
              <w:rPr>
                <w:rFonts w:cs="Arial"/>
                <w:color w:val="000000"/>
                <w:szCs w:val="18"/>
                <w:lang w:val="en-US" w:eastAsia="zh-CN" w:bidi="ar"/>
              </w:rPr>
            </w:pPr>
          </w:p>
        </w:tc>
      </w:tr>
      <w:tr w:rsidR="00FF336F" w14:paraId="61DC4B95" w14:textId="77777777" w:rsidTr="00BD71C5">
        <w:trPr>
          <w:trHeight w:val="29"/>
        </w:trPr>
        <w:tc>
          <w:tcPr>
            <w:tcW w:w="2741" w:type="dxa"/>
            <w:tcBorders>
              <w:top w:val="nil"/>
              <w:left w:val="single" w:sz="4" w:space="0" w:color="auto"/>
              <w:bottom w:val="nil"/>
              <w:right w:val="single" w:sz="4" w:space="0" w:color="auto"/>
            </w:tcBorders>
          </w:tcPr>
          <w:p w14:paraId="264684E8"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7A656EAD" w14:textId="77777777" w:rsidR="00FF336F" w:rsidRDefault="00FF336F" w:rsidP="00FF336F">
            <w:pPr>
              <w:pStyle w:val="TAC"/>
              <w:rPr>
                <w:szCs w:val="18"/>
                <w:lang w:eastAsia="zh-CN"/>
              </w:rPr>
            </w:pPr>
            <w:r>
              <w:rPr>
                <w:szCs w:val="18"/>
                <w:lang w:eastAsia="zh-CN"/>
              </w:rPr>
              <w:t>CA_n2A-n12A</w:t>
            </w:r>
          </w:p>
          <w:p w14:paraId="2053DE1B" w14:textId="77777777" w:rsidR="00FF336F" w:rsidRDefault="00FF336F" w:rsidP="00FF336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C7C8401" w14:textId="77777777" w:rsidR="00FF336F" w:rsidRDefault="00FF336F" w:rsidP="00FF336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FE0FE2B"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5838F5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1FB12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6A61AD4B" w14:textId="77777777" w:rsidTr="00BD71C5">
        <w:trPr>
          <w:trHeight w:val="29"/>
        </w:trPr>
        <w:tc>
          <w:tcPr>
            <w:tcW w:w="2741" w:type="dxa"/>
            <w:tcBorders>
              <w:top w:val="nil"/>
              <w:left w:val="single" w:sz="4" w:space="0" w:color="auto"/>
              <w:bottom w:val="nil"/>
              <w:right w:val="single" w:sz="4" w:space="0" w:color="auto"/>
            </w:tcBorders>
          </w:tcPr>
          <w:p w14:paraId="5B4C7D3A"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06CFBB4"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0F5D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FE51873"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2E79C3D" w14:textId="77777777" w:rsidR="00FF336F" w:rsidRDefault="00FF336F" w:rsidP="00FF336F">
            <w:pPr>
              <w:pStyle w:val="TAC"/>
              <w:rPr>
                <w:rFonts w:cs="Arial"/>
                <w:color w:val="000000"/>
                <w:szCs w:val="18"/>
                <w:lang w:val="en-US" w:eastAsia="zh-CN" w:bidi="ar"/>
              </w:rPr>
            </w:pPr>
          </w:p>
        </w:tc>
      </w:tr>
      <w:tr w:rsidR="00FF336F" w14:paraId="630DA90A" w14:textId="77777777" w:rsidTr="00BD71C5">
        <w:trPr>
          <w:trHeight w:val="29"/>
        </w:trPr>
        <w:tc>
          <w:tcPr>
            <w:tcW w:w="2741" w:type="dxa"/>
            <w:tcBorders>
              <w:top w:val="nil"/>
              <w:left w:val="single" w:sz="4" w:space="0" w:color="auto"/>
              <w:bottom w:val="single" w:sz="4" w:space="0" w:color="auto"/>
              <w:right w:val="single" w:sz="4" w:space="0" w:color="auto"/>
            </w:tcBorders>
          </w:tcPr>
          <w:p w14:paraId="40420DFB"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11F3A10"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03568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1B1CE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031D6E4" w14:textId="77777777" w:rsidR="00FF336F" w:rsidRDefault="00FF336F" w:rsidP="00FF336F">
            <w:pPr>
              <w:pStyle w:val="TAC"/>
              <w:rPr>
                <w:rFonts w:cs="Arial"/>
                <w:color w:val="000000"/>
                <w:szCs w:val="18"/>
                <w:lang w:val="en-US" w:eastAsia="zh-CN" w:bidi="ar"/>
              </w:rPr>
            </w:pPr>
          </w:p>
        </w:tc>
      </w:tr>
      <w:tr w:rsidR="00FF336F" w14:paraId="2C4A7B43" w14:textId="77777777" w:rsidTr="00BD71C5">
        <w:trPr>
          <w:trHeight w:val="29"/>
        </w:trPr>
        <w:tc>
          <w:tcPr>
            <w:tcW w:w="2741" w:type="dxa"/>
            <w:tcBorders>
              <w:top w:val="nil"/>
              <w:left w:val="single" w:sz="4" w:space="0" w:color="auto"/>
              <w:bottom w:val="nil"/>
              <w:right w:val="single" w:sz="4" w:space="0" w:color="auto"/>
            </w:tcBorders>
          </w:tcPr>
          <w:p w14:paraId="1E1AD80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06DE2D88" w14:textId="77777777" w:rsidR="00FF336F" w:rsidRDefault="00FF336F" w:rsidP="00FF336F">
            <w:pPr>
              <w:pStyle w:val="TAC"/>
              <w:rPr>
                <w:szCs w:val="18"/>
                <w:lang w:eastAsia="zh-CN"/>
              </w:rPr>
            </w:pPr>
            <w:r>
              <w:rPr>
                <w:szCs w:val="18"/>
                <w:lang w:eastAsia="zh-CN"/>
              </w:rPr>
              <w:t>CA_n2A-n12A</w:t>
            </w:r>
          </w:p>
          <w:p w14:paraId="14857B99" w14:textId="77777777" w:rsidR="00FF336F" w:rsidRDefault="00FF336F" w:rsidP="00FF336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FE3511B" w14:textId="77777777" w:rsidR="00FF336F" w:rsidRDefault="00FF336F" w:rsidP="00FF336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EAB5F5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F74461E"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2AB2E6B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52C09C41" w14:textId="77777777" w:rsidTr="00BD71C5">
        <w:trPr>
          <w:trHeight w:val="29"/>
        </w:trPr>
        <w:tc>
          <w:tcPr>
            <w:tcW w:w="2741" w:type="dxa"/>
            <w:tcBorders>
              <w:top w:val="nil"/>
              <w:left w:val="single" w:sz="4" w:space="0" w:color="auto"/>
              <w:bottom w:val="nil"/>
              <w:right w:val="single" w:sz="4" w:space="0" w:color="auto"/>
            </w:tcBorders>
          </w:tcPr>
          <w:p w14:paraId="40677F53"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D8C5FA7"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3E74F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01A05C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15C088B" w14:textId="77777777" w:rsidR="00FF336F" w:rsidRDefault="00FF336F" w:rsidP="00FF336F">
            <w:pPr>
              <w:pStyle w:val="TAC"/>
              <w:rPr>
                <w:rFonts w:cs="Arial"/>
                <w:color w:val="000000"/>
                <w:szCs w:val="18"/>
                <w:lang w:val="en-US" w:eastAsia="zh-CN" w:bidi="ar"/>
              </w:rPr>
            </w:pPr>
          </w:p>
        </w:tc>
      </w:tr>
      <w:tr w:rsidR="00FF336F" w14:paraId="58DCE2D8" w14:textId="77777777" w:rsidTr="00BD71C5">
        <w:trPr>
          <w:trHeight w:val="29"/>
        </w:trPr>
        <w:tc>
          <w:tcPr>
            <w:tcW w:w="2741" w:type="dxa"/>
            <w:tcBorders>
              <w:top w:val="nil"/>
              <w:left w:val="single" w:sz="4" w:space="0" w:color="auto"/>
              <w:bottom w:val="single" w:sz="4" w:space="0" w:color="auto"/>
              <w:right w:val="single" w:sz="4" w:space="0" w:color="auto"/>
            </w:tcBorders>
          </w:tcPr>
          <w:p w14:paraId="423748B3"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DECC1C2"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21B4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6E1B0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410F03B" w14:textId="77777777" w:rsidR="00FF336F" w:rsidRDefault="00FF336F" w:rsidP="00FF336F">
            <w:pPr>
              <w:pStyle w:val="TAC"/>
              <w:rPr>
                <w:rFonts w:cs="Arial"/>
                <w:color w:val="000000"/>
                <w:szCs w:val="18"/>
                <w:lang w:val="en-US" w:eastAsia="zh-CN" w:bidi="ar"/>
              </w:rPr>
            </w:pPr>
          </w:p>
        </w:tc>
      </w:tr>
      <w:tr w:rsidR="00FF336F" w14:paraId="6842C517" w14:textId="77777777" w:rsidTr="00BD71C5">
        <w:trPr>
          <w:trHeight w:val="29"/>
        </w:trPr>
        <w:tc>
          <w:tcPr>
            <w:tcW w:w="2741" w:type="dxa"/>
            <w:tcBorders>
              <w:top w:val="nil"/>
              <w:left w:val="single" w:sz="4" w:space="0" w:color="auto"/>
              <w:bottom w:val="nil"/>
              <w:right w:val="single" w:sz="4" w:space="0" w:color="auto"/>
            </w:tcBorders>
          </w:tcPr>
          <w:p w14:paraId="2CF76963"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CA_n2A-n12A-n66(3A)</w:t>
            </w:r>
          </w:p>
        </w:tc>
        <w:tc>
          <w:tcPr>
            <w:tcW w:w="2785" w:type="dxa"/>
            <w:tcBorders>
              <w:top w:val="nil"/>
              <w:left w:val="single" w:sz="4" w:space="0" w:color="auto"/>
              <w:bottom w:val="nil"/>
              <w:right w:val="single" w:sz="4" w:space="0" w:color="auto"/>
            </w:tcBorders>
            <w:vAlign w:val="center"/>
          </w:tcPr>
          <w:p w14:paraId="2A92CA8A" w14:textId="77777777" w:rsidR="00FF336F" w:rsidRDefault="00FF336F" w:rsidP="00FF336F">
            <w:pPr>
              <w:pStyle w:val="TAC"/>
              <w:rPr>
                <w:szCs w:val="18"/>
                <w:lang w:eastAsia="zh-CN"/>
              </w:rPr>
            </w:pPr>
            <w:r>
              <w:rPr>
                <w:szCs w:val="18"/>
                <w:lang w:eastAsia="zh-CN"/>
              </w:rPr>
              <w:t>CA_n2A-n12A</w:t>
            </w:r>
          </w:p>
          <w:p w14:paraId="5C70E639" w14:textId="77777777" w:rsidR="00FF336F" w:rsidRDefault="00FF336F" w:rsidP="00FF336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23D0D98" w14:textId="77777777" w:rsidR="00FF336F" w:rsidRDefault="00FF336F" w:rsidP="00FF336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B3F67D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A7FAB67"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DF5167"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0C358B93" w14:textId="77777777" w:rsidTr="00BD71C5">
        <w:trPr>
          <w:trHeight w:val="29"/>
        </w:trPr>
        <w:tc>
          <w:tcPr>
            <w:tcW w:w="2741" w:type="dxa"/>
            <w:tcBorders>
              <w:top w:val="nil"/>
              <w:left w:val="single" w:sz="4" w:space="0" w:color="auto"/>
              <w:bottom w:val="nil"/>
              <w:right w:val="single" w:sz="4" w:space="0" w:color="auto"/>
            </w:tcBorders>
          </w:tcPr>
          <w:p w14:paraId="648FFA0A"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278470D"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A630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FC63BA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2EAFE97" w14:textId="77777777" w:rsidR="00FF336F" w:rsidRDefault="00FF336F" w:rsidP="00FF336F">
            <w:pPr>
              <w:pStyle w:val="TAC"/>
              <w:rPr>
                <w:rFonts w:cs="Arial"/>
                <w:color w:val="000000"/>
                <w:szCs w:val="18"/>
                <w:lang w:val="en-US" w:eastAsia="zh-CN" w:bidi="ar"/>
              </w:rPr>
            </w:pPr>
          </w:p>
        </w:tc>
      </w:tr>
      <w:tr w:rsidR="00FF336F" w14:paraId="3009937F" w14:textId="77777777" w:rsidTr="00BD71C5">
        <w:trPr>
          <w:trHeight w:val="29"/>
        </w:trPr>
        <w:tc>
          <w:tcPr>
            <w:tcW w:w="2741" w:type="dxa"/>
            <w:tcBorders>
              <w:top w:val="nil"/>
              <w:left w:val="single" w:sz="4" w:space="0" w:color="auto"/>
              <w:bottom w:val="single" w:sz="4" w:space="0" w:color="auto"/>
              <w:right w:val="single" w:sz="4" w:space="0" w:color="auto"/>
            </w:tcBorders>
          </w:tcPr>
          <w:p w14:paraId="7D383A07"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1171524"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0BA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33C098"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35704B68" w14:textId="77777777" w:rsidR="00FF336F" w:rsidRDefault="00FF336F" w:rsidP="00FF336F">
            <w:pPr>
              <w:pStyle w:val="TAC"/>
              <w:rPr>
                <w:rFonts w:cs="Arial"/>
                <w:color w:val="000000"/>
                <w:szCs w:val="18"/>
                <w:lang w:val="en-US" w:eastAsia="zh-CN" w:bidi="ar"/>
              </w:rPr>
            </w:pPr>
          </w:p>
        </w:tc>
      </w:tr>
      <w:tr w:rsidR="00FF336F" w14:paraId="07E19C86" w14:textId="77777777" w:rsidTr="00BD71C5">
        <w:trPr>
          <w:trHeight w:val="29"/>
        </w:trPr>
        <w:tc>
          <w:tcPr>
            <w:tcW w:w="2741" w:type="dxa"/>
            <w:tcBorders>
              <w:top w:val="nil"/>
              <w:left w:val="single" w:sz="4" w:space="0" w:color="auto"/>
              <w:bottom w:val="nil"/>
              <w:right w:val="single" w:sz="4" w:space="0" w:color="auto"/>
            </w:tcBorders>
            <w:vAlign w:val="center"/>
          </w:tcPr>
          <w:p w14:paraId="7A6C4A3F" w14:textId="77777777" w:rsidR="00FF336F" w:rsidRDefault="00FF336F" w:rsidP="00FF336F">
            <w:pPr>
              <w:pStyle w:val="TAC"/>
              <w:rPr>
                <w:lang w:val="en-US" w:eastAsia="zh-CN"/>
              </w:rPr>
            </w:pPr>
            <w:r>
              <w:rPr>
                <w:lang w:val="en-US" w:eastAsia="zh-CN"/>
              </w:rPr>
              <w:t>CA_n2A-n12A-n77A</w:t>
            </w:r>
          </w:p>
        </w:tc>
        <w:tc>
          <w:tcPr>
            <w:tcW w:w="2785" w:type="dxa"/>
            <w:tcBorders>
              <w:top w:val="nil"/>
              <w:left w:val="single" w:sz="4" w:space="0" w:color="auto"/>
              <w:bottom w:val="nil"/>
              <w:right w:val="single" w:sz="4" w:space="0" w:color="auto"/>
            </w:tcBorders>
            <w:vAlign w:val="center"/>
          </w:tcPr>
          <w:p w14:paraId="27694E4C" w14:textId="77777777" w:rsidR="00FF336F" w:rsidRDefault="00FF336F" w:rsidP="00FF336F">
            <w:pPr>
              <w:pStyle w:val="TAC"/>
              <w:rPr>
                <w:lang w:val="en-US"/>
              </w:rPr>
            </w:pPr>
            <w:r>
              <w:rPr>
                <w:lang w:val="en-US"/>
              </w:rPr>
              <w:t>n77</w:t>
            </w:r>
            <w:r>
              <w:rPr>
                <w:vertAlign w:val="superscript"/>
                <w:lang w:val="en-US"/>
              </w:rPr>
              <w:t>7</w:t>
            </w:r>
          </w:p>
          <w:p w14:paraId="0DED7362" w14:textId="77777777" w:rsidR="00FF336F" w:rsidRDefault="00FF336F" w:rsidP="00FF336F">
            <w:pPr>
              <w:pStyle w:val="TAC"/>
              <w:rPr>
                <w:lang w:val="en-US"/>
              </w:rPr>
            </w:pPr>
            <w:r>
              <w:rPr>
                <w:lang w:val="en-US"/>
              </w:rPr>
              <w:t>CA_n2A-n12A</w:t>
            </w:r>
          </w:p>
          <w:p w14:paraId="69702BCC" w14:textId="77777777" w:rsidR="00FF336F" w:rsidRDefault="00FF336F" w:rsidP="00FF336F">
            <w:pPr>
              <w:pStyle w:val="TAC"/>
              <w:rPr>
                <w:lang w:val="en-US"/>
              </w:rPr>
            </w:pPr>
            <w:r>
              <w:rPr>
                <w:lang w:val="en-US"/>
              </w:rPr>
              <w:t>CA_n2A-n77A</w:t>
            </w:r>
            <w:r>
              <w:rPr>
                <w:vertAlign w:val="superscript"/>
                <w:lang w:val="en-US"/>
              </w:rPr>
              <w:t>7</w:t>
            </w:r>
          </w:p>
          <w:p w14:paraId="0F4D2FF7" w14:textId="77777777" w:rsidR="00FF336F" w:rsidRDefault="00FF336F" w:rsidP="00FF336F">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F35DE11" w14:textId="77777777" w:rsidR="00FF336F" w:rsidRDefault="00FF336F" w:rsidP="00FF336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094E2A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AC80E84" w14:textId="77777777" w:rsidR="00FF336F" w:rsidRDefault="00FF336F" w:rsidP="00FF336F">
            <w:pPr>
              <w:pStyle w:val="TAC"/>
              <w:rPr>
                <w:lang w:val="en-US" w:eastAsia="zh-CN"/>
              </w:rPr>
            </w:pPr>
            <w:r>
              <w:rPr>
                <w:lang w:val="en-US" w:eastAsia="zh-CN"/>
              </w:rPr>
              <w:t>0</w:t>
            </w:r>
          </w:p>
        </w:tc>
      </w:tr>
      <w:tr w:rsidR="00FF336F" w14:paraId="06BB6CF2" w14:textId="77777777" w:rsidTr="00BD71C5">
        <w:trPr>
          <w:trHeight w:val="29"/>
        </w:trPr>
        <w:tc>
          <w:tcPr>
            <w:tcW w:w="2741" w:type="dxa"/>
            <w:tcBorders>
              <w:top w:val="nil"/>
              <w:left w:val="single" w:sz="4" w:space="0" w:color="auto"/>
              <w:bottom w:val="nil"/>
              <w:right w:val="single" w:sz="4" w:space="0" w:color="auto"/>
            </w:tcBorders>
            <w:vAlign w:val="center"/>
          </w:tcPr>
          <w:p w14:paraId="753E677D"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6152A0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B60D6" w14:textId="77777777" w:rsidR="00FF336F" w:rsidRDefault="00FF336F" w:rsidP="00FF336F">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ABEAE0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02857C1" w14:textId="77777777" w:rsidR="00FF336F" w:rsidRDefault="00FF336F" w:rsidP="00FF336F">
            <w:pPr>
              <w:pStyle w:val="TAC"/>
              <w:rPr>
                <w:lang w:val="en-US" w:eastAsia="zh-CN"/>
              </w:rPr>
            </w:pPr>
          </w:p>
        </w:tc>
      </w:tr>
      <w:tr w:rsidR="00FF336F" w14:paraId="4EA1D8C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F4F2D9E"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95FEF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62E0CF" w14:textId="77777777" w:rsidR="00FF336F" w:rsidRDefault="00FF336F" w:rsidP="00FF336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573CF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C9B7ED" w14:textId="77777777" w:rsidR="00FF336F" w:rsidRDefault="00FF336F" w:rsidP="00FF336F">
            <w:pPr>
              <w:pStyle w:val="TAC"/>
              <w:rPr>
                <w:lang w:val="en-US" w:eastAsia="zh-CN"/>
              </w:rPr>
            </w:pPr>
          </w:p>
        </w:tc>
      </w:tr>
      <w:tr w:rsidR="00FF336F" w14:paraId="5A8C28E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206811F" w14:textId="77777777" w:rsidR="00FF336F" w:rsidRDefault="00FF336F" w:rsidP="00FF336F">
            <w:pPr>
              <w:pStyle w:val="TAC"/>
              <w:rPr>
                <w:lang w:val="en-US" w:eastAsia="zh-CN"/>
              </w:rPr>
            </w:pPr>
            <w:r>
              <w:rPr>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3E943D88" w14:textId="77777777" w:rsidR="00FF336F" w:rsidRDefault="00FF336F" w:rsidP="00FF336F">
            <w:pPr>
              <w:pStyle w:val="TAC"/>
            </w:pPr>
            <w:r>
              <w:t>n77</w:t>
            </w:r>
            <w:r>
              <w:rPr>
                <w:vertAlign w:val="superscript"/>
              </w:rPr>
              <w:t>7</w:t>
            </w:r>
          </w:p>
          <w:p w14:paraId="580957E2" w14:textId="77777777" w:rsidR="00FF336F" w:rsidRDefault="00FF336F" w:rsidP="00FF336F">
            <w:pPr>
              <w:pStyle w:val="TAC"/>
            </w:pPr>
            <w:r>
              <w:t>CA_n2A-n12A</w:t>
            </w:r>
          </w:p>
          <w:p w14:paraId="797D4BE5" w14:textId="77777777" w:rsidR="00FF336F" w:rsidRDefault="00FF336F" w:rsidP="00FF336F">
            <w:pPr>
              <w:pStyle w:val="TAC"/>
            </w:pPr>
            <w:r>
              <w:t>CA_n2A-n77A</w:t>
            </w:r>
            <w:r>
              <w:rPr>
                <w:vertAlign w:val="superscript"/>
              </w:rPr>
              <w:t>7</w:t>
            </w:r>
          </w:p>
          <w:p w14:paraId="56D58561" w14:textId="77777777" w:rsidR="00FF336F" w:rsidRDefault="00FF336F" w:rsidP="00FF336F">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6AB75F" w14:textId="77777777" w:rsidR="00FF336F" w:rsidRDefault="00FF336F" w:rsidP="00FF336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109AF4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B94E7C4" w14:textId="77777777" w:rsidR="00FF336F" w:rsidRDefault="00FF336F" w:rsidP="00FF336F">
            <w:pPr>
              <w:pStyle w:val="TAC"/>
              <w:rPr>
                <w:lang w:val="en-US" w:eastAsia="zh-CN"/>
              </w:rPr>
            </w:pPr>
            <w:r>
              <w:rPr>
                <w:lang w:val="en-US" w:eastAsia="zh-CN"/>
              </w:rPr>
              <w:t>0</w:t>
            </w:r>
          </w:p>
        </w:tc>
      </w:tr>
      <w:tr w:rsidR="00FF336F" w14:paraId="0D0DB141" w14:textId="77777777" w:rsidTr="00BD71C5">
        <w:trPr>
          <w:trHeight w:val="29"/>
        </w:trPr>
        <w:tc>
          <w:tcPr>
            <w:tcW w:w="2741" w:type="dxa"/>
            <w:tcBorders>
              <w:top w:val="nil"/>
              <w:left w:val="single" w:sz="4" w:space="0" w:color="auto"/>
              <w:bottom w:val="nil"/>
              <w:right w:val="single" w:sz="4" w:space="0" w:color="auto"/>
            </w:tcBorders>
            <w:vAlign w:val="center"/>
          </w:tcPr>
          <w:p w14:paraId="4E0A6343"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F8EDB66" w14:textId="77777777" w:rsidR="00FF336F" w:rsidRDefault="00FF336F" w:rsidP="00FF336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3E4FF" w14:textId="77777777" w:rsidR="00FF336F" w:rsidRDefault="00FF336F" w:rsidP="00FF336F">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CF4D7B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80543FA" w14:textId="77777777" w:rsidR="00FF336F" w:rsidRDefault="00FF336F" w:rsidP="00FF336F">
            <w:pPr>
              <w:pStyle w:val="TAC"/>
              <w:rPr>
                <w:lang w:val="en-US" w:eastAsia="zh-CN"/>
              </w:rPr>
            </w:pPr>
          </w:p>
        </w:tc>
      </w:tr>
      <w:tr w:rsidR="00FF336F" w14:paraId="5B8ECB8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155BF8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A0E792" w14:textId="77777777" w:rsidR="00FF336F" w:rsidRDefault="00FF336F" w:rsidP="00FF336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0A3DC" w14:textId="77777777" w:rsidR="00FF336F" w:rsidRDefault="00FF336F" w:rsidP="00FF336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FADDE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1FBC7D" w14:textId="77777777" w:rsidR="00FF336F" w:rsidRDefault="00FF336F" w:rsidP="00FF336F">
            <w:pPr>
              <w:pStyle w:val="TAC"/>
              <w:rPr>
                <w:lang w:val="en-US" w:eastAsia="zh-CN"/>
              </w:rPr>
            </w:pPr>
          </w:p>
        </w:tc>
      </w:tr>
      <w:tr w:rsidR="00FF336F" w14:paraId="7762AF0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0228B6E" w14:textId="77777777" w:rsidR="00FF336F" w:rsidRDefault="00FF336F" w:rsidP="00FF336F">
            <w:pPr>
              <w:pStyle w:val="TAC"/>
              <w:rPr>
                <w:lang w:val="en-US" w:eastAsia="zh-CN"/>
              </w:rPr>
            </w:pPr>
            <w:r>
              <w:rPr>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184BB3D6" w14:textId="77777777" w:rsidR="00FF336F" w:rsidRDefault="00FF336F" w:rsidP="00FF336F">
            <w:pPr>
              <w:pStyle w:val="TAC"/>
            </w:pPr>
            <w:r>
              <w:t>n77</w:t>
            </w:r>
            <w:r>
              <w:rPr>
                <w:vertAlign w:val="superscript"/>
              </w:rPr>
              <w:t>7</w:t>
            </w:r>
          </w:p>
          <w:p w14:paraId="2B3EC70D" w14:textId="77777777" w:rsidR="00FF336F" w:rsidRDefault="00FF336F" w:rsidP="00FF336F">
            <w:pPr>
              <w:pStyle w:val="TAC"/>
            </w:pPr>
            <w:r>
              <w:t>CA_n2A-n12A</w:t>
            </w:r>
          </w:p>
          <w:p w14:paraId="2266FAF1" w14:textId="77777777" w:rsidR="00FF336F" w:rsidRDefault="00FF336F" w:rsidP="00FF336F">
            <w:pPr>
              <w:pStyle w:val="TAC"/>
            </w:pPr>
            <w:r>
              <w:t>CA_n2A-n77A</w:t>
            </w:r>
            <w:r>
              <w:rPr>
                <w:vertAlign w:val="superscript"/>
              </w:rPr>
              <w:t>7</w:t>
            </w:r>
          </w:p>
          <w:p w14:paraId="63B5B263" w14:textId="77777777" w:rsidR="00FF336F" w:rsidRDefault="00FF336F" w:rsidP="00FF336F">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C895AB4" w14:textId="77777777" w:rsidR="00FF336F" w:rsidRDefault="00FF336F" w:rsidP="00FF336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C6983F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F81C4F" w14:textId="77777777" w:rsidR="00FF336F" w:rsidRDefault="00FF336F" w:rsidP="00FF336F">
            <w:pPr>
              <w:pStyle w:val="TAC"/>
              <w:rPr>
                <w:lang w:val="en-US" w:eastAsia="zh-CN"/>
              </w:rPr>
            </w:pPr>
            <w:r>
              <w:rPr>
                <w:lang w:val="en-US" w:eastAsia="zh-CN"/>
              </w:rPr>
              <w:t>0</w:t>
            </w:r>
          </w:p>
        </w:tc>
      </w:tr>
      <w:tr w:rsidR="00FF336F" w14:paraId="63C9EB55" w14:textId="77777777" w:rsidTr="00BD71C5">
        <w:trPr>
          <w:trHeight w:val="29"/>
        </w:trPr>
        <w:tc>
          <w:tcPr>
            <w:tcW w:w="2741" w:type="dxa"/>
            <w:tcBorders>
              <w:top w:val="nil"/>
              <w:left w:val="single" w:sz="4" w:space="0" w:color="auto"/>
              <w:bottom w:val="nil"/>
              <w:right w:val="single" w:sz="4" w:space="0" w:color="auto"/>
            </w:tcBorders>
            <w:vAlign w:val="center"/>
          </w:tcPr>
          <w:p w14:paraId="1FE29A4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34683AB" w14:textId="77777777" w:rsidR="00FF336F" w:rsidRDefault="00FF336F" w:rsidP="00FF336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60F16" w14:textId="77777777" w:rsidR="00FF336F" w:rsidRDefault="00FF336F" w:rsidP="00FF336F">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BEDA24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67724C1" w14:textId="77777777" w:rsidR="00FF336F" w:rsidRDefault="00FF336F" w:rsidP="00FF336F">
            <w:pPr>
              <w:pStyle w:val="TAC"/>
              <w:rPr>
                <w:lang w:val="en-US" w:eastAsia="zh-CN"/>
              </w:rPr>
            </w:pPr>
          </w:p>
        </w:tc>
      </w:tr>
      <w:tr w:rsidR="00FF336F" w14:paraId="2231B4E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456194F"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15C817" w14:textId="77777777" w:rsidR="00FF336F" w:rsidRDefault="00FF336F" w:rsidP="00FF336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CC69" w14:textId="77777777" w:rsidR="00FF336F" w:rsidRDefault="00FF336F" w:rsidP="00FF336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13988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FCE8E31" w14:textId="77777777" w:rsidR="00FF336F" w:rsidRDefault="00FF336F" w:rsidP="00FF336F">
            <w:pPr>
              <w:pStyle w:val="TAC"/>
              <w:rPr>
                <w:lang w:val="en-US" w:eastAsia="zh-CN"/>
              </w:rPr>
            </w:pPr>
          </w:p>
        </w:tc>
      </w:tr>
      <w:tr w:rsidR="00FF336F" w14:paraId="3D5C80E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7F61094" w14:textId="77777777" w:rsidR="00FF336F" w:rsidRDefault="00FF336F" w:rsidP="00FF336F">
            <w:pPr>
              <w:pStyle w:val="TAC"/>
              <w:rPr>
                <w:lang w:val="en-US" w:eastAsia="zh-CN"/>
              </w:rPr>
            </w:pPr>
            <w:r>
              <w:rPr>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65E6F7F9" w14:textId="77777777" w:rsidR="00FF336F" w:rsidRPr="00DA0F6A" w:rsidRDefault="00FF336F" w:rsidP="00FF336F">
            <w:pPr>
              <w:pStyle w:val="TAC"/>
            </w:pPr>
            <w:r w:rsidRPr="00DA0F6A">
              <w:t>n77</w:t>
            </w:r>
            <w:r w:rsidRPr="00DA0F6A">
              <w:rPr>
                <w:vertAlign w:val="superscript"/>
              </w:rPr>
              <w:t>7</w:t>
            </w:r>
          </w:p>
          <w:p w14:paraId="68C3EF1C" w14:textId="77777777" w:rsidR="00FF336F" w:rsidRPr="00DA0F6A" w:rsidRDefault="00FF336F" w:rsidP="00FF336F">
            <w:pPr>
              <w:pStyle w:val="TAC"/>
            </w:pPr>
            <w:r w:rsidRPr="00DA0F6A">
              <w:t>CA_n2A-n12A</w:t>
            </w:r>
          </w:p>
          <w:p w14:paraId="3FB8F557" w14:textId="77777777" w:rsidR="00FF336F" w:rsidRPr="00DA0F6A" w:rsidRDefault="00FF336F" w:rsidP="00FF336F">
            <w:pPr>
              <w:pStyle w:val="TAC"/>
            </w:pPr>
            <w:r w:rsidRPr="00DA0F6A">
              <w:t>CA_n2A-n77A</w:t>
            </w:r>
            <w:r w:rsidRPr="00DA0F6A">
              <w:rPr>
                <w:vertAlign w:val="superscript"/>
              </w:rPr>
              <w:t>7</w:t>
            </w:r>
          </w:p>
          <w:p w14:paraId="35A8E139" w14:textId="77777777" w:rsidR="00FF336F" w:rsidRDefault="00FF336F" w:rsidP="00FF336F">
            <w:pPr>
              <w:pStyle w:val="TAC"/>
              <w:rPr>
                <w:lang w:val="es-US" w:eastAsia="zh-CN"/>
              </w:rPr>
            </w:pPr>
            <w:r w:rsidRPr="00DA0F6A">
              <w:t>CA_n12A-n77A</w:t>
            </w:r>
            <w:r w:rsidRPr="00DA0F6A">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AD520A6" w14:textId="77777777" w:rsidR="00FF336F" w:rsidRDefault="00FF336F" w:rsidP="00FF336F">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D524B1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917491B" w14:textId="77777777" w:rsidR="00FF336F" w:rsidRDefault="00FF336F" w:rsidP="00FF336F">
            <w:pPr>
              <w:pStyle w:val="TAC"/>
              <w:rPr>
                <w:lang w:val="en-US" w:eastAsia="zh-CN"/>
              </w:rPr>
            </w:pPr>
            <w:r>
              <w:rPr>
                <w:kern w:val="2"/>
                <w:szCs w:val="22"/>
                <w:lang w:val="en-US" w:eastAsia="zh-CN"/>
              </w:rPr>
              <w:t>0</w:t>
            </w:r>
          </w:p>
        </w:tc>
      </w:tr>
      <w:tr w:rsidR="00FF336F" w14:paraId="2A17AA39" w14:textId="77777777" w:rsidTr="00BD71C5">
        <w:trPr>
          <w:trHeight w:val="29"/>
        </w:trPr>
        <w:tc>
          <w:tcPr>
            <w:tcW w:w="2741" w:type="dxa"/>
            <w:tcBorders>
              <w:top w:val="nil"/>
              <w:left w:val="single" w:sz="4" w:space="0" w:color="auto"/>
              <w:bottom w:val="nil"/>
              <w:right w:val="single" w:sz="4" w:space="0" w:color="auto"/>
            </w:tcBorders>
            <w:vAlign w:val="center"/>
          </w:tcPr>
          <w:p w14:paraId="20C9ED9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DABB0BC" w14:textId="77777777" w:rsidR="00FF336F" w:rsidRDefault="00FF336F" w:rsidP="00FF336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A80D10" w14:textId="77777777" w:rsidR="00FF336F" w:rsidRDefault="00FF336F" w:rsidP="00FF336F">
            <w:pPr>
              <w:pStyle w:val="TAC"/>
              <w:rPr>
                <w:lang w:val="en-US"/>
              </w:rPr>
            </w:pPr>
            <w:r>
              <w:rPr>
                <w:kern w:val="2"/>
                <w:szCs w:val="22"/>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00A06E3"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BB717C5" w14:textId="77777777" w:rsidR="00FF336F" w:rsidRDefault="00FF336F" w:rsidP="00FF336F">
            <w:pPr>
              <w:pStyle w:val="TAC"/>
              <w:rPr>
                <w:lang w:val="en-US" w:eastAsia="zh-CN"/>
              </w:rPr>
            </w:pPr>
          </w:p>
        </w:tc>
      </w:tr>
      <w:tr w:rsidR="00FF336F" w14:paraId="6E217AE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8EA156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435825" w14:textId="77777777" w:rsidR="00FF336F" w:rsidRDefault="00FF336F" w:rsidP="00FF336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973D5" w14:textId="77777777" w:rsidR="00FF336F" w:rsidRDefault="00FF336F" w:rsidP="00FF336F">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FD9DE7"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69F7392" w14:textId="77777777" w:rsidR="00FF336F" w:rsidRDefault="00FF336F" w:rsidP="00FF336F">
            <w:pPr>
              <w:pStyle w:val="TAC"/>
              <w:rPr>
                <w:lang w:val="en-US" w:eastAsia="zh-CN"/>
              </w:rPr>
            </w:pPr>
          </w:p>
        </w:tc>
      </w:tr>
      <w:tr w:rsidR="00FF336F" w14:paraId="7E418FE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5751271" w14:textId="77777777" w:rsidR="00FF336F" w:rsidRDefault="00FF336F" w:rsidP="00FF336F">
            <w:pPr>
              <w:pStyle w:val="TAC"/>
              <w:rPr>
                <w:lang w:val="en-US" w:eastAsia="zh-CN"/>
              </w:rPr>
            </w:pPr>
            <w:r>
              <w:rPr>
                <w:lang w:val="en-US" w:eastAsia="zh-CN"/>
              </w:rPr>
              <w:t>CA_n2A-n14A-n30A</w:t>
            </w:r>
          </w:p>
        </w:tc>
        <w:tc>
          <w:tcPr>
            <w:tcW w:w="2785" w:type="dxa"/>
            <w:tcBorders>
              <w:top w:val="single" w:sz="4" w:space="0" w:color="auto"/>
              <w:left w:val="single" w:sz="4" w:space="0" w:color="auto"/>
              <w:bottom w:val="nil"/>
              <w:right w:val="single" w:sz="4" w:space="0" w:color="auto"/>
            </w:tcBorders>
            <w:vAlign w:val="center"/>
          </w:tcPr>
          <w:p w14:paraId="47512BC7" w14:textId="77777777" w:rsidR="00FF336F" w:rsidRDefault="00FF336F" w:rsidP="00FF336F">
            <w:pPr>
              <w:pStyle w:val="TAC"/>
              <w:rPr>
                <w:lang w:val="es-US" w:eastAsia="zh-CN"/>
              </w:rPr>
            </w:pPr>
            <w:r>
              <w:rPr>
                <w:lang w:val="es-US" w:eastAsia="zh-CN"/>
              </w:rPr>
              <w:t>CA_n2A-n14A</w:t>
            </w:r>
          </w:p>
          <w:p w14:paraId="10094A03" w14:textId="77777777" w:rsidR="00FF336F" w:rsidRDefault="00FF336F" w:rsidP="00FF336F">
            <w:pPr>
              <w:pStyle w:val="TAC"/>
              <w:rPr>
                <w:lang w:val="es-US" w:eastAsia="zh-CN"/>
              </w:rPr>
            </w:pPr>
            <w:r>
              <w:rPr>
                <w:lang w:val="es-US" w:eastAsia="zh-CN"/>
              </w:rPr>
              <w:t>CA_n2A-n30A</w:t>
            </w:r>
          </w:p>
          <w:p w14:paraId="4F690AF6" w14:textId="77777777" w:rsidR="00FF336F" w:rsidRDefault="00FF336F" w:rsidP="00FF336F">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0BD67036"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C9B903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F8B4EC" w14:textId="77777777" w:rsidR="00FF336F" w:rsidRDefault="00FF336F" w:rsidP="00FF336F">
            <w:pPr>
              <w:pStyle w:val="TAC"/>
              <w:rPr>
                <w:lang w:val="en-US" w:eastAsia="zh-CN"/>
              </w:rPr>
            </w:pPr>
            <w:r>
              <w:rPr>
                <w:lang w:val="en-US" w:eastAsia="zh-CN"/>
              </w:rPr>
              <w:t>0</w:t>
            </w:r>
          </w:p>
        </w:tc>
      </w:tr>
      <w:tr w:rsidR="00FF336F" w14:paraId="529E403E" w14:textId="77777777" w:rsidTr="00BD71C5">
        <w:trPr>
          <w:trHeight w:val="29"/>
        </w:trPr>
        <w:tc>
          <w:tcPr>
            <w:tcW w:w="2741" w:type="dxa"/>
            <w:tcBorders>
              <w:top w:val="nil"/>
              <w:left w:val="single" w:sz="4" w:space="0" w:color="auto"/>
              <w:bottom w:val="nil"/>
              <w:right w:val="single" w:sz="4" w:space="0" w:color="auto"/>
            </w:tcBorders>
            <w:vAlign w:val="center"/>
          </w:tcPr>
          <w:p w14:paraId="3439BC4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5F7B38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ADFD95" w14:textId="77777777" w:rsidR="00FF336F" w:rsidRDefault="00FF336F" w:rsidP="00FF336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FE60CE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78ACB18" w14:textId="77777777" w:rsidR="00FF336F" w:rsidRDefault="00FF336F" w:rsidP="00FF336F">
            <w:pPr>
              <w:pStyle w:val="TAC"/>
              <w:rPr>
                <w:lang w:val="en-US" w:eastAsia="zh-CN"/>
              </w:rPr>
            </w:pPr>
          </w:p>
        </w:tc>
      </w:tr>
      <w:tr w:rsidR="00FF336F" w14:paraId="34B82D7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C137347"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3A1BB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465323" w14:textId="77777777" w:rsidR="00FF336F" w:rsidRDefault="00FF336F" w:rsidP="00FF336F">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DF031C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2B2140D" w14:textId="77777777" w:rsidR="00FF336F" w:rsidRDefault="00FF336F" w:rsidP="00FF336F">
            <w:pPr>
              <w:pStyle w:val="TAC"/>
              <w:rPr>
                <w:lang w:val="en-US" w:eastAsia="zh-CN"/>
              </w:rPr>
            </w:pPr>
          </w:p>
        </w:tc>
      </w:tr>
      <w:tr w:rsidR="00FF336F" w14:paraId="23917A48" w14:textId="77777777" w:rsidTr="00BD71C5">
        <w:trPr>
          <w:trHeight w:val="29"/>
        </w:trPr>
        <w:tc>
          <w:tcPr>
            <w:tcW w:w="2741" w:type="dxa"/>
            <w:tcBorders>
              <w:top w:val="nil"/>
              <w:left w:val="single" w:sz="4" w:space="0" w:color="auto"/>
              <w:bottom w:val="nil"/>
              <w:right w:val="single" w:sz="4" w:space="0" w:color="auto"/>
            </w:tcBorders>
            <w:vAlign w:val="center"/>
          </w:tcPr>
          <w:p w14:paraId="18B5C424" w14:textId="77777777" w:rsidR="00FF336F" w:rsidRDefault="00FF336F" w:rsidP="00FF336F">
            <w:pPr>
              <w:pStyle w:val="TAC"/>
              <w:rPr>
                <w:lang w:val="en-US" w:eastAsia="zh-CN"/>
              </w:rPr>
            </w:pPr>
            <w:r>
              <w:rPr>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1032679B" w14:textId="77777777" w:rsidR="00FF336F" w:rsidRDefault="00FF336F" w:rsidP="00FF336F">
            <w:pPr>
              <w:pStyle w:val="TAC"/>
              <w:rPr>
                <w:lang w:val="es-US" w:eastAsia="zh-CN"/>
              </w:rPr>
            </w:pPr>
            <w:r>
              <w:rPr>
                <w:lang w:val="es-US" w:eastAsia="zh-CN"/>
              </w:rPr>
              <w:t>CA_n2A-n14A</w:t>
            </w:r>
          </w:p>
          <w:p w14:paraId="78BD6691" w14:textId="77777777" w:rsidR="00FF336F" w:rsidRDefault="00FF336F" w:rsidP="00FF336F">
            <w:pPr>
              <w:pStyle w:val="TAC"/>
              <w:rPr>
                <w:lang w:val="es-US" w:eastAsia="zh-CN"/>
              </w:rPr>
            </w:pPr>
            <w:r>
              <w:rPr>
                <w:lang w:val="es-US" w:eastAsia="zh-CN"/>
              </w:rPr>
              <w:t>CA_n2A-n30A</w:t>
            </w:r>
          </w:p>
          <w:p w14:paraId="1514D0E6" w14:textId="77777777" w:rsidR="00FF336F" w:rsidRDefault="00FF336F" w:rsidP="00FF336F">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A9EC3B9"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7C7649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576A4979" w14:textId="77777777" w:rsidR="00FF336F" w:rsidRDefault="00FF336F" w:rsidP="00FF336F">
            <w:pPr>
              <w:pStyle w:val="TAC"/>
              <w:rPr>
                <w:lang w:val="en-US" w:eastAsia="zh-CN"/>
              </w:rPr>
            </w:pPr>
            <w:r>
              <w:rPr>
                <w:lang w:val="en-US" w:eastAsia="zh-CN"/>
              </w:rPr>
              <w:t>0</w:t>
            </w:r>
          </w:p>
        </w:tc>
      </w:tr>
      <w:tr w:rsidR="00FF336F" w14:paraId="039D0EBC" w14:textId="77777777" w:rsidTr="00BD71C5">
        <w:trPr>
          <w:trHeight w:val="29"/>
        </w:trPr>
        <w:tc>
          <w:tcPr>
            <w:tcW w:w="2741" w:type="dxa"/>
            <w:tcBorders>
              <w:top w:val="nil"/>
              <w:left w:val="single" w:sz="4" w:space="0" w:color="auto"/>
              <w:bottom w:val="nil"/>
              <w:right w:val="single" w:sz="4" w:space="0" w:color="auto"/>
            </w:tcBorders>
            <w:vAlign w:val="center"/>
          </w:tcPr>
          <w:p w14:paraId="1F0CCF0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96F4C8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8DDF1" w14:textId="77777777" w:rsidR="00FF336F" w:rsidRDefault="00FF336F" w:rsidP="00FF336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3C7582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18D4500" w14:textId="77777777" w:rsidR="00FF336F" w:rsidRDefault="00FF336F" w:rsidP="00FF336F">
            <w:pPr>
              <w:pStyle w:val="TAC"/>
              <w:rPr>
                <w:lang w:val="en-US" w:eastAsia="zh-CN"/>
              </w:rPr>
            </w:pPr>
          </w:p>
        </w:tc>
      </w:tr>
      <w:tr w:rsidR="00FF336F" w14:paraId="267B313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B4AEDD5"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92CC4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4DAED" w14:textId="77777777" w:rsidR="00FF336F" w:rsidRDefault="00FF336F" w:rsidP="00FF336F">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B3F82F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E90723C" w14:textId="77777777" w:rsidR="00FF336F" w:rsidRDefault="00FF336F" w:rsidP="00FF336F">
            <w:pPr>
              <w:pStyle w:val="TAC"/>
              <w:rPr>
                <w:lang w:val="en-US" w:eastAsia="zh-CN"/>
              </w:rPr>
            </w:pPr>
          </w:p>
        </w:tc>
      </w:tr>
      <w:tr w:rsidR="00FF336F" w14:paraId="5822FE36" w14:textId="77777777" w:rsidTr="00BD71C5">
        <w:trPr>
          <w:trHeight w:val="29"/>
        </w:trPr>
        <w:tc>
          <w:tcPr>
            <w:tcW w:w="2741" w:type="dxa"/>
            <w:tcBorders>
              <w:top w:val="nil"/>
              <w:left w:val="single" w:sz="4" w:space="0" w:color="auto"/>
              <w:bottom w:val="nil"/>
              <w:right w:val="single" w:sz="4" w:space="0" w:color="auto"/>
            </w:tcBorders>
            <w:vAlign w:val="center"/>
          </w:tcPr>
          <w:p w14:paraId="5F1C5835" w14:textId="77777777" w:rsidR="00FF336F" w:rsidRDefault="00FF336F" w:rsidP="00FF336F">
            <w:pPr>
              <w:pStyle w:val="TAC"/>
              <w:rPr>
                <w:lang w:val="en-US" w:eastAsia="zh-CN"/>
              </w:rPr>
            </w:pPr>
            <w:r>
              <w:rPr>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5D70D6CC" w14:textId="77777777" w:rsidR="00FF336F" w:rsidRDefault="00FF336F" w:rsidP="00FF336F">
            <w:pPr>
              <w:pStyle w:val="TAC"/>
              <w:rPr>
                <w:lang w:val="es-US" w:eastAsia="zh-CN"/>
              </w:rPr>
            </w:pPr>
            <w:r>
              <w:rPr>
                <w:lang w:val="es-US" w:eastAsia="zh-CN"/>
              </w:rPr>
              <w:t>CA_n2A-n14A</w:t>
            </w:r>
          </w:p>
          <w:p w14:paraId="4CED3F61" w14:textId="77777777" w:rsidR="00FF336F" w:rsidRDefault="00FF336F" w:rsidP="00FF336F">
            <w:pPr>
              <w:pStyle w:val="TAC"/>
              <w:rPr>
                <w:lang w:val="es-US" w:eastAsia="zh-CN"/>
              </w:rPr>
            </w:pPr>
            <w:r>
              <w:rPr>
                <w:lang w:val="es-US" w:eastAsia="zh-CN"/>
              </w:rPr>
              <w:t>CA_n2A-n66A</w:t>
            </w:r>
          </w:p>
          <w:p w14:paraId="44A53BF6" w14:textId="77777777" w:rsidR="00FF336F" w:rsidRDefault="00FF336F" w:rsidP="00FF336F">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11FA3066"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61F7F5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164EE9E" w14:textId="77777777" w:rsidR="00FF336F" w:rsidRDefault="00FF336F" w:rsidP="00FF336F">
            <w:pPr>
              <w:pStyle w:val="TAC"/>
              <w:rPr>
                <w:lang w:val="en-US" w:eastAsia="zh-CN"/>
              </w:rPr>
            </w:pPr>
            <w:r>
              <w:rPr>
                <w:lang w:val="en-US" w:eastAsia="zh-CN"/>
              </w:rPr>
              <w:t>0</w:t>
            </w:r>
          </w:p>
        </w:tc>
      </w:tr>
      <w:tr w:rsidR="00FF336F" w14:paraId="21BE154A" w14:textId="77777777" w:rsidTr="00BD71C5">
        <w:trPr>
          <w:trHeight w:val="29"/>
        </w:trPr>
        <w:tc>
          <w:tcPr>
            <w:tcW w:w="2741" w:type="dxa"/>
            <w:tcBorders>
              <w:top w:val="nil"/>
              <w:left w:val="single" w:sz="4" w:space="0" w:color="auto"/>
              <w:bottom w:val="nil"/>
              <w:right w:val="single" w:sz="4" w:space="0" w:color="auto"/>
            </w:tcBorders>
            <w:vAlign w:val="center"/>
          </w:tcPr>
          <w:p w14:paraId="517F3D26"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959CB5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AE86E" w14:textId="77777777" w:rsidR="00FF336F" w:rsidRDefault="00FF336F" w:rsidP="00FF336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D13884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1609842" w14:textId="77777777" w:rsidR="00FF336F" w:rsidRDefault="00FF336F" w:rsidP="00FF336F">
            <w:pPr>
              <w:pStyle w:val="TAC"/>
              <w:rPr>
                <w:lang w:val="en-US" w:eastAsia="zh-CN"/>
              </w:rPr>
            </w:pPr>
          </w:p>
        </w:tc>
      </w:tr>
      <w:tr w:rsidR="00FF336F" w14:paraId="3566C75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4436E5C"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ED74E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AB4FBD"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1EBC9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E357F71" w14:textId="77777777" w:rsidR="00FF336F" w:rsidRDefault="00FF336F" w:rsidP="00FF336F">
            <w:pPr>
              <w:pStyle w:val="TAC"/>
              <w:rPr>
                <w:lang w:val="en-US" w:eastAsia="zh-CN"/>
              </w:rPr>
            </w:pPr>
          </w:p>
        </w:tc>
      </w:tr>
      <w:tr w:rsidR="00FF336F" w14:paraId="07FB717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2F99A9C" w14:textId="77777777" w:rsidR="00FF336F" w:rsidRDefault="00FF336F" w:rsidP="00FF336F">
            <w:pPr>
              <w:pStyle w:val="TAC"/>
              <w:rPr>
                <w:lang w:val="en-US" w:eastAsia="zh-CN"/>
              </w:rPr>
            </w:pPr>
            <w:r>
              <w:rPr>
                <w:lang w:val="en-US" w:eastAsia="zh-CN"/>
              </w:rPr>
              <w:t>CA_n2(2A)-n14A-n66A</w:t>
            </w:r>
          </w:p>
        </w:tc>
        <w:tc>
          <w:tcPr>
            <w:tcW w:w="2785" w:type="dxa"/>
            <w:tcBorders>
              <w:top w:val="single" w:sz="4" w:space="0" w:color="auto"/>
              <w:left w:val="single" w:sz="4" w:space="0" w:color="auto"/>
              <w:bottom w:val="nil"/>
              <w:right w:val="single" w:sz="4" w:space="0" w:color="auto"/>
            </w:tcBorders>
            <w:vAlign w:val="center"/>
          </w:tcPr>
          <w:p w14:paraId="7CAD3C3E" w14:textId="77777777" w:rsidR="00FF336F" w:rsidRDefault="00FF336F" w:rsidP="00FF336F">
            <w:pPr>
              <w:pStyle w:val="TAC"/>
              <w:rPr>
                <w:lang w:val="es-US" w:eastAsia="zh-CN"/>
              </w:rPr>
            </w:pPr>
            <w:r>
              <w:rPr>
                <w:lang w:val="es-US" w:eastAsia="zh-CN"/>
              </w:rPr>
              <w:t>CA_n2A-n14A</w:t>
            </w:r>
          </w:p>
          <w:p w14:paraId="1CED141B" w14:textId="77777777" w:rsidR="00FF336F" w:rsidRDefault="00FF336F" w:rsidP="00FF336F">
            <w:pPr>
              <w:pStyle w:val="TAC"/>
              <w:rPr>
                <w:lang w:val="es-US" w:eastAsia="zh-CN"/>
              </w:rPr>
            </w:pPr>
            <w:r>
              <w:rPr>
                <w:lang w:val="es-US" w:eastAsia="zh-CN"/>
              </w:rPr>
              <w:t>CA_n2A-n66A</w:t>
            </w:r>
          </w:p>
          <w:p w14:paraId="4E2913C5" w14:textId="77777777" w:rsidR="00FF336F" w:rsidRDefault="00FF336F" w:rsidP="00FF336F">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18E83CBE"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06F062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5E4B40A2" w14:textId="77777777" w:rsidR="00FF336F" w:rsidRDefault="00FF336F" w:rsidP="00FF336F">
            <w:pPr>
              <w:pStyle w:val="TAC"/>
              <w:rPr>
                <w:lang w:val="en-US" w:eastAsia="zh-CN"/>
              </w:rPr>
            </w:pPr>
            <w:r>
              <w:rPr>
                <w:lang w:val="en-US" w:eastAsia="zh-CN"/>
              </w:rPr>
              <w:t>0</w:t>
            </w:r>
          </w:p>
        </w:tc>
      </w:tr>
      <w:tr w:rsidR="00FF336F" w14:paraId="2C0C6C21" w14:textId="77777777" w:rsidTr="00BD71C5">
        <w:trPr>
          <w:trHeight w:val="29"/>
        </w:trPr>
        <w:tc>
          <w:tcPr>
            <w:tcW w:w="2741" w:type="dxa"/>
            <w:tcBorders>
              <w:top w:val="nil"/>
              <w:left w:val="single" w:sz="4" w:space="0" w:color="auto"/>
              <w:bottom w:val="nil"/>
              <w:right w:val="single" w:sz="4" w:space="0" w:color="auto"/>
            </w:tcBorders>
            <w:vAlign w:val="center"/>
          </w:tcPr>
          <w:p w14:paraId="543D1B0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741CC5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9947A" w14:textId="77777777" w:rsidR="00FF336F" w:rsidRDefault="00FF336F" w:rsidP="00FF336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BD1E8DC"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EDEFFE9" w14:textId="77777777" w:rsidR="00FF336F" w:rsidRDefault="00FF336F" w:rsidP="00FF336F">
            <w:pPr>
              <w:pStyle w:val="TAC"/>
              <w:rPr>
                <w:lang w:val="en-US" w:eastAsia="zh-CN"/>
              </w:rPr>
            </w:pPr>
          </w:p>
        </w:tc>
      </w:tr>
      <w:tr w:rsidR="00FF336F" w14:paraId="72DCBD3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39D09B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A89FE7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F38DAB"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8EB7A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A2970E5" w14:textId="77777777" w:rsidR="00FF336F" w:rsidRDefault="00FF336F" w:rsidP="00FF336F">
            <w:pPr>
              <w:pStyle w:val="TAC"/>
              <w:rPr>
                <w:lang w:val="en-US" w:eastAsia="zh-CN"/>
              </w:rPr>
            </w:pPr>
          </w:p>
        </w:tc>
      </w:tr>
      <w:tr w:rsidR="00FF336F" w14:paraId="411A00E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953870D" w14:textId="77777777" w:rsidR="00FF336F" w:rsidRDefault="00FF336F" w:rsidP="00FF336F">
            <w:pPr>
              <w:pStyle w:val="TAC"/>
              <w:rPr>
                <w:lang w:val="en-US" w:eastAsia="zh-CN"/>
              </w:rPr>
            </w:pPr>
            <w:r>
              <w:rPr>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3470CDAC" w14:textId="77777777" w:rsidR="00FF336F" w:rsidRDefault="00FF336F" w:rsidP="00FF336F">
            <w:pPr>
              <w:pStyle w:val="TAC"/>
              <w:rPr>
                <w:lang w:val="es-US" w:eastAsia="zh-CN"/>
              </w:rPr>
            </w:pPr>
            <w:r>
              <w:rPr>
                <w:lang w:val="es-US" w:eastAsia="zh-CN"/>
              </w:rPr>
              <w:t>CA_n2A-n14A</w:t>
            </w:r>
          </w:p>
          <w:p w14:paraId="668F120E" w14:textId="77777777" w:rsidR="00FF336F" w:rsidRDefault="00FF336F" w:rsidP="00FF336F">
            <w:pPr>
              <w:pStyle w:val="TAC"/>
              <w:rPr>
                <w:lang w:val="es-US" w:eastAsia="zh-CN"/>
              </w:rPr>
            </w:pPr>
            <w:r>
              <w:rPr>
                <w:lang w:val="es-US" w:eastAsia="zh-CN"/>
              </w:rPr>
              <w:t>CA_n2A-n66A</w:t>
            </w:r>
          </w:p>
          <w:p w14:paraId="19B4835F" w14:textId="77777777" w:rsidR="00FF336F" w:rsidRDefault="00FF336F" w:rsidP="00FF336F">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D2096A6"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6402E8E"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746C5AC" w14:textId="77777777" w:rsidR="00FF336F" w:rsidRDefault="00FF336F" w:rsidP="00FF336F">
            <w:pPr>
              <w:pStyle w:val="TAC"/>
              <w:rPr>
                <w:lang w:val="en-US" w:eastAsia="zh-CN"/>
              </w:rPr>
            </w:pPr>
            <w:r>
              <w:rPr>
                <w:lang w:val="en-US" w:eastAsia="zh-CN"/>
              </w:rPr>
              <w:t>0</w:t>
            </w:r>
          </w:p>
        </w:tc>
      </w:tr>
      <w:tr w:rsidR="00FF336F" w14:paraId="59C4395A" w14:textId="77777777" w:rsidTr="00BD71C5">
        <w:trPr>
          <w:trHeight w:val="29"/>
        </w:trPr>
        <w:tc>
          <w:tcPr>
            <w:tcW w:w="2741" w:type="dxa"/>
            <w:tcBorders>
              <w:top w:val="nil"/>
              <w:left w:val="single" w:sz="4" w:space="0" w:color="auto"/>
              <w:bottom w:val="nil"/>
              <w:right w:val="single" w:sz="4" w:space="0" w:color="auto"/>
            </w:tcBorders>
            <w:vAlign w:val="center"/>
          </w:tcPr>
          <w:p w14:paraId="1DA2225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00D58A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FA73C" w14:textId="77777777" w:rsidR="00FF336F" w:rsidRDefault="00FF336F" w:rsidP="00FF336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28F803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6377D06" w14:textId="77777777" w:rsidR="00FF336F" w:rsidRDefault="00FF336F" w:rsidP="00FF336F">
            <w:pPr>
              <w:pStyle w:val="TAC"/>
              <w:rPr>
                <w:lang w:val="en-US" w:eastAsia="zh-CN"/>
              </w:rPr>
            </w:pPr>
          </w:p>
        </w:tc>
      </w:tr>
      <w:tr w:rsidR="00FF336F" w14:paraId="6C93BB6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7D91A4B"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D29EF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293CE7"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12353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390943D" w14:textId="77777777" w:rsidR="00FF336F" w:rsidRDefault="00FF336F" w:rsidP="00FF336F">
            <w:pPr>
              <w:pStyle w:val="TAC"/>
              <w:rPr>
                <w:lang w:val="en-US" w:eastAsia="zh-CN"/>
              </w:rPr>
            </w:pPr>
          </w:p>
        </w:tc>
      </w:tr>
      <w:tr w:rsidR="00FF336F" w14:paraId="27CCB9AF" w14:textId="77777777" w:rsidTr="00BD71C5">
        <w:trPr>
          <w:trHeight w:val="29"/>
        </w:trPr>
        <w:tc>
          <w:tcPr>
            <w:tcW w:w="2741" w:type="dxa"/>
            <w:tcBorders>
              <w:top w:val="nil"/>
              <w:left w:val="single" w:sz="4" w:space="0" w:color="auto"/>
              <w:bottom w:val="nil"/>
              <w:right w:val="single" w:sz="4" w:space="0" w:color="auto"/>
            </w:tcBorders>
            <w:vAlign w:val="center"/>
          </w:tcPr>
          <w:p w14:paraId="7A89570D" w14:textId="77777777" w:rsidR="00FF336F" w:rsidRDefault="00FF336F" w:rsidP="00FF336F">
            <w:pPr>
              <w:pStyle w:val="TAC"/>
              <w:rPr>
                <w:kern w:val="2"/>
                <w:szCs w:val="22"/>
                <w:lang w:val="en-US" w:eastAsia="zh-CN"/>
              </w:rPr>
            </w:pPr>
            <w:r>
              <w:rPr>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01DD78A6" w14:textId="77777777" w:rsidR="00FF336F" w:rsidRDefault="00FF336F" w:rsidP="00FF336F">
            <w:pPr>
              <w:pStyle w:val="TAC"/>
              <w:rPr>
                <w:kern w:val="2"/>
                <w:lang w:val="es-US" w:eastAsia="zh-CN"/>
              </w:rPr>
            </w:pPr>
            <w:r>
              <w:rPr>
                <w:kern w:val="2"/>
                <w:szCs w:val="22"/>
                <w:lang w:val="es-US" w:eastAsia="zh-CN"/>
              </w:rPr>
              <w:t>CA_n2A-n14A</w:t>
            </w:r>
          </w:p>
          <w:p w14:paraId="286A3393" w14:textId="77777777" w:rsidR="00FF336F" w:rsidRDefault="00FF336F" w:rsidP="00FF336F">
            <w:pPr>
              <w:pStyle w:val="TAC"/>
              <w:rPr>
                <w:kern w:val="2"/>
                <w:szCs w:val="22"/>
                <w:lang w:val="es-US" w:eastAsia="zh-CN"/>
              </w:rPr>
            </w:pPr>
            <w:r>
              <w:rPr>
                <w:kern w:val="2"/>
                <w:szCs w:val="22"/>
                <w:lang w:val="es-US" w:eastAsia="zh-CN"/>
              </w:rPr>
              <w:t>CA_n2A-n66A</w:t>
            </w:r>
          </w:p>
          <w:p w14:paraId="0D495BE2" w14:textId="77777777" w:rsidR="00FF336F" w:rsidRDefault="00FF336F" w:rsidP="00FF336F">
            <w:pPr>
              <w:pStyle w:val="TAC"/>
              <w:rPr>
                <w:kern w:val="2"/>
                <w:szCs w:val="22"/>
                <w:lang w:val="en-US" w:eastAsia="zh-CN"/>
              </w:rPr>
            </w:pPr>
            <w:r>
              <w:rPr>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5256B089" w14:textId="77777777" w:rsidR="00FF336F" w:rsidRDefault="00FF336F" w:rsidP="00FF336F">
            <w:pPr>
              <w:pStyle w:val="TAC"/>
              <w:rPr>
                <w:kern w:val="2"/>
                <w:szCs w:val="22"/>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BF63E4" w14:textId="77777777" w:rsidR="00FF336F" w:rsidRDefault="00FF336F" w:rsidP="00FF336F">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367FFC9" w14:textId="77777777" w:rsidR="00FF336F" w:rsidRDefault="00FF336F" w:rsidP="00FF336F">
            <w:pPr>
              <w:pStyle w:val="TAC"/>
              <w:rPr>
                <w:kern w:val="2"/>
                <w:szCs w:val="22"/>
                <w:lang w:val="en-US" w:eastAsia="zh-CN"/>
              </w:rPr>
            </w:pPr>
            <w:r>
              <w:rPr>
                <w:kern w:val="2"/>
                <w:szCs w:val="22"/>
                <w:lang w:val="en-US" w:eastAsia="zh-CN"/>
              </w:rPr>
              <w:t>0</w:t>
            </w:r>
          </w:p>
        </w:tc>
      </w:tr>
      <w:tr w:rsidR="00FF336F" w14:paraId="744C0E67" w14:textId="77777777" w:rsidTr="00BD71C5">
        <w:trPr>
          <w:trHeight w:val="29"/>
        </w:trPr>
        <w:tc>
          <w:tcPr>
            <w:tcW w:w="2741" w:type="dxa"/>
            <w:tcBorders>
              <w:top w:val="nil"/>
              <w:left w:val="single" w:sz="4" w:space="0" w:color="auto"/>
              <w:bottom w:val="nil"/>
              <w:right w:val="single" w:sz="4" w:space="0" w:color="auto"/>
            </w:tcBorders>
            <w:vAlign w:val="center"/>
          </w:tcPr>
          <w:p w14:paraId="73FC251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B28F918"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8D7AC" w14:textId="77777777" w:rsidR="00FF336F" w:rsidRDefault="00FF336F" w:rsidP="00FF336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8A6C60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1083E55" w14:textId="77777777" w:rsidR="00FF336F" w:rsidRDefault="00FF336F" w:rsidP="00FF336F">
            <w:pPr>
              <w:pStyle w:val="TAC"/>
              <w:rPr>
                <w:lang w:val="en-US" w:eastAsia="zh-CN"/>
              </w:rPr>
            </w:pPr>
          </w:p>
        </w:tc>
      </w:tr>
      <w:tr w:rsidR="00FF336F" w14:paraId="1C54D01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4D18938"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89F04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49456"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4B835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8FA106C" w14:textId="77777777" w:rsidR="00FF336F" w:rsidRDefault="00FF336F" w:rsidP="00FF336F">
            <w:pPr>
              <w:pStyle w:val="TAC"/>
              <w:rPr>
                <w:lang w:val="en-US" w:eastAsia="zh-CN"/>
              </w:rPr>
            </w:pPr>
          </w:p>
        </w:tc>
      </w:tr>
      <w:tr w:rsidR="00FF336F" w14:paraId="7804DC8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CBF8F17" w14:textId="77777777" w:rsidR="00FF336F" w:rsidRDefault="00FF336F" w:rsidP="00FF336F">
            <w:pPr>
              <w:pStyle w:val="TAC"/>
              <w:rPr>
                <w:lang w:val="en-US" w:eastAsia="zh-CN"/>
              </w:rPr>
            </w:pPr>
            <w:r>
              <w:rPr>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5BE160E9" w14:textId="77777777" w:rsidR="00FF336F" w:rsidRDefault="00FF336F" w:rsidP="00FF336F">
            <w:pPr>
              <w:pStyle w:val="TAC"/>
              <w:rPr>
                <w:lang w:val="es-US" w:eastAsia="zh-CN"/>
              </w:rPr>
            </w:pPr>
            <w:r>
              <w:rPr>
                <w:lang w:val="es-US" w:eastAsia="zh-CN"/>
              </w:rPr>
              <w:t>CA_n2A-n14A</w:t>
            </w:r>
          </w:p>
          <w:p w14:paraId="704FB8B6" w14:textId="77777777" w:rsidR="00FF336F" w:rsidRDefault="00FF336F" w:rsidP="00FF336F">
            <w:pPr>
              <w:pStyle w:val="TAC"/>
              <w:rPr>
                <w:lang w:val="es-US" w:eastAsia="zh-CN"/>
              </w:rPr>
            </w:pPr>
            <w:r>
              <w:rPr>
                <w:lang w:val="es-US" w:eastAsia="zh-CN"/>
              </w:rPr>
              <w:t>CA_n2A-n66A</w:t>
            </w:r>
          </w:p>
          <w:p w14:paraId="3D6E17CD" w14:textId="77777777" w:rsidR="00FF336F" w:rsidRDefault="00FF336F" w:rsidP="00FF336F">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393ECB6"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CECE8C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AAA190" w14:textId="77777777" w:rsidR="00FF336F" w:rsidRDefault="00FF336F" w:rsidP="00FF336F">
            <w:pPr>
              <w:pStyle w:val="TAC"/>
              <w:rPr>
                <w:lang w:val="en-US" w:eastAsia="zh-CN"/>
              </w:rPr>
            </w:pPr>
            <w:r>
              <w:rPr>
                <w:lang w:val="en-US" w:eastAsia="zh-CN"/>
              </w:rPr>
              <w:t>0</w:t>
            </w:r>
          </w:p>
        </w:tc>
      </w:tr>
      <w:tr w:rsidR="00FF336F" w14:paraId="6BBF7881" w14:textId="77777777" w:rsidTr="00BD71C5">
        <w:trPr>
          <w:trHeight w:val="29"/>
        </w:trPr>
        <w:tc>
          <w:tcPr>
            <w:tcW w:w="2741" w:type="dxa"/>
            <w:tcBorders>
              <w:top w:val="nil"/>
              <w:left w:val="single" w:sz="4" w:space="0" w:color="auto"/>
              <w:bottom w:val="nil"/>
              <w:right w:val="single" w:sz="4" w:space="0" w:color="auto"/>
            </w:tcBorders>
            <w:vAlign w:val="center"/>
          </w:tcPr>
          <w:p w14:paraId="6D8D820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8C350E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0313C5" w14:textId="77777777" w:rsidR="00FF336F" w:rsidRDefault="00FF336F" w:rsidP="00FF336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91A375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DCA0F73" w14:textId="77777777" w:rsidR="00FF336F" w:rsidRDefault="00FF336F" w:rsidP="00FF336F">
            <w:pPr>
              <w:pStyle w:val="TAC"/>
              <w:rPr>
                <w:lang w:val="en-US" w:eastAsia="zh-CN"/>
              </w:rPr>
            </w:pPr>
          </w:p>
        </w:tc>
      </w:tr>
      <w:tr w:rsidR="00FF336F" w14:paraId="5AD135D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B7EE2E0"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D2888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CBDAF6"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9BF33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74CF9698" w14:textId="77777777" w:rsidR="00FF336F" w:rsidRDefault="00FF336F" w:rsidP="00FF336F">
            <w:pPr>
              <w:pStyle w:val="TAC"/>
              <w:rPr>
                <w:lang w:val="en-US" w:eastAsia="zh-CN"/>
              </w:rPr>
            </w:pPr>
          </w:p>
        </w:tc>
      </w:tr>
      <w:tr w:rsidR="00FF336F" w14:paraId="0C9CCA20" w14:textId="77777777" w:rsidTr="00BD71C5">
        <w:trPr>
          <w:trHeight w:val="29"/>
        </w:trPr>
        <w:tc>
          <w:tcPr>
            <w:tcW w:w="2741" w:type="dxa"/>
            <w:tcBorders>
              <w:top w:val="nil"/>
              <w:left w:val="single" w:sz="4" w:space="0" w:color="auto"/>
              <w:bottom w:val="nil"/>
              <w:right w:val="single" w:sz="4" w:space="0" w:color="auto"/>
            </w:tcBorders>
            <w:vAlign w:val="center"/>
          </w:tcPr>
          <w:p w14:paraId="270B2CE2" w14:textId="77777777" w:rsidR="00FF336F" w:rsidRDefault="00FF336F" w:rsidP="00FF336F">
            <w:pPr>
              <w:pStyle w:val="TAC"/>
              <w:rPr>
                <w:lang w:val="en-US" w:eastAsia="zh-CN"/>
              </w:rPr>
            </w:pPr>
            <w:r>
              <w:rPr>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72C5A148" w14:textId="77777777" w:rsidR="00FF336F" w:rsidRDefault="00FF336F" w:rsidP="00FF336F">
            <w:pPr>
              <w:pStyle w:val="TAC"/>
              <w:rPr>
                <w:lang w:val="en-US"/>
              </w:rPr>
            </w:pPr>
            <w:r>
              <w:rPr>
                <w:lang w:val="en-US"/>
              </w:rPr>
              <w:t>n77</w:t>
            </w:r>
            <w:r>
              <w:rPr>
                <w:vertAlign w:val="superscript"/>
                <w:lang w:val="en-US"/>
              </w:rPr>
              <w:t>7</w:t>
            </w:r>
          </w:p>
          <w:p w14:paraId="22C9366D" w14:textId="77777777" w:rsidR="00FF336F" w:rsidRDefault="00FF336F" w:rsidP="00FF336F">
            <w:pPr>
              <w:pStyle w:val="TAC"/>
              <w:rPr>
                <w:lang w:val="en-US"/>
              </w:rPr>
            </w:pPr>
            <w:r>
              <w:rPr>
                <w:lang w:val="en-US"/>
              </w:rPr>
              <w:t>CA_n2A-n14A</w:t>
            </w:r>
          </w:p>
          <w:p w14:paraId="1C39C366" w14:textId="77777777" w:rsidR="00FF336F" w:rsidRDefault="00FF336F" w:rsidP="00FF336F">
            <w:pPr>
              <w:pStyle w:val="TAC"/>
              <w:rPr>
                <w:vertAlign w:val="superscript"/>
                <w:lang w:val="en-US"/>
              </w:rPr>
            </w:pPr>
            <w:r>
              <w:rPr>
                <w:lang w:val="en-US"/>
              </w:rPr>
              <w:t>CA_n2A-n77A</w:t>
            </w:r>
            <w:r>
              <w:rPr>
                <w:vertAlign w:val="superscript"/>
                <w:lang w:val="en-US"/>
              </w:rPr>
              <w:t>7</w:t>
            </w:r>
          </w:p>
          <w:p w14:paraId="6F09E4B0" w14:textId="77777777" w:rsidR="00FF336F" w:rsidRDefault="00FF336F" w:rsidP="00FF336F">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971C76" w14:textId="77777777" w:rsidR="00FF336F" w:rsidRDefault="00FF336F" w:rsidP="00FF336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52BC3B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AFF3B8F" w14:textId="77777777" w:rsidR="00FF336F" w:rsidRDefault="00FF336F" w:rsidP="00FF336F">
            <w:pPr>
              <w:pStyle w:val="TAC"/>
              <w:rPr>
                <w:lang w:val="en-US" w:eastAsia="zh-CN"/>
              </w:rPr>
            </w:pPr>
            <w:r>
              <w:rPr>
                <w:lang w:val="en-US" w:eastAsia="zh-CN"/>
              </w:rPr>
              <w:t>0</w:t>
            </w:r>
          </w:p>
        </w:tc>
      </w:tr>
      <w:tr w:rsidR="00FF336F" w14:paraId="38D2B9C4" w14:textId="77777777" w:rsidTr="00BD71C5">
        <w:trPr>
          <w:trHeight w:val="29"/>
        </w:trPr>
        <w:tc>
          <w:tcPr>
            <w:tcW w:w="2741" w:type="dxa"/>
            <w:tcBorders>
              <w:top w:val="nil"/>
              <w:left w:val="single" w:sz="4" w:space="0" w:color="auto"/>
              <w:bottom w:val="nil"/>
              <w:right w:val="single" w:sz="4" w:space="0" w:color="auto"/>
            </w:tcBorders>
            <w:vAlign w:val="center"/>
          </w:tcPr>
          <w:p w14:paraId="7602D3B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57FEB4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7171EE" w14:textId="77777777" w:rsidR="00FF336F" w:rsidRDefault="00FF336F" w:rsidP="00FF336F">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62CBCA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D4F5DEB" w14:textId="77777777" w:rsidR="00FF336F" w:rsidRDefault="00FF336F" w:rsidP="00FF336F">
            <w:pPr>
              <w:pStyle w:val="TAC"/>
              <w:rPr>
                <w:lang w:val="en-US" w:eastAsia="zh-CN"/>
              </w:rPr>
            </w:pPr>
          </w:p>
        </w:tc>
      </w:tr>
      <w:tr w:rsidR="00FF336F" w14:paraId="2FF47E6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72D734A"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ACA49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3406DB" w14:textId="77777777" w:rsidR="00FF336F" w:rsidRDefault="00FF336F" w:rsidP="00FF336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F7E81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8F5674" w14:textId="77777777" w:rsidR="00FF336F" w:rsidRDefault="00FF336F" w:rsidP="00FF336F">
            <w:pPr>
              <w:pStyle w:val="TAC"/>
              <w:rPr>
                <w:lang w:val="en-US" w:eastAsia="zh-CN"/>
              </w:rPr>
            </w:pPr>
          </w:p>
        </w:tc>
      </w:tr>
      <w:tr w:rsidR="00FF336F" w14:paraId="37C25E5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1A1FC39" w14:textId="77777777" w:rsidR="00FF336F" w:rsidRDefault="00FF336F" w:rsidP="00FF336F">
            <w:pPr>
              <w:pStyle w:val="TAC"/>
              <w:rPr>
                <w:lang w:val="en-US" w:eastAsia="zh-CN"/>
              </w:rPr>
            </w:pPr>
            <w:r>
              <w:rPr>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4E56097F" w14:textId="77777777" w:rsidR="00FF336F" w:rsidRDefault="00FF336F" w:rsidP="00FF336F">
            <w:pPr>
              <w:pStyle w:val="TAC"/>
            </w:pPr>
            <w:r>
              <w:t>n77</w:t>
            </w:r>
            <w:r>
              <w:rPr>
                <w:vertAlign w:val="superscript"/>
              </w:rPr>
              <w:t>7</w:t>
            </w:r>
          </w:p>
          <w:p w14:paraId="55B73177" w14:textId="77777777" w:rsidR="00FF336F" w:rsidRDefault="00FF336F" w:rsidP="00FF336F">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F18462" w14:textId="77777777" w:rsidR="00FF336F" w:rsidRDefault="00FF336F" w:rsidP="00FF336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F70A1DC"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FE2AF2" w14:textId="77777777" w:rsidR="00FF336F" w:rsidRDefault="00FF336F" w:rsidP="00FF336F">
            <w:pPr>
              <w:pStyle w:val="TAC"/>
              <w:rPr>
                <w:lang w:val="en-US" w:eastAsia="zh-CN"/>
              </w:rPr>
            </w:pPr>
            <w:r>
              <w:rPr>
                <w:lang w:val="en-US" w:eastAsia="zh-CN"/>
              </w:rPr>
              <w:t>0</w:t>
            </w:r>
          </w:p>
        </w:tc>
      </w:tr>
      <w:tr w:rsidR="00FF336F" w14:paraId="7455FA9F" w14:textId="77777777" w:rsidTr="00BD71C5">
        <w:trPr>
          <w:trHeight w:val="29"/>
        </w:trPr>
        <w:tc>
          <w:tcPr>
            <w:tcW w:w="2741" w:type="dxa"/>
            <w:tcBorders>
              <w:top w:val="nil"/>
              <w:left w:val="single" w:sz="4" w:space="0" w:color="auto"/>
              <w:bottom w:val="nil"/>
              <w:right w:val="single" w:sz="4" w:space="0" w:color="auto"/>
            </w:tcBorders>
            <w:vAlign w:val="center"/>
          </w:tcPr>
          <w:p w14:paraId="36A9A33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4E85C7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30EE85" w14:textId="77777777" w:rsidR="00FF336F" w:rsidRDefault="00FF336F" w:rsidP="00FF336F">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D3B264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1375F75" w14:textId="77777777" w:rsidR="00FF336F" w:rsidRDefault="00FF336F" w:rsidP="00FF336F">
            <w:pPr>
              <w:pStyle w:val="TAC"/>
              <w:rPr>
                <w:lang w:val="en-US" w:eastAsia="zh-CN"/>
              </w:rPr>
            </w:pPr>
          </w:p>
        </w:tc>
      </w:tr>
      <w:tr w:rsidR="00FF336F" w14:paraId="735513D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17C8DFD"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5FEFD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81B9AA"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BC9A6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A7D488D" w14:textId="77777777" w:rsidR="00FF336F" w:rsidRDefault="00FF336F" w:rsidP="00FF336F">
            <w:pPr>
              <w:pStyle w:val="TAC"/>
              <w:rPr>
                <w:lang w:val="en-US" w:eastAsia="zh-CN"/>
              </w:rPr>
            </w:pPr>
          </w:p>
        </w:tc>
      </w:tr>
      <w:tr w:rsidR="00FF336F" w14:paraId="70B6213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1E768BD" w14:textId="77777777" w:rsidR="00FF336F" w:rsidRDefault="00FF336F" w:rsidP="00FF336F">
            <w:pPr>
              <w:pStyle w:val="TAC"/>
              <w:rPr>
                <w:lang w:val="en-US" w:eastAsia="zh-CN"/>
              </w:rPr>
            </w:pPr>
            <w:r>
              <w:rPr>
                <w:lang w:val="en-US" w:eastAsia="zh-CN"/>
              </w:rPr>
              <w:t>CA_n2(2A)-n14A-n77A</w:t>
            </w:r>
          </w:p>
        </w:tc>
        <w:tc>
          <w:tcPr>
            <w:tcW w:w="2785" w:type="dxa"/>
            <w:tcBorders>
              <w:left w:val="single" w:sz="4" w:space="0" w:color="auto"/>
              <w:bottom w:val="nil"/>
              <w:right w:val="single" w:sz="4" w:space="0" w:color="auto"/>
            </w:tcBorders>
            <w:shd w:val="clear" w:color="auto" w:fill="auto"/>
          </w:tcPr>
          <w:p w14:paraId="45A9ECB5" w14:textId="77777777" w:rsidR="00FF336F" w:rsidRDefault="00FF336F" w:rsidP="00FF336F">
            <w:pPr>
              <w:pStyle w:val="TAC"/>
            </w:pPr>
            <w:r>
              <w:t>n77</w:t>
            </w:r>
            <w:r>
              <w:rPr>
                <w:vertAlign w:val="superscript"/>
              </w:rPr>
              <w:t>7</w:t>
            </w:r>
          </w:p>
          <w:p w14:paraId="22EAB1A0" w14:textId="77777777" w:rsidR="00FF336F" w:rsidRDefault="00FF336F" w:rsidP="00FF336F">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AD00BF" w14:textId="77777777" w:rsidR="00FF336F" w:rsidRDefault="00FF336F" w:rsidP="00FF336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8026D0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01CECD4" w14:textId="77777777" w:rsidR="00FF336F" w:rsidRDefault="00FF336F" w:rsidP="00FF336F">
            <w:pPr>
              <w:pStyle w:val="TAC"/>
              <w:rPr>
                <w:lang w:val="en-US" w:eastAsia="zh-CN"/>
              </w:rPr>
            </w:pPr>
            <w:r>
              <w:rPr>
                <w:lang w:val="en-US" w:eastAsia="zh-CN"/>
              </w:rPr>
              <w:t>0</w:t>
            </w:r>
          </w:p>
        </w:tc>
      </w:tr>
      <w:tr w:rsidR="00FF336F" w14:paraId="5527FF12" w14:textId="77777777" w:rsidTr="00BD71C5">
        <w:trPr>
          <w:trHeight w:val="29"/>
        </w:trPr>
        <w:tc>
          <w:tcPr>
            <w:tcW w:w="2741" w:type="dxa"/>
            <w:tcBorders>
              <w:top w:val="nil"/>
              <w:left w:val="single" w:sz="4" w:space="0" w:color="auto"/>
              <w:bottom w:val="nil"/>
              <w:right w:val="single" w:sz="4" w:space="0" w:color="auto"/>
            </w:tcBorders>
            <w:vAlign w:val="center"/>
          </w:tcPr>
          <w:p w14:paraId="1625D8B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4F68A5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6F4FE" w14:textId="77777777" w:rsidR="00FF336F" w:rsidRDefault="00FF336F" w:rsidP="00FF336F">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E917AA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E1A61D4" w14:textId="77777777" w:rsidR="00FF336F" w:rsidRDefault="00FF336F" w:rsidP="00FF336F">
            <w:pPr>
              <w:pStyle w:val="TAC"/>
              <w:rPr>
                <w:lang w:val="en-US" w:eastAsia="zh-CN"/>
              </w:rPr>
            </w:pPr>
          </w:p>
        </w:tc>
      </w:tr>
      <w:tr w:rsidR="00FF336F" w14:paraId="5C9F7C2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A713585"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1F234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9A4812"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CBA11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F10025" w14:textId="77777777" w:rsidR="00FF336F" w:rsidRDefault="00FF336F" w:rsidP="00FF336F">
            <w:pPr>
              <w:pStyle w:val="TAC"/>
              <w:rPr>
                <w:lang w:val="en-US" w:eastAsia="zh-CN"/>
              </w:rPr>
            </w:pPr>
          </w:p>
        </w:tc>
      </w:tr>
      <w:tr w:rsidR="00FF336F" w14:paraId="26C03C6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D6A0562" w14:textId="77777777" w:rsidR="00FF336F" w:rsidRDefault="00FF336F" w:rsidP="00FF336F">
            <w:pPr>
              <w:pStyle w:val="TAC"/>
              <w:rPr>
                <w:lang w:val="en-US" w:eastAsia="zh-CN"/>
              </w:rPr>
            </w:pPr>
            <w:r>
              <w:rPr>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175D630F" w14:textId="77777777" w:rsidR="00FF336F" w:rsidRPr="00B870EB" w:rsidRDefault="00FF336F" w:rsidP="00FF336F">
            <w:pPr>
              <w:pStyle w:val="TAC"/>
            </w:pPr>
            <w:r w:rsidRPr="00B870EB">
              <w:t>n77</w:t>
            </w:r>
            <w:r w:rsidRPr="00B870EB">
              <w:rPr>
                <w:vertAlign w:val="superscript"/>
              </w:rPr>
              <w:t>7</w:t>
            </w:r>
          </w:p>
          <w:p w14:paraId="74AE03FF" w14:textId="77777777" w:rsidR="00FF336F" w:rsidRDefault="00FF336F" w:rsidP="00FF336F">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DC4DC3" w14:textId="77777777" w:rsidR="00FF336F" w:rsidRDefault="00FF336F" w:rsidP="00FF336F">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8A0230E"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26DBB88" w14:textId="77777777" w:rsidR="00FF336F" w:rsidRDefault="00FF336F" w:rsidP="00FF336F">
            <w:pPr>
              <w:pStyle w:val="TAC"/>
              <w:rPr>
                <w:lang w:val="en-US" w:eastAsia="zh-CN"/>
              </w:rPr>
            </w:pPr>
            <w:r>
              <w:rPr>
                <w:kern w:val="2"/>
                <w:szCs w:val="22"/>
                <w:lang w:val="en-US" w:eastAsia="zh-CN"/>
              </w:rPr>
              <w:t>0</w:t>
            </w:r>
          </w:p>
        </w:tc>
      </w:tr>
      <w:tr w:rsidR="00FF336F" w14:paraId="1742FDC8" w14:textId="77777777" w:rsidTr="00BD71C5">
        <w:trPr>
          <w:trHeight w:val="29"/>
        </w:trPr>
        <w:tc>
          <w:tcPr>
            <w:tcW w:w="2741" w:type="dxa"/>
            <w:tcBorders>
              <w:top w:val="nil"/>
              <w:left w:val="single" w:sz="4" w:space="0" w:color="auto"/>
              <w:bottom w:val="nil"/>
              <w:right w:val="single" w:sz="4" w:space="0" w:color="auto"/>
            </w:tcBorders>
            <w:vAlign w:val="center"/>
          </w:tcPr>
          <w:p w14:paraId="37D92543"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07754E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0017E7" w14:textId="77777777" w:rsidR="00FF336F" w:rsidRDefault="00FF336F" w:rsidP="00FF336F">
            <w:pPr>
              <w:pStyle w:val="TAC"/>
              <w:rPr>
                <w:lang w:val="en-US"/>
              </w:rPr>
            </w:pPr>
            <w:r>
              <w:rPr>
                <w:kern w:val="2"/>
                <w:szCs w:val="22"/>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7A1BC6E"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2C694B1" w14:textId="77777777" w:rsidR="00FF336F" w:rsidRDefault="00FF336F" w:rsidP="00FF336F">
            <w:pPr>
              <w:pStyle w:val="TAC"/>
              <w:rPr>
                <w:lang w:val="en-US" w:eastAsia="zh-CN"/>
              </w:rPr>
            </w:pPr>
          </w:p>
        </w:tc>
      </w:tr>
      <w:tr w:rsidR="00FF336F" w14:paraId="24E40F1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00E8CF9"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42D01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3720CA" w14:textId="77777777" w:rsidR="00FF336F" w:rsidRDefault="00FF336F" w:rsidP="00FF336F">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F1993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39060F3" w14:textId="77777777" w:rsidR="00FF336F" w:rsidRDefault="00FF336F" w:rsidP="00FF336F">
            <w:pPr>
              <w:pStyle w:val="TAC"/>
              <w:rPr>
                <w:lang w:val="en-US" w:eastAsia="zh-CN"/>
              </w:rPr>
            </w:pPr>
          </w:p>
        </w:tc>
      </w:tr>
      <w:tr w:rsidR="00FF336F" w14:paraId="354203C6" w14:textId="77777777" w:rsidTr="00BD71C5">
        <w:trPr>
          <w:trHeight w:val="29"/>
        </w:trPr>
        <w:tc>
          <w:tcPr>
            <w:tcW w:w="2741" w:type="dxa"/>
            <w:tcBorders>
              <w:top w:val="single" w:sz="4" w:space="0" w:color="auto"/>
              <w:left w:val="single" w:sz="4" w:space="0" w:color="auto"/>
              <w:bottom w:val="nil"/>
              <w:right w:val="single" w:sz="4" w:space="0" w:color="auto"/>
            </w:tcBorders>
          </w:tcPr>
          <w:p w14:paraId="5C22A8E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38B6D327" w14:textId="77777777" w:rsidR="00FF336F" w:rsidRDefault="00FF336F" w:rsidP="00FF336F">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58CF573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551768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3BFC12"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5230CF3E" w14:textId="77777777" w:rsidTr="00BD71C5">
        <w:trPr>
          <w:trHeight w:val="29"/>
        </w:trPr>
        <w:tc>
          <w:tcPr>
            <w:tcW w:w="2741" w:type="dxa"/>
            <w:tcBorders>
              <w:top w:val="nil"/>
              <w:left w:val="single" w:sz="4" w:space="0" w:color="auto"/>
              <w:bottom w:val="nil"/>
              <w:right w:val="single" w:sz="4" w:space="0" w:color="auto"/>
            </w:tcBorders>
          </w:tcPr>
          <w:p w14:paraId="4097967A"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2748E1B"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7C55B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8F1E26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287E389" w14:textId="77777777" w:rsidR="00FF336F" w:rsidRDefault="00FF336F" w:rsidP="00FF336F">
            <w:pPr>
              <w:pStyle w:val="TAC"/>
              <w:rPr>
                <w:rFonts w:cs="Arial"/>
                <w:color w:val="000000"/>
                <w:szCs w:val="18"/>
                <w:lang w:val="en-US" w:eastAsia="zh-CN" w:bidi="ar"/>
              </w:rPr>
            </w:pPr>
          </w:p>
        </w:tc>
      </w:tr>
      <w:tr w:rsidR="00FF336F" w14:paraId="22811C2D" w14:textId="77777777" w:rsidTr="00BD71C5">
        <w:trPr>
          <w:trHeight w:val="29"/>
        </w:trPr>
        <w:tc>
          <w:tcPr>
            <w:tcW w:w="2741" w:type="dxa"/>
            <w:tcBorders>
              <w:top w:val="nil"/>
              <w:left w:val="single" w:sz="4" w:space="0" w:color="auto"/>
              <w:bottom w:val="single" w:sz="4" w:space="0" w:color="auto"/>
              <w:right w:val="single" w:sz="4" w:space="0" w:color="auto"/>
            </w:tcBorders>
          </w:tcPr>
          <w:p w14:paraId="358B5A83"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E1C1707"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C2D4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652C0EF" w14:textId="77777777" w:rsidR="00FF336F" w:rsidRDefault="00FF336F" w:rsidP="00FF336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4FC0621F" w14:textId="77777777" w:rsidR="00FF336F" w:rsidRDefault="00FF336F" w:rsidP="00FF336F">
            <w:pPr>
              <w:pStyle w:val="TAC"/>
              <w:rPr>
                <w:rFonts w:cs="Arial"/>
                <w:color w:val="000000"/>
                <w:szCs w:val="18"/>
                <w:lang w:val="en-US" w:eastAsia="zh-CN" w:bidi="ar"/>
              </w:rPr>
            </w:pPr>
          </w:p>
        </w:tc>
      </w:tr>
      <w:tr w:rsidR="00FF336F" w14:paraId="67A86231" w14:textId="77777777" w:rsidTr="00BD71C5">
        <w:trPr>
          <w:trHeight w:val="29"/>
        </w:trPr>
        <w:tc>
          <w:tcPr>
            <w:tcW w:w="2741" w:type="dxa"/>
            <w:tcBorders>
              <w:top w:val="single" w:sz="4" w:space="0" w:color="auto"/>
              <w:left w:val="single" w:sz="4" w:space="0" w:color="auto"/>
              <w:bottom w:val="nil"/>
              <w:right w:val="single" w:sz="4" w:space="0" w:color="auto"/>
            </w:tcBorders>
          </w:tcPr>
          <w:p w14:paraId="4E22A6D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226669CF" w14:textId="77777777" w:rsidR="00FF336F" w:rsidRDefault="00FF336F" w:rsidP="00FF336F">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4DF5E16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CD5C10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5F5C013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03FBFA14" w14:textId="77777777" w:rsidTr="00BD71C5">
        <w:trPr>
          <w:trHeight w:val="29"/>
        </w:trPr>
        <w:tc>
          <w:tcPr>
            <w:tcW w:w="2741" w:type="dxa"/>
            <w:tcBorders>
              <w:top w:val="nil"/>
              <w:left w:val="single" w:sz="4" w:space="0" w:color="auto"/>
              <w:bottom w:val="nil"/>
              <w:right w:val="single" w:sz="4" w:space="0" w:color="auto"/>
            </w:tcBorders>
          </w:tcPr>
          <w:p w14:paraId="41CBD442"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39AB561"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2D161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9B45D1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7654B05" w14:textId="77777777" w:rsidR="00FF336F" w:rsidRDefault="00FF336F" w:rsidP="00FF336F">
            <w:pPr>
              <w:pStyle w:val="TAC"/>
              <w:rPr>
                <w:rFonts w:cs="Arial"/>
                <w:color w:val="000000"/>
                <w:szCs w:val="18"/>
                <w:lang w:val="en-US" w:eastAsia="zh-CN" w:bidi="ar"/>
              </w:rPr>
            </w:pPr>
          </w:p>
        </w:tc>
      </w:tr>
      <w:tr w:rsidR="00FF336F" w14:paraId="438F227D" w14:textId="77777777" w:rsidTr="00BD71C5">
        <w:trPr>
          <w:trHeight w:val="29"/>
        </w:trPr>
        <w:tc>
          <w:tcPr>
            <w:tcW w:w="2741" w:type="dxa"/>
            <w:tcBorders>
              <w:top w:val="nil"/>
              <w:left w:val="single" w:sz="4" w:space="0" w:color="auto"/>
              <w:bottom w:val="single" w:sz="4" w:space="0" w:color="auto"/>
              <w:right w:val="single" w:sz="4" w:space="0" w:color="auto"/>
            </w:tcBorders>
          </w:tcPr>
          <w:p w14:paraId="74B57D19"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18D0BE2"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0DDB3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D9F4EB4" w14:textId="77777777" w:rsidR="00FF336F" w:rsidRDefault="00FF336F" w:rsidP="00FF336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139B300D" w14:textId="77777777" w:rsidR="00FF336F" w:rsidRDefault="00FF336F" w:rsidP="00FF336F">
            <w:pPr>
              <w:pStyle w:val="TAC"/>
              <w:rPr>
                <w:rFonts w:cs="Arial"/>
                <w:color w:val="000000"/>
                <w:szCs w:val="18"/>
                <w:lang w:val="en-US" w:eastAsia="zh-CN" w:bidi="ar"/>
              </w:rPr>
            </w:pPr>
          </w:p>
        </w:tc>
      </w:tr>
      <w:tr w:rsidR="00FF336F" w14:paraId="0C9FBC8F" w14:textId="77777777" w:rsidTr="00BD71C5">
        <w:trPr>
          <w:trHeight w:val="29"/>
        </w:trPr>
        <w:tc>
          <w:tcPr>
            <w:tcW w:w="2741" w:type="dxa"/>
            <w:tcBorders>
              <w:top w:val="single" w:sz="4" w:space="0" w:color="auto"/>
              <w:left w:val="single" w:sz="4" w:space="0" w:color="auto"/>
              <w:bottom w:val="nil"/>
              <w:right w:val="single" w:sz="4" w:space="0" w:color="auto"/>
            </w:tcBorders>
          </w:tcPr>
          <w:p w14:paraId="652ADEF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38B977FC" w14:textId="77777777" w:rsidR="00FF336F" w:rsidRDefault="00FF336F" w:rsidP="00FF336F">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3E3CE3D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0FDEBD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4DD2E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422CF9C1" w14:textId="77777777" w:rsidTr="00BD71C5">
        <w:trPr>
          <w:trHeight w:val="29"/>
        </w:trPr>
        <w:tc>
          <w:tcPr>
            <w:tcW w:w="2741" w:type="dxa"/>
            <w:tcBorders>
              <w:top w:val="nil"/>
              <w:left w:val="single" w:sz="4" w:space="0" w:color="auto"/>
              <w:bottom w:val="nil"/>
              <w:right w:val="single" w:sz="4" w:space="0" w:color="auto"/>
            </w:tcBorders>
          </w:tcPr>
          <w:p w14:paraId="671183FA"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600F958"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A718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492D3C4"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FD2B9C1" w14:textId="77777777" w:rsidR="00FF336F" w:rsidRDefault="00FF336F" w:rsidP="00FF336F">
            <w:pPr>
              <w:pStyle w:val="TAC"/>
              <w:rPr>
                <w:rFonts w:cs="Arial"/>
                <w:color w:val="000000"/>
                <w:szCs w:val="18"/>
                <w:lang w:val="en-US" w:eastAsia="zh-CN" w:bidi="ar"/>
              </w:rPr>
            </w:pPr>
          </w:p>
        </w:tc>
      </w:tr>
      <w:tr w:rsidR="00FF336F" w14:paraId="4D95C79A" w14:textId="77777777" w:rsidTr="00BD71C5">
        <w:trPr>
          <w:trHeight w:val="29"/>
        </w:trPr>
        <w:tc>
          <w:tcPr>
            <w:tcW w:w="2741" w:type="dxa"/>
            <w:tcBorders>
              <w:top w:val="nil"/>
              <w:left w:val="single" w:sz="4" w:space="0" w:color="auto"/>
              <w:bottom w:val="single" w:sz="4" w:space="0" w:color="auto"/>
              <w:right w:val="single" w:sz="4" w:space="0" w:color="auto"/>
            </w:tcBorders>
          </w:tcPr>
          <w:p w14:paraId="52763662"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C111C34"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73BF1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E77E600" w14:textId="77777777" w:rsidR="00FF336F" w:rsidRDefault="00FF336F" w:rsidP="00FF336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28BF4A65" w14:textId="77777777" w:rsidR="00FF336F" w:rsidRDefault="00FF336F" w:rsidP="00FF336F">
            <w:pPr>
              <w:pStyle w:val="TAC"/>
              <w:rPr>
                <w:rFonts w:cs="Arial"/>
                <w:color w:val="000000"/>
                <w:szCs w:val="18"/>
                <w:lang w:val="en-US" w:eastAsia="zh-CN" w:bidi="ar"/>
              </w:rPr>
            </w:pPr>
          </w:p>
        </w:tc>
      </w:tr>
      <w:tr w:rsidR="00FF336F" w14:paraId="621E9443" w14:textId="77777777" w:rsidTr="00BD71C5">
        <w:trPr>
          <w:trHeight w:val="29"/>
        </w:trPr>
        <w:tc>
          <w:tcPr>
            <w:tcW w:w="2741" w:type="dxa"/>
            <w:tcBorders>
              <w:top w:val="single" w:sz="4" w:space="0" w:color="auto"/>
              <w:left w:val="single" w:sz="4" w:space="0" w:color="auto"/>
              <w:bottom w:val="nil"/>
              <w:right w:val="single" w:sz="4" w:space="0" w:color="auto"/>
            </w:tcBorders>
          </w:tcPr>
          <w:p w14:paraId="061740A8"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45181B1D" w14:textId="77777777" w:rsidR="00FF336F" w:rsidRDefault="00FF336F" w:rsidP="00FF336F">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48D4F63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CF644D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7EBADF8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178940B3" w14:textId="77777777" w:rsidTr="00BD71C5">
        <w:trPr>
          <w:trHeight w:val="29"/>
        </w:trPr>
        <w:tc>
          <w:tcPr>
            <w:tcW w:w="2741" w:type="dxa"/>
            <w:tcBorders>
              <w:top w:val="nil"/>
              <w:left w:val="single" w:sz="4" w:space="0" w:color="auto"/>
              <w:bottom w:val="nil"/>
              <w:right w:val="single" w:sz="4" w:space="0" w:color="auto"/>
            </w:tcBorders>
          </w:tcPr>
          <w:p w14:paraId="4A2AB42B"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34EA9B0"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D0BD7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20294F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818B94A" w14:textId="77777777" w:rsidR="00FF336F" w:rsidRDefault="00FF336F" w:rsidP="00FF336F">
            <w:pPr>
              <w:pStyle w:val="TAC"/>
              <w:rPr>
                <w:rFonts w:cs="Arial"/>
                <w:color w:val="000000"/>
                <w:szCs w:val="18"/>
                <w:lang w:val="en-US" w:eastAsia="zh-CN" w:bidi="ar"/>
              </w:rPr>
            </w:pPr>
          </w:p>
        </w:tc>
      </w:tr>
      <w:tr w:rsidR="00FF336F" w14:paraId="01293EEC" w14:textId="77777777" w:rsidTr="00BD71C5">
        <w:trPr>
          <w:trHeight w:val="29"/>
        </w:trPr>
        <w:tc>
          <w:tcPr>
            <w:tcW w:w="2741" w:type="dxa"/>
            <w:tcBorders>
              <w:top w:val="nil"/>
              <w:left w:val="single" w:sz="4" w:space="0" w:color="auto"/>
              <w:bottom w:val="single" w:sz="4" w:space="0" w:color="auto"/>
              <w:right w:val="single" w:sz="4" w:space="0" w:color="auto"/>
            </w:tcBorders>
          </w:tcPr>
          <w:p w14:paraId="0783CD53"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668A8C4"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F493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486692" w14:textId="77777777" w:rsidR="00FF336F" w:rsidRDefault="00FF336F" w:rsidP="00FF336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4B93D398" w14:textId="77777777" w:rsidR="00FF336F" w:rsidRDefault="00FF336F" w:rsidP="00FF336F">
            <w:pPr>
              <w:pStyle w:val="TAC"/>
              <w:rPr>
                <w:rFonts w:cs="Arial"/>
                <w:color w:val="000000"/>
                <w:szCs w:val="18"/>
                <w:lang w:val="en-US" w:eastAsia="zh-CN" w:bidi="ar"/>
              </w:rPr>
            </w:pPr>
          </w:p>
        </w:tc>
      </w:tr>
      <w:tr w:rsidR="00FF336F" w14:paraId="126D9120" w14:textId="77777777" w:rsidTr="00BD71C5">
        <w:trPr>
          <w:trHeight w:val="29"/>
        </w:trPr>
        <w:tc>
          <w:tcPr>
            <w:tcW w:w="2741" w:type="dxa"/>
            <w:tcBorders>
              <w:top w:val="single" w:sz="4" w:space="0" w:color="auto"/>
              <w:left w:val="single" w:sz="4" w:space="0" w:color="auto"/>
              <w:bottom w:val="nil"/>
              <w:right w:val="single" w:sz="4" w:space="0" w:color="auto"/>
            </w:tcBorders>
          </w:tcPr>
          <w:p w14:paraId="265F88E7"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3A13BCFE" w14:textId="77777777" w:rsidR="00FF336F" w:rsidRDefault="00FF336F" w:rsidP="00FF336F">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22462EA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978C50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2BDA97"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377F4CCA" w14:textId="77777777" w:rsidTr="00BD71C5">
        <w:trPr>
          <w:trHeight w:val="29"/>
        </w:trPr>
        <w:tc>
          <w:tcPr>
            <w:tcW w:w="2741" w:type="dxa"/>
            <w:tcBorders>
              <w:top w:val="nil"/>
              <w:left w:val="single" w:sz="4" w:space="0" w:color="auto"/>
              <w:bottom w:val="nil"/>
              <w:right w:val="single" w:sz="4" w:space="0" w:color="auto"/>
            </w:tcBorders>
          </w:tcPr>
          <w:p w14:paraId="106529EE"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40656DF"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3F607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464523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7B36038" w14:textId="77777777" w:rsidR="00FF336F" w:rsidRDefault="00FF336F" w:rsidP="00FF336F">
            <w:pPr>
              <w:pStyle w:val="TAC"/>
              <w:rPr>
                <w:rFonts w:cs="Arial"/>
                <w:color w:val="000000"/>
                <w:szCs w:val="18"/>
                <w:lang w:val="en-US" w:eastAsia="zh-CN" w:bidi="ar"/>
              </w:rPr>
            </w:pPr>
          </w:p>
        </w:tc>
      </w:tr>
      <w:tr w:rsidR="00FF336F" w14:paraId="56FF4DE3" w14:textId="77777777" w:rsidTr="00BD71C5">
        <w:trPr>
          <w:trHeight w:val="29"/>
        </w:trPr>
        <w:tc>
          <w:tcPr>
            <w:tcW w:w="2741" w:type="dxa"/>
            <w:tcBorders>
              <w:top w:val="nil"/>
              <w:left w:val="single" w:sz="4" w:space="0" w:color="auto"/>
              <w:bottom w:val="single" w:sz="4" w:space="0" w:color="auto"/>
              <w:right w:val="single" w:sz="4" w:space="0" w:color="auto"/>
            </w:tcBorders>
          </w:tcPr>
          <w:p w14:paraId="29B1B262" w14:textId="77777777" w:rsidR="00FF336F" w:rsidRDefault="00FF336F" w:rsidP="00FF336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1151AA4" w14:textId="77777777" w:rsidR="00FF336F" w:rsidRDefault="00FF336F" w:rsidP="00FF336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ABD288"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B873C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A3ED1B0" w14:textId="77777777" w:rsidR="00FF336F" w:rsidRDefault="00FF336F" w:rsidP="00FF336F">
            <w:pPr>
              <w:pStyle w:val="TAC"/>
              <w:rPr>
                <w:rFonts w:cs="Arial"/>
                <w:color w:val="000000"/>
                <w:szCs w:val="18"/>
                <w:lang w:val="en-US" w:eastAsia="zh-CN" w:bidi="ar"/>
              </w:rPr>
            </w:pPr>
          </w:p>
        </w:tc>
      </w:tr>
      <w:tr w:rsidR="00FF336F" w14:paraId="74589536" w14:textId="77777777" w:rsidTr="00BD71C5">
        <w:trPr>
          <w:trHeight w:val="29"/>
        </w:trPr>
        <w:tc>
          <w:tcPr>
            <w:tcW w:w="2741" w:type="dxa"/>
            <w:tcBorders>
              <w:top w:val="single" w:sz="4" w:space="0" w:color="auto"/>
              <w:left w:val="single" w:sz="4" w:space="0" w:color="auto"/>
              <w:bottom w:val="nil"/>
              <w:right w:val="single" w:sz="4" w:space="0" w:color="auto"/>
            </w:tcBorders>
          </w:tcPr>
          <w:p w14:paraId="1B5BEE89" w14:textId="77777777" w:rsidR="00FF336F" w:rsidRDefault="00FF336F" w:rsidP="00FF336F">
            <w:pPr>
              <w:pStyle w:val="TAC"/>
              <w:rPr>
                <w:lang w:val="en-US" w:eastAsia="zh-CN" w:bidi="ar"/>
              </w:rPr>
            </w:pPr>
            <w:r>
              <w:rPr>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30DAB4EB" w14:textId="77777777" w:rsidR="00FF336F" w:rsidRDefault="00FF336F" w:rsidP="00FF336F">
            <w:pPr>
              <w:pStyle w:val="TAC"/>
              <w:rPr>
                <w:lang w:val="en-US" w:eastAsia="zh-CN" w:bidi="ar"/>
              </w:rPr>
            </w:pPr>
            <w:r>
              <w:t>CA_n2A-n66A</w:t>
            </w:r>
          </w:p>
        </w:tc>
        <w:tc>
          <w:tcPr>
            <w:tcW w:w="1259" w:type="dxa"/>
            <w:tcBorders>
              <w:top w:val="single" w:sz="4" w:space="0" w:color="auto"/>
              <w:left w:val="single" w:sz="4" w:space="0" w:color="auto"/>
              <w:bottom w:val="single" w:sz="4" w:space="0" w:color="auto"/>
              <w:right w:val="single" w:sz="4" w:space="0" w:color="auto"/>
            </w:tcBorders>
          </w:tcPr>
          <w:p w14:paraId="515B6939" w14:textId="77777777" w:rsidR="00FF336F" w:rsidRDefault="00FF336F" w:rsidP="00FF336F">
            <w:pPr>
              <w:pStyle w:val="TAC"/>
              <w:rPr>
                <w:lang w:val="en-US" w:eastAsia="zh-CN" w:bidi="ar"/>
              </w:rPr>
            </w:pPr>
            <w:r>
              <w:rPr>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AE07EFB" w14:textId="77777777" w:rsidR="00FF336F" w:rsidRDefault="00FF336F" w:rsidP="00FF336F">
            <w:pPr>
              <w:pStyle w:val="TAC"/>
              <w:rPr>
                <w:lang w:val="en-US" w:eastAsia="zh-CN" w:bidi="ar"/>
              </w:rPr>
            </w:pPr>
            <w:r>
              <w:rPr>
                <w:lang w:val="en-US" w:eastAsia="zh-CN" w:bidi="ar"/>
              </w:rPr>
              <w:t>CA_n2(2A)</w:t>
            </w:r>
            <w:r>
              <w:rPr>
                <w:rFonts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517443C4" w14:textId="77777777" w:rsidR="00FF336F" w:rsidRDefault="00FF336F" w:rsidP="00FF336F">
            <w:pPr>
              <w:pStyle w:val="TAC"/>
              <w:rPr>
                <w:lang w:val="en-US" w:eastAsia="zh-CN" w:bidi="ar"/>
              </w:rPr>
            </w:pPr>
            <w:r>
              <w:rPr>
                <w:lang w:val="en-US" w:eastAsia="zh-CN" w:bidi="ar"/>
              </w:rPr>
              <w:t>0</w:t>
            </w:r>
          </w:p>
        </w:tc>
      </w:tr>
      <w:tr w:rsidR="00FF336F" w14:paraId="27015F00" w14:textId="77777777" w:rsidTr="00BD71C5">
        <w:trPr>
          <w:trHeight w:val="29"/>
        </w:trPr>
        <w:tc>
          <w:tcPr>
            <w:tcW w:w="2741" w:type="dxa"/>
            <w:tcBorders>
              <w:top w:val="nil"/>
              <w:left w:val="single" w:sz="4" w:space="0" w:color="auto"/>
              <w:bottom w:val="nil"/>
              <w:right w:val="single" w:sz="4" w:space="0" w:color="auto"/>
            </w:tcBorders>
          </w:tcPr>
          <w:p w14:paraId="05611EC0" w14:textId="77777777" w:rsidR="00FF336F" w:rsidRDefault="00FF336F" w:rsidP="00FF336F">
            <w:pPr>
              <w:pStyle w:val="TAC"/>
              <w:rPr>
                <w:lang w:val="en-US" w:eastAsia="zh-CN" w:bidi="ar"/>
              </w:rPr>
            </w:pPr>
          </w:p>
        </w:tc>
        <w:tc>
          <w:tcPr>
            <w:tcW w:w="2785" w:type="dxa"/>
            <w:tcBorders>
              <w:top w:val="nil"/>
              <w:left w:val="single" w:sz="4" w:space="0" w:color="auto"/>
              <w:bottom w:val="nil"/>
              <w:right w:val="single" w:sz="4" w:space="0" w:color="auto"/>
            </w:tcBorders>
            <w:vAlign w:val="center"/>
          </w:tcPr>
          <w:p w14:paraId="79E54F0A" w14:textId="77777777" w:rsidR="00FF336F" w:rsidRDefault="00FF336F" w:rsidP="00FF336F">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1621AD" w14:textId="77777777" w:rsidR="00FF336F" w:rsidRDefault="00FF336F" w:rsidP="00FF336F">
            <w:pPr>
              <w:pStyle w:val="TAC"/>
              <w:rPr>
                <w:lang w:val="en-US" w:eastAsia="zh-CN" w:bidi="ar"/>
              </w:rPr>
            </w:pPr>
            <w:r>
              <w:rPr>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516CB2F" w14:textId="77777777" w:rsidR="00FF336F" w:rsidRDefault="00FF336F" w:rsidP="00FF336F">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67D7BC0" w14:textId="77777777" w:rsidR="00FF336F" w:rsidRDefault="00FF336F" w:rsidP="00FF336F">
            <w:pPr>
              <w:pStyle w:val="TAC"/>
              <w:rPr>
                <w:lang w:val="en-US" w:eastAsia="zh-CN" w:bidi="ar"/>
              </w:rPr>
            </w:pPr>
          </w:p>
        </w:tc>
      </w:tr>
      <w:tr w:rsidR="00FF336F" w14:paraId="7E01C6E4" w14:textId="77777777" w:rsidTr="00BD71C5">
        <w:trPr>
          <w:trHeight w:val="29"/>
        </w:trPr>
        <w:tc>
          <w:tcPr>
            <w:tcW w:w="2741" w:type="dxa"/>
            <w:tcBorders>
              <w:top w:val="nil"/>
              <w:left w:val="single" w:sz="4" w:space="0" w:color="auto"/>
              <w:bottom w:val="single" w:sz="4" w:space="0" w:color="auto"/>
              <w:right w:val="single" w:sz="4" w:space="0" w:color="auto"/>
            </w:tcBorders>
          </w:tcPr>
          <w:p w14:paraId="7AA64C34" w14:textId="77777777" w:rsidR="00FF336F" w:rsidRDefault="00FF336F" w:rsidP="00FF336F">
            <w:pPr>
              <w:pStyle w:val="TAC"/>
              <w:rPr>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8C6527D" w14:textId="77777777" w:rsidR="00FF336F" w:rsidRDefault="00FF336F" w:rsidP="00FF336F">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5758F4" w14:textId="77777777" w:rsidR="00FF336F" w:rsidRDefault="00FF336F" w:rsidP="00FF336F">
            <w:pPr>
              <w:pStyle w:val="TAC"/>
              <w:rPr>
                <w:lang w:val="en-US" w:eastAsia="zh-CN" w:bidi="ar"/>
              </w:rPr>
            </w:pPr>
            <w:r>
              <w:rPr>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FC76C8" w14:textId="77777777" w:rsidR="00FF336F" w:rsidRDefault="00FF336F" w:rsidP="00FF336F">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065D74F" w14:textId="77777777" w:rsidR="00FF336F" w:rsidRDefault="00FF336F" w:rsidP="00FF336F">
            <w:pPr>
              <w:pStyle w:val="TAC"/>
              <w:rPr>
                <w:lang w:val="en-US" w:eastAsia="zh-CN" w:bidi="ar"/>
              </w:rPr>
            </w:pPr>
          </w:p>
        </w:tc>
      </w:tr>
      <w:tr w:rsidR="00FF336F" w14:paraId="75B234E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53806D3" w14:textId="77777777" w:rsidR="00FF336F" w:rsidRDefault="00FF336F" w:rsidP="00FF336F">
            <w:pPr>
              <w:pStyle w:val="TAC"/>
              <w:rPr>
                <w:lang w:val="en-US" w:eastAsia="zh-CN"/>
              </w:rPr>
            </w:pPr>
            <w:r>
              <w:rPr>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716A9900" w14:textId="77777777" w:rsidR="00FF336F" w:rsidRDefault="00FF336F" w:rsidP="00FF336F">
            <w:pPr>
              <w:pStyle w:val="TAC"/>
            </w:pPr>
            <w:r>
              <w:t>n77</w:t>
            </w:r>
            <w:r>
              <w:rPr>
                <w:vertAlign w:val="superscript"/>
              </w:rPr>
              <w:t>7</w:t>
            </w:r>
          </w:p>
          <w:p w14:paraId="217C98BA" w14:textId="77777777" w:rsidR="00FF336F" w:rsidRDefault="00FF336F" w:rsidP="00FF336F">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FBD7A2" w14:textId="77777777" w:rsidR="00FF336F" w:rsidRDefault="00FF336F" w:rsidP="00FF336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F8C474E" w14:textId="77777777" w:rsidR="00FF336F" w:rsidRDefault="00FF336F" w:rsidP="00FF336F">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9852EE" w14:textId="77777777" w:rsidR="00FF336F" w:rsidRDefault="00FF336F" w:rsidP="00FF336F">
            <w:pPr>
              <w:pStyle w:val="TAC"/>
              <w:rPr>
                <w:lang w:val="en-US" w:eastAsia="zh-CN"/>
              </w:rPr>
            </w:pPr>
            <w:r>
              <w:rPr>
                <w:lang w:val="en-US" w:eastAsia="zh-CN"/>
              </w:rPr>
              <w:t>0</w:t>
            </w:r>
          </w:p>
        </w:tc>
      </w:tr>
      <w:tr w:rsidR="00FF336F" w14:paraId="1E02A0C7" w14:textId="77777777" w:rsidTr="00BD71C5">
        <w:trPr>
          <w:trHeight w:val="29"/>
        </w:trPr>
        <w:tc>
          <w:tcPr>
            <w:tcW w:w="2741" w:type="dxa"/>
            <w:tcBorders>
              <w:top w:val="nil"/>
              <w:left w:val="single" w:sz="4" w:space="0" w:color="auto"/>
              <w:bottom w:val="nil"/>
              <w:right w:val="single" w:sz="4" w:space="0" w:color="auto"/>
            </w:tcBorders>
            <w:vAlign w:val="center"/>
          </w:tcPr>
          <w:p w14:paraId="50A43D7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7D7A77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40963D" w14:textId="77777777" w:rsidR="00FF336F" w:rsidRDefault="00FF336F" w:rsidP="00FF336F">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3D06E5D" w14:textId="77777777" w:rsidR="00FF336F" w:rsidRDefault="00FF336F" w:rsidP="00FF336F">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E26B536" w14:textId="77777777" w:rsidR="00FF336F" w:rsidRDefault="00FF336F" w:rsidP="00FF336F">
            <w:pPr>
              <w:pStyle w:val="TAC"/>
              <w:rPr>
                <w:lang w:val="en-US" w:eastAsia="zh-CN"/>
              </w:rPr>
            </w:pPr>
          </w:p>
        </w:tc>
      </w:tr>
      <w:tr w:rsidR="00FF336F" w14:paraId="46BD613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5DEA2B2"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146D8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B3009"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2E8823" w14:textId="77777777" w:rsidR="00FF336F" w:rsidRDefault="00FF336F" w:rsidP="00FF336F">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296966" w14:textId="77777777" w:rsidR="00FF336F" w:rsidRDefault="00FF336F" w:rsidP="00FF336F">
            <w:pPr>
              <w:pStyle w:val="TAC"/>
              <w:rPr>
                <w:lang w:val="en-US" w:eastAsia="zh-CN"/>
              </w:rPr>
            </w:pPr>
          </w:p>
        </w:tc>
      </w:tr>
      <w:tr w:rsidR="00FF336F" w14:paraId="391F781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A478226" w14:textId="77777777" w:rsidR="00FF336F" w:rsidRDefault="00FF336F" w:rsidP="00FF336F">
            <w:pPr>
              <w:pStyle w:val="TAC"/>
              <w:rPr>
                <w:lang w:val="en-US" w:eastAsia="zh-CN"/>
              </w:rPr>
            </w:pPr>
            <w:r>
              <w:rPr>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5458DFB8" w14:textId="77777777" w:rsidR="00FF336F" w:rsidRDefault="00FF336F" w:rsidP="00FF336F">
            <w:pPr>
              <w:pStyle w:val="TAC"/>
            </w:pPr>
            <w:r>
              <w:t>n77</w:t>
            </w:r>
            <w:r>
              <w:rPr>
                <w:vertAlign w:val="superscript"/>
              </w:rPr>
              <w:t>7</w:t>
            </w:r>
          </w:p>
          <w:p w14:paraId="708B6F9B" w14:textId="77777777" w:rsidR="00FF336F" w:rsidRDefault="00FF336F" w:rsidP="00FF336F">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0457E60" w14:textId="77777777" w:rsidR="00FF336F" w:rsidRDefault="00FF336F" w:rsidP="00FF336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50E0675" w14:textId="77777777" w:rsidR="00FF336F" w:rsidRDefault="00FF336F" w:rsidP="00FF336F">
            <w:pPr>
              <w:pStyle w:val="TAC"/>
              <w:rPr>
                <w:rFonts w:ascii="Calibri" w:hAnsi="Calibri"/>
                <w:sz w:val="21"/>
                <w:lang w:val="en-US" w:eastAsia="zh-CN"/>
              </w:rPr>
            </w:pPr>
            <w:r>
              <w:rPr>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61AB1B0" w14:textId="77777777" w:rsidR="00FF336F" w:rsidRDefault="00FF336F" w:rsidP="00FF336F">
            <w:pPr>
              <w:pStyle w:val="TAC"/>
              <w:rPr>
                <w:lang w:val="en-US" w:eastAsia="zh-CN"/>
              </w:rPr>
            </w:pPr>
            <w:r>
              <w:rPr>
                <w:lang w:val="en-US" w:eastAsia="zh-CN"/>
              </w:rPr>
              <w:t>0</w:t>
            </w:r>
          </w:p>
        </w:tc>
      </w:tr>
      <w:tr w:rsidR="00FF336F" w14:paraId="3AEBA347" w14:textId="77777777" w:rsidTr="00BD71C5">
        <w:trPr>
          <w:trHeight w:val="29"/>
        </w:trPr>
        <w:tc>
          <w:tcPr>
            <w:tcW w:w="2741" w:type="dxa"/>
            <w:tcBorders>
              <w:top w:val="nil"/>
              <w:left w:val="single" w:sz="4" w:space="0" w:color="auto"/>
              <w:bottom w:val="nil"/>
              <w:right w:val="single" w:sz="4" w:space="0" w:color="auto"/>
            </w:tcBorders>
            <w:vAlign w:val="center"/>
          </w:tcPr>
          <w:p w14:paraId="074EEB5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9A6378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ADEDBE" w14:textId="77777777" w:rsidR="00FF336F" w:rsidRDefault="00FF336F" w:rsidP="00FF336F">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38683D7" w14:textId="77777777" w:rsidR="00FF336F" w:rsidRDefault="00FF336F" w:rsidP="00FF336F">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A7CA5A6" w14:textId="77777777" w:rsidR="00FF336F" w:rsidRDefault="00FF336F" w:rsidP="00FF336F">
            <w:pPr>
              <w:pStyle w:val="TAC"/>
              <w:rPr>
                <w:lang w:val="en-US" w:eastAsia="zh-CN"/>
              </w:rPr>
            </w:pPr>
          </w:p>
        </w:tc>
      </w:tr>
      <w:tr w:rsidR="00FF336F" w14:paraId="529AFEA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CE3A9B0"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F1CF68"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AE9609"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BE9529" w14:textId="77777777" w:rsidR="00FF336F" w:rsidRDefault="00FF336F" w:rsidP="00FF336F">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6D2116" w14:textId="77777777" w:rsidR="00FF336F" w:rsidRDefault="00FF336F" w:rsidP="00FF336F">
            <w:pPr>
              <w:pStyle w:val="TAC"/>
              <w:rPr>
                <w:lang w:val="en-US" w:eastAsia="zh-CN"/>
              </w:rPr>
            </w:pPr>
          </w:p>
        </w:tc>
      </w:tr>
      <w:tr w:rsidR="00FF336F" w14:paraId="2E747EB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F27B585" w14:textId="77777777" w:rsidR="00FF336F" w:rsidRDefault="00FF336F" w:rsidP="00FF336F">
            <w:pPr>
              <w:pStyle w:val="TAC"/>
              <w:rPr>
                <w:lang w:val="en-US" w:eastAsia="zh-CN"/>
              </w:rPr>
            </w:pPr>
            <w:r>
              <w:rPr>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516B6963" w14:textId="77777777" w:rsidR="00FF336F" w:rsidRDefault="00FF336F" w:rsidP="00FF336F">
            <w:pPr>
              <w:pStyle w:val="TAC"/>
            </w:pPr>
            <w:r>
              <w:t>n77</w:t>
            </w:r>
            <w:r>
              <w:rPr>
                <w:vertAlign w:val="superscript"/>
              </w:rPr>
              <w:t>7</w:t>
            </w:r>
          </w:p>
          <w:p w14:paraId="20B6CC0A" w14:textId="77777777" w:rsidR="00FF336F" w:rsidRDefault="00FF336F" w:rsidP="00FF336F">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FBE63A4" w14:textId="77777777" w:rsidR="00FF336F" w:rsidRDefault="00FF336F" w:rsidP="00FF336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6015368" w14:textId="77777777" w:rsidR="00FF336F" w:rsidRDefault="00FF336F" w:rsidP="00FF336F">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E9ABE6" w14:textId="77777777" w:rsidR="00FF336F" w:rsidRDefault="00FF336F" w:rsidP="00FF336F">
            <w:pPr>
              <w:pStyle w:val="TAC"/>
              <w:rPr>
                <w:lang w:val="en-US" w:eastAsia="zh-CN"/>
              </w:rPr>
            </w:pPr>
            <w:r>
              <w:rPr>
                <w:lang w:val="en-US" w:eastAsia="zh-CN"/>
              </w:rPr>
              <w:t>0</w:t>
            </w:r>
          </w:p>
        </w:tc>
      </w:tr>
      <w:tr w:rsidR="00FF336F" w14:paraId="05786F9D" w14:textId="77777777" w:rsidTr="00BD71C5">
        <w:trPr>
          <w:trHeight w:val="29"/>
        </w:trPr>
        <w:tc>
          <w:tcPr>
            <w:tcW w:w="2741" w:type="dxa"/>
            <w:tcBorders>
              <w:top w:val="nil"/>
              <w:left w:val="single" w:sz="4" w:space="0" w:color="auto"/>
              <w:bottom w:val="nil"/>
              <w:right w:val="single" w:sz="4" w:space="0" w:color="auto"/>
            </w:tcBorders>
            <w:vAlign w:val="center"/>
          </w:tcPr>
          <w:p w14:paraId="462DABA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11F5E4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712C4E" w14:textId="77777777" w:rsidR="00FF336F" w:rsidRDefault="00FF336F" w:rsidP="00FF336F">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FBD63A3" w14:textId="77777777" w:rsidR="00FF336F" w:rsidRDefault="00FF336F" w:rsidP="00FF336F">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FA419A3" w14:textId="77777777" w:rsidR="00FF336F" w:rsidRDefault="00FF336F" w:rsidP="00FF336F">
            <w:pPr>
              <w:pStyle w:val="TAC"/>
              <w:rPr>
                <w:lang w:val="en-US" w:eastAsia="zh-CN"/>
              </w:rPr>
            </w:pPr>
          </w:p>
        </w:tc>
      </w:tr>
      <w:tr w:rsidR="00FF336F" w14:paraId="7D65EE5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85E9500"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871F5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C9BCF2"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626B2E" w14:textId="77777777" w:rsidR="00FF336F" w:rsidRDefault="00FF336F" w:rsidP="00FF336F">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DB68055" w14:textId="77777777" w:rsidR="00FF336F" w:rsidRDefault="00FF336F" w:rsidP="00FF336F">
            <w:pPr>
              <w:pStyle w:val="TAC"/>
              <w:rPr>
                <w:lang w:val="en-US" w:eastAsia="zh-CN"/>
              </w:rPr>
            </w:pPr>
          </w:p>
        </w:tc>
      </w:tr>
      <w:tr w:rsidR="00FF336F" w14:paraId="2CCBE43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A750839" w14:textId="77777777" w:rsidR="00FF336F" w:rsidRDefault="00FF336F" w:rsidP="00FF336F">
            <w:pPr>
              <w:pStyle w:val="TAC"/>
              <w:rPr>
                <w:lang w:val="en-US" w:eastAsia="zh-CN"/>
              </w:rPr>
            </w:pPr>
            <w:r>
              <w:rPr>
                <w:lang w:val="en-US" w:eastAsia="zh-CN"/>
              </w:rPr>
              <w:t>CA_n2(2A)-n29A-n77(2A)</w:t>
            </w:r>
          </w:p>
        </w:tc>
        <w:tc>
          <w:tcPr>
            <w:tcW w:w="2785" w:type="dxa"/>
            <w:tcBorders>
              <w:top w:val="single" w:sz="4" w:space="0" w:color="auto"/>
              <w:left w:val="single" w:sz="4" w:space="0" w:color="auto"/>
              <w:bottom w:val="nil"/>
              <w:right w:val="single" w:sz="4" w:space="0" w:color="auto"/>
            </w:tcBorders>
            <w:vAlign w:val="center"/>
          </w:tcPr>
          <w:p w14:paraId="06C9485B" w14:textId="77777777" w:rsidR="00FF336F" w:rsidRDefault="00FF336F" w:rsidP="00FF336F">
            <w:pPr>
              <w:pStyle w:val="TAC"/>
              <w:rPr>
                <w:lang w:val="en-US"/>
              </w:rPr>
            </w:pPr>
            <w: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2E96FC5" w14:textId="77777777" w:rsidR="00FF336F" w:rsidRDefault="00FF336F" w:rsidP="00FF336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071D8EC" w14:textId="77777777" w:rsidR="00FF336F" w:rsidRDefault="00FF336F" w:rsidP="00FF336F">
            <w:pPr>
              <w:pStyle w:val="TAC"/>
              <w:rPr>
                <w:rFonts w:cs="Arial"/>
                <w:color w:val="000000"/>
                <w:szCs w:val="18"/>
                <w:lang w:val="en-US" w:eastAsia="zh-CN" w:bidi="ar"/>
              </w:rPr>
            </w:pPr>
            <w:r>
              <w:rPr>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A9B8F0E" w14:textId="77777777" w:rsidR="00FF336F" w:rsidRDefault="00FF336F" w:rsidP="00FF336F">
            <w:pPr>
              <w:pStyle w:val="TAC"/>
              <w:rPr>
                <w:lang w:val="en-US" w:eastAsia="zh-CN"/>
              </w:rPr>
            </w:pPr>
            <w:r>
              <w:rPr>
                <w:lang w:val="en-US" w:eastAsia="zh-CN"/>
              </w:rPr>
              <w:t>0</w:t>
            </w:r>
          </w:p>
        </w:tc>
      </w:tr>
      <w:tr w:rsidR="00FF336F" w14:paraId="18451BED" w14:textId="77777777" w:rsidTr="00BD71C5">
        <w:trPr>
          <w:trHeight w:val="29"/>
        </w:trPr>
        <w:tc>
          <w:tcPr>
            <w:tcW w:w="2741" w:type="dxa"/>
            <w:tcBorders>
              <w:top w:val="nil"/>
              <w:left w:val="single" w:sz="4" w:space="0" w:color="auto"/>
              <w:bottom w:val="nil"/>
              <w:right w:val="single" w:sz="4" w:space="0" w:color="auto"/>
            </w:tcBorders>
            <w:vAlign w:val="center"/>
          </w:tcPr>
          <w:p w14:paraId="24FE753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0E4C59E"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E2AC8" w14:textId="77777777" w:rsidR="00FF336F" w:rsidRDefault="00FF336F" w:rsidP="00FF336F">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A3C1DDC" w14:textId="77777777" w:rsidR="00FF336F" w:rsidRDefault="00FF336F" w:rsidP="00FF336F">
            <w:pPr>
              <w:pStyle w:val="TAC"/>
              <w:rPr>
                <w:rFonts w:cs="Arial"/>
                <w:color w:val="000000"/>
                <w:szCs w:val="18"/>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F526DA4" w14:textId="77777777" w:rsidR="00FF336F" w:rsidRDefault="00FF336F" w:rsidP="00FF336F">
            <w:pPr>
              <w:pStyle w:val="TAC"/>
              <w:rPr>
                <w:lang w:val="en-US" w:eastAsia="zh-CN"/>
              </w:rPr>
            </w:pPr>
          </w:p>
        </w:tc>
      </w:tr>
      <w:tr w:rsidR="00FF336F" w14:paraId="466E8AD6" w14:textId="77777777" w:rsidTr="00BD71C5">
        <w:trPr>
          <w:trHeight w:val="29"/>
        </w:trPr>
        <w:tc>
          <w:tcPr>
            <w:tcW w:w="2741" w:type="dxa"/>
            <w:tcBorders>
              <w:top w:val="nil"/>
              <w:left w:val="nil"/>
              <w:bottom w:val="single" w:sz="4" w:space="0" w:color="auto"/>
              <w:right w:val="single" w:sz="4" w:space="0" w:color="auto"/>
            </w:tcBorders>
            <w:vAlign w:val="center"/>
          </w:tcPr>
          <w:p w14:paraId="2E4D0394"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8F0C3F"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D5B1AB"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60DAC5D" w14:textId="77777777" w:rsidR="00FF336F" w:rsidRDefault="00FF336F" w:rsidP="00FF336F">
            <w:pPr>
              <w:pStyle w:val="TAC"/>
              <w:rPr>
                <w:rFonts w:cs="Arial"/>
                <w:color w:val="000000"/>
                <w:szCs w:val="18"/>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59A2AF3" w14:textId="77777777" w:rsidR="00FF336F" w:rsidRDefault="00FF336F" w:rsidP="00FF336F">
            <w:pPr>
              <w:pStyle w:val="TAC"/>
              <w:rPr>
                <w:lang w:val="en-US" w:eastAsia="zh-CN"/>
              </w:rPr>
            </w:pPr>
          </w:p>
        </w:tc>
      </w:tr>
      <w:tr w:rsidR="00FF336F" w14:paraId="0C98F347" w14:textId="77777777" w:rsidTr="00BD71C5">
        <w:trPr>
          <w:trHeight w:val="29"/>
        </w:trPr>
        <w:tc>
          <w:tcPr>
            <w:tcW w:w="2741" w:type="dxa"/>
            <w:tcBorders>
              <w:top w:val="nil"/>
              <w:left w:val="single" w:sz="4" w:space="0" w:color="auto"/>
              <w:bottom w:val="nil"/>
              <w:right w:val="single" w:sz="4" w:space="0" w:color="auto"/>
            </w:tcBorders>
            <w:vAlign w:val="center"/>
          </w:tcPr>
          <w:p w14:paraId="19D1166D" w14:textId="77777777" w:rsidR="00FF336F" w:rsidRDefault="00FF336F" w:rsidP="00FF336F">
            <w:pPr>
              <w:pStyle w:val="TAC"/>
              <w:rPr>
                <w:lang w:val="en-US" w:eastAsia="zh-CN"/>
              </w:rPr>
            </w:pPr>
            <w:r>
              <w:rPr>
                <w:lang w:val="en-US" w:eastAsia="zh-CN"/>
              </w:rPr>
              <w:t>CA_n2A-n30A-n66A</w:t>
            </w:r>
          </w:p>
        </w:tc>
        <w:tc>
          <w:tcPr>
            <w:tcW w:w="2785" w:type="dxa"/>
            <w:tcBorders>
              <w:top w:val="nil"/>
              <w:left w:val="single" w:sz="4" w:space="0" w:color="auto"/>
              <w:bottom w:val="nil"/>
              <w:right w:val="single" w:sz="4" w:space="0" w:color="auto"/>
            </w:tcBorders>
            <w:vAlign w:val="center"/>
          </w:tcPr>
          <w:p w14:paraId="05560F8B" w14:textId="77777777" w:rsidR="00FF336F" w:rsidRDefault="00FF336F" w:rsidP="00FF336F">
            <w:pPr>
              <w:pStyle w:val="TAC"/>
              <w:rPr>
                <w:lang w:val="en-US"/>
              </w:rPr>
            </w:pPr>
            <w:r>
              <w:rPr>
                <w:lang w:val="en-US"/>
              </w:rPr>
              <w:t>CA_n2A-n30A</w:t>
            </w:r>
          </w:p>
          <w:p w14:paraId="519F06F6" w14:textId="77777777" w:rsidR="00FF336F" w:rsidRDefault="00FF336F" w:rsidP="00FF336F">
            <w:pPr>
              <w:pStyle w:val="TAC"/>
              <w:rPr>
                <w:lang w:val="en-US"/>
              </w:rPr>
            </w:pPr>
            <w:r>
              <w:rPr>
                <w:lang w:val="en-US"/>
              </w:rPr>
              <w:t>CA_n2A-n66A</w:t>
            </w:r>
          </w:p>
          <w:p w14:paraId="5CDADF6F" w14:textId="77777777" w:rsidR="00FF336F" w:rsidRDefault="00FF336F" w:rsidP="00FF336F">
            <w:pPr>
              <w:pStyle w:val="TAC"/>
              <w:rPr>
                <w:lang w:val="en-US"/>
              </w:rPr>
            </w:pPr>
            <w:r>
              <w:rPr>
                <w:lang w:val="en-US"/>
              </w:rPr>
              <w:t>CA_n30A-n66A</w:t>
            </w:r>
          </w:p>
          <w:p w14:paraId="53BA9DE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7CAE8" w14:textId="77777777" w:rsidR="00FF336F" w:rsidRDefault="00FF336F" w:rsidP="00FF336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23FFE0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00FA8E" w14:textId="77777777" w:rsidR="00FF336F" w:rsidRDefault="00FF336F" w:rsidP="00FF336F">
            <w:pPr>
              <w:pStyle w:val="TAC"/>
              <w:rPr>
                <w:lang w:val="en-US" w:eastAsia="zh-CN"/>
              </w:rPr>
            </w:pPr>
            <w:r>
              <w:rPr>
                <w:lang w:val="en-US" w:eastAsia="zh-CN"/>
              </w:rPr>
              <w:t>0</w:t>
            </w:r>
          </w:p>
        </w:tc>
      </w:tr>
      <w:tr w:rsidR="00FF336F" w14:paraId="0A02DD96" w14:textId="77777777" w:rsidTr="00BD71C5">
        <w:trPr>
          <w:trHeight w:val="29"/>
        </w:trPr>
        <w:tc>
          <w:tcPr>
            <w:tcW w:w="2741" w:type="dxa"/>
            <w:tcBorders>
              <w:top w:val="nil"/>
              <w:left w:val="single" w:sz="4" w:space="0" w:color="auto"/>
              <w:bottom w:val="nil"/>
              <w:right w:val="single" w:sz="4" w:space="0" w:color="auto"/>
            </w:tcBorders>
            <w:vAlign w:val="center"/>
          </w:tcPr>
          <w:p w14:paraId="62B9AE8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86952A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58453" w14:textId="77777777" w:rsidR="00FF336F" w:rsidRDefault="00FF336F" w:rsidP="00FF336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20236F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A02D71A" w14:textId="77777777" w:rsidR="00FF336F" w:rsidRDefault="00FF336F" w:rsidP="00FF336F">
            <w:pPr>
              <w:pStyle w:val="TAC"/>
              <w:rPr>
                <w:lang w:val="en-US" w:eastAsia="zh-CN"/>
              </w:rPr>
            </w:pPr>
          </w:p>
        </w:tc>
      </w:tr>
      <w:tr w:rsidR="00FF336F" w14:paraId="32F3B02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AFB6E81"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CB086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0D4FF3" w14:textId="77777777" w:rsidR="00FF336F" w:rsidRDefault="00FF336F" w:rsidP="00FF336F">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C0E78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27F2679" w14:textId="77777777" w:rsidR="00FF336F" w:rsidRDefault="00FF336F" w:rsidP="00FF336F">
            <w:pPr>
              <w:pStyle w:val="TAC"/>
              <w:rPr>
                <w:lang w:val="en-US" w:eastAsia="zh-CN"/>
              </w:rPr>
            </w:pPr>
          </w:p>
        </w:tc>
      </w:tr>
      <w:tr w:rsidR="00FF336F" w14:paraId="5819D2B2" w14:textId="77777777" w:rsidTr="00BD71C5">
        <w:trPr>
          <w:trHeight w:val="29"/>
        </w:trPr>
        <w:tc>
          <w:tcPr>
            <w:tcW w:w="2741" w:type="dxa"/>
            <w:tcBorders>
              <w:top w:val="nil"/>
              <w:left w:val="single" w:sz="4" w:space="0" w:color="auto"/>
              <w:bottom w:val="nil"/>
              <w:right w:val="single" w:sz="4" w:space="0" w:color="auto"/>
            </w:tcBorders>
            <w:vAlign w:val="center"/>
          </w:tcPr>
          <w:p w14:paraId="49BA5503" w14:textId="77777777" w:rsidR="00FF336F" w:rsidRDefault="00FF336F" w:rsidP="00FF336F">
            <w:pPr>
              <w:pStyle w:val="TAC"/>
              <w:rPr>
                <w:lang w:val="en-US" w:eastAsia="zh-CN"/>
              </w:rPr>
            </w:pPr>
            <w:r>
              <w:rPr>
                <w:lang w:val="en-US" w:eastAsia="zh-CN"/>
              </w:rPr>
              <w:t>CA_n2(2A)-n30A-n66A</w:t>
            </w:r>
          </w:p>
        </w:tc>
        <w:tc>
          <w:tcPr>
            <w:tcW w:w="2785" w:type="dxa"/>
            <w:tcBorders>
              <w:top w:val="nil"/>
              <w:left w:val="single" w:sz="4" w:space="0" w:color="auto"/>
              <w:bottom w:val="nil"/>
              <w:right w:val="single" w:sz="4" w:space="0" w:color="auto"/>
            </w:tcBorders>
            <w:vAlign w:val="center"/>
          </w:tcPr>
          <w:p w14:paraId="0C5C2371" w14:textId="77777777" w:rsidR="00FF336F" w:rsidRDefault="00FF336F" w:rsidP="00FF336F">
            <w:pPr>
              <w:pStyle w:val="TAC"/>
              <w:rPr>
                <w:lang w:val="en-US"/>
              </w:rPr>
            </w:pPr>
            <w:r>
              <w:rPr>
                <w:lang w:val="en-US"/>
              </w:rPr>
              <w:t>CA_n2A-n30A</w:t>
            </w:r>
          </w:p>
          <w:p w14:paraId="45C8673D" w14:textId="77777777" w:rsidR="00FF336F" w:rsidRDefault="00FF336F" w:rsidP="00FF336F">
            <w:pPr>
              <w:pStyle w:val="TAC"/>
              <w:rPr>
                <w:lang w:val="en-US"/>
              </w:rPr>
            </w:pPr>
            <w:r>
              <w:rPr>
                <w:lang w:val="en-US"/>
              </w:rPr>
              <w:t>CA_n2A-n66A</w:t>
            </w:r>
          </w:p>
          <w:p w14:paraId="342D6A0D" w14:textId="77777777" w:rsidR="00FF336F" w:rsidRDefault="00FF336F" w:rsidP="00FF336F">
            <w:pPr>
              <w:pStyle w:val="TAC"/>
              <w:rPr>
                <w:lang w:val="en-US"/>
              </w:rPr>
            </w:pPr>
            <w:r>
              <w:rPr>
                <w:lang w:val="en-US"/>
              </w:rPr>
              <w:t>CA_n30A-n66A</w:t>
            </w:r>
          </w:p>
          <w:p w14:paraId="4D4A34D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DAC858" w14:textId="77777777" w:rsidR="00FF336F" w:rsidRDefault="00FF336F" w:rsidP="00FF336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E44AB7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7B71CEDC" w14:textId="77777777" w:rsidR="00FF336F" w:rsidRDefault="00FF336F" w:rsidP="00FF336F">
            <w:pPr>
              <w:pStyle w:val="TAC"/>
              <w:rPr>
                <w:lang w:val="en-US" w:eastAsia="zh-CN"/>
              </w:rPr>
            </w:pPr>
            <w:r>
              <w:rPr>
                <w:lang w:val="en-US" w:eastAsia="zh-CN"/>
              </w:rPr>
              <w:t>0</w:t>
            </w:r>
          </w:p>
        </w:tc>
      </w:tr>
      <w:tr w:rsidR="00FF336F" w14:paraId="2EFC9333" w14:textId="77777777" w:rsidTr="00BD71C5">
        <w:trPr>
          <w:trHeight w:val="29"/>
        </w:trPr>
        <w:tc>
          <w:tcPr>
            <w:tcW w:w="2741" w:type="dxa"/>
            <w:tcBorders>
              <w:top w:val="nil"/>
              <w:left w:val="single" w:sz="4" w:space="0" w:color="auto"/>
              <w:bottom w:val="nil"/>
              <w:right w:val="single" w:sz="4" w:space="0" w:color="auto"/>
            </w:tcBorders>
            <w:vAlign w:val="center"/>
          </w:tcPr>
          <w:p w14:paraId="71B4CB6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FEC3F5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465EBE" w14:textId="77777777" w:rsidR="00FF336F" w:rsidRDefault="00FF336F" w:rsidP="00FF336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7AD881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74A0DB4" w14:textId="77777777" w:rsidR="00FF336F" w:rsidRDefault="00FF336F" w:rsidP="00FF336F">
            <w:pPr>
              <w:pStyle w:val="TAC"/>
              <w:rPr>
                <w:lang w:val="en-US" w:eastAsia="zh-CN"/>
              </w:rPr>
            </w:pPr>
          </w:p>
        </w:tc>
      </w:tr>
      <w:tr w:rsidR="00FF336F" w14:paraId="099D786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AA7D914"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3FAE0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4339D" w14:textId="77777777" w:rsidR="00FF336F" w:rsidRDefault="00FF336F" w:rsidP="00FF336F">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3CC52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C6569EC" w14:textId="77777777" w:rsidR="00FF336F" w:rsidRDefault="00FF336F" w:rsidP="00FF336F">
            <w:pPr>
              <w:pStyle w:val="TAC"/>
              <w:rPr>
                <w:lang w:val="en-US" w:eastAsia="zh-CN"/>
              </w:rPr>
            </w:pPr>
          </w:p>
        </w:tc>
      </w:tr>
      <w:tr w:rsidR="00FF336F" w14:paraId="10E970B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91FB53E" w14:textId="77777777" w:rsidR="00FF336F" w:rsidRDefault="00FF336F" w:rsidP="00FF336F">
            <w:pPr>
              <w:pStyle w:val="TAC"/>
              <w:rPr>
                <w:lang w:val="en-US" w:eastAsia="zh-CN"/>
              </w:rPr>
            </w:pPr>
            <w:r>
              <w:rPr>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5078F878" w14:textId="77777777" w:rsidR="00FF336F" w:rsidRDefault="00FF336F" w:rsidP="00FF336F">
            <w:pPr>
              <w:pStyle w:val="TAC"/>
              <w:rPr>
                <w:lang w:val="en-US"/>
              </w:rPr>
            </w:pPr>
            <w:r>
              <w:rPr>
                <w:lang w:val="en-US"/>
              </w:rPr>
              <w:t>CA_n2A-n30A</w:t>
            </w:r>
          </w:p>
          <w:p w14:paraId="4BE0F1A1" w14:textId="77777777" w:rsidR="00FF336F" w:rsidRDefault="00FF336F" w:rsidP="00FF336F">
            <w:pPr>
              <w:pStyle w:val="TAC"/>
              <w:rPr>
                <w:lang w:val="en-US"/>
              </w:rPr>
            </w:pPr>
            <w:r>
              <w:rPr>
                <w:lang w:val="en-US"/>
              </w:rPr>
              <w:t>CA_n2A-n66A</w:t>
            </w:r>
          </w:p>
          <w:p w14:paraId="0FA285C2" w14:textId="77777777" w:rsidR="00FF336F" w:rsidRDefault="00FF336F" w:rsidP="00FF336F">
            <w:pPr>
              <w:pStyle w:val="TAC"/>
              <w:rPr>
                <w:lang w:val="en-US"/>
              </w:rPr>
            </w:pPr>
            <w:r>
              <w:rPr>
                <w:lang w:val="en-US"/>
              </w:rPr>
              <w:t>CA_n30A-n66A</w:t>
            </w:r>
          </w:p>
          <w:p w14:paraId="68F215E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3F2220" w14:textId="77777777" w:rsidR="00FF336F" w:rsidRDefault="00FF336F" w:rsidP="00FF336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30CEBFB"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1C5EB87" w14:textId="77777777" w:rsidR="00FF336F" w:rsidRDefault="00FF336F" w:rsidP="00FF336F">
            <w:pPr>
              <w:pStyle w:val="TAC"/>
              <w:rPr>
                <w:lang w:val="en-US" w:eastAsia="zh-CN"/>
              </w:rPr>
            </w:pPr>
            <w:r>
              <w:rPr>
                <w:lang w:val="en-US" w:eastAsia="zh-CN"/>
              </w:rPr>
              <w:t>0</w:t>
            </w:r>
          </w:p>
        </w:tc>
      </w:tr>
      <w:tr w:rsidR="00FF336F" w14:paraId="1BC972D5" w14:textId="77777777" w:rsidTr="00BD71C5">
        <w:trPr>
          <w:trHeight w:val="29"/>
        </w:trPr>
        <w:tc>
          <w:tcPr>
            <w:tcW w:w="2741" w:type="dxa"/>
            <w:tcBorders>
              <w:top w:val="nil"/>
              <w:left w:val="single" w:sz="4" w:space="0" w:color="auto"/>
              <w:bottom w:val="nil"/>
              <w:right w:val="single" w:sz="4" w:space="0" w:color="auto"/>
            </w:tcBorders>
            <w:vAlign w:val="center"/>
          </w:tcPr>
          <w:p w14:paraId="6696BC3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FBF03E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5E680" w14:textId="77777777" w:rsidR="00FF336F" w:rsidRDefault="00FF336F" w:rsidP="00FF336F">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36882B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B6B3B29" w14:textId="77777777" w:rsidR="00FF336F" w:rsidRDefault="00FF336F" w:rsidP="00FF336F">
            <w:pPr>
              <w:pStyle w:val="TAC"/>
              <w:rPr>
                <w:lang w:val="en-US" w:eastAsia="zh-CN"/>
              </w:rPr>
            </w:pPr>
          </w:p>
        </w:tc>
      </w:tr>
      <w:tr w:rsidR="00FF336F" w14:paraId="0FD68A1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A470E2D"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F7A20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108E0F" w14:textId="77777777" w:rsidR="00FF336F" w:rsidRDefault="00FF336F" w:rsidP="00FF336F">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26BE4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05E61B1" w14:textId="77777777" w:rsidR="00FF336F" w:rsidRDefault="00FF336F" w:rsidP="00FF336F">
            <w:pPr>
              <w:pStyle w:val="TAC"/>
              <w:rPr>
                <w:lang w:val="en-US" w:eastAsia="zh-CN"/>
              </w:rPr>
            </w:pPr>
          </w:p>
        </w:tc>
      </w:tr>
      <w:tr w:rsidR="00FF336F" w14:paraId="62AD8E7F" w14:textId="77777777" w:rsidTr="00BD71C5">
        <w:trPr>
          <w:trHeight w:val="29"/>
        </w:trPr>
        <w:tc>
          <w:tcPr>
            <w:tcW w:w="2741" w:type="dxa"/>
            <w:tcBorders>
              <w:top w:val="nil"/>
              <w:left w:val="single" w:sz="4" w:space="0" w:color="auto"/>
              <w:bottom w:val="nil"/>
              <w:right w:val="single" w:sz="4" w:space="0" w:color="auto"/>
            </w:tcBorders>
            <w:vAlign w:val="center"/>
          </w:tcPr>
          <w:p w14:paraId="347D209A" w14:textId="77777777" w:rsidR="00FF336F" w:rsidRDefault="00FF336F" w:rsidP="00FF336F">
            <w:pPr>
              <w:pStyle w:val="TAC"/>
              <w:rPr>
                <w:lang w:val="en-US" w:eastAsia="zh-CN"/>
              </w:rPr>
            </w:pPr>
            <w:r>
              <w:rPr>
                <w:lang w:val="en-US" w:eastAsia="zh-CN"/>
              </w:rPr>
              <w:t>CA_n2A-n30A-n66(2A)</w:t>
            </w:r>
          </w:p>
        </w:tc>
        <w:tc>
          <w:tcPr>
            <w:tcW w:w="2785" w:type="dxa"/>
            <w:tcBorders>
              <w:top w:val="nil"/>
              <w:left w:val="single" w:sz="4" w:space="0" w:color="auto"/>
              <w:bottom w:val="nil"/>
              <w:right w:val="single" w:sz="4" w:space="0" w:color="auto"/>
            </w:tcBorders>
            <w:vAlign w:val="center"/>
          </w:tcPr>
          <w:p w14:paraId="3F5871E9" w14:textId="77777777" w:rsidR="00FF336F" w:rsidRDefault="00FF336F" w:rsidP="00FF336F">
            <w:pPr>
              <w:pStyle w:val="TAC"/>
              <w:rPr>
                <w:lang w:val="en-US"/>
              </w:rPr>
            </w:pPr>
            <w:r>
              <w:rPr>
                <w:lang w:val="en-US"/>
              </w:rPr>
              <w:t>CA_n2A-n30A</w:t>
            </w:r>
          </w:p>
          <w:p w14:paraId="3F16D9CD" w14:textId="77777777" w:rsidR="00FF336F" w:rsidRDefault="00FF336F" w:rsidP="00FF336F">
            <w:pPr>
              <w:pStyle w:val="TAC"/>
              <w:rPr>
                <w:lang w:val="en-US"/>
              </w:rPr>
            </w:pPr>
            <w:r>
              <w:rPr>
                <w:lang w:val="en-US"/>
              </w:rPr>
              <w:t>CA_n2A-n66A</w:t>
            </w:r>
          </w:p>
          <w:p w14:paraId="6AAE655C" w14:textId="77777777" w:rsidR="00FF336F" w:rsidRDefault="00FF336F" w:rsidP="00FF336F">
            <w:pPr>
              <w:pStyle w:val="TAC"/>
              <w:rPr>
                <w:lang w:val="en-US"/>
              </w:rPr>
            </w:pPr>
            <w:r>
              <w:rPr>
                <w:lang w:val="en-US"/>
              </w:rPr>
              <w:t>CA_n30A-n66A</w:t>
            </w:r>
          </w:p>
          <w:p w14:paraId="3F737D1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92F987" w14:textId="77777777" w:rsidR="00FF336F" w:rsidRDefault="00FF336F" w:rsidP="00FF336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D7B9AE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F1F76B" w14:textId="77777777" w:rsidR="00FF336F" w:rsidRDefault="00FF336F" w:rsidP="00FF336F">
            <w:pPr>
              <w:pStyle w:val="TAC"/>
              <w:rPr>
                <w:lang w:val="en-US" w:eastAsia="zh-CN"/>
              </w:rPr>
            </w:pPr>
            <w:r>
              <w:rPr>
                <w:lang w:val="en-US" w:eastAsia="zh-CN"/>
              </w:rPr>
              <w:t>0</w:t>
            </w:r>
          </w:p>
        </w:tc>
      </w:tr>
      <w:tr w:rsidR="00FF336F" w14:paraId="3D04EFAA" w14:textId="77777777" w:rsidTr="00BD71C5">
        <w:trPr>
          <w:trHeight w:val="29"/>
        </w:trPr>
        <w:tc>
          <w:tcPr>
            <w:tcW w:w="2741" w:type="dxa"/>
            <w:tcBorders>
              <w:top w:val="nil"/>
              <w:left w:val="single" w:sz="4" w:space="0" w:color="auto"/>
              <w:bottom w:val="nil"/>
              <w:right w:val="single" w:sz="4" w:space="0" w:color="auto"/>
            </w:tcBorders>
            <w:vAlign w:val="center"/>
          </w:tcPr>
          <w:p w14:paraId="37409B0B"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488C6F8"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5E6FE" w14:textId="77777777" w:rsidR="00FF336F" w:rsidRDefault="00FF336F" w:rsidP="00FF336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ABB826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685907E" w14:textId="77777777" w:rsidR="00FF336F" w:rsidRDefault="00FF336F" w:rsidP="00FF336F">
            <w:pPr>
              <w:pStyle w:val="TAC"/>
              <w:rPr>
                <w:lang w:val="en-US" w:eastAsia="zh-CN"/>
              </w:rPr>
            </w:pPr>
          </w:p>
        </w:tc>
      </w:tr>
      <w:tr w:rsidR="00FF336F" w14:paraId="294E3F3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16B27F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E84AE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F420A" w14:textId="77777777" w:rsidR="00FF336F" w:rsidRDefault="00FF336F" w:rsidP="00FF336F">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E533B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55FEC166" w14:textId="77777777" w:rsidR="00FF336F" w:rsidRDefault="00FF336F" w:rsidP="00FF336F">
            <w:pPr>
              <w:pStyle w:val="TAC"/>
              <w:rPr>
                <w:lang w:val="en-US" w:eastAsia="zh-CN"/>
              </w:rPr>
            </w:pPr>
          </w:p>
        </w:tc>
      </w:tr>
      <w:tr w:rsidR="00FF336F" w14:paraId="4D5ED7B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9DC2707" w14:textId="77777777" w:rsidR="00FF336F" w:rsidRDefault="00FF336F" w:rsidP="00FF336F">
            <w:pPr>
              <w:pStyle w:val="TAC"/>
              <w:rPr>
                <w:lang w:val="en-US" w:eastAsia="zh-CN"/>
              </w:rPr>
            </w:pPr>
            <w:r>
              <w:rPr>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4DD20FA8" w14:textId="77777777" w:rsidR="00FF336F" w:rsidRDefault="00FF336F" w:rsidP="00FF336F">
            <w:pPr>
              <w:pStyle w:val="TAC"/>
              <w:rPr>
                <w:lang w:val="en-US"/>
              </w:rPr>
            </w:pPr>
            <w:r>
              <w:rPr>
                <w:lang w:val="en-US"/>
              </w:rPr>
              <w:t>CA_n2A-n30A</w:t>
            </w:r>
          </w:p>
          <w:p w14:paraId="0EAF9140" w14:textId="77777777" w:rsidR="00FF336F" w:rsidRDefault="00FF336F" w:rsidP="00FF336F">
            <w:pPr>
              <w:pStyle w:val="TAC"/>
              <w:rPr>
                <w:lang w:val="en-US"/>
              </w:rPr>
            </w:pPr>
            <w:r>
              <w:rPr>
                <w:lang w:val="en-US"/>
              </w:rPr>
              <w:t>CA_n2A-n66A</w:t>
            </w:r>
          </w:p>
          <w:p w14:paraId="00640957" w14:textId="77777777" w:rsidR="00FF336F" w:rsidRDefault="00FF336F" w:rsidP="00FF336F">
            <w:pPr>
              <w:pStyle w:val="TAC"/>
              <w:rPr>
                <w:lang w:val="en-US"/>
              </w:rPr>
            </w:pPr>
            <w:r>
              <w:rPr>
                <w:lang w:val="en-US"/>
              </w:rPr>
              <w:t>CA_n30A-n66A</w:t>
            </w:r>
          </w:p>
          <w:p w14:paraId="18C6EDD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9F9439" w14:textId="77777777" w:rsidR="00FF336F" w:rsidRDefault="00FF336F" w:rsidP="00FF336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F06104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AA467D" w14:textId="77777777" w:rsidR="00FF336F" w:rsidRDefault="00FF336F" w:rsidP="00FF336F">
            <w:pPr>
              <w:pStyle w:val="TAC"/>
              <w:rPr>
                <w:lang w:val="en-US" w:eastAsia="zh-CN"/>
              </w:rPr>
            </w:pPr>
            <w:r>
              <w:rPr>
                <w:lang w:val="en-US" w:eastAsia="zh-CN"/>
              </w:rPr>
              <w:t>0</w:t>
            </w:r>
          </w:p>
        </w:tc>
      </w:tr>
      <w:tr w:rsidR="00FF336F" w14:paraId="46E63FC2" w14:textId="77777777" w:rsidTr="00BD71C5">
        <w:trPr>
          <w:trHeight w:val="29"/>
        </w:trPr>
        <w:tc>
          <w:tcPr>
            <w:tcW w:w="2741" w:type="dxa"/>
            <w:tcBorders>
              <w:top w:val="nil"/>
              <w:left w:val="single" w:sz="4" w:space="0" w:color="auto"/>
              <w:bottom w:val="nil"/>
              <w:right w:val="single" w:sz="4" w:space="0" w:color="auto"/>
            </w:tcBorders>
            <w:vAlign w:val="center"/>
          </w:tcPr>
          <w:p w14:paraId="4A866B0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1C607A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0460B" w14:textId="77777777" w:rsidR="00FF336F" w:rsidRDefault="00FF336F" w:rsidP="00FF336F">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22BEC9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A1F1E9C" w14:textId="77777777" w:rsidR="00FF336F" w:rsidRDefault="00FF336F" w:rsidP="00FF336F">
            <w:pPr>
              <w:pStyle w:val="TAC"/>
              <w:rPr>
                <w:lang w:val="en-US" w:eastAsia="zh-CN"/>
              </w:rPr>
            </w:pPr>
          </w:p>
        </w:tc>
      </w:tr>
      <w:tr w:rsidR="00FF336F" w14:paraId="2A34E1E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A28D457"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66BF6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CAD726" w14:textId="77777777" w:rsidR="00FF336F" w:rsidRDefault="00FF336F" w:rsidP="00FF336F">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AC8DC4"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3DC7848D" w14:textId="77777777" w:rsidR="00FF336F" w:rsidRDefault="00FF336F" w:rsidP="00FF336F">
            <w:pPr>
              <w:pStyle w:val="TAC"/>
              <w:rPr>
                <w:lang w:val="en-US" w:eastAsia="zh-CN"/>
              </w:rPr>
            </w:pPr>
          </w:p>
        </w:tc>
      </w:tr>
      <w:tr w:rsidR="00FF336F" w14:paraId="327BFBD1" w14:textId="77777777" w:rsidTr="00BD71C5">
        <w:trPr>
          <w:trHeight w:val="29"/>
        </w:trPr>
        <w:tc>
          <w:tcPr>
            <w:tcW w:w="2741" w:type="dxa"/>
            <w:tcBorders>
              <w:top w:val="nil"/>
              <w:left w:val="single" w:sz="4" w:space="0" w:color="auto"/>
              <w:bottom w:val="nil"/>
              <w:right w:val="single" w:sz="4" w:space="0" w:color="auto"/>
            </w:tcBorders>
            <w:vAlign w:val="center"/>
          </w:tcPr>
          <w:p w14:paraId="49CA213F" w14:textId="77777777" w:rsidR="00FF336F" w:rsidRDefault="00FF336F" w:rsidP="00FF336F">
            <w:pPr>
              <w:pStyle w:val="TAC"/>
              <w:rPr>
                <w:lang w:val="en-US" w:eastAsia="zh-CN"/>
              </w:rPr>
            </w:pPr>
            <w:r>
              <w:rPr>
                <w:lang w:val="en-US" w:eastAsia="zh-CN"/>
              </w:rPr>
              <w:t>CA_n2A-n30A-n77A</w:t>
            </w:r>
          </w:p>
        </w:tc>
        <w:tc>
          <w:tcPr>
            <w:tcW w:w="2785" w:type="dxa"/>
            <w:tcBorders>
              <w:top w:val="nil"/>
              <w:left w:val="single" w:sz="4" w:space="0" w:color="auto"/>
              <w:bottom w:val="nil"/>
              <w:right w:val="single" w:sz="4" w:space="0" w:color="auto"/>
            </w:tcBorders>
            <w:vAlign w:val="center"/>
          </w:tcPr>
          <w:p w14:paraId="6A6A43AD" w14:textId="77777777" w:rsidR="00FF336F" w:rsidRDefault="00FF336F" w:rsidP="00FF336F">
            <w:pPr>
              <w:pStyle w:val="TAC"/>
              <w:rPr>
                <w:lang w:val="en-US"/>
              </w:rPr>
            </w:pPr>
            <w:r>
              <w:rPr>
                <w:lang w:val="en-US"/>
              </w:rPr>
              <w:t>n77</w:t>
            </w:r>
            <w:r>
              <w:rPr>
                <w:vertAlign w:val="superscript"/>
                <w:lang w:val="en-US"/>
              </w:rPr>
              <w:t>7</w:t>
            </w:r>
          </w:p>
          <w:p w14:paraId="09B3433B" w14:textId="77777777" w:rsidR="00FF336F" w:rsidRDefault="00FF336F" w:rsidP="00FF336F">
            <w:pPr>
              <w:pStyle w:val="TAC"/>
              <w:rPr>
                <w:lang w:val="en-US"/>
              </w:rPr>
            </w:pPr>
            <w:r>
              <w:rPr>
                <w:lang w:val="en-US"/>
              </w:rPr>
              <w:t>CA_n2A-n30A</w:t>
            </w:r>
          </w:p>
          <w:p w14:paraId="3D26D9D1" w14:textId="77777777" w:rsidR="00FF336F" w:rsidRDefault="00FF336F" w:rsidP="00FF336F">
            <w:pPr>
              <w:pStyle w:val="TAC"/>
              <w:rPr>
                <w:vertAlign w:val="superscript"/>
                <w:lang w:val="en-US"/>
              </w:rPr>
            </w:pPr>
            <w:r>
              <w:rPr>
                <w:lang w:val="en-US"/>
              </w:rPr>
              <w:t>CA_n2A-n77A</w:t>
            </w:r>
            <w:r>
              <w:rPr>
                <w:vertAlign w:val="superscript"/>
                <w:lang w:val="en-US"/>
              </w:rPr>
              <w:t>7</w:t>
            </w:r>
          </w:p>
          <w:p w14:paraId="167F0749" w14:textId="77777777" w:rsidR="00FF336F" w:rsidRDefault="00FF336F" w:rsidP="00FF336F">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4745A0" w14:textId="77777777" w:rsidR="00FF336F" w:rsidRDefault="00FF336F" w:rsidP="00FF336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346D74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BCA111" w14:textId="77777777" w:rsidR="00FF336F" w:rsidRDefault="00FF336F" w:rsidP="00FF336F">
            <w:pPr>
              <w:pStyle w:val="TAC"/>
              <w:rPr>
                <w:lang w:val="en-US" w:eastAsia="zh-CN"/>
              </w:rPr>
            </w:pPr>
            <w:r>
              <w:rPr>
                <w:lang w:val="en-US" w:eastAsia="zh-CN"/>
              </w:rPr>
              <w:t>0</w:t>
            </w:r>
          </w:p>
        </w:tc>
      </w:tr>
      <w:tr w:rsidR="00FF336F" w14:paraId="065AD678" w14:textId="77777777" w:rsidTr="00BD71C5">
        <w:trPr>
          <w:trHeight w:val="29"/>
        </w:trPr>
        <w:tc>
          <w:tcPr>
            <w:tcW w:w="2741" w:type="dxa"/>
            <w:tcBorders>
              <w:top w:val="nil"/>
              <w:left w:val="single" w:sz="4" w:space="0" w:color="auto"/>
              <w:bottom w:val="nil"/>
              <w:right w:val="single" w:sz="4" w:space="0" w:color="auto"/>
            </w:tcBorders>
            <w:vAlign w:val="center"/>
          </w:tcPr>
          <w:p w14:paraId="5978577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8C0689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85194" w14:textId="77777777" w:rsidR="00FF336F" w:rsidRDefault="00FF336F" w:rsidP="00FF336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ADE589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EF9205A" w14:textId="77777777" w:rsidR="00FF336F" w:rsidRDefault="00FF336F" w:rsidP="00FF336F">
            <w:pPr>
              <w:pStyle w:val="TAC"/>
              <w:rPr>
                <w:lang w:val="en-US" w:eastAsia="zh-CN"/>
              </w:rPr>
            </w:pPr>
          </w:p>
        </w:tc>
      </w:tr>
      <w:tr w:rsidR="00FF336F" w14:paraId="2D80298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5E26ECA"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C13A3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3FD7E" w14:textId="77777777" w:rsidR="00FF336F" w:rsidRDefault="00FF336F" w:rsidP="00FF336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80A19E"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C4F1E1" w14:textId="77777777" w:rsidR="00FF336F" w:rsidRDefault="00FF336F" w:rsidP="00FF336F">
            <w:pPr>
              <w:pStyle w:val="TAC"/>
              <w:rPr>
                <w:lang w:val="en-US" w:eastAsia="zh-CN"/>
              </w:rPr>
            </w:pPr>
          </w:p>
        </w:tc>
      </w:tr>
      <w:tr w:rsidR="00FF336F" w14:paraId="6BD2FA5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8C5928F" w14:textId="77777777" w:rsidR="00FF336F" w:rsidRDefault="00FF336F" w:rsidP="00FF336F">
            <w:pPr>
              <w:pStyle w:val="TAC"/>
              <w:rPr>
                <w:lang w:val="en-US" w:eastAsia="zh-CN"/>
              </w:rPr>
            </w:pPr>
            <w:r>
              <w:rPr>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3E94371D" w14:textId="77777777" w:rsidR="00FF336F" w:rsidRDefault="00FF336F" w:rsidP="00FF336F">
            <w:pPr>
              <w:pStyle w:val="TAC"/>
            </w:pPr>
            <w:r>
              <w:t>n77</w:t>
            </w:r>
            <w:r>
              <w:rPr>
                <w:vertAlign w:val="superscript"/>
              </w:rPr>
              <w:t>7</w:t>
            </w:r>
          </w:p>
          <w:p w14:paraId="57133218" w14:textId="77777777" w:rsidR="00FF336F" w:rsidRDefault="00FF336F" w:rsidP="00FF336F">
            <w:pPr>
              <w:pStyle w:val="TAC"/>
              <w:rPr>
                <w:lang w:val="en-US" w:eastAsia="zh-CN"/>
              </w:rPr>
            </w:pPr>
            <w:r>
              <w:t>CA_n2A-n30A CA_n2A-n77A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75A567" w14:textId="77777777" w:rsidR="00FF336F" w:rsidRDefault="00FF336F" w:rsidP="00FF336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A571C5C"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E7DB40" w14:textId="77777777" w:rsidR="00FF336F" w:rsidRDefault="00FF336F" w:rsidP="00FF336F">
            <w:pPr>
              <w:pStyle w:val="TAC"/>
              <w:rPr>
                <w:lang w:val="en-US" w:eastAsia="zh-CN"/>
              </w:rPr>
            </w:pPr>
            <w:r>
              <w:rPr>
                <w:lang w:val="en-US" w:eastAsia="zh-CN"/>
              </w:rPr>
              <w:t>0</w:t>
            </w:r>
          </w:p>
        </w:tc>
      </w:tr>
      <w:tr w:rsidR="00FF336F" w14:paraId="04D9A5D8" w14:textId="77777777" w:rsidTr="00BD71C5">
        <w:trPr>
          <w:trHeight w:val="29"/>
        </w:trPr>
        <w:tc>
          <w:tcPr>
            <w:tcW w:w="2741" w:type="dxa"/>
            <w:tcBorders>
              <w:top w:val="nil"/>
              <w:left w:val="single" w:sz="4" w:space="0" w:color="auto"/>
              <w:bottom w:val="nil"/>
              <w:right w:val="single" w:sz="4" w:space="0" w:color="auto"/>
            </w:tcBorders>
            <w:vAlign w:val="center"/>
          </w:tcPr>
          <w:p w14:paraId="17D9EDFD"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E8BC06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1F44E" w14:textId="77777777" w:rsidR="00FF336F" w:rsidRDefault="00FF336F" w:rsidP="00FF336F">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2E644F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6F01EC7" w14:textId="77777777" w:rsidR="00FF336F" w:rsidRDefault="00FF336F" w:rsidP="00FF336F">
            <w:pPr>
              <w:pStyle w:val="TAC"/>
              <w:rPr>
                <w:lang w:val="en-US" w:eastAsia="zh-CN"/>
              </w:rPr>
            </w:pPr>
          </w:p>
        </w:tc>
      </w:tr>
      <w:tr w:rsidR="00FF336F" w14:paraId="61C9564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CBBF20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402CD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040B97"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3D8C8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843F2DF" w14:textId="77777777" w:rsidR="00FF336F" w:rsidRDefault="00FF336F" w:rsidP="00FF336F">
            <w:pPr>
              <w:pStyle w:val="TAC"/>
              <w:rPr>
                <w:lang w:val="en-US" w:eastAsia="zh-CN"/>
              </w:rPr>
            </w:pPr>
          </w:p>
        </w:tc>
      </w:tr>
      <w:tr w:rsidR="00FF336F" w14:paraId="72C3131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3FF2EEC" w14:textId="77777777" w:rsidR="00FF336F" w:rsidRDefault="00FF336F" w:rsidP="00FF336F">
            <w:pPr>
              <w:pStyle w:val="TAC"/>
              <w:rPr>
                <w:lang w:val="en-US" w:eastAsia="zh-CN"/>
              </w:rPr>
            </w:pPr>
            <w:r>
              <w:rPr>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6FB7BA65" w14:textId="77777777" w:rsidR="00FF336F" w:rsidRDefault="00FF336F" w:rsidP="00FF336F">
            <w:pPr>
              <w:pStyle w:val="TAC"/>
              <w:rPr>
                <w:lang w:eastAsia="zh-CN"/>
              </w:rPr>
            </w:pPr>
            <w:r>
              <w:t>n77</w:t>
            </w:r>
            <w:r>
              <w:rPr>
                <w:vertAlign w:val="superscript"/>
              </w:rPr>
              <w:t>7</w:t>
            </w:r>
          </w:p>
          <w:p w14:paraId="7676AA67" w14:textId="77777777" w:rsidR="00FF336F" w:rsidRDefault="00FF336F" w:rsidP="00FF336F">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174190B" w14:textId="77777777" w:rsidR="00FF336F" w:rsidRDefault="00FF336F" w:rsidP="00FF336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F19CEE"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91E1972" w14:textId="77777777" w:rsidR="00FF336F" w:rsidRDefault="00FF336F" w:rsidP="00FF336F">
            <w:pPr>
              <w:pStyle w:val="TAC"/>
              <w:rPr>
                <w:lang w:val="en-US" w:eastAsia="zh-CN"/>
              </w:rPr>
            </w:pPr>
            <w:r>
              <w:rPr>
                <w:lang w:val="en-US" w:eastAsia="zh-CN"/>
              </w:rPr>
              <w:t>0</w:t>
            </w:r>
          </w:p>
        </w:tc>
      </w:tr>
      <w:tr w:rsidR="00FF336F" w14:paraId="0824E12E" w14:textId="77777777" w:rsidTr="00BD71C5">
        <w:trPr>
          <w:trHeight w:val="29"/>
        </w:trPr>
        <w:tc>
          <w:tcPr>
            <w:tcW w:w="2741" w:type="dxa"/>
            <w:tcBorders>
              <w:top w:val="nil"/>
              <w:left w:val="single" w:sz="4" w:space="0" w:color="auto"/>
              <w:bottom w:val="nil"/>
              <w:right w:val="single" w:sz="4" w:space="0" w:color="auto"/>
            </w:tcBorders>
            <w:vAlign w:val="center"/>
          </w:tcPr>
          <w:p w14:paraId="40C029A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70BC74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E82105" w14:textId="77777777" w:rsidR="00FF336F" w:rsidRDefault="00FF336F" w:rsidP="00FF336F">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94781D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74C60A8" w14:textId="77777777" w:rsidR="00FF336F" w:rsidRDefault="00FF336F" w:rsidP="00FF336F">
            <w:pPr>
              <w:pStyle w:val="TAC"/>
              <w:rPr>
                <w:lang w:val="en-US" w:eastAsia="zh-CN"/>
              </w:rPr>
            </w:pPr>
          </w:p>
        </w:tc>
      </w:tr>
      <w:tr w:rsidR="00FF336F" w14:paraId="0EB4B84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9DF5484"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BA054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69268C"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F893B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479891" w14:textId="77777777" w:rsidR="00FF336F" w:rsidRDefault="00FF336F" w:rsidP="00FF336F">
            <w:pPr>
              <w:pStyle w:val="TAC"/>
              <w:rPr>
                <w:lang w:val="en-US" w:eastAsia="zh-CN"/>
              </w:rPr>
            </w:pPr>
          </w:p>
        </w:tc>
      </w:tr>
      <w:tr w:rsidR="00FF336F" w14:paraId="15594F1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60E988B" w14:textId="77777777" w:rsidR="00FF336F" w:rsidRDefault="00FF336F" w:rsidP="00FF336F">
            <w:pPr>
              <w:pStyle w:val="TAC"/>
              <w:rPr>
                <w:lang w:val="en-US" w:eastAsia="zh-CN"/>
              </w:rPr>
            </w:pPr>
            <w:r>
              <w:rPr>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38FEE609" w14:textId="77777777" w:rsidR="00FF336F" w:rsidRPr="00FA54D7" w:rsidRDefault="00FF336F" w:rsidP="00FF336F">
            <w:pPr>
              <w:pStyle w:val="TAC"/>
            </w:pPr>
            <w:r w:rsidRPr="00FA54D7">
              <w:t>n77</w:t>
            </w:r>
            <w:r w:rsidRPr="00FA54D7">
              <w:rPr>
                <w:vertAlign w:val="superscript"/>
              </w:rPr>
              <w:t>7</w:t>
            </w:r>
          </w:p>
          <w:p w14:paraId="25CBC36F" w14:textId="77777777" w:rsidR="00FF336F" w:rsidRDefault="00FF336F" w:rsidP="00FF336F">
            <w:pPr>
              <w:pStyle w:val="TAC"/>
              <w:rPr>
                <w:lang w:val="en-US" w:eastAsia="zh-CN"/>
              </w:rPr>
            </w:pPr>
            <w:r w:rsidRPr="00FA54D7">
              <w:rPr>
                <w:kern w:val="2"/>
                <w:szCs w:val="22"/>
                <w:lang w:val="en-US" w:eastAsia="zh-CN"/>
              </w:rPr>
              <w:t>CA_n2A-n30A CA_n2A-n77A</w:t>
            </w:r>
            <w:r w:rsidRPr="00FA54D7">
              <w:rPr>
                <w:vertAlign w:val="superscript"/>
                <w:lang w:eastAsia="zh-CN"/>
              </w:rPr>
              <w:t>7</w:t>
            </w:r>
            <w:r w:rsidRPr="00FA54D7">
              <w:rPr>
                <w:kern w:val="2"/>
                <w:szCs w:val="22"/>
                <w:lang w:val="en-US" w:eastAsia="zh-CN"/>
              </w:rPr>
              <w:t xml:space="preserve"> CA_n30A-n77A</w:t>
            </w:r>
            <w:r w:rsidRPr="00FA54D7">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5153CD6" w14:textId="77777777" w:rsidR="00FF336F" w:rsidRDefault="00FF336F" w:rsidP="00FF336F">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ACBAA77"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257976F" w14:textId="77777777" w:rsidR="00FF336F" w:rsidRDefault="00FF336F" w:rsidP="00FF336F">
            <w:pPr>
              <w:pStyle w:val="TAC"/>
              <w:rPr>
                <w:lang w:val="en-US" w:eastAsia="zh-CN"/>
              </w:rPr>
            </w:pPr>
            <w:r>
              <w:rPr>
                <w:kern w:val="2"/>
                <w:szCs w:val="22"/>
                <w:lang w:val="en-US" w:eastAsia="zh-CN"/>
              </w:rPr>
              <w:t>0</w:t>
            </w:r>
          </w:p>
        </w:tc>
      </w:tr>
      <w:tr w:rsidR="00FF336F" w14:paraId="2C727A8A" w14:textId="77777777" w:rsidTr="00BD71C5">
        <w:trPr>
          <w:trHeight w:val="29"/>
        </w:trPr>
        <w:tc>
          <w:tcPr>
            <w:tcW w:w="2741" w:type="dxa"/>
            <w:tcBorders>
              <w:top w:val="nil"/>
              <w:left w:val="single" w:sz="4" w:space="0" w:color="auto"/>
              <w:bottom w:val="nil"/>
              <w:right w:val="single" w:sz="4" w:space="0" w:color="auto"/>
            </w:tcBorders>
            <w:vAlign w:val="center"/>
          </w:tcPr>
          <w:p w14:paraId="1E3B45E6"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2F552A8"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70E985" w14:textId="77777777" w:rsidR="00FF336F" w:rsidRDefault="00FF336F" w:rsidP="00FF336F">
            <w:pPr>
              <w:pStyle w:val="TAC"/>
              <w:rPr>
                <w:lang w:val="en-US"/>
              </w:rPr>
            </w:pPr>
            <w:r>
              <w:rPr>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EBB8223"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A7C4512" w14:textId="77777777" w:rsidR="00FF336F" w:rsidRDefault="00FF336F" w:rsidP="00FF336F">
            <w:pPr>
              <w:pStyle w:val="TAC"/>
              <w:rPr>
                <w:lang w:val="en-US" w:eastAsia="zh-CN"/>
              </w:rPr>
            </w:pPr>
          </w:p>
        </w:tc>
      </w:tr>
      <w:tr w:rsidR="00FF336F" w14:paraId="21972EF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ED3C00C"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7B63E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36836" w14:textId="77777777" w:rsidR="00FF336F" w:rsidRDefault="00FF336F" w:rsidP="00FF336F">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B19F4E"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6395C4F" w14:textId="77777777" w:rsidR="00FF336F" w:rsidRDefault="00FF336F" w:rsidP="00FF336F">
            <w:pPr>
              <w:pStyle w:val="TAC"/>
              <w:rPr>
                <w:lang w:val="en-US" w:eastAsia="zh-CN"/>
              </w:rPr>
            </w:pPr>
          </w:p>
        </w:tc>
      </w:tr>
      <w:tr w:rsidR="00FF336F" w14:paraId="1969D95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FF1CBFE" w14:textId="77777777" w:rsidR="00FF336F" w:rsidRDefault="00FF336F" w:rsidP="00FF336F">
            <w:pPr>
              <w:pStyle w:val="TAC"/>
              <w:rPr>
                <w:lang w:val="en-US" w:eastAsia="zh-CN"/>
              </w:rPr>
            </w:pPr>
            <w:r>
              <w:rPr>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3A2B9854"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CA_n2A-n48A</w:t>
            </w:r>
          </w:p>
          <w:p w14:paraId="357FAC2D"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CA_n2A-n66A</w:t>
            </w:r>
          </w:p>
          <w:p w14:paraId="7DFD1622" w14:textId="77777777" w:rsidR="00FF336F" w:rsidRDefault="00FF336F" w:rsidP="00FF336F">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14703BF"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C6797B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3445E3"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5660D99B" w14:textId="77777777" w:rsidTr="00BD71C5">
        <w:trPr>
          <w:trHeight w:val="29"/>
        </w:trPr>
        <w:tc>
          <w:tcPr>
            <w:tcW w:w="2741" w:type="dxa"/>
            <w:tcBorders>
              <w:top w:val="nil"/>
              <w:left w:val="single" w:sz="4" w:space="0" w:color="auto"/>
              <w:bottom w:val="nil"/>
              <w:right w:val="single" w:sz="4" w:space="0" w:color="auto"/>
            </w:tcBorders>
            <w:vAlign w:val="center"/>
          </w:tcPr>
          <w:p w14:paraId="0CC41AE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A48D52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260CB7"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C2904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82534A1" w14:textId="77777777" w:rsidR="00FF336F" w:rsidRDefault="00FF336F" w:rsidP="00FF336F">
            <w:pPr>
              <w:pStyle w:val="TAC"/>
              <w:rPr>
                <w:rFonts w:cs="Arial"/>
                <w:color w:val="000000"/>
                <w:szCs w:val="18"/>
                <w:lang w:val="en-US" w:eastAsia="zh-CN" w:bidi="ar"/>
              </w:rPr>
            </w:pPr>
          </w:p>
        </w:tc>
      </w:tr>
      <w:tr w:rsidR="00FF336F" w14:paraId="7775B4B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C88F655"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5F11B8"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77678"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C89D0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83D01AB" w14:textId="77777777" w:rsidR="00FF336F" w:rsidRDefault="00FF336F" w:rsidP="00FF336F">
            <w:pPr>
              <w:pStyle w:val="TAC"/>
              <w:rPr>
                <w:rFonts w:cs="Arial"/>
                <w:color w:val="000000"/>
                <w:szCs w:val="18"/>
                <w:lang w:val="en-US" w:eastAsia="zh-CN" w:bidi="ar"/>
              </w:rPr>
            </w:pPr>
          </w:p>
        </w:tc>
      </w:tr>
      <w:tr w:rsidR="00FF336F" w14:paraId="4E5225F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9A2C823" w14:textId="77777777" w:rsidR="00FF336F" w:rsidRDefault="00FF336F" w:rsidP="00FF336F">
            <w:pPr>
              <w:pStyle w:val="TAC"/>
              <w:rPr>
                <w:lang w:val="en-US" w:eastAsia="zh-CN"/>
              </w:rPr>
            </w:pPr>
            <w:r>
              <w:rPr>
                <w:rFonts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74E4EA10"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CA_n2A-n48A</w:t>
            </w:r>
          </w:p>
          <w:p w14:paraId="0CF451B1"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CA_n2A-n66A</w:t>
            </w:r>
          </w:p>
          <w:p w14:paraId="13EE99BE" w14:textId="77777777" w:rsidR="00FF336F" w:rsidRDefault="00FF336F" w:rsidP="00FF336F">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38CC878" w14:textId="77777777" w:rsidR="00FF336F" w:rsidRDefault="00FF336F" w:rsidP="00FF336F">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AF37126"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848723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34161864" w14:textId="77777777" w:rsidTr="00BD71C5">
        <w:trPr>
          <w:trHeight w:val="29"/>
        </w:trPr>
        <w:tc>
          <w:tcPr>
            <w:tcW w:w="2741" w:type="dxa"/>
            <w:tcBorders>
              <w:top w:val="nil"/>
              <w:left w:val="single" w:sz="4" w:space="0" w:color="auto"/>
              <w:bottom w:val="nil"/>
              <w:right w:val="single" w:sz="4" w:space="0" w:color="auto"/>
            </w:tcBorders>
            <w:vAlign w:val="center"/>
          </w:tcPr>
          <w:p w14:paraId="4087058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6EB66C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D3BC1C" w14:textId="77777777" w:rsidR="00FF336F" w:rsidRDefault="00FF336F" w:rsidP="00FF336F">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E45EC1"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4C13F11F" w14:textId="77777777" w:rsidR="00FF336F" w:rsidRDefault="00FF336F" w:rsidP="00FF336F">
            <w:pPr>
              <w:pStyle w:val="TAC"/>
              <w:rPr>
                <w:rFonts w:ascii="Calibri" w:hAnsi="Calibri" w:cs="Arial"/>
                <w:sz w:val="21"/>
                <w:szCs w:val="18"/>
                <w:lang w:val="en-US" w:eastAsia="zh-CN"/>
              </w:rPr>
            </w:pPr>
          </w:p>
        </w:tc>
      </w:tr>
      <w:tr w:rsidR="00FF336F" w14:paraId="069C701F" w14:textId="77777777" w:rsidTr="00BD71C5">
        <w:trPr>
          <w:trHeight w:val="29"/>
        </w:trPr>
        <w:tc>
          <w:tcPr>
            <w:tcW w:w="2741" w:type="dxa"/>
            <w:tcBorders>
              <w:top w:val="nil"/>
              <w:left w:val="single" w:sz="4" w:space="0" w:color="auto"/>
              <w:bottom w:val="nil"/>
              <w:right w:val="single" w:sz="4" w:space="0" w:color="auto"/>
            </w:tcBorders>
            <w:vAlign w:val="center"/>
          </w:tcPr>
          <w:p w14:paraId="4EB27DE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095155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1295C" w14:textId="77777777" w:rsidR="00FF336F" w:rsidRDefault="00FF336F" w:rsidP="00FF336F">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7C9E71"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BD71DBA" w14:textId="77777777" w:rsidR="00FF336F" w:rsidRDefault="00FF336F" w:rsidP="00FF336F">
            <w:pPr>
              <w:pStyle w:val="TAC"/>
              <w:rPr>
                <w:rFonts w:cs="Arial"/>
                <w:color w:val="000000"/>
                <w:szCs w:val="18"/>
                <w:lang w:val="en-US" w:eastAsia="zh-CN" w:bidi="ar"/>
              </w:rPr>
            </w:pPr>
          </w:p>
        </w:tc>
      </w:tr>
      <w:tr w:rsidR="00FF336F" w14:paraId="0375B55F" w14:textId="77777777" w:rsidTr="00BD71C5">
        <w:trPr>
          <w:trHeight w:val="29"/>
        </w:trPr>
        <w:tc>
          <w:tcPr>
            <w:tcW w:w="2741" w:type="dxa"/>
            <w:tcBorders>
              <w:top w:val="nil"/>
              <w:left w:val="single" w:sz="4" w:space="0" w:color="auto"/>
              <w:bottom w:val="nil"/>
              <w:right w:val="single" w:sz="4" w:space="0" w:color="auto"/>
            </w:tcBorders>
            <w:vAlign w:val="center"/>
          </w:tcPr>
          <w:p w14:paraId="3A85F90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0AE677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5153A" w14:textId="77777777" w:rsidR="00FF336F" w:rsidRDefault="00FF336F" w:rsidP="00FF336F">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CCC44B7"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374D0A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w:t>
            </w:r>
          </w:p>
        </w:tc>
      </w:tr>
      <w:tr w:rsidR="00FF336F" w14:paraId="50BC72E3" w14:textId="77777777" w:rsidTr="00BD71C5">
        <w:trPr>
          <w:trHeight w:val="29"/>
        </w:trPr>
        <w:tc>
          <w:tcPr>
            <w:tcW w:w="2741" w:type="dxa"/>
            <w:tcBorders>
              <w:top w:val="nil"/>
              <w:left w:val="single" w:sz="4" w:space="0" w:color="auto"/>
              <w:bottom w:val="nil"/>
              <w:right w:val="single" w:sz="4" w:space="0" w:color="auto"/>
            </w:tcBorders>
            <w:vAlign w:val="center"/>
          </w:tcPr>
          <w:p w14:paraId="55BBA60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ADDFE7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7E87B" w14:textId="77777777" w:rsidR="00FF336F" w:rsidRDefault="00FF336F" w:rsidP="00FF336F">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1E9AF1"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312AC460" w14:textId="77777777" w:rsidR="00FF336F" w:rsidRDefault="00FF336F" w:rsidP="00FF336F">
            <w:pPr>
              <w:pStyle w:val="TAC"/>
              <w:rPr>
                <w:rFonts w:cs="Arial"/>
                <w:color w:val="000000"/>
                <w:szCs w:val="18"/>
                <w:lang w:val="en-US" w:eastAsia="zh-CN" w:bidi="ar"/>
              </w:rPr>
            </w:pPr>
          </w:p>
        </w:tc>
      </w:tr>
      <w:tr w:rsidR="00FF336F" w14:paraId="4AEDACA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89058C9"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AB0D8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3E810" w14:textId="77777777" w:rsidR="00FF336F" w:rsidRDefault="00FF336F" w:rsidP="00FF336F">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5A81BC"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E2FCD8F" w14:textId="77777777" w:rsidR="00FF336F" w:rsidRDefault="00FF336F" w:rsidP="00FF336F">
            <w:pPr>
              <w:pStyle w:val="TAC"/>
              <w:rPr>
                <w:rFonts w:cs="Arial"/>
                <w:color w:val="000000"/>
                <w:szCs w:val="18"/>
                <w:lang w:val="en-US" w:eastAsia="zh-CN" w:bidi="ar"/>
              </w:rPr>
            </w:pPr>
          </w:p>
        </w:tc>
      </w:tr>
      <w:tr w:rsidR="00FF336F" w14:paraId="2B794A1B" w14:textId="77777777" w:rsidTr="00BD71C5">
        <w:trPr>
          <w:trHeight w:val="29"/>
        </w:trPr>
        <w:tc>
          <w:tcPr>
            <w:tcW w:w="2741" w:type="dxa"/>
            <w:tcBorders>
              <w:top w:val="single" w:sz="4" w:space="0" w:color="auto"/>
              <w:left w:val="single" w:sz="4" w:space="0" w:color="auto"/>
              <w:bottom w:val="nil"/>
              <w:right w:val="single" w:sz="4" w:space="0" w:color="auto"/>
            </w:tcBorders>
          </w:tcPr>
          <w:p w14:paraId="1B0499D9" w14:textId="77777777" w:rsidR="00FF336F" w:rsidRDefault="00FF336F" w:rsidP="00FF336F">
            <w:pPr>
              <w:pStyle w:val="TAC"/>
              <w:rPr>
                <w:lang w:val="en-US" w:eastAsia="zh-CN"/>
              </w:rPr>
            </w:pPr>
            <w:r>
              <w:rPr>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1A8EC8E4"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CA_n48B</w:t>
            </w:r>
          </w:p>
          <w:p w14:paraId="72BD8900"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CA_n2A-n48A</w:t>
            </w:r>
          </w:p>
          <w:p w14:paraId="6C3DAB5A"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CA_n2A-n66A</w:t>
            </w:r>
          </w:p>
          <w:p w14:paraId="14E37A55" w14:textId="77777777" w:rsidR="00FF336F" w:rsidRDefault="00FF336F" w:rsidP="00FF336F">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5D8D23D"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A06535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B7064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2675778F" w14:textId="77777777" w:rsidTr="00BD71C5">
        <w:trPr>
          <w:trHeight w:val="29"/>
        </w:trPr>
        <w:tc>
          <w:tcPr>
            <w:tcW w:w="2741" w:type="dxa"/>
            <w:tcBorders>
              <w:top w:val="nil"/>
              <w:left w:val="single" w:sz="4" w:space="0" w:color="auto"/>
              <w:bottom w:val="nil"/>
              <w:right w:val="single" w:sz="4" w:space="0" w:color="auto"/>
            </w:tcBorders>
            <w:vAlign w:val="center"/>
          </w:tcPr>
          <w:p w14:paraId="671CC626"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5EA7F9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2C9666"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928DC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365643D8" w14:textId="77777777" w:rsidR="00FF336F" w:rsidRDefault="00FF336F" w:rsidP="00FF336F">
            <w:pPr>
              <w:pStyle w:val="TAC"/>
              <w:rPr>
                <w:rFonts w:cs="Arial"/>
                <w:color w:val="000000"/>
                <w:szCs w:val="18"/>
                <w:lang w:val="en-US" w:eastAsia="zh-CN" w:bidi="ar"/>
              </w:rPr>
            </w:pPr>
          </w:p>
        </w:tc>
      </w:tr>
      <w:tr w:rsidR="00FF336F" w14:paraId="711745FF" w14:textId="77777777" w:rsidTr="00BD71C5">
        <w:trPr>
          <w:trHeight w:val="29"/>
        </w:trPr>
        <w:tc>
          <w:tcPr>
            <w:tcW w:w="2741" w:type="dxa"/>
            <w:tcBorders>
              <w:top w:val="nil"/>
              <w:left w:val="single" w:sz="4" w:space="0" w:color="auto"/>
              <w:bottom w:val="nil"/>
              <w:right w:val="single" w:sz="4" w:space="0" w:color="auto"/>
            </w:tcBorders>
            <w:vAlign w:val="center"/>
          </w:tcPr>
          <w:p w14:paraId="0378645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CAF459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C6FDE"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2C673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D80CBCD" w14:textId="77777777" w:rsidR="00FF336F" w:rsidRDefault="00FF336F" w:rsidP="00FF336F">
            <w:pPr>
              <w:pStyle w:val="TAC"/>
              <w:rPr>
                <w:rFonts w:cs="Arial"/>
                <w:color w:val="000000"/>
                <w:szCs w:val="18"/>
                <w:lang w:val="en-US" w:eastAsia="zh-CN" w:bidi="ar"/>
              </w:rPr>
            </w:pPr>
          </w:p>
        </w:tc>
      </w:tr>
      <w:tr w:rsidR="00FF336F" w14:paraId="151E791B" w14:textId="77777777" w:rsidTr="00BD71C5">
        <w:trPr>
          <w:trHeight w:val="29"/>
        </w:trPr>
        <w:tc>
          <w:tcPr>
            <w:tcW w:w="2741" w:type="dxa"/>
            <w:tcBorders>
              <w:top w:val="nil"/>
              <w:left w:val="single" w:sz="4" w:space="0" w:color="auto"/>
              <w:bottom w:val="nil"/>
              <w:right w:val="single" w:sz="4" w:space="0" w:color="auto"/>
            </w:tcBorders>
            <w:vAlign w:val="center"/>
          </w:tcPr>
          <w:p w14:paraId="24E52F4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752FF4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17E36B"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D7C422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03D567"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w:t>
            </w:r>
          </w:p>
        </w:tc>
      </w:tr>
      <w:tr w:rsidR="00FF336F" w14:paraId="4D44E35E" w14:textId="77777777" w:rsidTr="00BD71C5">
        <w:trPr>
          <w:trHeight w:val="29"/>
        </w:trPr>
        <w:tc>
          <w:tcPr>
            <w:tcW w:w="2741" w:type="dxa"/>
            <w:tcBorders>
              <w:top w:val="nil"/>
              <w:left w:val="single" w:sz="4" w:space="0" w:color="auto"/>
              <w:bottom w:val="nil"/>
              <w:right w:val="single" w:sz="4" w:space="0" w:color="auto"/>
            </w:tcBorders>
            <w:vAlign w:val="center"/>
          </w:tcPr>
          <w:p w14:paraId="4D18CC7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B699C6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299E0"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F5FA8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6498997B" w14:textId="77777777" w:rsidR="00FF336F" w:rsidRDefault="00FF336F" w:rsidP="00FF336F">
            <w:pPr>
              <w:pStyle w:val="TAC"/>
              <w:rPr>
                <w:rFonts w:cs="Arial"/>
                <w:color w:val="000000"/>
                <w:szCs w:val="18"/>
                <w:lang w:val="en-US" w:eastAsia="zh-CN" w:bidi="ar"/>
              </w:rPr>
            </w:pPr>
          </w:p>
        </w:tc>
      </w:tr>
      <w:tr w:rsidR="00FF336F" w14:paraId="0A7A1662" w14:textId="77777777" w:rsidTr="00BD71C5">
        <w:trPr>
          <w:trHeight w:val="29"/>
        </w:trPr>
        <w:tc>
          <w:tcPr>
            <w:tcW w:w="2741" w:type="dxa"/>
            <w:tcBorders>
              <w:top w:val="nil"/>
              <w:left w:val="single" w:sz="4" w:space="0" w:color="auto"/>
              <w:bottom w:val="nil"/>
              <w:right w:val="single" w:sz="4" w:space="0" w:color="auto"/>
            </w:tcBorders>
            <w:vAlign w:val="center"/>
          </w:tcPr>
          <w:p w14:paraId="66D36543"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6E0AC8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8AF09"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6FB1E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F07D4C4" w14:textId="77777777" w:rsidR="00FF336F" w:rsidRDefault="00FF336F" w:rsidP="00FF336F">
            <w:pPr>
              <w:pStyle w:val="TAC"/>
              <w:rPr>
                <w:rFonts w:cs="Arial"/>
                <w:color w:val="000000"/>
                <w:szCs w:val="18"/>
                <w:lang w:val="en-US" w:eastAsia="zh-CN" w:bidi="ar"/>
              </w:rPr>
            </w:pPr>
          </w:p>
        </w:tc>
      </w:tr>
      <w:tr w:rsidR="00FF336F" w14:paraId="683F9E9E" w14:textId="77777777" w:rsidTr="00BD71C5">
        <w:trPr>
          <w:trHeight w:val="29"/>
        </w:trPr>
        <w:tc>
          <w:tcPr>
            <w:tcW w:w="2741" w:type="dxa"/>
            <w:tcBorders>
              <w:top w:val="nil"/>
              <w:left w:val="single" w:sz="4" w:space="0" w:color="auto"/>
              <w:bottom w:val="nil"/>
              <w:right w:val="single" w:sz="4" w:space="0" w:color="auto"/>
            </w:tcBorders>
            <w:vAlign w:val="center"/>
          </w:tcPr>
          <w:p w14:paraId="08B9636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B2729E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805C30"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F5D774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B5B077"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2</w:t>
            </w:r>
          </w:p>
        </w:tc>
      </w:tr>
      <w:tr w:rsidR="00FF336F" w14:paraId="2877C006" w14:textId="77777777" w:rsidTr="00BD71C5">
        <w:trPr>
          <w:trHeight w:val="29"/>
        </w:trPr>
        <w:tc>
          <w:tcPr>
            <w:tcW w:w="2741" w:type="dxa"/>
            <w:tcBorders>
              <w:top w:val="nil"/>
              <w:left w:val="single" w:sz="4" w:space="0" w:color="auto"/>
              <w:bottom w:val="nil"/>
              <w:right w:val="single" w:sz="4" w:space="0" w:color="auto"/>
            </w:tcBorders>
            <w:vAlign w:val="center"/>
          </w:tcPr>
          <w:p w14:paraId="6BB507F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B0040A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BD85CF"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C33E0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05304946" w14:textId="77777777" w:rsidR="00FF336F" w:rsidRDefault="00FF336F" w:rsidP="00FF336F">
            <w:pPr>
              <w:pStyle w:val="TAC"/>
              <w:rPr>
                <w:rFonts w:cs="Arial"/>
                <w:color w:val="000000"/>
                <w:szCs w:val="18"/>
                <w:lang w:val="en-US" w:eastAsia="zh-CN" w:bidi="ar"/>
              </w:rPr>
            </w:pPr>
          </w:p>
        </w:tc>
      </w:tr>
      <w:tr w:rsidR="00FF336F" w14:paraId="2CC9A0C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50E657F"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587F4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175482"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11BBE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7630527" w14:textId="77777777" w:rsidR="00FF336F" w:rsidRDefault="00FF336F" w:rsidP="00FF336F">
            <w:pPr>
              <w:pStyle w:val="TAC"/>
              <w:rPr>
                <w:rFonts w:cs="Arial"/>
                <w:color w:val="000000"/>
                <w:szCs w:val="18"/>
                <w:lang w:val="en-US" w:eastAsia="zh-CN" w:bidi="ar"/>
              </w:rPr>
            </w:pPr>
          </w:p>
        </w:tc>
      </w:tr>
      <w:tr w:rsidR="00FF336F" w14:paraId="3112366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E28E20E" w14:textId="77777777" w:rsidR="00FF336F" w:rsidRDefault="00FF336F" w:rsidP="00FF336F">
            <w:pPr>
              <w:pStyle w:val="TAC"/>
              <w:rPr>
                <w:lang w:val="en-US" w:eastAsia="zh-CN"/>
              </w:rPr>
            </w:pPr>
            <w:r>
              <w:rPr>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11751A0A"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CA_n2A-n48A</w:t>
            </w:r>
          </w:p>
          <w:p w14:paraId="5474BB23"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CA_n2A-n66A</w:t>
            </w:r>
          </w:p>
          <w:p w14:paraId="1D3C0ED3" w14:textId="77777777" w:rsidR="00FF336F" w:rsidRDefault="00FF336F" w:rsidP="00FF336F">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41177B7"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D2A70C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34B50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2E32E7AD" w14:textId="77777777" w:rsidTr="00BD71C5">
        <w:trPr>
          <w:trHeight w:val="29"/>
        </w:trPr>
        <w:tc>
          <w:tcPr>
            <w:tcW w:w="2741" w:type="dxa"/>
            <w:tcBorders>
              <w:top w:val="nil"/>
              <w:left w:val="single" w:sz="4" w:space="0" w:color="auto"/>
              <w:bottom w:val="nil"/>
              <w:right w:val="single" w:sz="4" w:space="0" w:color="auto"/>
            </w:tcBorders>
            <w:vAlign w:val="center"/>
          </w:tcPr>
          <w:p w14:paraId="22BE956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475F41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222399"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4BC671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4ACCCF20" w14:textId="77777777" w:rsidR="00FF336F" w:rsidRDefault="00FF336F" w:rsidP="00FF336F">
            <w:pPr>
              <w:pStyle w:val="TAC"/>
              <w:rPr>
                <w:rFonts w:cs="Arial"/>
                <w:color w:val="000000"/>
                <w:szCs w:val="18"/>
                <w:lang w:val="en-US" w:eastAsia="zh-CN" w:bidi="ar"/>
              </w:rPr>
            </w:pPr>
          </w:p>
        </w:tc>
      </w:tr>
      <w:tr w:rsidR="00FF336F" w14:paraId="5038A51D" w14:textId="77777777" w:rsidTr="00BD71C5">
        <w:trPr>
          <w:trHeight w:val="29"/>
        </w:trPr>
        <w:tc>
          <w:tcPr>
            <w:tcW w:w="2741" w:type="dxa"/>
            <w:tcBorders>
              <w:top w:val="nil"/>
              <w:left w:val="single" w:sz="4" w:space="0" w:color="auto"/>
              <w:bottom w:val="nil"/>
              <w:right w:val="single" w:sz="4" w:space="0" w:color="auto"/>
            </w:tcBorders>
            <w:vAlign w:val="center"/>
          </w:tcPr>
          <w:p w14:paraId="71EEA4A5"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B2F551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E10717"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0D9B0D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A61AD0D" w14:textId="77777777" w:rsidR="00FF336F" w:rsidRDefault="00FF336F" w:rsidP="00FF336F">
            <w:pPr>
              <w:pStyle w:val="TAC"/>
              <w:rPr>
                <w:rFonts w:cs="Arial"/>
                <w:color w:val="000000"/>
                <w:szCs w:val="18"/>
                <w:lang w:val="en-US" w:eastAsia="zh-CN" w:bidi="ar"/>
              </w:rPr>
            </w:pPr>
          </w:p>
        </w:tc>
      </w:tr>
      <w:tr w:rsidR="00FF336F" w14:paraId="2E51AF11" w14:textId="77777777" w:rsidTr="00BD71C5">
        <w:trPr>
          <w:trHeight w:val="29"/>
        </w:trPr>
        <w:tc>
          <w:tcPr>
            <w:tcW w:w="2741" w:type="dxa"/>
            <w:tcBorders>
              <w:top w:val="nil"/>
              <w:left w:val="single" w:sz="4" w:space="0" w:color="auto"/>
              <w:bottom w:val="nil"/>
              <w:right w:val="single" w:sz="4" w:space="0" w:color="auto"/>
            </w:tcBorders>
            <w:vAlign w:val="center"/>
          </w:tcPr>
          <w:p w14:paraId="2823233A"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70B2BC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9C5F78"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4074C1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FE215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w:t>
            </w:r>
          </w:p>
        </w:tc>
      </w:tr>
      <w:tr w:rsidR="00FF336F" w14:paraId="4344577B" w14:textId="77777777" w:rsidTr="00BD71C5">
        <w:trPr>
          <w:trHeight w:val="29"/>
        </w:trPr>
        <w:tc>
          <w:tcPr>
            <w:tcW w:w="2741" w:type="dxa"/>
            <w:tcBorders>
              <w:top w:val="nil"/>
              <w:left w:val="single" w:sz="4" w:space="0" w:color="auto"/>
              <w:bottom w:val="nil"/>
              <w:right w:val="single" w:sz="4" w:space="0" w:color="auto"/>
            </w:tcBorders>
            <w:vAlign w:val="center"/>
          </w:tcPr>
          <w:p w14:paraId="0EB5FC5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69D5A6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A33835"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B001A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003D1B13" w14:textId="77777777" w:rsidR="00FF336F" w:rsidRDefault="00FF336F" w:rsidP="00FF336F">
            <w:pPr>
              <w:pStyle w:val="TAC"/>
              <w:rPr>
                <w:rFonts w:cs="Arial"/>
                <w:color w:val="000000"/>
                <w:szCs w:val="18"/>
                <w:lang w:val="en-US" w:eastAsia="zh-CN" w:bidi="ar"/>
              </w:rPr>
            </w:pPr>
          </w:p>
        </w:tc>
      </w:tr>
      <w:tr w:rsidR="00FF336F" w14:paraId="058E438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FDCF0A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08751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1691F"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AA9BB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824599A" w14:textId="77777777" w:rsidR="00FF336F" w:rsidRDefault="00FF336F" w:rsidP="00FF336F">
            <w:pPr>
              <w:pStyle w:val="TAC"/>
              <w:rPr>
                <w:rFonts w:cs="Arial"/>
                <w:color w:val="000000"/>
                <w:szCs w:val="18"/>
                <w:lang w:val="en-US" w:eastAsia="zh-CN" w:bidi="ar"/>
              </w:rPr>
            </w:pPr>
          </w:p>
        </w:tc>
      </w:tr>
      <w:tr w:rsidR="00FF336F" w14:paraId="775E56F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DC1A966" w14:textId="77777777" w:rsidR="00FF336F" w:rsidRDefault="00FF336F" w:rsidP="00FF336F">
            <w:pPr>
              <w:pStyle w:val="TAC"/>
              <w:rPr>
                <w:lang w:val="en-US" w:eastAsia="zh-CN"/>
              </w:rPr>
            </w:pPr>
            <w:r>
              <w:rPr>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498C8499" w14:textId="77777777" w:rsidR="00FF336F" w:rsidRDefault="00FF336F" w:rsidP="00FF336F">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2EC7B38E"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CA_n2A-n48A</w:t>
            </w:r>
          </w:p>
          <w:p w14:paraId="3E401D7C" w14:textId="77777777" w:rsidR="00FF336F" w:rsidRDefault="00FF336F" w:rsidP="00FF336F">
            <w:pPr>
              <w:pStyle w:val="TAC"/>
              <w:rPr>
                <w:lang w:val="en-US" w:eastAsia="zh-CN"/>
              </w:rPr>
            </w:pPr>
            <w:r>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CB80227"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A375F6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54702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627A12F8" w14:textId="77777777" w:rsidTr="00BD71C5">
        <w:trPr>
          <w:trHeight w:val="29"/>
        </w:trPr>
        <w:tc>
          <w:tcPr>
            <w:tcW w:w="2741" w:type="dxa"/>
            <w:tcBorders>
              <w:top w:val="nil"/>
              <w:left w:val="single" w:sz="4" w:space="0" w:color="auto"/>
              <w:bottom w:val="nil"/>
              <w:right w:val="single" w:sz="4" w:space="0" w:color="auto"/>
            </w:tcBorders>
            <w:vAlign w:val="center"/>
          </w:tcPr>
          <w:p w14:paraId="793B055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847C84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AE2CC"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3B7CE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132BC9A" w14:textId="77777777" w:rsidR="00FF336F" w:rsidRDefault="00FF336F" w:rsidP="00FF336F">
            <w:pPr>
              <w:pStyle w:val="TAC"/>
              <w:rPr>
                <w:rFonts w:cs="Arial"/>
                <w:color w:val="000000"/>
                <w:szCs w:val="18"/>
                <w:lang w:val="en-US" w:eastAsia="zh-CN" w:bidi="ar"/>
              </w:rPr>
            </w:pPr>
          </w:p>
        </w:tc>
      </w:tr>
      <w:tr w:rsidR="00FF336F" w14:paraId="72F597D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036A8B0"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F20D5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F61B7F"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89A00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CD95B9" w14:textId="77777777" w:rsidR="00FF336F" w:rsidRDefault="00FF336F" w:rsidP="00FF336F">
            <w:pPr>
              <w:pStyle w:val="TAC"/>
              <w:rPr>
                <w:rFonts w:cs="Arial"/>
                <w:color w:val="000000"/>
                <w:szCs w:val="18"/>
                <w:lang w:val="en-US" w:eastAsia="zh-CN" w:bidi="ar"/>
              </w:rPr>
            </w:pPr>
          </w:p>
        </w:tc>
      </w:tr>
      <w:tr w:rsidR="00FF336F" w14:paraId="0FCD65A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2D032A8" w14:textId="77777777" w:rsidR="00FF336F" w:rsidRDefault="00FF336F" w:rsidP="00FF336F">
            <w:pPr>
              <w:pStyle w:val="TAC"/>
              <w:rPr>
                <w:lang w:val="en-US" w:eastAsia="zh-CN"/>
              </w:rPr>
            </w:pPr>
            <w:r>
              <w:rPr>
                <w:rFonts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18343F8F" w14:textId="77777777" w:rsidR="00FF336F" w:rsidRPr="00344562" w:rsidRDefault="00FF336F" w:rsidP="00FF336F">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27771356"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CA_n2A-n48A</w:t>
            </w:r>
          </w:p>
          <w:p w14:paraId="1E2DA189"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CA_n2A-n77A</w:t>
            </w:r>
          </w:p>
          <w:p w14:paraId="579ACFB2" w14:textId="77777777" w:rsidR="00FF336F" w:rsidRDefault="00FF336F" w:rsidP="00FF336F">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91ED214" w14:textId="77777777" w:rsidR="00FF336F" w:rsidRDefault="00FF336F" w:rsidP="00FF336F">
            <w:pPr>
              <w:pStyle w:val="TAC"/>
              <w:rPr>
                <w:lang w:val="en-US" w:eastAsia="zh-CN"/>
              </w:rPr>
            </w:pPr>
            <w:r>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E6E311D" w14:textId="77777777" w:rsidR="00FF336F" w:rsidRDefault="00FF336F" w:rsidP="00FF336F">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45F1C4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042C7C9A" w14:textId="77777777" w:rsidTr="00BD71C5">
        <w:trPr>
          <w:trHeight w:val="29"/>
        </w:trPr>
        <w:tc>
          <w:tcPr>
            <w:tcW w:w="2741" w:type="dxa"/>
            <w:tcBorders>
              <w:top w:val="nil"/>
              <w:left w:val="single" w:sz="4" w:space="0" w:color="auto"/>
              <w:bottom w:val="nil"/>
              <w:right w:val="single" w:sz="4" w:space="0" w:color="auto"/>
            </w:tcBorders>
            <w:vAlign w:val="center"/>
          </w:tcPr>
          <w:p w14:paraId="55C0990B"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8BC26B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72881" w14:textId="77777777" w:rsidR="00FF336F" w:rsidRDefault="00FF336F" w:rsidP="00FF336F">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49C2C5" w14:textId="77777777" w:rsidR="00FF336F" w:rsidRDefault="00FF336F" w:rsidP="00FF336F">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AC1B43E" w14:textId="77777777" w:rsidR="00FF336F" w:rsidRDefault="00FF336F" w:rsidP="00FF336F">
            <w:pPr>
              <w:pStyle w:val="TAC"/>
              <w:rPr>
                <w:rFonts w:cs="Arial"/>
                <w:color w:val="000000"/>
                <w:szCs w:val="18"/>
                <w:lang w:val="en-US" w:eastAsia="zh-CN" w:bidi="ar"/>
              </w:rPr>
            </w:pPr>
          </w:p>
        </w:tc>
      </w:tr>
      <w:tr w:rsidR="00FF336F" w14:paraId="3B94D0D2" w14:textId="77777777" w:rsidTr="00BD71C5">
        <w:trPr>
          <w:trHeight w:val="29"/>
        </w:trPr>
        <w:tc>
          <w:tcPr>
            <w:tcW w:w="2741" w:type="dxa"/>
            <w:tcBorders>
              <w:top w:val="nil"/>
              <w:left w:val="single" w:sz="4" w:space="0" w:color="auto"/>
              <w:bottom w:val="nil"/>
              <w:right w:val="single" w:sz="4" w:space="0" w:color="auto"/>
            </w:tcBorders>
            <w:vAlign w:val="center"/>
          </w:tcPr>
          <w:p w14:paraId="39B4DDC3"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AAC560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6E5D94" w14:textId="77777777" w:rsidR="00FF336F" w:rsidRDefault="00FF336F" w:rsidP="00FF336F">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08F8B1"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43976F1" w14:textId="77777777" w:rsidR="00FF336F" w:rsidRDefault="00FF336F" w:rsidP="00FF336F">
            <w:pPr>
              <w:pStyle w:val="TAC"/>
              <w:rPr>
                <w:rFonts w:cs="Arial"/>
                <w:color w:val="000000"/>
                <w:szCs w:val="18"/>
                <w:lang w:val="en-US" w:eastAsia="zh-CN" w:bidi="ar"/>
              </w:rPr>
            </w:pPr>
          </w:p>
        </w:tc>
      </w:tr>
      <w:tr w:rsidR="00FF336F" w14:paraId="23BF5597" w14:textId="77777777" w:rsidTr="00BD71C5">
        <w:trPr>
          <w:trHeight w:val="29"/>
        </w:trPr>
        <w:tc>
          <w:tcPr>
            <w:tcW w:w="2741" w:type="dxa"/>
            <w:tcBorders>
              <w:top w:val="nil"/>
              <w:left w:val="single" w:sz="4" w:space="0" w:color="auto"/>
              <w:bottom w:val="nil"/>
              <w:right w:val="single" w:sz="4" w:space="0" w:color="auto"/>
            </w:tcBorders>
            <w:vAlign w:val="center"/>
          </w:tcPr>
          <w:p w14:paraId="571BD6E3"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20FB10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86A30" w14:textId="77777777" w:rsidR="00FF336F" w:rsidRDefault="00FF336F" w:rsidP="00FF336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0DE6FD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075014B"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w:t>
            </w:r>
          </w:p>
        </w:tc>
      </w:tr>
      <w:tr w:rsidR="00FF336F" w14:paraId="0AA574AB" w14:textId="77777777" w:rsidTr="00BD71C5">
        <w:trPr>
          <w:trHeight w:val="29"/>
        </w:trPr>
        <w:tc>
          <w:tcPr>
            <w:tcW w:w="2741" w:type="dxa"/>
            <w:tcBorders>
              <w:top w:val="nil"/>
              <w:left w:val="single" w:sz="4" w:space="0" w:color="auto"/>
              <w:bottom w:val="nil"/>
              <w:right w:val="single" w:sz="4" w:space="0" w:color="auto"/>
            </w:tcBorders>
            <w:vAlign w:val="center"/>
          </w:tcPr>
          <w:p w14:paraId="7E43564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852A22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2369B1" w14:textId="77777777" w:rsidR="00FF336F" w:rsidRDefault="00FF336F" w:rsidP="00FF336F">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9A75B5" w14:textId="77777777" w:rsidR="00FF336F" w:rsidRDefault="00FF336F" w:rsidP="00FF336F">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2A26264" w14:textId="77777777" w:rsidR="00FF336F" w:rsidRDefault="00FF336F" w:rsidP="00FF336F">
            <w:pPr>
              <w:pStyle w:val="TAC"/>
              <w:rPr>
                <w:rFonts w:cs="Arial"/>
                <w:color w:val="000000"/>
                <w:szCs w:val="18"/>
                <w:lang w:val="en-US" w:eastAsia="zh-CN" w:bidi="ar"/>
              </w:rPr>
            </w:pPr>
          </w:p>
        </w:tc>
      </w:tr>
      <w:tr w:rsidR="00FF336F" w14:paraId="0451F5B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8796B89"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1F2F1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5DD09C" w14:textId="77777777" w:rsidR="00FF336F" w:rsidRDefault="00FF336F" w:rsidP="00FF336F">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18A8F2"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7160F33" w14:textId="77777777" w:rsidR="00FF336F" w:rsidRDefault="00FF336F" w:rsidP="00FF336F">
            <w:pPr>
              <w:pStyle w:val="TAC"/>
              <w:rPr>
                <w:rFonts w:cs="Arial"/>
                <w:color w:val="000000"/>
                <w:szCs w:val="18"/>
                <w:lang w:val="en-US" w:eastAsia="zh-CN" w:bidi="ar"/>
              </w:rPr>
            </w:pPr>
          </w:p>
        </w:tc>
      </w:tr>
      <w:tr w:rsidR="00FF336F" w14:paraId="3CB229A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74C2D51" w14:textId="77777777" w:rsidR="00FF336F" w:rsidRDefault="00FF336F" w:rsidP="00FF336F">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20737357" w14:textId="77777777" w:rsidR="00FF336F" w:rsidRPr="001E32DC" w:rsidRDefault="00FF336F" w:rsidP="00FF336F">
            <w:pPr>
              <w:pStyle w:val="TAC"/>
              <w:rPr>
                <w:rFonts w:eastAsia="MS Mincho" w:cs="Arial"/>
                <w:color w:val="000000"/>
                <w:szCs w:val="18"/>
                <w:lang w:val="en-US"/>
              </w:rPr>
            </w:pPr>
            <w:r w:rsidRPr="001E32DC">
              <w:rPr>
                <w:rFonts w:eastAsia="MS Mincho" w:cs="Arial"/>
                <w:color w:val="000000"/>
                <w:szCs w:val="18"/>
                <w:lang w:val="en-US"/>
              </w:rPr>
              <w:t>CA_n2A-n48A</w:t>
            </w:r>
          </w:p>
          <w:p w14:paraId="081C8E33" w14:textId="77777777" w:rsidR="00FF336F" w:rsidRDefault="00FF336F" w:rsidP="00FF336F">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4A87F9D7" w14:textId="77777777" w:rsidR="00FF336F" w:rsidRDefault="00FF336F" w:rsidP="00FF336F">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D88999A" w14:textId="77777777" w:rsidR="00FF336F" w:rsidRDefault="00FF336F" w:rsidP="00FF336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C798362" w14:textId="77777777" w:rsidR="00FF336F" w:rsidRDefault="00FF336F" w:rsidP="00FF336F">
            <w:pPr>
              <w:pStyle w:val="TAC"/>
              <w:rPr>
                <w:rFonts w:cs="Arial"/>
                <w:color w:val="000000"/>
                <w:szCs w:val="18"/>
                <w:lang w:val="en-US" w:eastAsia="zh-CN" w:bidi="ar"/>
              </w:rPr>
            </w:pPr>
            <w:r w:rsidRPr="001E32DC">
              <w:rPr>
                <w:rFonts w:cs="Arial"/>
                <w:color w:val="000000"/>
                <w:szCs w:val="18"/>
                <w:lang w:val="en-US" w:eastAsia="zh-CN" w:bidi="ar"/>
              </w:rPr>
              <w:t>0</w:t>
            </w:r>
          </w:p>
        </w:tc>
      </w:tr>
      <w:tr w:rsidR="00FF336F" w14:paraId="5D415647" w14:textId="77777777" w:rsidTr="00BD71C5">
        <w:trPr>
          <w:trHeight w:val="29"/>
        </w:trPr>
        <w:tc>
          <w:tcPr>
            <w:tcW w:w="2741" w:type="dxa"/>
            <w:tcBorders>
              <w:top w:val="nil"/>
              <w:left w:val="single" w:sz="4" w:space="0" w:color="auto"/>
              <w:bottom w:val="nil"/>
              <w:right w:val="single" w:sz="4" w:space="0" w:color="auto"/>
            </w:tcBorders>
            <w:vAlign w:val="center"/>
          </w:tcPr>
          <w:p w14:paraId="19F4F0D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4C7532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DAEBF" w14:textId="77777777" w:rsidR="00FF336F" w:rsidRDefault="00FF336F" w:rsidP="00FF336F">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B5BC56" w14:textId="77777777" w:rsidR="00FF336F" w:rsidRDefault="00FF336F" w:rsidP="00FF336F">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2445" w:type="dxa"/>
            <w:tcBorders>
              <w:top w:val="nil"/>
              <w:left w:val="single" w:sz="4" w:space="0" w:color="auto"/>
              <w:bottom w:val="nil"/>
              <w:right w:val="single" w:sz="4" w:space="0" w:color="auto"/>
            </w:tcBorders>
            <w:vAlign w:val="center"/>
          </w:tcPr>
          <w:p w14:paraId="65071F1C" w14:textId="77777777" w:rsidR="00FF336F" w:rsidRDefault="00FF336F" w:rsidP="00FF336F">
            <w:pPr>
              <w:pStyle w:val="TAC"/>
              <w:rPr>
                <w:rFonts w:cs="Arial"/>
                <w:color w:val="000000"/>
                <w:szCs w:val="18"/>
                <w:lang w:val="en-US" w:eastAsia="zh-CN" w:bidi="ar"/>
              </w:rPr>
            </w:pPr>
          </w:p>
        </w:tc>
      </w:tr>
      <w:tr w:rsidR="00FF336F" w14:paraId="6AD1FE8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E97CB38"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5BECA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18254" w14:textId="77777777" w:rsidR="00FF336F" w:rsidRDefault="00FF336F" w:rsidP="00FF336F">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6419FF1" w14:textId="77777777" w:rsidR="00FF336F" w:rsidRDefault="00FF336F" w:rsidP="00FF336F">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EA1A8B6" w14:textId="77777777" w:rsidR="00FF336F" w:rsidRDefault="00FF336F" w:rsidP="00FF336F">
            <w:pPr>
              <w:pStyle w:val="TAC"/>
              <w:rPr>
                <w:rFonts w:cs="Arial"/>
                <w:color w:val="000000"/>
                <w:szCs w:val="18"/>
                <w:lang w:val="en-US" w:eastAsia="zh-CN" w:bidi="ar"/>
              </w:rPr>
            </w:pPr>
          </w:p>
        </w:tc>
      </w:tr>
      <w:tr w:rsidR="00FF336F" w14:paraId="340ECB65" w14:textId="77777777" w:rsidTr="00BD71C5">
        <w:trPr>
          <w:trHeight w:val="29"/>
        </w:trPr>
        <w:tc>
          <w:tcPr>
            <w:tcW w:w="2741" w:type="dxa"/>
            <w:tcBorders>
              <w:top w:val="single" w:sz="4" w:space="0" w:color="auto"/>
              <w:left w:val="single" w:sz="4" w:space="0" w:color="auto"/>
              <w:bottom w:val="nil"/>
              <w:right w:val="single" w:sz="4" w:space="0" w:color="auto"/>
            </w:tcBorders>
          </w:tcPr>
          <w:p w14:paraId="151E1B32" w14:textId="77777777" w:rsidR="00FF336F" w:rsidRDefault="00FF336F" w:rsidP="00FF336F">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3F060FC7"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CA_n48B</w:t>
            </w:r>
          </w:p>
          <w:p w14:paraId="66980B20" w14:textId="77777777" w:rsidR="00FF336F" w:rsidRPr="001E32DC" w:rsidRDefault="00FF336F" w:rsidP="00FF336F">
            <w:pPr>
              <w:pStyle w:val="TAC"/>
              <w:rPr>
                <w:rFonts w:eastAsia="MS Mincho" w:cs="Arial"/>
                <w:color w:val="000000"/>
                <w:szCs w:val="18"/>
                <w:lang w:val="en-US"/>
              </w:rPr>
            </w:pPr>
            <w:r w:rsidRPr="001E32DC">
              <w:rPr>
                <w:rFonts w:eastAsia="MS Mincho" w:cs="Arial"/>
                <w:color w:val="000000"/>
                <w:szCs w:val="18"/>
                <w:lang w:val="en-US"/>
              </w:rPr>
              <w:t>CA_n2A-n48A</w:t>
            </w:r>
          </w:p>
          <w:p w14:paraId="71EFAF8D" w14:textId="77777777" w:rsidR="00FF336F" w:rsidRDefault="00FF336F" w:rsidP="00FF336F">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132EA7C4" w14:textId="77777777" w:rsidR="00FF336F" w:rsidRDefault="00FF336F" w:rsidP="00FF336F">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FE6C146" w14:textId="77777777" w:rsidR="00FF336F" w:rsidRDefault="00FF336F" w:rsidP="00FF336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29187AD" w14:textId="77777777" w:rsidR="00FF336F" w:rsidRDefault="00FF336F" w:rsidP="00FF336F">
            <w:pPr>
              <w:pStyle w:val="TAC"/>
              <w:rPr>
                <w:rFonts w:cs="Arial"/>
                <w:color w:val="000000"/>
                <w:szCs w:val="18"/>
                <w:lang w:val="en-US" w:eastAsia="zh-CN" w:bidi="ar"/>
              </w:rPr>
            </w:pPr>
            <w:r w:rsidRPr="001E32DC">
              <w:rPr>
                <w:rFonts w:cs="Arial"/>
                <w:color w:val="000000"/>
                <w:szCs w:val="18"/>
                <w:lang w:val="en-US" w:eastAsia="zh-CN" w:bidi="ar"/>
              </w:rPr>
              <w:t>0</w:t>
            </w:r>
          </w:p>
        </w:tc>
      </w:tr>
      <w:tr w:rsidR="00FF336F" w14:paraId="19485568" w14:textId="77777777" w:rsidTr="00BD71C5">
        <w:trPr>
          <w:trHeight w:val="29"/>
        </w:trPr>
        <w:tc>
          <w:tcPr>
            <w:tcW w:w="2741" w:type="dxa"/>
            <w:tcBorders>
              <w:top w:val="nil"/>
              <w:left w:val="single" w:sz="4" w:space="0" w:color="auto"/>
              <w:bottom w:val="nil"/>
              <w:right w:val="single" w:sz="4" w:space="0" w:color="auto"/>
            </w:tcBorders>
            <w:vAlign w:val="center"/>
          </w:tcPr>
          <w:p w14:paraId="369DA97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97B613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E8301" w14:textId="77777777" w:rsidR="00FF336F" w:rsidRDefault="00FF336F" w:rsidP="00FF336F">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04A463" w14:textId="77777777" w:rsidR="00FF336F" w:rsidRDefault="00FF336F" w:rsidP="00FF336F">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2445" w:type="dxa"/>
            <w:tcBorders>
              <w:top w:val="nil"/>
              <w:left w:val="single" w:sz="4" w:space="0" w:color="auto"/>
              <w:bottom w:val="nil"/>
              <w:right w:val="single" w:sz="4" w:space="0" w:color="auto"/>
            </w:tcBorders>
            <w:vAlign w:val="center"/>
          </w:tcPr>
          <w:p w14:paraId="652360E0" w14:textId="77777777" w:rsidR="00FF336F" w:rsidRDefault="00FF336F" w:rsidP="00FF336F">
            <w:pPr>
              <w:pStyle w:val="TAC"/>
              <w:rPr>
                <w:rFonts w:cs="Arial"/>
                <w:color w:val="000000"/>
                <w:szCs w:val="18"/>
                <w:lang w:val="en-US" w:eastAsia="zh-CN" w:bidi="ar"/>
              </w:rPr>
            </w:pPr>
          </w:p>
        </w:tc>
      </w:tr>
      <w:tr w:rsidR="00FF336F" w14:paraId="2B9825A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7013D11"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90773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94741" w14:textId="77777777" w:rsidR="00FF336F" w:rsidRDefault="00FF336F" w:rsidP="00FF336F">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6F41CA" w14:textId="77777777" w:rsidR="00FF336F" w:rsidRDefault="00FF336F" w:rsidP="00FF336F">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93B8632" w14:textId="77777777" w:rsidR="00FF336F" w:rsidRDefault="00FF336F" w:rsidP="00FF336F">
            <w:pPr>
              <w:pStyle w:val="TAC"/>
              <w:rPr>
                <w:rFonts w:cs="Arial"/>
                <w:color w:val="000000"/>
                <w:szCs w:val="18"/>
                <w:lang w:val="en-US" w:eastAsia="zh-CN" w:bidi="ar"/>
              </w:rPr>
            </w:pPr>
          </w:p>
        </w:tc>
      </w:tr>
      <w:tr w:rsidR="00FF336F" w14:paraId="7C3331BC" w14:textId="77777777" w:rsidTr="00BD71C5">
        <w:trPr>
          <w:trHeight w:val="29"/>
        </w:trPr>
        <w:tc>
          <w:tcPr>
            <w:tcW w:w="2741" w:type="dxa"/>
            <w:tcBorders>
              <w:top w:val="single" w:sz="4" w:space="0" w:color="auto"/>
              <w:left w:val="single" w:sz="4" w:space="0" w:color="auto"/>
              <w:bottom w:val="nil"/>
              <w:right w:val="single" w:sz="4" w:space="0" w:color="auto"/>
            </w:tcBorders>
          </w:tcPr>
          <w:p w14:paraId="06E82F77" w14:textId="77777777" w:rsidR="00FF336F" w:rsidRDefault="00FF336F" w:rsidP="00FF336F">
            <w:pPr>
              <w:pStyle w:val="TAC"/>
              <w:rPr>
                <w:lang w:val="en-US" w:eastAsia="zh-CN"/>
              </w:rPr>
            </w:pPr>
            <w:r>
              <w:rPr>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14718E86" w14:textId="77777777" w:rsidR="00FF336F" w:rsidRDefault="00FF336F" w:rsidP="00FF336F">
            <w:pPr>
              <w:pStyle w:val="TAC"/>
              <w:rPr>
                <w:rFonts w:cs="Arial"/>
                <w:color w:val="000000"/>
                <w:szCs w:val="18"/>
                <w:lang w:val="en-US"/>
              </w:rPr>
            </w:pPr>
            <w:r>
              <w:rPr>
                <w:rFonts w:eastAsia="MS Mincho" w:cs="Arial"/>
                <w:color w:val="000000"/>
                <w:szCs w:val="18"/>
                <w:lang w:val="en-US"/>
              </w:rPr>
              <w:t>CA_n48B</w:t>
            </w:r>
          </w:p>
          <w:p w14:paraId="6375572F" w14:textId="77777777" w:rsidR="00FF336F" w:rsidRDefault="00FF336F" w:rsidP="00FF336F">
            <w:pPr>
              <w:pStyle w:val="TAC"/>
              <w:rPr>
                <w:rFonts w:cs="Arial"/>
                <w:color w:val="000000"/>
                <w:szCs w:val="18"/>
                <w:lang w:val="en-US"/>
              </w:rPr>
            </w:pPr>
            <w:r>
              <w:rPr>
                <w:rFonts w:cs="Arial"/>
                <w:color w:val="000000"/>
                <w:szCs w:val="18"/>
                <w:lang w:val="en-US"/>
              </w:rPr>
              <w:t>CA_n2A-n48A</w:t>
            </w:r>
          </w:p>
          <w:p w14:paraId="279EA23B" w14:textId="77777777" w:rsidR="00FF336F" w:rsidRDefault="00FF336F" w:rsidP="00FF336F">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BC28A74"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1462F8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9A080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476AF08F" w14:textId="77777777" w:rsidTr="00BD71C5">
        <w:trPr>
          <w:trHeight w:val="29"/>
        </w:trPr>
        <w:tc>
          <w:tcPr>
            <w:tcW w:w="2741" w:type="dxa"/>
            <w:tcBorders>
              <w:top w:val="nil"/>
              <w:left w:val="single" w:sz="4" w:space="0" w:color="auto"/>
              <w:bottom w:val="nil"/>
              <w:right w:val="single" w:sz="4" w:space="0" w:color="auto"/>
            </w:tcBorders>
            <w:vAlign w:val="center"/>
          </w:tcPr>
          <w:p w14:paraId="5307EBC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1ED6CD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54062"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933C62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52454B6A" w14:textId="77777777" w:rsidR="00FF336F" w:rsidRDefault="00FF336F" w:rsidP="00FF336F">
            <w:pPr>
              <w:pStyle w:val="TAC"/>
              <w:rPr>
                <w:rFonts w:cs="Arial"/>
                <w:color w:val="000000"/>
                <w:szCs w:val="18"/>
                <w:lang w:val="en-US" w:eastAsia="zh-CN" w:bidi="ar"/>
              </w:rPr>
            </w:pPr>
          </w:p>
        </w:tc>
      </w:tr>
      <w:tr w:rsidR="00FF336F" w14:paraId="5A5B1DE6" w14:textId="77777777" w:rsidTr="00BD71C5">
        <w:trPr>
          <w:trHeight w:val="29"/>
        </w:trPr>
        <w:tc>
          <w:tcPr>
            <w:tcW w:w="2741" w:type="dxa"/>
            <w:tcBorders>
              <w:top w:val="nil"/>
              <w:left w:val="single" w:sz="4" w:space="0" w:color="auto"/>
              <w:bottom w:val="nil"/>
              <w:right w:val="single" w:sz="4" w:space="0" w:color="auto"/>
            </w:tcBorders>
            <w:vAlign w:val="center"/>
          </w:tcPr>
          <w:p w14:paraId="6C9B69A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1300A8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F8F37"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F60C1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3AC9C3" w14:textId="77777777" w:rsidR="00FF336F" w:rsidRDefault="00FF336F" w:rsidP="00FF336F">
            <w:pPr>
              <w:pStyle w:val="TAC"/>
              <w:rPr>
                <w:rFonts w:cs="Arial"/>
                <w:color w:val="000000"/>
                <w:szCs w:val="18"/>
                <w:lang w:val="en-US" w:eastAsia="zh-CN" w:bidi="ar"/>
              </w:rPr>
            </w:pPr>
          </w:p>
        </w:tc>
      </w:tr>
      <w:tr w:rsidR="00FF336F" w14:paraId="5F161C0F" w14:textId="77777777" w:rsidTr="00BD71C5">
        <w:trPr>
          <w:trHeight w:val="29"/>
        </w:trPr>
        <w:tc>
          <w:tcPr>
            <w:tcW w:w="2741" w:type="dxa"/>
            <w:tcBorders>
              <w:top w:val="nil"/>
              <w:left w:val="single" w:sz="4" w:space="0" w:color="auto"/>
              <w:bottom w:val="nil"/>
              <w:right w:val="single" w:sz="4" w:space="0" w:color="auto"/>
            </w:tcBorders>
            <w:vAlign w:val="center"/>
          </w:tcPr>
          <w:p w14:paraId="7496D525"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97BEF6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CA2D5"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1F796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805A54"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w:t>
            </w:r>
          </w:p>
        </w:tc>
      </w:tr>
      <w:tr w:rsidR="00FF336F" w14:paraId="6EAA966F" w14:textId="77777777" w:rsidTr="00BD71C5">
        <w:trPr>
          <w:trHeight w:val="29"/>
        </w:trPr>
        <w:tc>
          <w:tcPr>
            <w:tcW w:w="2741" w:type="dxa"/>
            <w:tcBorders>
              <w:top w:val="nil"/>
              <w:left w:val="single" w:sz="4" w:space="0" w:color="auto"/>
              <w:bottom w:val="nil"/>
              <w:right w:val="single" w:sz="4" w:space="0" w:color="auto"/>
            </w:tcBorders>
            <w:vAlign w:val="center"/>
          </w:tcPr>
          <w:p w14:paraId="6E3F599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F5CF68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9AE6B"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552CD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7A70D00" w14:textId="77777777" w:rsidR="00FF336F" w:rsidRDefault="00FF336F" w:rsidP="00FF336F">
            <w:pPr>
              <w:pStyle w:val="TAC"/>
              <w:rPr>
                <w:rFonts w:cs="Arial"/>
                <w:color w:val="000000"/>
                <w:szCs w:val="18"/>
                <w:lang w:val="en-US" w:eastAsia="zh-CN" w:bidi="ar"/>
              </w:rPr>
            </w:pPr>
          </w:p>
        </w:tc>
      </w:tr>
      <w:tr w:rsidR="00FF336F" w14:paraId="50A5A543" w14:textId="77777777" w:rsidTr="00BD71C5">
        <w:trPr>
          <w:trHeight w:val="29"/>
        </w:trPr>
        <w:tc>
          <w:tcPr>
            <w:tcW w:w="2741" w:type="dxa"/>
            <w:tcBorders>
              <w:top w:val="nil"/>
              <w:left w:val="single" w:sz="4" w:space="0" w:color="auto"/>
              <w:bottom w:val="nil"/>
              <w:right w:val="single" w:sz="4" w:space="0" w:color="auto"/>
            </w:tcBorders>
            <w:vAlign w:val="center"/>
          </w:tcPr>
          <w:p w14:paraId="215A0D9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6C76D9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3DB45"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BFE6B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02F60A" w14:textId="77777777" w:rsidR="00FF336F" w:rsidRDefault="00FF336F" w:rsidP="00FF336F">
            <w:pPr>
              <w:pStyle w:val="TAC"/>
              <w:rPr>
                <w:rFonts w:cs="Arial"/>
                <w:color w:val="000000"/>
                <w:szCs w:val="18"/>
                <w:lang w:val="en-US" w:eastAsia="zh-CN" w:bidi="ar"/>
              </w:rPr>
            </w:pPr>
          </w:p>
        </w:tc>
      </w:tr>
      <w:tr w:rsidR="00FF336F" w14:paraId="20D77DF0" w14:textId="77777777" w:rsidTr="00BD71C5">
        <w:trPr>
          <w:trHeight w:val="29"/>
        </w:trPr>
        <w:tc>
          <w:tcPr>
            <w:tcW w:w="2741" w:type="dxa"/>
            <w:tcBorders>
              <w:top w:val="nil"/>
              <w:left w:val="single" w:sz="4" w:space="0" w:color="auto"/>
              <w:bottom w:val="nil"/>
              <w:right w:val="single" w:sz="4" w:space="0" w:color="auto"/>
            </w:tcBorders>
            <w:vAlign w:val="center"/>
          </w:tcPr>
          <w:p w14:paraId="7DC1EE0D"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3D66C7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B37D8"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D6A188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3CFD8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2</w:t>
            </w:r>
          </w:p>
        </w:tc>
      </w:tr>
      <w:tr w:rsidR="00FF336F" w14:paraId="370A3B49" w14:textId="77777777" w:rsidTr="00BD71C5">
        <w:trPr>
          <w:trHeight w:val="29"/>
        </w:trPr>
        <w:tc>
          <w:tcPr>
            <w:tcW w:w="2741" w:type="dxa"/>
            <w:tcBorders>
              <w:top w:val="nil"/>
              <w:left w:val="single" w:sz="4" w:space="0" w:color="auto"/>
              <w:bottom w:val="nil"/>
              <w:right w:val="single" w:sz="4" w:space="0" w:color="auto"/>
            </w:tcBorders>
            <w:vAlign w:val="center"/>
          </w:tcPr>
          <w:p w14:paraId="06071BC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9C0A47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22B8B"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FD43D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B1F9E56" w14:textId="77777777" w:rsidR="00FF336F" w:rsidRDefault="00FF336F" w:rsidP="00FF336F">
            <w:pPr>
              <w:pStyle w:val="TAC"/>
              <w:rPr>
                <w:rFonts w:cs="Arial"/>
                <w:color w:val="000000"/>
                <w:szCs w:val="18"/>
                <w:lang w:val="en-US" w:eastAsia="zh-CN" w:bidi="ar"/>
              </w:rPr>
            </w:pPr>
          </w:p>
        </w:tc>
      </w:tr>
      <w:tr w:rsidR="00FF336F" w14:paraId="1A357D1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E9124AE"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38F3C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ED5849"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60C26E"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0FF4F7" w14:textId="77777777" w:rsidR="00FF336F" w:rsidRDefault="00FF336F" w:rsidP="00FF336F">
            <w:pPr>
              <w:pStyle w:val="TAC"/>
              <w:rPr>
                <w:rFonts w:cs="Arial"/>
                <w:color w:val="000000"/>
                <w:szCs w:val="18"/>
                <w:lang w:val="en-US" w:eastAsia="zh-CN" w:bidi="ar"/>
              </w:rPr>
            </w:pPr>
          </w:p>
        </w:tc>
      </w:tr>
      <w:tr w:rsidR="00FF336F" w14:paraId="16A3550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10C1779" w14:textId="77777777" w:rsidR="00FF336F" w:rsidRDefault="00FF336F" w:rsidP="00FF336F">
            <w:pPr>
              <w:pStyle w:val="TAC"/>
              <w:rPr>
                <w:lang w:val="en-US" w:eastAsia="zh-CN"/>
              </w:rPr>
            </w:pPr>
            <w:r>
              <w:rPr>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17ED4112" w14:textId="77777777" w:rsidR="00FF336F" w:rsidRDefault="00FF336F" w:rsidP="00FF336F">
            <w:pPr>
              <w:pStyle w:val="TAC"/>
              <w:rPr>
                <w:rFonts w:cs="Arial"/>
                <w:color w:val="000000"/>
                <w:szCs w:val="18"/>
                <w:lang w:val="en-US"/>
              </w:rPr>
            </w:pPr>
            <w:r>
              <w:rPr>
                <w:rFonts w:cs="Arial"/>
                <w:color w:val="000000"/>
                <w:szCs w:val="18"/>
                <w:lang w:val="en-US"/>
              </w:rPr>
              <w:t>CA_n2A-n48A</w:t>
            </w:r>
          </w:p>
          <w:p w14:paraId="03E6074A" w14:textId="77777777" w:rsidR="00FF336F" w:rsidRDefault="00FF336F" w:rsidP="00FF336F">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AB25AC1"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75072C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50463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2BA63BD5" w14:textId="77777777" w:rsidTr="00BD71C5">
        <w:trPr>
          <w:trHeight w:val="29"/>
        </w:trPr>
        <w:tc>
          <w:tcPr>
            <w:tcW w:w="2741" w:type="dxa"/>
            <w:tcBorders>
              <w:top w:val="nil"/>
              <w:left w:val="single" w:sz="4" w:space="0" w:color="auto"/>
              <w:bottom w:val="nil"/>
              <w:right w:val="single" w:sz="4" w:space="0" w:color="auto"/>
            </w:tcBorders>
            <w:vAlign w:val="center"/>
          </w:tcPr>
          <w:p w14:paraId="1300956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86F5C7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3A295B"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51346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6B54B4BA" w14:textId="77777777" w:rsidR="00FF336F" w:rsidRDefault="00FF336F" w:rsidP="00FF336F">
            <w:pPr>
              <w:pStyle w:val="TAC"/>
              <w:rPr>
                <w:rFonts w:cs="Arial"/>
                <w:color w:val="000000"/>
                <w:szCs w:val="18"/>
                <w:lang w:val="en-US" w:eastAsia="zh-CN" w:bidi="ar"/>
              </w:rPr>
            </w:pPr>
          </w:p>
        </w:tc>
      </w:tr>
      <w:tr w:rsidR="00FF336F" w14:paraId="55CD391D" w14:textId="77777777" w:rsidTr="00BD71C5">
        <w:trPr>
          <w:trHeight w:val="29"/>
        </w:trPr>
        <w:tc>
          <w:tcPr>
            <w:tcW w:w="2741" w:type="dxa"/>
            <w:tcBorders>
              <w:top w:val="nil"/>
              <w:left w:val="single" w:sz="4" w:space="0" w:color="auto"/>
              <w:bottom w:val="nil"/>
              <w:right w:val="single" w:sz="4" w:space="0" w:color="auto"/>
            </w:tcBorders>
            <w:vAlign w:val="center"/>
          </w:tcPr>
          <w:p w14:paraId="23522263"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0FDF8C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3E72DD"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C9706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EB3E99" w14:textId="77777777" w:rsidR="00FF336F" w:rsidRDefault="00FF336F" w:rsidP="00FF336F">
            <w:pPr>
              <w:pStyle w:val="TAC"/>
              <w:rPr>
                <w:rFonts w:cs="Arial"/>
                <w:color w:val="000000"/>
                <w:szCs w:val="18"/>
                <w:lang w:val="en-US" w:eastAsia="zh-CN" w:bidi="ar"/>
              </w:rPr>
            </w:pPr>
          </w:p>
        </w:tc>
      </w:tr>
      <w:tr w:rsidR="00FF336F" w14:paraId="59EBEDEF" w14:textId="77777777" w:rsidTr="00BD71C5">
        <w:trPr>
          <w:trHeight w:val="29"/>
        </w:trPr>
        <w:tc>
          <w:tcPr>
            <w:tcW w:w="2741" w:type="dxa"/>
            <w:tcBorders>
              <w:top w:val="nil"/>
              <w:left w:val="single" w:sz="4" w:space="0" w:color="auto"/>
              <w:bottom w:val="nil"/>
              <w:right w:val="single" w:sz="4" w:space="0" w:color="auto"/>
            </w:tcBorders>
            <w:vAlign w:val="center"/>
          </w:tcPr>
          <w:p w14:paraId="3D14FCF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938FA4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737C2"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652FAD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6F1E57"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w:t>
            </w:r>
          </w:p>
        </w:tc>
      </w:tr>
      <w:tr w:rsidR="00FF336F" w14:paraId="3D06656A" w14:textId="77777777" w:rsidTr="00BD71C5">
        <w:trPr>
          <w:trHeight w:val="29"/>
        </w:trPr>
        <w:tc>
          <w:tcPr>
            <w:tcW w:w="2741" w:type="dxa"/>
            <w:tcBorders>
              <w:top w:val="nil"/>
              <w:left w:val="single" w:sz="4" w:space="0" w:color="auto"/>
              <w:bottom w:val="nil"/>
              <w:right w:val="single" w:sz="4" w:space="0" w:color="auto"/>
            </w:tcBorders>
            <w:vAlign w:val="center"/>
          </w:tcPr>
          <w:p w14:paraId="4B13CD4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1B611E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8A15B"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1B2F7E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69DC21B7" w14:textId="77777777" w:rsidR="00FF336F" w:rsidRDefault="00FF336F" w:rsidP="00FF336F">
            <w:pPr>
              <w:pStyle w:val="TAC"/>
              <w:rPr>
                <w:rFonts w:cs="Arial"/>
                <w:color w:val="000000"/>
                <w:szCs w:val="18"/>
                <w:lang w:val="en-US" w:eastAsia="zh-CN" w:bidi="ar"/>
              </w:rPr>
            </w:pPr>
          </w:p>
        </w:tc>
      </w:tr>
      <w:tr w:rsidR="00FF336F" w14:paraId="4B9DC18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96D579E"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C7268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D2876"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A60B8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156A5A" w14:textId="77777777" w:rsidR="00FF336F" w:rsidRDefault="00FF336F" w:rsidP="00FF336F">
            <w:pPr>
              <w:pStyle w:val="TAC"/>
              <w:rPr>
                <w:rFonts w:cs="Arial"/>
                <w:color w:val="000000"/>
                <w:szCs w:val="18"/>
                <w:lang w:val="en-US" w:eastAsia="zh-CN" w:bidi="ar"/>
              </w:rPr>
            </w:pPr>
          </w:p>
        </w:tc>
      </w:tr>
      <w:tr w:rsidR="00FF336F" w14:paraId="35659AB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E167025" w14:textId="77777777" w:rsidR="00FF336F" w:rsidRDefault="00FF336F" w:rsidP="00FF336F">
            <w:pPr>
              <w:pStyle w:val="TAC"/>
              <w:rPr>
                <w:lang w:val="en-US" w:eastAsia="zh-CN"/>
              </w:rPr>
            </w:pPr>
            <w:r>
              <w:rPr>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3DD9314E" w14:textId="77777777" w:rsidR="00FF336F" w:rsidRDefault="00FF336F" w:rsidP="00FF336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454C89"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D95FD63"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267BBB"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4D803237" w14:textId="77777777" w:rsidTr="00BD71C5">
        <w:trPr>
          <w:trHeight w:val="29"/>
        </w:trPr>
        <w:tc>
          <w:tcPr>
            <w:tcW w:w="2741" w:type="dxa"/>
            <w:tcBorders>
              <w:top w:val="nil"/>
              <w:left w:val="single" w:sz="4" w:space="0" w:color="auto"/>
              <w:bottom w:val="nil"/>
              <w:right w:val="single" w:sz="4" w:space="0" w:color="auto"/>
            </w:tcBorders>
            <w:vAlign w:val="center"/>
          </w:tcPr>
          <w:p w14:paraId="15EC1F0B"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E6F98F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4B85B5"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E554C03"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52186F" w14:textId="77777777" w:rsidR="00FF336F" w:rsidRDefault="00FF336F" w:rsidP="00FF336F">
            <w:pPr>
              <w:pStyle w:val="TAC"/>
              <w:rPr>
                <w:rFonts w:cs="Arial"/>
                <w:color w:val="000000"/>
                <w:szCs w:val="18"/>
                <w:lang w:val="en-US" w:eastAsia="zh-CN" w:bidi="ar"/>
              </w:rPr>
            </w:pPr>
          </w:p>
        </w:tc>
      </w:tr>
      <w:tr w:rsidR="00FF336F" w14:paraId="7970BC54" w14:textId="77777777" w:rsidTr="005332AA">
        <w:trPr>
          <w:trHeight w:val="29"/>
        </w:trPr>
        <w:tc>
          <w:tcPr>
            <w:tcW w:w="2741" w:type="dxa"/>
            <w:tcBorders>
              <w:top w:val="nil"/>
              <w:left w:val="single" w:sz="4" w:space="0" w:color="auto"/>
              <w:bottom w:val="nil"/>
              <w:right w:val="single" w:sz="4" w:space="0" w:color="auto"/>
            </w:tcBorders>
            <w:vAlign w:val="center"/>
          </w:tcPr>
          <w:p w14:paraId="4A13444B"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02FC2B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4CEB27" w14:textId="77777777" w:rsidR="00FF336F" w:rsidRDefault="00FF336F" w:rsidP="00FF336F">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8E5EB64"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7844C53" w14:textId="77777777" w:rsidR="00FF336F" w:rsidRDefault="00FF336F" w:rsidP="00FF336F">
            <w:pPr>
              <w:pStyle w:val="TAC"/>
              <w:rPr>
                <w:rFonts w:cs="Arial"/>
                <w:color w:val="000000"/>
                <w:szCs w:val="18"/>
                <w:lang w:val="en-US" w:eastAsia="zh-CN" w:bidi="ar"/>
              </w:rPr>
            </w:pPr>
          </w:p>
        </w:tc>
      </w:tr>
      <w:tr w:rsidR="00FF336F" w14:paraId="4F55E31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4F5DAD9" w14:textId="77777777" w:rsidR="00FF336F" w:rsidRDefault="00FF336F" w:rsidP="00FF336F">
            <w:pPr>
              <w:pStyle w:val="TAC"/>
              <w:rPr>
                <w:lang w:val="en-US" w:eastAsia="zh-CN"/>
              </w:rPr>
            </w:pPr>
            <w:r>
              <w:rPr>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16D9AC3F" w14:textId="77777777" w:rsidR="00FF336F" w:rsidRDefault="00FF336F" w:rsidP="00FF336F">
            <w:pPr>
              <w:pStyle w:val="TAC"/>
              <w:rPr>
                <w:szCs w:val="18"/>
                <w:lang w:val="en-US" w:eastAsia="zh-CN"/>
              </w:rPr>
            </w:pPr>
            <w:r>
              <w:t>n77</w:t>
            </w:r>
            <w:r>
              <w:rPr>
                <w:vertAlign w:val="superscript"/>
              </w:rPr>
              <w:t>7, 9</w:t>
            </w:r>
          </w:p>
          <w:p w14:paraId="37B1B8A4" w14:textId="77777777" w:rsidR="00FF336F" w:rsidRDefault="00FF336F" w:rsidP="00FF336F">
            <w:pPr>
              <w:pStyle w:val="TAC"/>
              <w:rPr>
                <w:szCs w:val="18"/>
                <w:lang w:val="en-US" w:eastAsia="zh-CN"/>
              </w:rPr>
            </w:pPr>
            <w:r>
              <w:rPr>
                <w:szCs w:val="18"/>
                <w:lang w:val="en-US" w:eastAsia="zh-CN"/>
              </w:rPr>
              <w:t>CA_n2A-n66A</w:t>
            </w:r>
          </w:p>
          <w:p w14:paraId="3805378E" w14:textId="77777777" w:rsidR="00FF336F" w:rsidRDefault="00FF336F" w:rsidP="00FF336F">
            <w:pPr>
              <w:pStyle w:val="TAC"/>
              <w:rPr>
                <w:szCs w:val="18"/>
                <w:lang w:val="en-US" w:eastAsia="zh-CN"/>
              </w:rPr>
            </w:pPr>
            <w:r>
              <w:rPr>
                <w:szCs w:val="18"/>
                <w:lang w:val="en-US" w:eastAsia="zh-CN"/>
              </w:rPr>
              <w:t>CA_n2A-n77A</w:t>
            </w:r>
            <w:r>
              <w:rPr>
                <w:szCs w:val="18"/>
                <w:vertAlign w:val="superscript"/>
                <w:lang w:val="en-US" w:eastAsia="zh-CN"/>
              </w:rPr>
              <w:t>7</w:t>
            </w:r>
          </w:p>
          <w:p w14:paraId="3B312378" w14:textId="77777777" w:rsidR="00FF336F" w:rsidRDefault="00FF336F" w:rsidP="00FF336F">
            <w:pPr>
              <w:pStyle w:val="TAC"/>
              <w:rPr>
                <w:szCs w:val="18"/>
                <w:lang w:val="en-US" w:eastAsia="zh-CN"/>
              </w:rPr>
            </w:pPr>
            <w:r>
              <w:rPr>
                <w:szCs w:val="18"/>
                <w:lang w:val="en-US" w:eastAsia="zh-CN"/>
              </w:rPr>
              <w:t>CA_n66A-n77A</w:t>
            </w:r>
            <w:r>
              <w:rPr>
                <w:szCs w:val="18"/>
                <w:vertAlign w:val="superscript"/>
                <w:lang w:val="en-US" w:eastAsia="zh-CN"/>
              </w:rPr>
              <w:t>7</w:t>
            </w:r>
          </w:p>
          <w:p w14:paraId="672A871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8E392D"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C3464C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10B7360" w14:textId="77777777" w:rsidR="00FF336F" w:rsidRDefault="00FF336F" w:rsidP="00FF336F">
            <w:pPr>
              <w:pStyle w:val="TAC"/>
              <w:rPr>
                <w:lang w:val="en-US" w:eastAsia="zh-CN"/>
              </w:rPr>
            </w:pPr>
            <w:r>
              <w:rPr>
                <w:lang w:val="en-US" w:eastAsia="zh-CN"/>
              </w:rPr>
              <w:t>0</w:t>
            </w:r>
          </w:p>
        </w:tc>
      </w:tr>
      <w:tr w:rsidR="00FF336F" w14:paraId="6C0E91ED" w14:textId="77777777" w:rsidTr="00BD71C5">
        <w:trPr>
          <w:trHeight w:val="29"/>
        </w:trPr>
        <w:tc>
          <w:tcPr>
            <w:tcW w:w="2741" w:type="dxa"/>
            <w:tcBorders>
              <w:top w:val="nil"/>
              <w:left w:val="single" w:sz="4" w:space="0" w:color="auto"/>
              <w:bottom w:val="nil"/>
              <w:right w:val="single" w:sz="4" w:space="0" w:color="auto"/>
            </w:tcBorders>
            <w:vAlign w:val="center"/>
          </w:tcPr>
          <w:p w14:paraId="2CF6ED6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7FEA41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EAFDF9"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1E029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56191E" w14:textId="77777777" w:rsidR="00FF336F" w:rsidRDefault="00FF336F" w:rsidP="00FF336F">
            <w:pPr>
              <w:pStyle w:val="TAC"/>
              <w:rPr>
                <w:lang w:val="en-US" w:eastAsia="zh-CN"/>
              </w:rPr>
            </w:pPr>
          </w:p>
        </w:tc>
      </w:tr>
      <w:tr w:rsidR="00FF336F" w14:paraId="3DB70B4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6011F05"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0FC84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830DE2"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B852A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485379" w14:textId="77777777" w:rsidR="00FF336F" w:rsidRDefault="00FF336F" w:rsidP="00FF336F">
            <w:pPr>
              <w:pStyle w:val="TAC"/>
              <w:rPr>
                <w:lang w:val="en-US" w:eastAsia="zh-CN"/>
              </w:rPr>
            </w:pPr>
          </w:p>
        </w:tc>
      </w:tr>
      <w:tr w:rsidR="00FF336F" w14:paraId="6AEFE87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2382664" w14:textId="77777777" w:rsidR="00FF336F" w:rsidRDefault="00FF336F" w:rsidP="00FF336F">
            <w:pPr>
              <w:pStyle w:val="TAC"/>
              <w:rPr>
                <w:lang w:val="en-US" w:eastAsia="zh-CN"/>
              </w:rPr>
            </w:pPr>
            <w:r>
              <w:rPr>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2F259961" w14:textId="77777777" w:rsidR="00FF336F" w:rsidRDefault="00FF336F" w:rsidP="00FF336F">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5079E9EA" w14:textId="77777777" w:rsidR="00FF336F" w:rsidRDefault="00FF336F" w:rsidP="00FF336F">
            <w:pPr>
              <w:pStyle w:val="TAC"/>
              <w:rPr>
                <w:szCs w:val="18"/>
                <w:lang w:val="en-US" w:eastAsia="zh-CN"/>
              </w:rPr>
            </w:pPr>
            <w:r>
              <w:rPr>
                <w:szCs w:val="18"/>
                <w:lang w:val="en-US" w:eastAsia="zh-CN"/>
              </w:rPr>
              <w:t>CA_n2A-n66A</w:t>
            </w:r>
          </w:p>
          <w:p w14:paraId="700FA161" w14:textId="77777777" w:rsidR="00FF336F" w:rsidRDefault="00FF336F" w:rsidP="00FF336F">
            <w:pPr>
              <w:pStyle w:val="TAC"/>
              <w:rPr>
                <w:szCs w:val="18"/>
                <w:lang w:val="en-US" w:eastAsia="zh-CN"/>
              </w:rPr>
            </w:pPr>
            <w:r>
              <w:rPr>
                <w:szCs w:val="18"/>
                <w:lang w:val="en-US" w:eastAsia="zh-CN"/>
              </w:rPr>
              <w:t>CA_n2A-n77A</w:t>
            </w:r>
            <w:r>
              <w:rPr>
                <w:szCs w:val="18"/>
                <w:vertAlign w:val="superscript"/>
                <w:lang w:val="en-US" w:eastAsia="zh-CN"/>
              </w:rPr>
              <w:t>7</w:t>
            </w:r>
          </w:p>
          <w:p w14:paraId="22AEEB3E" w14:textId="77777777" w:rsidR="00FF336F" w:rsidRDefault="00FF336F" w:rsidP="00FF336F">
            <w:pPr>
              <w:pStyle w:val="TAC"/>
              <w:rPr>
                <w:szCs w:val="18"/>
                <w:lang w:val="en-US" w:eastAsia="zh-CN"/>
              </w:rPr>
            </w:pPr>
            <w:r>
              <w:rPr>
                <w:szCs w:val="18"/>
                <w:lang w:val="en-US" w:eastAsia="zh-CN"/>
              </w:rPr>
              <w:t>CA_n66A-n77A</w:t>
            </w:r>
            <w:r>
              <w:rPr>
                <w:szCs w:val="18"/>
                <w:vertAlign w:val="superscript"/>
                <w:lang w:val="en-US" w:eastAsia="zh-CN"/>
              </w:rPr>
              <w:t>7</w:t>
            </w:r>
          </w:p>
          <w:p w14:paraId="2B837DA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78E249"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E8DEA3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55EA516" w14:textId="77777777" w:rsidR="00FF336F" w:rsidRDefault="00FF336F" w:rsidP="00FF336F">
            <w:pPr>
              <w:pStyle w:val="TAC"/>
              <w:rPr>
                <w:lang w:val="en-US" w:eastAsia="zh-CN"/>
              </w:rPr>
            </w:pPr>
            <w:r>
              <w:rPr>
                <w:lang w:val="en-US" w:eastAsia="zh-CN"/>
              </w:rPr>
              <w:t>0</w:t>
            </w:r>
          </w:p>
        </w:tc>
      </w:tr>
      <w:tr w:rsidR="00FF336F" w14:paraId="33EF8ACF" w14:textId="77777777" w:rsidTr="00BD71C5">
        <w:trPr>
          <w:trHeight w:val="29"/>
        </w:trPr>
        <w:tc>
          <w:tcPr>
            <w:tcW w:w="2741" w:type="dxa"/>
            <w:tcBorders>
              <w:top w:val="nil"/>
              <w:left w:val="single" w:sz="4" w:space="0" w:color="auto"/>
              <w:bottom w:val="nil"/>
              <w:right w:val="single" w:sz="4" w:space="0" w:color="auto"/>
            </w:tcBorders>
            <w:vAlign w:val="center"/>
          </w:tcPr>
          <w:p w14:paraId="10B56B1B"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ADAB0D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0081E"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044E1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340D50" w14:textId="77777777" w:rsidR="00FF336F" w:rsidRDefault="00FF336F" w:rsidP="00FF336F">
            <w:pPr>
              <w:pStyle w:val="TAC"/>
              <w:rPr>
                <w:lang w:val="en-US" w:eastAsia="zh-CN"/>
              </w:rPr>
            </w:pPr>
          </w:p>
        </w:tc>
      </w:tr>
      <w:tr w:rsidR="00FF336F" w14:paraId="08A3BB4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7ACEB6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CEF3A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73554"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75863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AA0C3A" w14:textId="77777777" w:rsidR="00FF336F" w:rsidRDefault="00FF336F" w:rsidP="00FF336F">
            <w:pPr>
              <w:pStyle w:val="TAC"/>
              <w:rPr>
                <w:lang w:val="en-US" w:eastAsia="zh-CN"/>
              </w:rPr>
            </w:pPr>
          </w:p>
        </w:tc>
      </w:tr>
      <w:tr w:rsidR="00FF336F" w14:paraId="085F9E0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C555596" w14:textId="77777777" w:rsidR="00FF336F" w:rsidRDefault="00FF336F" w:rsidP="00FF336F">
            <w:pPr>
              <w:pStyle w:val="TAC"/>
              <w:rPr>
                <w:lang w:val="en-US" w:eastAsia="zh-CN"/>
              </w:rPr>
            </w:pPr>
            <w:r>
              <w:rPr>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40C12273" w14:textId="77777777" w:rsidR="00FF336F" w:rsidRDefault="00FF336F" w:rsidP="00FF336F">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4C537024" w14:textId="77777777" w:rsidR="00FF336F" w:rsidRDefault="00FF336F" w:rsidP="00FF336F">
            <w:pPr>
              <w:pStyle w:val="TAC"/>
              <w:rPr>
                <w:szCs w:val="18"/>
                <w:lang w:val="en-US" w:eastAsia="zh-CN"/>
              </w:rPr>
            </w:pPr>
            <w:r>
              <w:rPr>
                <w:szCs w:val="18"/>
                <w:lang w:val="en-US" w:eastAsia="zh-CN"/>
              </w:rPr>
              <w:t>CA_n2A-n66A</w:t>
            </w:r>
          </w:p>
          <w:p w14:paraId="3801F12A" w14:textId="77777777" w:rsidR="00FF336F" w:rsidRDefault="00FF336F" w:rsidP="00FF336F">
            <w:pPr>
              <w:pStyle w:val="TAC"/>
              <w:rPr>
                <w:szCs w:val="18"/>
                <w:lang w:val="en-US" w:eastAsia="zh-CN"/>
              </w:rPr>
            </w:pPr>
            <w:r>
              <w:rPr>
                <w:szCs w:val="18"/>
                <w:lang w:val="en-US" w:eastAsia="zh-CN"/>
              </w:rPr>
              <w:t>CA_n2A-n77A</w:t>
            </w:r>
            <w:r>
              <w:rPr>
                <w:szCs w:val="18"/>
                <w:vertAlign w:val="superscript"/>
                <w:lang w:val="en-US" w:eastAsia="zh-CN"/>
              </w:rPr>
              <w:t>7</w:t>
            </w:r>
          </w:p>
          <w:p w14:paraId="3D8DBB2A" w14:textId="77777777" w:rsidR="00FF336F" w:rsidRDefault="00FF336F" w:rsidP="00FF336F">
            <w:pPr>
              <w:pStyle w:val="TAC"/>
              <w:rPr>
                <w:szCs w:val="18"/>
                <w:lang w:val="en-US" w:eastAsia="zh-CN"/>
              </w:rPr>
            </w:pPr>
            <w:r>
              <w:rPr>
                <w:szCs w:val="18"/>
                <w:lang w:val="en-US" w:eastAsia="zh-CN"/>
              </w:rPr>
              <w:t>CA_n66A-n77A</w:t>
            </w:r>
            <w:r>
              <w:rPr>
                <w:szCs w:val="18"/>
                <w:vertAlign w:val="superscript"/>
                <w:lang w:val="en-US" w:eastAsia="zh-CN"/>
              </w:rPr>
              <w:t>7</w:t>
            </w:r>
          </w:p>
          <w:p w14:paraId="01520B1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0E446"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2C226A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509B39" w14:textId="77777777" w:rsidR="00FF336F" w:rsidRDefault="00FF336F" w:rsidP="00FF336F">
            <w:pPr>
              <w:pStyle w:val="TAC"/>
              <w:rPr>
                <w:lang w:val="en-US" w:eastAsia="zh-CN"/>
              </w:rPr>
            </w:pPr>
            <w:r>
              <w:rPr>
                <w:lang w:val="en-US" w:eastAsia="zh-CN"/>
              </w:rPr>
              <w:t>0</w:t>
            </w:r>
          </w:p>
        </w:tc>
      </w:tr>
      <w:tr w:rsidR="00FF336F" w14:paraId="1A85E497" w14:textId="77777777" w:rsidTr="00BD71C5">
        <w:trPr>
          <w:trHeight w:val="29"/>
        </w:trPr>
        <w:tc>
          <w:tcPr>
            <w:tcW w:w="2741" w:type="dxa"/>
            <w:tcBorders>
              <w:top w:val="nil"/>
              <w:left w:val="single" w:sz="4" w:space="0" w:color="auto"/>
              <w:bottom w:val="nil"/>
              <w:right w:val="single" w:sz="4" w:space="0" w:color="auto"/>
            </w:tcBorders>
            <w:vAlign w:val="center"/>
          </w:tcPr>
          <w:p w14:paraId="573ED8A6"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10A2B2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273325"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E1C51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052FB77" w14:textId="77777777" w:rsidR="00FF336F" w:rsidRDefault="00FF336F" w:rsidP="00FF336F">
            <w:pPr>
              <w:pStyle w:val="TAC"/>
              <w:rPr>
                <w:lang w:val="en-US" w:eastAsia="zh-CN"/>
              </w:rPr>
            </w:pPr>
          </w:p>
        </w:tc>
      </w:tr>
      <w:tr w:rsidR="00FF336F" w14:paraId="1476518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D9F3EF6"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3F2F8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DE397"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E10A7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5C8C11" w14:textId="77777777" w:rsidR="00FF336F" w:rsidRDefault="00FF336F" w:rsidP="00FF336F">
            <w:pPr>
              <w:pStyle w:val="TAC"/>
              <w:rPr>
                <w:lang w:val="en-US" w:eastAsia="zh-CN"/>
              </w:rPr>
            </w:pPr>
          </w:p>
        </w:tc>
      </w:tr>
      <w:tr w:rsidR="00FF336F" w14:paraId="42B322C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A226A5B" w14:textId="77777777" w:rsidR="00FF336F" w:rsidRDefault="00FF336F" w:rsidP="00FF336F">
            <w:pPr>
              <w:pStyle w:val="TAC"/>
              <w:rPr>
                <w:lang w:val="en-US" w:eastAsia="zh-CN"/>
              </w:rPr>
            </w:pPr>
            <w:r>
              <w:rPr>
                <w:rFonts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3556F562" w14:textId="77777777" w:rsidR="00FF336F" w:rsidRPr="00344562" w:rsidRDefault="00FF336F" w:rsidP="00FF336F">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64107FA6" w14:textId="77777777" w:rsidR="00FF336F" w:rsidRDefault="00FF336F" w:rsidP="00FF336F">
            <w:pPr>
              <w:pStyle w:val="TAC"/>
              <w:rPr>
                <w:rFonts w:cs="Arial"/>
                <w:szCs w:val="18"/>
                <w:lang w:val="en-US" w:eastAsia="zh-CN"/>
              </w:rPr>
            </w:pPr>
            <w:r>
              <w:rPr>
                <w:rFonts w:cs="Arial"/>
                <w:szCs w:val="18"/>
                <w:lang w:val="en-US" w:eastAsia="zh-CN"/>
              </w:rPr>
              <w:t>CA_n2A-n66A</w:t>
            </w:r>
          </w:p>
          <w:p w14:paraId="67FDF558" w14:textId="77777777" w:rsidR="00FF336F" w:rsidRDefault="00FF336F" w:rsidP="00FF336F">
            <w:pPr>
              <w:pStyle w:val="TAC"/>
              <w:rPr>
                <w:rFonts w:cs="Arial"/>
                <w:szCs w:val="18"/>
                <w:lang w:val="en-US" w:eastAsia="zh-CN"/>
              </w:rPr>
            </w:pPr>
            <w:r>
              <w:rPr>
                <w:rFonts w:cs="Arial"/>
                <w:szCs w:val="18"/>
                <w:lang w:val="en-US" w:eastAsia="zh-CN"/>
              </w:rPr>
              <w:t>CA_n2A-n77A</w:t>
            </w:r>
          </w:p>
          <w:p w14:paraId="14BA1C58" w14:textId="77777777" w:rsidR="00FF336F" w:rsidRDefault="00FF336F" w:rsidP="00FF336F">
            <w:pPr>
              <w:pStyle w:val="TAC"/>
              <w:rPr>
                <w:rFonts w:cs="Arial"/>
                <w:szCs w:val="18"/>
                <w:lang w:val="en-US" w:eastAsia="zh-CN"/>
              </w:rPr>
            </w:pPr>
            <w:r>
              <w:rPr>
                <w:rFonts w:cs="Arial"/>
                <w:szCs w:val="18"/>
                <w:lang w:val="en-US" w:eastAsia="zh-CN"/>
              </w:rPr>
              <w:t>CA_n66A-n77A</w:t>
            </w:r>
          </w:p>
          <w:p w14:paraId="42DE1A9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FA6D1" w14:textId="77777777" w:rsidR="00FF336F" w:rsidRDefault="00FF336F" w:rsidP="00FF336F">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69F7917"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EF5470B" w14:textId="77777777" w:rsidR="00FF336F" w:rsidRDefault="00FF336F" w:rsidP="00FF336F">
            <w:pPr>
              <w:pStyle w:val="TAC"/>
              <w:rPr>
                <w:lang w:val="en-US" w:eastAsia="zh-CN"/>
              </w:rPr>
            </w:pPr>
            <w:r>
              <w:rPr>
                <w:lang w:val="en-US" w:eastAsia="zh-CN"/>
              </w:rPr>
              <w:t>0</w:t>
            </w:r>
          </w:p>
        </w:tc>
      </w:tr>
      <w:tr w:rsidR="00FF336F" w14:paraId="138C44EB" w14:textId="77777777" w:rsidTr="00BD71C5">
        <w:trPr>
          <w:trHeight w:val="29"/>
        </w:trPr>
        <w:tc>
          <w:tcPr>
            <w:tcW w:w="2741" w:type="dxa"/>
            <w:tcBorders>
              <w:top w:val="nil"/>
              <w:left w:val="single" w:sz="4" w:space="0" w:color="auto"/>
              <w:bottom w:val="nil"/>
              <w:right w:val="single" w:sz="4" w:space="0" w:color="auto"/>
            </w:tcBorders>
            <w:vAlign w:val="center"/>
          </w:tcPr>
          <w:p w14:paraId="6D48EA9A"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15D016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0B4574" w14:textId="77777777" w:rsidR="00FF336F" w:rsidRDefault="00FF336F" w:rsidP="00FF336F">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742ABD"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9865F6" w14:textId="77777777" w:rsidR="00FF336F" w:rsidRDefault="00FF336F" w:rsidP="00FF336F">
            <w:pPr>
              <w:pStyle w:val="TAC"/>
              <w:rPr>
                <w:lang w:val="en-US" w:eastAsia="zh-CN"/>
              </w:rPr>
            </w:pPr>
          </w:p>
        </w:tc>
      </w:tr>
      <w:tr w:rsidR="00FF336F" w14:paraId="158FBCC0" w14:textId="77777777" w:rsidTr="00BD71C5">
        <w:trPr>
          <w:trHeight w:val="29"/>
        </w:trPr>
        <w:tc>
          <w:tcPr>
            <w:tcW w:w="2741" w:type="dxa"/>
            <w:tcBorders>
              <w:top w:val="nil"/>
              <w:left w:val="single" w:sz="4" w:space="0" w:color="auto"/>
              <w:bottom w:val="nil"/>
              <w:right w:val="single" w:sz="4" w:space="0" w:color="auto"/>
            </w:tcBorders>
            <w:vAlign w:val="center"/>
          </w:tcPr>
          <w:p w14:paraId="073CA7D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CFFACF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9C1D22" w14:textId="77777777" w:rsidR="00FF336F" w:rsidRDefault="00FF336F" w:rsidP="00FF336F">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16762B" w14:textId="77777777" w:rsidR="00FF336F" w:rsidRDefault="00FF336F" w:rsidP="00FF336F">
            <w:pPr>
              <w:pStyle w:val="TAC"/>
              <w:rPr>
                <w:rFonts w:ascii="Calibri" w:hAnsi="Calibri" w:cs="Arial"/>
                <w:sz w:val="21"/>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27C04124" w14:textId="77777777" w:rsidR="00FF336F" w:rsidRDefault="00FF336F" w:rsidP="00FF336F">
            <w:pPr>
              <w:pStyle w:val="TAC"/>
              <w:rPr>
                <w:lang w:val="en-US" w:eastAsia="zh-CN"/>
              </w:rPr>
            </w:pPr>
          </w:p>
        </w:tc>
      </w:tr>
      <w:tr w:rsidR="00FF336F" w14:paraId="2CED31F1" w14:textId="77777777" w:rsidTr="00BD71C5">
        <w:trPr>
          <w:trHeight w:val="29"/>
        </w:trPr>
        <w:tc>
          <w:tcPr>
            <w:tcW w:w="2741" w:type="dxa"/>
            <w:tcBorders>
              <w:top w:val="nil"/>
              <w:left w:val="single" w:sz="4" w:space="0" w:color="auto"/>
              <w:bottom w:val="nil"/>
              <w:right w:val="single" w:sz="4" w:space="0" w:color="auto"/>
            </w:tcBorders>
            <w:vAlign w:val="center"/>
          </w:tcPr>
          <w:p w14:paraId="4648CDD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20DA4D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ACAD8" w14:textId="77777777" w:rsidR="00FF336F" w:rsidRDefault="00FF336F" w:rsidP="00FF336F">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1C46D0D"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98687B" w14:textId="77777777" w:rsidR="00FF336F" w:rsidRDefault="00FF336F" w:rsidP="00FF336F">
            <w:pPr>
              <w:pStyle w:val="TAC"/>
              <w:rPr>
                <w:lang w:val="en-US" w:eastAsia="zh-CN"/>
              </w:rPr>
            </w:pPr>
            <w:r>
              <w:rPr>
                <w:lang w:val="en-US" w:eastAsia="zh-CN"/>
              </w:rPr>
              <w:t>1</w:t>
            </w:r>
          </w:p>
        </w:tc>
      </w:tr>
      <w:tr w:rsidR="00FF336F" w14:paraId="40974CDE" w14:textId="77777777" w:rsidTr="00BD71C5">
        <w:trPr>
          <w:trHeight w:val="29"/>
        </w:trPr>
        <w:tc>
          <w:tcPr>
            <w:tcW w:w="2741" w:type="dxa"/>
            <w:tcBorders>
              <w:top w:val="nil"/>
              <w:left w:val="single" w:sz="4" w:space="0" w:color="auto"/>
              <w:bottom w:val="nil"/>
              <w:right w:val="single" w:sz="4" w:space="0" w:color="auto"/>
            </w:tcBorders>
            <w:vAlign w:val="center"/>
          </w:tcPr>
          <w:p w14:paraId="22A1BCC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1D2CF3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3628A" w14:textId="77777777" w:rsidR="00FF336F" w:rsidRDefault="00FF336F" w:rsidP="00FF336F">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C83CE0"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6D410D9" w14:textId="77777777" w:rsidR="00FF336F" w:rsidRDefault="00FF336F" w:rsidP="00FF336F">
            <w:pPr>
              <w:pStyle w:val="TAC"/>
              <w:rPr>
                <w:lang w:val="en-US" w:eastAsia="zh-CN"/>
              </w:rPr>
            </w:pPr>
          </w:p>
        </w:tc>
      </w:tr>
      <w:tr w:rsidR="00FF336F" w14:paraId="609BC4F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76CBA31"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2F9F9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A9A75" w14:textId="77777777" w:rsidR="00FF336F" w:rsidRDefault="00FF336F" w:rsidP="00FF336F">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D4474E" w14:textId="77777777" w:rsidR="00FF336F" w:rsidRDefault="00FF336F" w:rsidP="00FF336F">
            <w:pPr>
              <w:pStyle w:val="TAC"/>
              <w:rPr>
                <w:rFonts w:ascii="Calibri" w:hAnsi="Calibri" w:cs="Arial"/>
                <w:sz w:val="21"/>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AC05C25" w14:textId="77777777" w:rsidR="00FF336F" w:rsidRDefault="00FF336F" w:rsidP="00FF336F">
            <w:pPr>
              <w:pStyle w:val="TAC"/>
              <w:rPr>
                <w:lang w:val="en-US" w:eastAsia="zh-CN"/>
              </w:rPr>
            </w:pPr>
          </w:p>
        </w:tc>
      </w:tr>
      <w:tr w:rsidR="00FF336F" w14:paraId="6BDFD6C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2E11E09" w14:textId="77777777" w:rsidR="00FF336F" w:rsidRDefault="00FF336F" w:rsidP="00FF336F">
            <w:pPr>
              <w:pStyle w:val="TAC"/>
              <w:rPr>
                <w:color w:val="000000"/>
                <w:lang w:val="en-US" w:eastAsia="zh-CN"/>
              </w:rPr>
            </w:pPr>
            <w:r>
              <w:rPr>
                <w:lang w:val="en-US" w:eastAsia="zh-CN"/>
              </w:rPr>
              <w:t>CA_n2A-n66A-n77(2A)</w:t>
            </w:r>
          </w:p>
        </w:tc>
        <w:tc>
          <w:tcPr>
            <w:tcW w:w="2785" w:type="dxa"/>
            <w:tcBorders>
              <w:top w:val="single" w:sz="4" w:space="0" w:color="auto"/>
              <w:left w:val="single" w:sz="4" w:space="0" w:color="auto"/>
              <w:bottom w:val="nil"/>
              <w:right w:val="single" w:sz="4" w:space="0" w:color="auto"/>
            </w:tcBorders>
            <w:vAlign w:val="center"/>
          </w:tcPr>
          <w:p w14:paraId="214A3057" w14:textId="77777777" w:rsidR="00FF336F" w:rsidRDefault="00FF336F" w:rsidP="00FF336F">
            <w:pPr>
              <w:pStyle w:val="TAC"/>
              <w:rPr>
                <w:lang w:val="en-US" w:eastAsia="zh-CN"/>
              </w:rPr>
            </w:pPr>
            <w:r>
              <w:rPr>
                <w:lang w:val="en-US" w:eastAsia="zh-CN"/>
              </w:rPr>
              <w:t>n77</w:t>
            </w:r>
            <w:r>
              <w:rPr>
                <w:vertAlign w:val="superscript"/>
                <w:lang w:val="en-US" w:eastAsia="zh-CN"/>
              </w:rPr>
              <w:t>7</w:t>
            </w:r>
          </w:p>
          <w:p w14:paraId="362D30C1" w14:textId="77777777" w:rsidR="00FF336F" w:rsidRDefault="00FF336F" w:rsidP="00FF336F">
            <w:pPr>
              <w:pStyle w:val="TAC"/>
              <w:rPr>
                <w:lang w:val="en-US" w:eastAsia="zh-CN"/>
              </w:rPr>
            </w:pPr>
            <w:r>
              <w:rPr>
                <w:lang w:val="en-US" w:eastAsia="zh-CN"/>
              </w:rPr>
              <w:t>CA_n2A-n66A</w:t>
            </w:r>
          </w:p>
          <w:p w14:paraId="7EB429F6" w14:textId="77777777" w:rsidR="00FF336F" w:rsidRDefault="00FF336F" w:rsidP="00FF336F">
            <w:pPr>
              <w:pStyle w:val="TAC"/>
              <w:rPr>
                <w:lang w:val="en-US" w:eastAsia="zh-CN"/>
              </w:rPr>
            </w:pPr>
            <w:r>
              <w:rPr>
                <w:lang w:val="en-US" w:eastAsia="zh-CN"/>
              </w:rPr>
              <w:t>CA_n2A-n77A</w:t>
            </w:r>
            <w:r>
              <w:rPr>
                <w:vertAlign w:val="superscript"/>
                <w:lang w:val="en-US" w:eastAsia="zh-CN"/>
              </w:rPr>
              <w:t>7</w:t>
            </w:r>
          </w:p>
          <w:p w14:paraId="60BAB801" w14:textId="77777777" w:rsidR="00FF336F" w:rsidRDefault="00FF336F" w:rsidP="00FF336F">
            <w:pPr>
              <w:pStyle w:val="TAC"/>
              <w:rPr>
                <w:lang w:val="en-US" w:eastAsia="zh-CN"/>
              </w:rPr>
            </w:pPr>
            <w:r>
              <w:rPr>
                <w:lang w:val="en-US" w:eastAsia="zh-CN"/>
              </w:rPr>
              <w:t>CA_n66A-n77A</w:t>
            </w:r>
            <w:r>
              <w:rPr>
                <w:vertAlign w:val="superscript"/>
                <w:lang w:val="en-US" w:eastAsia="zh-CN"/>
              </w:rPr>
              <w:t>7</w:t>
            </w:r>
          </w:p>
          <w:p w14:paraId="7631DF18"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4888A9"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3AFBFC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5DA716" w14:textId="77777777" w:rsidR="00FF336F" w:rsidRDefault="00FF336F" w:rsidP="00FF336F">
            <w:pPr>
              <w:pStyle w:val="TAC"/>
              <w:rPr>
                <w:lang w:val="en-US" w:eastAsia="zh-CN"/>
              </w:rPr>
            </w:pPr>
            <w:r>
              <w:rPr>
                <w:lang w:val="en-US" w:eastAsia="zh-CN"/>
              </w:rPr>
              <w:t>0</w:t>
            </w:r>
          </w:p>
        </w:tc>
      </w:tr>
      <w:tr w:rsidR="00FF336F" w14:paraId="4B0F807D" w14:textId="77777777" w:rsidTr="00BD71C5">
        <w:trPr>
          <w:trHeight w:val="29"/>
        </w:trPr>
        <w:tc>
          <w:tcPr>
            <w:tcW w:w="2741" w:type="dxa"/>
            <w:tcBorders>
              <w:top w:val="nil"/>
              <w:left w:val="single" w:sz="4" w:space="0" w:color="auto"/>
              <w:bottom w:val="nil"/>
              <w:right w:val="single" w:sz="4" w:space="0" w:color="auto"/>
            </w:tcBorders>
            <w:vAlign w:val="center"/>
          </w:tcPr>
          <w:p w14:paraId="053E62D7"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4562728D"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D157A6"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1C5FA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98DAC14" w14:textId="77777777" w:rsidR="00FF336F" w:rsidRDefault="00FF336F" w:rsidP="00FF336F">
            <w:pPr>
              <w:pStyle w:val="TAC"/>
              <w:rPr>
                <w:lang w:val="en-US" w:eastAsia="zh-CN"/>
              </w:rPr>
            </w:pPr>
          </w:p>
        </w:tc>
      </w:tr>
      <w:tr w:rsidR="00FF336F" w14:paraId="213A672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CC113C1"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61F8C83"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E3651"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5661C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F29492" w14:textId="77777777" w:rsidR="00FF336F" w:rsidRDefault="00FF336F" w:rsidP="00FF336F">
            <w:pPr>
              <w:pStyle w:val="TAC"/>
              <w:rPr>
                <w:lang w:val="en-US" w:eastAsia="zh-CN"/>
              </w:rPr>
            </w:pPr>
          </w:p>
        </w:tc>
      </w:tr>
      <w:tr w:rsidR="00FF336F" w14:paraId="748EFE0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8931868" w14:textId="77777777" w:rsidR="00FF336F" w:rsidRDefault="00FF336F" w:rsidP="00FF336F">
            <w:pPr>
              <w:pStyle w:val="TAC"/>
              <w:rPr>
                <w:color w:val="000000"/>
                <w:lang w:val="en-US" w:eastAsia="zh-CN"/>
              </w:rPr>
            </w:pPr>
            <w:r>
              <w:rPr>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1E1C2932" w14:textId="77777777" w:rsidR="00FF336F" w:rsidRPr="0046352C" w:rsidRDefault="00FF336F" w:rsidP="00FF336F">
            <w:pPr>
              <w:pStyle w:val="TAC"/>
              <w:rPr>
                <w:lang w:val="en-US" w:eastAsia="zh-CN"/>
              </w:rPr>
            </w:pPr>
            <w:r w:rsidRPr="0046352C">
              <w:rPr>
                <w:lang w:val="en-US" w:eastAsia="zh-CN"/>
              </w:rPr>
              <w:t>n77</w:t>
            </w:r>
            <w:r w:rsidRPr="0046352C">
              <w:rPr>
                <w:vertAlign w:val="superscript"/>
                <w:lang w:val="en-US" w:eastAsia="zh-CN"/>
              </w:rPr>
              <w:t>7</w:t>
            </w:r>
          </w:p>
          <w:p w14:paraId="39652DB8" w14:textId="77777777" w:rsidR="00FF336F" w:rsidRPr="0046352C" w:rsidRDefault="00FF336F" w:rsidP="00FF336F">
            <w:pPr>
              <w:pStyle w:val="TAC"/>
              <w:rPr>
                <w:lang w:val="en-US" w:eastAsia="zh-CN"/>
              </w:rPr>
            </w:pPr>
            <w:r w:rsidRPr="0046352C">
              <w:rPr>
                <w:lang w:val="en-US" w:eastAsia="zh-CN"/>
              </w:rPr>
              <w:t>CA_n2A-n66A</w:t>
            </w:r>
          </w:p>
          <w:p w14:paraId="7997BB6A" w14:textId="77777777" w:rsidR="00FF336F" w:rsidRPr="0046352C" w:rsidRDefault="00FF336F" w:rsidP="00FF336F">
            <w:pPr>
              <w:pStyle w:val="TAC"/>
              <w:rPr>
                <w:lang w:val="en-US" w:eastAsia="zh-CN"/>
              </w:rPr>
            </w:pPr>
            <w:r w:rsidRPr="0046352C">
              <w:rPr>
                <w:lang w:val="en-US" w:eastAsia="zh-CN"/>
              </w:rPr>
              <w:t>CA_n66A-n77A</w:t>
            </w:r>
            <w:r w:rsidRPr="0046352C">
              <w:rPr>
                <w:vertAlign w:val="superscript"/>
                <w:lang w:val="en-US" w:eastAsia="zh-CN"/>
              </w:rPr>
              <w:t>7</w:t>
            </w:r>
          </w:p>
          <w:p w14:paraId="4CFDCDF7" w14:textId="77777777" w:rsidR="00FF336F" w:rsidRDefault="00FF336F" w:rsidP="00FF336F">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D34B55" w14:textId="77777777" w:rsidR="00FF336F" w:rsidRDefault="00FF336F" w:rsidP="00FF336F">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7FDC41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D5943E8" w14:textId="77777777" w:rsidR="00FF336F" w:rsidRDefault="00FF336F" w:rsidP="00FF336F">
            <w:pPr>
              <w:pStyle w:val="TAC"/>
              <w:rPr>
                <w:lang w:val="en-US" w:eastAsia="zh-CN"/>
              </w:rPr>
            </w:pPr>
            <w:r>
              <w:rPr>
                <w:kern w:val="2"/>
                <w:szCs w:val="22"/>
                <w:lang w:val="en-US" w:eastAsia="zh-CN"/>
              </w:rPr>
              <w:t>0</w:t>
            </w:r>
          </w:p>
        </w:tc>
      </w:tr>
      <w:tr w:rsidR="00FF336F" w14:paraId="7F53522B" w14:textId="77777777" w:rsidTr="00BD71C5">
        <w:trPr>
          <w:trHeight w:val="29"/>
        </w:trPr>
        <w:tc>
          <w:tcPr>
            <w:tcW w:w="2741" w:type="dxa"/>
            <w:tcBorders>
              <w:top w:val="nil"/>
              <w:left w:val="single" w:sz="4" w:space="0" w:color="auto"/>
              <w:bottom w:val="nil"/>
              <w:right w:val="single" w:sz="4" w:space="0" w:color="auto"/>
            </w:tcBorders>
            <w:vAlign w:val="center"/>
          </w:tcPr>
          <w:p w14:paraId="2CB4888C"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4E71E48"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816534" w14:textId="77777777" w:rsidR="00FF336F" w:rsidRDefault="00FF336F" w:rsidP="00FF336F">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146CCE"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669F10C5" w14:textId="77777777" w:rsidR="00FF336F" w:rsidRDefault="00FF336F" w:rsidP="00FF336F">
            <w:pPr>
              <w:pStyle w:val="TAC"/>
              <w:rPr>
                <w:lang w:val="en-US" w:eastAsia="zh-CN"/>
              </w:rPr>
            </w:pPr>
          </w:p>
        </w:tc>
      </w:tr>
      <w:tr w:rsidR="00FF336F" w14:paraId="31E9F39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A843E72"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E5C7AF2"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E58675" w14:textId="77777777" w:rsidR="00FF336F" w:rsidRDefault="00FF336F" w:rsidP="00FF336F">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6409C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D6DD06" w14:textId="77777777" w:rsidR="00FF336F" w:rsidRDefault="00FF336F" w:rsidP="00FF336F">
            <w:pPr>
              <w:pStyle w:val="TAC"/>
              <w:rPr>
                <w:lang w:val="en-US" w:eastAsia="zh-CN"/>
              </w:rPr>
            </w:pPr>
          </w:p>
        </w:tc>
      </w:tr>
      <w:tr w:rsidR="00FF336F" w14:paraId="1ED208A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732BB79" w14:textId="77777777" w:rsidR="00FF336F" w:rsidRDefault="00FF336F" w:rsidP="00FF336F">
            <w:pPr>
              <w:pStyle w:val="TAC"/>
              <w:rPr>
                <w:kern w:val="2"/>
                <w:szCs w:val="22"/>
                <w:lang w:val="en-US" w:eastAsia="zh-CN"/>
              </w:rPr>
            </w:pPr>
            <w:r w:rsidRPr="000F09A5">
              <w:rPr>
                <w:color w:val="000000"/>
                <w:lang w:val="en-US" w:eastAsia="zh-CN"/>
              </w:rPr>
              <w:t>CA_n2(2A)-n66(2A)-n77(2A)</w:t>
            </w:r>
          </w:p>
        </w:tc>
        <w:tc>
          <w:tcPr>
            <w:tcW w:w="2785" w:type="dxa"/>
            <w:tcBorders>
              <w:top w:val="single" w:sz="4" w:space="0" w:color="auto"/>
              <w:left w:val="single" w:sz="4" w:space="0" w:color="auto"/>
              <w:bottom w:val="nil"/>
              <w:right w:val="single" w:sz="4" w:space="0" w:color="auto"/>
            </w:tcBorders>
            <w:vAlign w:val="center"/>
          </w:tcPr>
          <w:p w14:paraId="704F0611" w14:textId="77777777" w:rsidR="00FF336F" w:rsidRPr="000557B5" w:rsidRDefault="00FF336F" w:rsidP="00FF336F">
            <w:pPr>
              <w:pStyle w:val="TAC"/>
              <w:rPr>
                <w:szCs w:val="18"/>
                <w:lang w:val="en-US" w:eastAsia="zh-CN"/>
              </w:rPr>
            </w:pPr>
            <w:r w:rsidRPr="000557B5">
              <w:rPr>
                <w:szCs w:val="18"/>
                <w:lang w:val="en-US" w:eastAsia="zh-CN"/>
              </w:rPr>
              <w:t>CA_n2A-n66A</w:t>
            </w:r>
          </w:p>
          <w:p w14:paraId="22A8B6C9" w14:textId="77777777" w:rsidR="00FF336F" w:rsidRPr="000557B5" w:rsidRDefault="00FF336F" w:rsidP="00FF336F">
            <w:pPr>
              <w:pStyle w:val="TAC"/>
              <w:rPr>
                <w:szCs w:val="18"/>
                <w:lang w:val="en-US" w:eastAsia="zh-CN"/>
              </w:rPr>
            </w:pPr>
            <w:r w:rsidRPr="000557B5">
              <w:rPr>
                <w:szCs w:val="18"/>
                <w:lang w:val="en-US" w:eastAsia="zh-CN"/>
              </w:rPr>
              <w:t>CA_n2A-n77A</w:t>
            </w:r>
          </w:p>
          <w:p w14:paraId="3D78F331" w14:textId="77777777" w:rsidR="00FF336F" w:rsidRPr="0046352C" w:rsidRDefault="00FF336F" w:rsidP="00FF336F">
            <w:pPr>
              <w:pStyle w:val="TAC"/>
              <w:rPr>
                <w:lang w:val="en-US" w:eastAsia="zh-CN"/>
              </w:rPr>
            </w:pPr>
            <w:r w:rsidRPr="000557B5">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4168527" w14:textId="77777777" w:rsidR="00FF336F" w:rsidRDefault="00FF336F" w:rsidP="00FF336F">
            <w:pPr>
              <w:pStyle w:val="TAC"/>
              <w:rPr>
                <w:kern w:val="2"/>
                <w:szCs w:val="22"/>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FF07A7"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8D56D62" w14:textId="77777777" w:rsidR="00FF336F" w:rsidRDefault="00FF336F" w:rsidP="00FF336F">
            <w:pPr>
              <w:pStyle w:val="TAC"/>
              <w:rPr>
                <w:kern w:val="2"/>
                <w:szCs w:val="22"/>
                <w:lang w:val="en-US" w:eastAsia="zh-CN"/>
              </w:rPr>
            </w:pPr>
            <w:r>
              <w:rPr>
                <w:lang w:val="en-US" w:eastAsia="zh-CN"/>
              </w:rPr>
              <w:t>0</w:t>
            </w:r>
          </w:p>
        </w:tc>
      </w:tr>
      <w:tr w:rsidR="00FF336F" w14:paraId="7A735059" w14:textId="77777777" w:rsidTr="00BD71C5">
        <w:trPr>
          <w:trHeight w:val="29"/>
        </w:trPr>
        <w:tc>
          <w:tcPr>
            <w:tcW w:w="2741" w:type="dxa"/>
            <w:tcBorders>
              <w:top w:val="nil"/>
              <w:left w:val="single" w:sz="4" w:space="0" w:color="auto"/>
              <w:bottom w:val="nil"/>
              <w:right w:val="single" w:sz="4" w:space="0" w:color="auto"/>
            </w:tcBorders>
            <w:vAlign w:val="center"/>
          </w:tcPr>
          <w:p w14:paraId="7AA34735" w14:textId="77777777" w:rsidR="00FF336F" w:rsidRDefault="00FF336F" w:rsidP="00FF336F">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4EFBA35" w14:textId="77777777" w:rsidR="00FF336F" w:rsidRPr="0046352C"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76A21" w14:textId="77777777" w:rsidR="00FF336F" w:rsidRDefault="00FF336F" w:rsidP="00FF336F">
            <w:pPr>
              <w:pStyle w:val="TAC"/>
              <w:rPr>
                <w:kern w:val="2"/>
                <w:szCs w:val="22"/>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3F5CE4"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75DB55B1" w14:textId="77777777" w:rsidR="00FF336F" w:rsidRDefault="00FF336F" w:rsidP="00FF336F">
            <w:pPr>
              <w:pStyle w:val="TAC"/>
              <w:rPr>
                <w:kern w:val="2"/>
                <w:szCs w:val="22"/>
                <w:lang w:val="en-US" w:eastAsia="zh-CN"/>
              </w:rPr>
            </w:pPr>
          </w:p>
        </w:tc>
      </w:tr>
      <w:tr w:rsidR="00FF336F" w14:paraId="7E97614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4DE59A6" w14:textId="77777777" w:rsidR="00FF336F" w:rsidRDefault="00FF336F" w:rsidP="00FF336F">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121FDC2" w14:textId="77777777" w:rsidR="00FF336F" w:rsidRPr="0046352C"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10EE1E" w14:textId="77777777" w:rsidR="00FF336F" w:rsidRDefault="00FF336F" w:rsidP="00FF336F">
            <w:pPr>
              <w:pStyle w:val="TAC"/>
              <w:rPr>
                <w:kern w:val="2"/>
                <w:szCs w:val="22"/>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8BCB4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202C048" w14:textId="77777777" w:rsidR="00FF336F" w:rsidRDefault="00FF336F" w:rsidP="00FF336F">
            <w:pPr>
              <w:pStyle w:val="TAC"/>
              <w:rPr>
                <w:kern w:val="2"/>
                <w:szCs w:val="22"/>
                <w:lang w:val="en-US" w:eastAsia="zh-CN"/>
              </w:rPr>
            </w:pPr>
          </w:p>
        </w:tc>
      </w:tr>
      <w:tr w:rsidR="00FF336F" w14:paraId="0578E02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07C83F8" w14:textId="77777777" w:rsidR="00FF336F" w:rsidRDefault="00FF336F" w:rsidP="00FF336F">
            <w:pPr>
              <w:pStyle w:val="TAC"/>
              <w:rPr>
                <w:color w:val="000000"/>
                <w:lang w:val="en-US" w:eastAsia="zh-CN"/>
              </w:rPr>
            </w:pPr>
            <w:r>
              <w:rPr>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13DF6F2D" w14:textId="77777777" w:rsidR="00FF336F" w:rsidRPr="0046352C" w:rsidRDefault="00FF336F" w:rsidP="00FF336F">
            <w:pPr>
              <w:pStyle w:val="TAC"/>
              <w:rPr>
                <w:lang w:val="en-US" w:eastAsia="zh-CN"/>
              </w:rPr>
            </w:pPr>
            <w:r w:rsidRPr="0046352C">
              <w:rPr>
                <w:lang w:val="en-US" w:eastAsia="zh-CN"/>
              </w:rPr>
              <w:t>n77</w:t>
            </w:r>
            <w:r w:rsidRPr="0046352C">
              <w:rPr>
                <w:vertAlign w:val="superscript"/>
                <w:lang w:val="en-US" w:eastAsia="zh-CN"/>
              </w:rPr>
              <w:t>7</w:t>
            </w:r>
          </w:p>
          <w:p w14:paraId="7DB8E005" w14:textId="77777777" w:rsidR="00FF336F" w:rsidRPr="0046352C" w:rsidRDefault="00FF336F" w:rsidP="00FF336F">
            <w:pPr>
              <w:pStyle w:val="TAC"/>
              <w:rPr>
                <w:lang w:val="en-US" w:eastAsia="zh-CN"/>
              </w:rPr>
            </w:pPr>
            <w:r w:rsidRPr="0046352C">
              <w:rPr>
                <w:lang w:val="en-US" w:eastAsia="zh-CN"/>
              </w:rPr>
              <w:t>CA_n2A-n66A</w:t>
            </w:r>
          </w:p>
          <w:p w14:paraId="38771561" w14:textId="77777777" w:rsidR="00FF336F" w:rsidRPr="0046352C" w:rsidRDefault="00FF336F" w:rsidP="00FF336F">
            <w:pPr>
              <w:pStyle w:val="TAC"/>
              <w:rPr>
                <w:lang w:val="en-US" w:eastAsia="zh-CN"/>
              </w:rPr>
            </w:pPr>
            <w:r w:rsidRPr="0046352C">
              <w:rPr>
                <w:lang w:val="en-US" w:eastAsia="zh-CN"/>
              </w:rPr>
              <w:t>CA_n66A-n77A</w:t>
            </w:r>
            <w:r w:rsidRPr="0046352C">
              <w:rPr>
                <w:vertAlign w:val="superscript"/>
                <w:lang w:val="en-US" w:eastAsia="zh-CN"/>
              </w:rPr>
              <w:t>7</w:t>
            </w:r>
          </w:p>
          <w:p w14:paraId="4B7C03ED" w14:textId="77777777" w:rsidR="00FF336F" w:rsidRDefault="00FF336F" w:rsidP="00FF336F">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AF8532" w14:textId="77777777" w:rsidR="00FF336F" w:rsidRDefault="00FF336F" w:rsidP="00FF336F">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B95B0C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8AC4FA8" w14:textId="77777777" w:rsidR="00FF336F" w:rsidRDefault="00FF336F" w:rsidP="00FF336F">
            <w:pPr>
              <w:pStyle w:val="TAC"/>
              <w:rPr>
                <w:lang w:val="en-US" w:eastAsia="zh-CN"/>
              </w:rPr>
            </w:pPr>
            <w:r>
              <w:rPr>
                <w:kern w:val="2"/>
                <w:szCs w:val="22"/>
                <w:lang w:val="en-US" w:eastAsia="zh-CN"/>
              </w:rPr>
              <w:t>0</w:t>
            </w:r>
          </w:p>
        </w:tc>
      </w:tr>
      <w:tr w:rsidR="00FF336F" w14:paraId="4FB573D6" w14:textId="77777777" w:rsidTr="00BD71C5">
        <w:trPr>
          <w:trHeight w:val="29"/>
        </w:trPr>
        <w:tc>
          <w:tcPr>
            <w:tcW w:w="2741" w:type="dxa"/>
            <w:tcBorders>
              <w:top w:val="nil"/>
              <w:left w:val="single" w:sz="4" w:space="0" w:color="auto"/>
              <w:bottom w:val="nil"/>
              <w:right w:val="single" w:sz="4" w:space="0" w:color="auto"/>
            </w:tcBorders>
            <w:vAlign w:val="center"/>
          </w:tcPr>
          <w:p w14:paraId="093C4FC0"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69CC3DD5"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6D0059" w14:textId="77777777" w:rsidR="00FF336F" w:rsidRDefault="00FF336F" w:rsidP="00FF336F">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B34CB7"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930863" w14:textId="77777777" w:rsidR="00FF336F" w:rsidRDefault="00FF336F" w:rsidP="00FF336F">
            <w:pPr>
              <w:pStyle w:val="TAC"/>
              <w:rPr>
                <w:lang w:val="en-US" w:eastAsia="zh-CN"/>
              </w:rPr>
            </w:pPr>
          </w:p>
        </w:tc>
      </w:tr>
      <w:tr w:rsidR="00FF336F" w14:paraId="44080DA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F29C995"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127481A"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5C15F" w14:textId="77777777" w:rsidR="00FF336F" w:rsidRDefault="00FF336F" w:rsidP="00FF336F">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6D82EA3"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E81C8FB" w14:textId="77777777" w:rsidR="00FF336F" w:rsidRDefault="00FF336F" w:rsidP="00FF336F">
            <w:pPr>
              <w:pStyle w:val="TAC"/>
              <w:rPr>
                <w:lang w:val="en-US" w:eastAsia="zh-CN"/>
              </w:rPr>
            </w:pPr>
          </w:p>
        </w:tc>
      </w:tr>
      <w:tr w:rsidR="00FF336F" w14:paraId="2911BC5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40018DC" w14:textId="77777777" w:rsidR="00FF336F" w:rsidRDefault="00FF336F" w:rsidP="00FF336F">
            <w:pPr>
              <w:pStyle w:val="TAC"/>
              <w:rPr>
                <w:color w:val="000000"/>
                <w:lang w:val="en-US" w:eastAsia="zh-CN"/>
              </w:rPr>
            </w:pPr>
            <w:r>
              <w:rPr>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12C65FF4" w14:textId="77777777" w:rsidR="00FF336F" w:rsidRPr="0046352C" w:rsidRDefault="00FF336F" w:rsidP="00FF336F">
            <w:pPr>
              <w:pStyle w:val="TAC"/>
              <w:rPr>
                <w:lang w:val="en-US" w:eastAsia="zh-CN"/>
              </w:rPr>
            </w:pPr>
            <w:r w:rsidRPr="0046352C">
              <w:rPr>
                <w:lang w:val="en-US" w:eastAsia="zh-CN"/>
              </w:rPr>
              <w:t>n77</w:t>
            </w:r>
            <w:r w:rsidRPr="0046352C">
              <w:rPr>
                <w:vertAlign w:val="superscript"/>
                <w:lang w:val="en-US" w:eastAsia="zh-CN"/>
              </w:rPr>
              <w:t>7</w:t>
            </w:r>
          </w:p>
          <w:p w14:paraId="5F5BD7AD" w14:textId="77777777" w:rsidR="00FF336F" w:rsidRPr="0046352C" w:rsidRDefault="00FF336F" w:rsidP="00FF336F">
            <w:pPr>
              <w:pStyle w:val="TAC"/>
              <w:rPr>
                <w:lang w:val="en-US" w:eastAsia="zh-CN"/>
              </w:rPr>
            </w:pPr>
            <w:r w:rsidRPr="0046352C">
              <w:rPr>
                <w:lang w:val="en-US" w:eastAsia="zh-CN"/>
              </w:rPr>
              <w:t>CA_n2A-n66A</w:t>
            </w:r>
          </w:p>
          <w:p w14:paraId="616DDEFD" w14:textId="77777777" w:rsidR="00FF336F" w:rsidRPr="0046352C" w:rsidRDefault="00FF336F" w:rsidP="00FF336F">
            <w:pPr>
              <w:pStyle w:val="TAC"/>
              <w:rPr>
                <w:lang w:val="en-US" w:eastAsia="zh-CN"/>
              </w:rPr>
            </w:pPr>
            <w:r w:rsidRPr="0046352C">
              <w:rPr>
                <w:lang w:val="en-US" w:eastAsia="zh-CN"/>
              </w:rPr>
              <w:t>CA_n66A-n77A</w:t>
            </w:r>
            <w:r w:rsidRPr="0046352C">
              <w:rPr>
                <w:vertAlign w:val="superscript"/>
                <w:lang w:val="en-US" w:eastAsia="zh-CN"/>
              </w:rPr>
              <w:t>7</w:t>
            </w:r>
          </w:p>
          <w:p w14:paraId="4F107344" w14:textId="77777777" w:rsidR="00FF336F" w:rsidRDefault="00FF336F" w:rsidP="00FF336F">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22CBFF" w14:textId="77777777" w:rsidR="00FF336F" w:rsidRDefault="00FF336F" w:rsidP="00FF336F">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F8DCB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39161B" w14:textId="77777777" w:rsidR="00FF336F" w:rsidRDefault="00FF336F" w:rsidP="00FF336F">
            <w:pPr>
              <w:pStyle w:val="TAC"/>
              <w:rPr>
                <w:lang w:val="en-US" w:eastAsia="zh-CN"/>
              </w:rPr>
            </w:pPr>
            <w:r>
              <w:rPr>
                <w:kern w:val="2"/>
                <w:szCs w:val="22"/>
                <w:lang w:val="en-US" w:eastAsia="zh-CN"/>
              </w:rPr>
              <w:t>0</w:t>
            </w:r>
          </w:p>
        </w:tc>
      </w:tr>
      <w:tr w:rsidR="00FF336F" w14:paraId="53DA9936" w14:textId="77777777" w:rsidTr="00BD71C5">
        <w:trPr>
          <w:trHeight w:val="29"/>
        </w:trPr>
        <w:tc>
          <w:tcPr>
            <w:tcW w:w="2741" w:type="dxa"/>
            <w:tcBorders>
              <w:top w:val="nil"/>
              <w:left w:val="single" w:sz="4" w:space="0" w:color="auto"/>
              <w:bottom w:val="nil"/>
              <w:right w:val="single" w:sz="4" w:space="0" w:color="auto"/>
            </w:tcBorders>
            <w:vAlign w:val="center"/>
          </w:tcPr>
          <w:p w14:paraId="28720CE0"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3A64BE00"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9CA8F" w14:textId="77777777" w:rsidR="00FF336F" w:rsidRDefault="00FF336F" w:rsidP="00FF336F">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3CB18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66728EBB" w14:textId="77777777" w:rsidR="00FF336F" w:rsidRDefault="00FF336F" w:rsidP="00FF336F">
            <w:pPr>
              <w:pStyle w:val="TAC"/>
              <w:rPr>
                <w:lang w:val="en-US" w:eastAsia="zh-CN"/>
              </w:rPr>
            </w:pPr>
          </w:p>
        </w:tc>
      </w:tr>
      <w:tr w:rsidR="00FF336F" w14:paraId="2B54DB8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434A16F"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221D99E"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A66861" w14:textId="77777777" w:rsidR="00FF336F" w:rsidRDefault="00FF336F" w:rsidP="00FF336F">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FF0CF4"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4A0E3EE" w14:textId="77777777" w:rsidR="00FF336F" w:rsidRDefault="00FF336F" w:rsidP="00FF336F">
            <w:pPr>
              <w:pStyle w:val="TAC"/>
              <w:rPr>
                <w:lang w:val="en-US" w:eastAsia="zh-CN"/>
              </w:rPr>
            </w:pPr>
          </w:p>
        </w:tc>
      </w:tr>
      <w:tr w:rsidR="00FF336F" w14:paraId="1657DA8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176C17A" w14:textId="77777777" w:rsidR="00FF336F" w:rsidRDefault="00FF336F" w:rsidP="00FF336F">
            <w:pPr>
              <w:pStyle w:val="TAC"/>
              <w:rPr>
                <w:color w:val="000000"/>
                <w:lang w:val="en-US" w:eastAsia="zh-CN"/>
              </w:rPr>
            </w:pPr>
            <w:r>
              <w:rPr>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73E953B0" w14:textId="77777777" w:rsidR="00FF336F" w:rsidRPr="0046352C" w:rsidRDefault="00FF336F" w:rsidP="00FF336F">
            <w:pPr>
              <w:pStyle w:val="TAC"/>
              <w:rPr>
                <w:lang w:val="en-US" w:eastAsia="zh-CN"/>
              </w:rPr>
            </w:pPr>
            <w:r w:rsidRPr="0046352C">
              <w:rPr>
                <w:lang w:val="en-US" w:eastAsia="zh-CN"/>
              </w:rPr>
              <w:t>n77</w:t>
            </w:r>
            <w:r w:rsidRPr="0046352C">
              <w:rPr>
                <w:vertAlign w:val="superscript"/>
                <w:lang w:val="en-US" w:eastAsia="zh-CN"/>
              </w:rPr>
              <w:t>7</w:t>
            </w:r>
          </w:p>
          <w:p w14:paraId="593C7634" w14:textId="77777777" w:rsidR="00FF336F" w:rsidRPr="0046352C" w:rsidRDefault="00FF336F" w:rsidP="00FF336F">
            <w:pPr>
              <w:pStyle w:val="TAC"/>
              <w:rPr>
                <w:lang w:val="en-US" w:eastAsia="zh-CN"/>
              </w:rPr>
            </w:pPr>
            <w:r w:rsidRPr="0046352C">
              <w:rPr>
                <w:lang w:val="en-US" w:eastAsia="zh-CN"/>
              </w:rPr>
              <w:t>CA_n2A-n66A</w:t>
            </w:r>
          </w:p>
          <w:p w14:paraId="7F8F9F0D" w14:textId="77777777" w:rsidR="00FF336F" w:rsidRPr="0046352C" w:rsidRDefault="00FF336F" w:rsidP="00FF336F">
            <w:pPr>
              <w:pStyle w:val="TAC"/>
              <w:rPr>
                <w:lang w:val="en-US" w:eastAsia="zh-CN"/>
              </w:rPr>
            </w:pPr>
            <w:r w:rsidRPr="0046352C">
              <w:rPr>
                <w:lang w:val="en-US" w:eastAsia="zh-CN"/>
              </w:rPr>
              <w:t>CA_n66A-n77A</w:t>
            </w:r>
            <w:r w:rsidRPr="0046352C">
              <w:rPr>
                <w:vertAlign w:val="superscript"/>
                <w:lang w:val="en-US" w:eastAsia="zh-CN"/>
              </w:rPr>
              <w:t>7</w:t>
            </w:r>
          </w:p>
          <w:p w14:paraId="43D5A0B8" w14:textId="77777777" w:rsidR="00FF336F" w:rsidRDefault="00FF336F" w:rsidP="00FF336F">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5839B5E" w14:textId="77777777" w:rsidR="00FF336F" w:rsidRDefault="00FF336F" w:rsidP="00FF336F">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4EC4DE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754800" w14:textId="77777777" w:rsidR="00FF336F" w:rsidRDefault="00FF336F" w:rsidP="00FF336F">
            <w:pPr>
              <w:pStyle w:val="TAC"/>
              <w:rPr>
                <w:lang w:val="en-US" w:eastAsia="zh-CN"/>
              </w:rPr>
            </w:pPr>
            <w:r>
              <w:rPr>
                <w:kern w:val="2"/>
                <w:szCs w:val="22"/>
                <w:lang w:val="en-US" w:eastAsia="zh-CN"/>
              </w:rPr>
              <w:t>0</w:t>
            </w:r>
          </w:p>
        </w:tc>
      </w:tr>
      <w:tr w:rsidR="00FF336F" w14:paraId="3B0ED53A" w14:textId="77777777" w:rsidTr="00BD71C5">
        <w:trPr>
          <w:trHeight w:val="29"/>
        </w:trPr>
        <w:tc>
          <w:tcPr>
            <w:tcW w:w="2741" w:type="dxa"/>
            <w:tcBorders>
              <w:top w:val="nil"/>
              <w:left w:val="single" w:sz="4" w:space="0" w:color="auto"/>
              <w:bottom w:val="nil"/>
              <w:right w:val="single" w:sz="4" w:space="0" w:color="auto"/>
            </w:tcBorders>
            <w:vAlign w:val="center"/>
          </w:tcPr>
          <w:p w14:paraId="43664AAC"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464B9116"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09C258" w14:textId="77777777" w:rsidR="00FF336F" w:rsidRDefault="00FF336F" w:rsidP="00FF336F">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71A38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0B9A572B" w14:textId="77777777" w:rsidR="00FF336F" w:rsidRDefault="00FF336F" w:rsidP="00FF336F">
            <w:pPr>
              <w:pStyle w:val="TAC"/>
              <w:rPr>
                <w:lang w:val="en-US" w:eastAsia="zh-CN"/>
              </w:rPr>
            </w:pPr>
          </w:p>
        </w:tc>
      </w:tr>
      <w:tr w:rsidR="00FF336F" w14:paraId="3A30C63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316EC49"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1737AAB"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5DD45" w14:textId="77777777" w:rsidR="00FF336F" w:rsidRDefault="00FF336F" w:rsidP="00FF336F">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76702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B9DBC5" w14:textId="77777777" w:rsidR="00FF336F" w:rsidRDefault="00FF336F" w:rsidP="00FF336F">
            <w:pPr>
              <w:pStyle w:val="TAC"/>
              <w:rPr>
                <w:lang w:val="en-US" w:eastAsia="zh-CN"/>
              </w:rPr>
            </w:pPr>
          </w:p>
        </w:tc>
      </w:tr>
      <w:tr w:rsidR="00FF336F" w14:paraId="100B52D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C3222C5" w14:textId="77777777" w:rsidR="00FF336F" w:rsidRDefault="00FF336F" w:rsidP="00FF336F">
            <w:pPr>
              <w:pStyle w:val="TAC"/>
              <w:rPr>
                <w:color w:val="000000"/>
                <w:lang w:eastAsia="zh-CN"/>
              </w:rPr>
            </w:pPr>
            <w:r w:rsidRPr="00804818">
              <w:rPr>
                <w:color w:val="000000"/>
                <w:lang w:val="en-US" w:eastAsia="zh-CN"/>
              </w:rPr>
              <w:t>CA_n2A-n66(3A)-n77(2A)</w:t>
            </w:r>
          </w:p>
        </w:tc>
        <w:tc>
          <w:tcPr>
            <w:tcW w:w="2785" w:type="dxa"/>
            <w:tcBorders>
              <w:top w:val="single" w:sz="4" w:space="0" w:color="auto"/>
              <w:left w:val="single" w:sz="4" w:space="0" w:color="auto"/>
              <w:bottom w:val="nil"/>
              <w:right w:val="single" w:sz="4" w:space="0" w:color="auto"/>
            </w:tcBorders>
            <w:vAlign w:val="center"/>
          </w:tcPr>
          <w:p w14:paraId="2A6CCF23" w14:textId="77777777" w:rsidR="00FF336F" w:rsidRPr="00B23E90" w:rsidRDefault="00FF336F" w:rsidP="00FF336F">
            <w:pPr>
              <w:pStyle w:val="TAC"/>
              <w:rPr>
                <w:szCs w:val="18"/>
                <w:lang w:val="en-US" w:eastAsia="zh-CN"/>
              </w:rPr>
            </w:pPr>
            <w:r w:rsidRPr="00B23E90">
              <w:rPr>
                <w:szCs w:val="18"/>
                <w:lang w:val="en-US" w:eastAsia="zh-CN"/>
              </w:rPr>
              <w:t>CA_n2A-n66A</w:t>
            </w:r>
          </w:p>
          <w:p w14:paraId="2B533706" w14:textId="77777777" w:rsidR="00FF336F" w:rsidRPr="00B23E90" w:rsidRDefault="00FF336F" w:rsidP="00FF336F">
            <w:pPr>
              <w:pStyle w:val="TAC"/>
              <w:rPr>
                <w:szCs w:val="18"/>
                <w:lang w:val="en-US" w:eastAsia="zh-CN"/>
              </w:rPr>
            </w:pPr>
            <w:r w:rsidRPr="00B23E90">
              <w:rPr>
                <w:szCs w:val="18"/>
                <w:lang w:val="en-US" w:eastAsia="zh-CN"/>
              </w:rPr>
              <w:t>CA_n2A-n77A</w:t>
            </w:r>
          </w:p>
          <w:p w14:paraId="3272BBB2" w14:textId="77777777" w:rsidR="00FF336F" w:rsidRDefault="00FF336F" w:rsidP="00FF336F">
            <w:pPr>
              <w:pStyle w:val="TAC"/>
              <w:rPr>
                <w:szCs w:val="18"/>
                <w:lang w:eastAsia="zh-CN"/>
              </w:rPr>
            </w:pPr>
            <w:r w:rsidRPr="00B23E90">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6975F52" w14:textId="77777777" w:rsidR="00FF336F" w:rsidRDefault="00FF336F" w:rsidP="00FF336F">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830CDD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549CAB" w14:textId="77777777" w:rsidR="00FF336F" w:rsidRDefault="00FF336F" w:rsidP="00FF336F">
            <w:pPr>
              <w:pStyle w:val="TAC"/>
              <w:rPr>
                <w:lang w:val="en-US" w:eastAsia="zh-CN"/>
              </w:rPr>
            </w:pPr>
            <w:r>
              <w:rPr>
                <w:lang w:val="en-US" w:eastAsia="zh-CN"/>
              </w:rPr>
              <w:t>0</w:t>
            </w:r>
          </w:p>
        </w:tc>
      </w:tr>
      <w:tr w:rsidR="00FF336F" w14:paraId="1AE9BF9B" w14:textId="77777777" w:rsidTr="00BD71C5">
        <w:trPr>
          <w:trHeight w:val="29"/>
        </w:trPr>
        <w:tc>
          <w:tcPr>
            <w:tcW w:w="2741" w:type="dxa"/>
            <w:tcBorders>
              <w:top w:val="nil"/>
              <w:left w:val="single" w:sz="4" w:space="0" w:color="auto"/>
              <w:bottom w:val="nil"/>
              <w:right w:val="single" w:sz="4" w:space="0" w:color="auto"/>
            </w:tcBorders>
            <w:vAlign w:val="center"/>
          </w:tcPr>
          <w:p w14:paraId="1D75F2BA" w14:textId="77777777" w:rsidR="00FF336F" w:rsidRDefault="00FF336F" w:rsidP="00FF336F">
            <w:pPr>
              <w:pStyle w:val="TAC"/>
              <w:rPr>
                <w:color w:val="000000"/>
                <w:lang w:eastAsia="zh-CN"/>
              </w:rPr>
            </w:pPr>
          </w:p>
        </w:tc>
        <w:tc>
          <w:tcPr>
            <w:tcW w:w="2785" w:type="dxa"/>
            <w:tcBorders>
              <w:top w:val="nil"/>
              <w:left w:val="single" w:sz="4" w:space="0" w:color="auto"/>
              <w:bottom w:val="nil"/>
              <w:right w:val="single" w:sz="4" w:space="0" w:color="auto"/>
            </w:tcBorders>
            <w:vAlign w:val="center"/>
          </w:tcPr>
          <w:p w14:paraId="50ED7D45" w14:textId="77777777" w:rsidR="00FF336F" w:rsidRDefault="00FF336F" w:rsidP="00FF336F">
            <w:pPr>
              <w:pStyle w:val="TAC"/>
              <w:rPr>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EBA6A5" w14:textId="77777777" w:rsidR="00FF336F" w:rsidRDefault="00FF336F" w:rsidP="00FF336F">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64D4F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F4AFD72" w14:textId="77777777" w:rsidR="00FF336F" w:rsidRDefault="00FF336F" w:rsidP="00FF336F">
            <w:pPr>
              <w:pStyle w:val="TAC"/>
              <w:rPr>
                <w:lang w:val="en-US" w:eastAsia="zh-CN"/>
              </w:rPr>
            </w:pPr>
          </w:p>
        </w:tc>
      </w:tr>
      <w:tr w:rsidR="00FF336F" w14:paraId="4631400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46851D6" w14:textId="77777777" w:rsidR="00FF336F" w:rsidRDefault="00FF336F" w:rsidP="00FF336F">
            <w:pPr>
              <w:pStyle w:val="TAC"/>
              <w:rPr>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01183EE3" w14:textId="77777777" w:rsidR="00FF336F" w:rsidRDefault="00FF336F" w:rsidP="00FF336F">
            <w:pPr>
              <w:pStyle w:val="TAC"/>
              <w:rPr>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12A2A" w14:textId="77777777" w:rsidR="00FF336F" w:rsidRDefault="00FF336F" w:rsidP="00FF336F">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2B3A5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46AF476" w14:textId="77777777" w:rsidR="00FF336F" w:rsidRDefault="00FF336F" w:rsidP="00FF336F">
            <w:pPr>
              <w:pStyle w:val="TAC"/>
              <w:rPr>
                <w:lang w:val="en-US" w:eastAsia="zh-CN"/>
              </w:rPr>
            </w:pPr>
          </w:p>
        </w:tc>
      </w:tr>
      <w:tr w:rsidR="00FF336F" w14:paraId="444C60AE" w14:textId="77777777" w:rsidTr="00BD71C5">
        <w:trPr>
          <w:trHeight w:val="29"/>
        </w:trPr>
        <w:tc>
          <w:tcPr>
            <w:tcW w:w="2741" w:type="dxa"/>
            <w:tcBorders>
              <w:top w:val="single" w:sz="4" w:space="0" w:color="auto"/>
              <w:left w:val="single" w:sz="4" w:space="0" w:color="auto"/>
              <w:bottom w:val="nil"/>
              <w:right w:val="single" w:sz="4" w:space="0" w:color="auto"/>
            </w:tcBorders>
          </w:tcPr>
          <w:p w14:paraId="6A728C22" w14:textId="77777777" w:rsidR="00FF336F" w:rsidRDefault="00FF336F" w:rsidP="00FF336F">
            <w:pPr>
              <w:pStyle w:val="TAC"/>
              <w:rPr>
                <w:color w:val="000000"/>
                <w:lang w:val="en-US" w:eastAsia="zh-CN"/>
              </w:rPr>
            </w:pPr>
            <w:r>
              <w:rPr>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4776DFA6" w14:textId="77777777" w:rsidR="00FF336F" w:rsidRDefault="00FF336F" w:rsidP="00FF336F">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6EC157"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1FBFED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6D89CD" w14:textId="77777777" w:rsidR="00FF336F" w:rsidRDefault="00FF336F" w:rsidP="00FF336F">
            <w:pPr>
              <w:pStyle w:val="TAC"/>
              <w:rPr>
                <w:lang w:val="en-US" w:eastAsia="zh-CN"/>
              </w:rPr>
            </w:pPr>
            <w:r>
              <w:rPr>
                <w:lang w:val="en-US" w:eastAsia="zh-CN"/>
              </w:rPr>
              <w:t>0</w:t>
            </w:r>
          </w:p>
        </w:tc>
      </w:tr>
      <w:tr w:rsidR="00FF336F" w14:paraId="13EA625E" w14:textId="77777777" w:rsidTr="00BD71C5">
        <w:trPr>
          <w:trHeight w:val="29"/>
        </w:trPr>
        <w:tc>
          <w:tcPr>
            <w:tcW w:w="2741" w:type="dxa"/>
            <w:tcBorders>
              <w:top w:val="nil"/>
              <w:left w:val="single" w:sz="4" w:space="0" w:color="auto"/>
              <w:bottom w:val="nil"/>
              <w:right w:val="single" w:sz="4" w:space="0" w:color="auto"/>
            </w:tcBorders>
          </w:tcPr>
          <w:p w14:paraId="4125B992"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tcPr>
          <w:p w14:paraId="5F4CDF05"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149983"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51F02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763560" w14:textId="77777777" w:rsidR="00FF336F" w:rsidRDefault="00FF336F" w:rsidP="00FF336F">
            <w:pPr>
              <w:pStyle w:val="TAC"/>
              <w:rPr>
                <w:lang w:val="en-US" w:eastAsia="zh-CN"/>
              </w:rPr>
            </w:pPr>
          </w:p>
        </w:tc>
      </w:tr>
      <w:tr w:rsidR="00FF336F" w14:paraId="4B5B06BE" w14:textId="77777777" w:rsidTr="00BD71C5">
        <w:trPr>
          <w:trHeight w:val="29"/>
        </w:trPr>
        <w:tc>
          <w:tcPr>
            <w:tcW w:w="2741" w:type="dxa"/>
            <w:tcBorders>
              <w:top w:val="nil"/>
              <w:left w:val="single" w:sz="4" w:space="0" w:color="auto"/>
              <w:bottom w:val="single" w:sz="4" w:space="0" w:color="auto"/>
              <w:right w:val="single" w:sz="4" w:space="0" w:color="auto"/>
            </w:tcBorders>
          </w:tcPr>
          <w:p w14:paraId="21CC765C"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3BE56277"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FF4E2A"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266806C"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595693" w14:textId="77777777" w:rsidR="00FF336F" w:rsidRDefault="00FF336F" w:rsidP="00FF336F">
            <w:pPr>
              <w:pStyle w:val="TAC"/>
              <w:rPr>
                <w:lang w:val="en-US" w:eastAsia="zh-CN"/>
              </w:rPr>
            </w:pPr>
          </w:p>
        </w:tc>
      </w:tr>
      <w:tr w:rsidR="00FF336F" w14:paraId="4104F92A" w14:textId="77777777" w:rsidTr="00BD71C5">
        <w:trPr>
          <w:trHeight w:val="29"/>
        </w:trPr>
        <w:tc>
          <w:tcPr>
            <w:tcW w:w="2741" w:type="dxa"/>
            <w:tcBorders>
              <w:top w:val="single" w:sz="4" w:space="0" w:color="auto"/>
              <w:left w:val="single" w:sz="4" w:space="0" w:color="auto"/>
              <w:bottom w:val="nil"/>
              <w:right w:val="single" w:sz="4" w:space="0" w:color="auto"/>
            </w:tcBorders>
          </w:tcPr>
          <w:p w14:paraId="7E1E807C" w14:textId="77777777" w:rsidR="00FF336F" w:rsidRDefault="00FF336F" w:rsidP="00FF336F">
            <w:pPr>
              <w:pStyle w:val="TAC"/>
              <w:rPr>
                <w:color w:val="000000"/>
                <w:lang w:val="en-US" w:eastAsia="zh-CN"/>
              </w:rPr>
            </w:pPr>
            <w:r>
              <w:rPr>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7334109A" w14:textId="77777777" w:rsidR="00FF336F" w:rsidRDefault="00FF336F" w:rsidP="00FF336F">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F6DD204"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31EB6D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59830A" w14:textId="77777777" w:rsidR="00FF336F" w:rsidRDefault="00FF336F" w:rsidP="00FF336F">
            <w:pPr>
              <w:pStyle w:val="TAC"/>
              <w:rPr>
                <w:lang w:val="en-US" w:eastAsia="zh-CN"/>
              </w:rPr>
            </w:pPr>
            <w:r>
              <w:rPr>
                <w:lang w:val="en-US" w:eastAsia="zh-CN"/>
              </w:rPr>
              <w:t>0</w:t>
            </w:r>
          </w:p>
        </w:tc>
      </w:tr>
      <w:tr w:rsidR="00FF336F" w14:paraId="77F3C94A" w14:textId="77777777" w:rsidTr="00BD71C5">
        <w:trPr>
          <w:trHeight w:val="29"/>
        </w:trPr>
        <w:tc>
          <w:tcPr>
            <w:tcW w:w="2741" w:type="dxa"/>
            <w:tcBorders>
              <w:top w:val="nil"/>
              <w:left w:val="single" w:sz="4" w:space="0" w:color="auto"/>
              <w:bottom w:val="nil"/>
              <w:right w:val="single" w:sz="4" w:space="0" w:color="auto"/>
            </w:tcBorders>
          </w:tcPr>
          <w:p w14:paraId="76D794B3"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tcPr>
          <w:p w14:paraId="47708C11"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BA3786"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F0F73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496D53" w14:textId="77777777" w:rsidR="00FF336F" w:rsidRDefault="00FF336F" w:rsidP="00FF336F">
            <w:pPr>
              <w:pStyle w:val="TAC"/>
              <w:rPr>
                <w:lang w:val="en-US" w:eastAsia="zh-CN"/>
              </w:rPr>
            </w:pPr>
          </w:p>
        </w:tc>
      </w:tr>
      <w:tr w:rsidR="00FF336F" w14:paraId="7EDBF570" w14:textId="77777777" w:rsidTr="00BD71C5">
        <w:trPr>
          <w:trHeight w:val="29"/>
        </w:trPr>
        <w:tc>
          <w:tcPr>
            <w:tcW w:w="2741" w:type="dxa"/>
            <w:tcBorders>
              <w:top w:val="nil"/>
              <w:left w:val="single" w:sz="4" w:space="0" w:color="auto"/>
              <w:bottom w:val="single" w:sz="4" w:space="0" w:color="auto"/>
              <w:right w:val="single" w:sz="4" w:space="0" w:color="auto"/>
            </w:tcBorders>
          </w:tcPr>
          <w:p w14:paraId="5E7E084D"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24116BE2"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6484E2"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4AAC6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4DC44D72" w14:textId="77777777" w:rsidR="00FF336F" w:rsidRDefault="00FF336F" w:rsidP="00FF336F">
            <w:pPr>
              <w:pStyle w:val="TAC"/>
              <w:rPr>
                <w:lang w:val="en-US" w:eastAsia="zh-CN"/>
              </w:rPr>
            </w:pPr>
          </w:p>
        </w:tc>
      </w:tr>
      <w:tr w:rsidR="00FF336F" w14:paraId="5D4C5084" w14:textId="77777777" w:rsidTr="00BD71C5">
        <w:trPr>
          <w:trHeight w:val="29"/>
        </w:trPr>
        <w:tc>
          <w:tcPr>
            <w:tcW w:w="2741" w:type="dxa"/>
            <w:tcBorders>
              <w:top w:val="single" w:sz="4" w:space="0" w:color="auto"/>
              <w:left w:val="single" w:sz="4" w:space="0" w:color="auto"/>
              <w:bottom w:val="nil"/>
              <w:right w:val="single" w:sz="4" w:space="0" w:color="auto"/>
            </w:tcBorders>
          </w:tcPr>
          <w:p w14:paraId="5763C086" w14:textId="77777777" w:rsidR="00FF336F" w:rsidRDefault="00FF336F" w:rsidP="00FF336F">
            <w:pPr>
              <w:pStyle w:val="TAC"/>
              <w:rPr>
                <w:color w:val="000000"/>
                <w:lang w:val="en-US" w:eastAsia="zh-CN"/>
              </w:rPr>
            </w:pPr>
            <w:r>
              <w:rPr>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28DDB1D1" w14:textId="77777777" w:rsidR="00FF336F" w:rsidRDefault="00FF336F" w:rsidP="00FF336F">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BFB704C"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80FF77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96551E" w14:textId="77777777" w:rsidR="00FF336F" w:rsidRDefault="00FF336F" w:rsidP="00FF336F">
            <w:pPr>
              <w:pStyle w:val="TAC"/>
              <w:rPr>
                <w:lang w:val="en-US" w:eastAsia="zh-CN"/>
              </w:rPr>
            </w:pPr>
            <w:r>
              <w:rPr>
                <w:lang w:val="en-US" w:eastAsia="zh-CN"/>
              </w:rPr>
              <w:t>0</w:t>
            </w:r>
          </w:p>
        </w:tc>
      </w:tr>
      <w:tr w:rsidR="00FF336F" w14:paraId="4369B911" w14:textId="77777777" w:rsidTr="00BD71C5">
        <w:trPr>
          <w:trHeight w:val="29"/>
        </w:trPr>
        <w:tc>
          <w:tcPr>
            <w:tcW w:w="2741" w:type="dxa"/>
            <w:tcBorders>
              <w:top w:val="nil"/>
              <w:left w:val="single" w:sz="4" w:space="0" w:color="auto"/>
              <w:bottom w:val="nil"/>
              <w:right w:val="single" w:sz="4" w:space="0" w:color="auto"/>
            </w:tcBorders>
          </w:tcPr>
          <w:p w14:paraId="53B9B217"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tcPr>
          <w:p w14:paraId="15F209E7"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172ABD4" w14:textId="77777777" w:rsidR="00FF336F" w:rsidRDefault="00FF336F" w:rsidP="00FF336F">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7368D6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DA7FE7" w14:textId="77777777" w:rsidR="00FF336F" w:rsidRDefault="00FF336F" w:rsidP="00FF336F">
            <w:pPr>
              <w:pStyle w:val="TAC"/>
              <w:rPr>
                <w:lang w:val="en-US" w:eastAsia="zh-CN"/>
              </w:rPr>
            </w:pPr>
          </w:p>
        </w:tc>
      </w:tr>
      <w:tr w:rsidR="00FF336F" w14:paraId="2C2D44DD" w14:textId="77777777" w:rsidTr="00BD71C5">
        <w:trPr>
          <w:trHeight w:val="29"/>
        </w:trPr>
        <w:tc>
          <w:tcPr>
            <w:tcW w:w="2741" w:type="dxa"/>
            <w:tcBorders>
              <w:top w:val="nil"/>
              <w:left w:val="single" w:sz="4" w:space="0" w:color="auto"/>
              <w:bottom w:val="single" w:sz="4" w:space="0" w:color="auto"/>
              <w:right w:val="single" w:sz="4" w:space="0" w:color="auto"/>
            </w:tcBorders>
          </w:tcPr>
          <w:p w14:paraId="49ED91E0"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3A0209E7"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B42C05A"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ADA29F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87D619" w14:textId="77777777" w:rsidR="00FF336F" w:rsidRDefault="00FF336F" w:rsidP="00FF336F">
            <w:pPr>
              <w:pStyle w:val="TAC"/>
              <w:rPr>
                <w:lang w:val="en-US" w:eastAsia="zh-CN"/>
              </w:rPr>
            </w:pPr>
          </w:p>
        </w:tc>
      </w:tr>
      <w:tr w:rsidR="00FF336F" w14:paraId="2CF36012" w14:textId="77777777" w:rsidTr="00BD71C5">
        <w:trPr>
          <w:trHeight w:val="29"/>
        </w:trPr>
        <w:tc>
          <w:tcPr>
            <w:tcW w:w="2741" w:type="dxa"/>
            <w:tcBorders>
              <w:top w:val="single" w:sz="4" w:space="0" w:color="auto"/>
              <w:left w:val="single" w:sz="4" w:space="0" w:color="auto"/>
              <w:bottom w:val="nil"/>
              <w:right w:val="single" w:sz="4" w:space="0" w:color="auto"/>
            </w:tcBorders>
          </w:tcPr>
          <w:p w14:paraId="5FB7AC92" w14:textId="77777777" w:rsidR="00FF336F" w:rsidRDefault="00FF336F" w:rsidP="00FF336F">
            <w:pPr>
              <w:pStyle w:val="TAC"/>
              <w:rPr>
                <w:color w:val="000000"/>
                <w:lang w:val="en-US" w:eastAsia="zh-CN"/>
              </w:rPr>
            </w:pPr>
            <w:r>
              <w:rPr>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24645886" w14:textId="77777777" w:rsidR="00FF336F" w:rsidRDefault="00FF336F" w:rsidP="00FF336F">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8A4CD58" w14:textId="77777777" w:rsidR="00FF336F" w:rsidRDefault="00FF336F" w:rsidP="00FF336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566797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4DC109" w14:textId="77777777" w:rsidR="00FF336F" w:rsidRDefault="00FF336F" w:rsidP="00FF336F">
            <w:pPr>
              <w:pStyle w:val="TAC"/>
              <w:rPr>
                <w:lang w:val="en-US" w:eastAsia="zh-CN"/>
              </w:rPr>
            </w:pPr>
            <w:r>
              <w:rPr>
                <w:lang w:val="en-US" w:eastAsia="zh-CN"/>
              </w:rPr>
              <w:t>0</w:t>
            </w:r>
          </w:p>
        </w:tc>
      </w:tr>
      <w:tr w:rsidR="00FF336F" w14:paraId="177C7BF5" w14:textId="77777777" w:rsidTr="00BD71C5">
        <w:trPr>
          <w:trHeight w:val="29"/>
        </w:trPr>
        <w:tc>
          <w:tcPr>
            <w:tcW w:w="2741" w:type="dxa"/>
            <w:tcBorders>
              <w:top w:val="nil"/>
              <w:left w:val="single" w:sz="4" w:space="0" w:color="auto"/>
              <w:bottom w:val="nil"/>
              <w:right w:val="single" w:sz="4" w:space="0" w:color="auto"/>
            </w:tcBorders>
          </w:tcPr>
          <w:p w14:paraId="0FB9584D"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tcPr>
          <w:p w14:paraId="547D3992"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166756" w14:textId="77777777" w:rsidR="00FF336F" w:rsidRDefault="00FF336F" w:rsidP="00FF336F">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D872B2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58F59FF" w14:textId="77777777" w:rsidR="00FF336F" w:rsidRDefault="00FF336F" w:rsidP="00FF336F">
            <w:pPr>
              <w:pStyle w:val="TAC"/>
              <w:rPr>
                <w:lang w:val="en-US" w:eastAsia="zh-CN"/>
              </w:rPr>
            </w:pPr>
          </w:p>
        </w:tc>
      </w:tr>
      <w:tr w:rsidR="00FF336F" w14:paraId="6CCBEC4B" w14:textId="77777777" w:rsidTr="00BD71C5">
        <w:trPr>
          <w:trHeight w:val="29"/>
        </w:trPr>
        <w:tc>
          <w:tcPr>
            <w:tcW w:w="2741" w:type="dxa"/>
            <w:tcBorders>
              <w:top w:val="nil"/>
              <w:left w:val="single" w:sz="4" w:space="0" w:color="auto"/>
              <w:bottom w:val="single" w:sz="4" w:space="0" w:color="auto"/>
              <w:right w:val="single" w:sz="4" w:space="0" w:color="auto"/>
            </w:tcBorders>
          </w:tcPr>
          <w:p w14:paraId="1DAC2446"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6FF842BB"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24EDB5"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DBFF04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47719E1F" w14:textId="77777777" w:rsidR="00FF336F" w:rsidRDefault="00FF336F" w:rsidP="00FF336F">
            <w:pPr>
              <w:pStyle w:val="TAC"/>
              <w:rPr>
                <w:lang w:val="en-US" w:eastAsia="zh-CN"/>
              </w:rPr>
            </w:pPr>
          </w:p>
        </w:tc>
      </w:tr>
      <w:tr w:rsidR="00FF336F" w14:paraId="696D455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634DBB3" w14:textId="77777777" w:rsidR="00FF336F" w:rsidRDefault="00FF336F" w:rsidP="00FF336F">
            <w:pPr>
              <w:pStyle w:val="TAC"/>
              <w:rPr>
                <w:lang w:val="en-US" w:eastAsia="zh-CN"/>
              </w:rPr>
            </w:pPr>
            <w:r>
              <w:rPr>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14DD55F2" w14:textId="77777777" w:rsidR="00FF336F" w:rsidRDefault="00FF336F" w:rsidP="00FF336F">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36D852"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5156620" w14:textId="77777777" w:rsidR="00FF336F" w:rsidRDefault="00FF336F" w:rsidP="00FF336F">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0FBDD80" w14:textId="77777777" w:rsidR="00FF336F" w:rsidRDefault="00FF336F" w:rsidP="00FF336F">
            <w:pPr>
              <w:pStyle w:val="TAC"/>
              <w:rPr>
                <w:lang w:val="en-US" w:eastAsia="zh-CN"/>
              </w:rPr>
            </w:pPr>
            <w:r>
              <w:rPr>
                <w:lang w:val="en-US" w:eastAsia="zh-CN"/>
              </w:rPr>
              <w:t>0</w:t>
            </w:r>
          </w:p>
        </w:tc>
      </w:tr>
      <w:tr w:rsidR="00FF336F" w14:paraId="72D19107" w14:textId="77777777" w:rsidTr="00BD71C5">
        <w:trPr>
          <w:trHeight w:val="29"/>
        </w:trPr>
        <w:tc>
          <w:tcPr>
            <w:tcW w:w="2741" w:type="dxa"/>
            <w:tcBorders>
              <w:top w:val="nil"/>
              <w:left w:val="single" w:sz="4" w:space="0" w:color="auto"/>
              <w:bottom w:val="nil"/>
              <w:right w:val="single" w:sz="4" w:space="0" w:color="auto"/>
            </w:tcBorders>
            <w:vAlign w:val="center"/>
          </w:tcPr>
          <w:p w14:paraId="200A5CF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89D76A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DEA9DB"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8271CB1"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F845584" w14:textId="77777777" w:rsidR="00FF336F" w:rsidRDefault="00FF336F" w:rsidP="00FF336F">
            <w:pPr>
              <w:pStyle w:val="TAC"/>
              <w:rPr>
                <w:lang w:val="en-US" w:eastAsia="zh-CN"/>
              </w:rPr>
            </w:pPr>
          </w:p>
        </w:tc>
      </w:tr>
      <w:tr w:rsidR="00FF336F" w14:paraId="30B7AB9F" w14:textId="77777777" w:rsidTr="00BD71C5">
        <w:trPr>
          <w:trHeight w:val="29"/>
        </w:trPr>
        <w:tc>
          <w:tcPr>
            <w:tcW w:w="2741" w:type="dxa"/>
            <w:tcBorders>
              <w:top w:val="nil"/>
              <w:left w:val="single" w:sz="4" w:space="0" w:color="auto"/>
              <w:bottom w:val="nil"/>
              <w:right w:val="single" w:sz="4" w:space="0" w:color="auto"/>
            </w:tcBorders>
            <w:vAlign w:val="center"/>
          </w:tcPr>
          <w:p w14:paraId="6CB59ED8"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E9BB47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7E82B"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B427B68" w14:textId="77777777" w:rsidR="00FF336F" w:rsidRDefault="00FF336F" w:rsidP="00FF336F">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085310E" w14:textId="77777777" w:rsidR="00FF336F" w:rsidRDefault="00FF336F" w:rsidP="00FF336F">
            <w:pPr>
              <w:pStyle w:val="TAC"/>
              <w:rPr>
                <w:lang w:val="en-US" w:eastAsia="zh-CN"/>
              </w:rPr>
            </w:pPr>
          </w:p>
        </w:tc>
      </w:tr>
      <w:tr w:rsidR="00FF336F" w14:paraId="2BDE9728" w14:textId="77777777" w:rsidTr="00BD71C5">
        <w:trPr>
          <w:trHeight w:val="29"/>
        </w:trPr>
        <w:tc>
          <w:tcPr>
            <w:tcW w:w="2741" w:type="dxa"/>
            <w:tcBorders>
              <w:top w:val="nil"/>
              <w:left w:val="single" w:sz="4" w:space="0" w:color="auto"/>
              <w:bottom w:val="nil"/>
              <w:right w:val="single" w:sz="4" w:space="0" w:color="auto"/>
            </w:tcBorders>
            <w:vAlign w:val="center"/>
          </w:tcPr>
          <w:p w14:paraId="113FBBD2" w14:textId="77777777" w:rsidR="00FF336F" w:rsidRDefault="00FF336F" w:rsidP="00FF336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55151E96" w14:textId="77777777" w:rsidR="00FF336F" w:rsidRDefault="00FF336F" w:rsidP="00FF336F">
            <w:pPr>
              <w:pStyle w:val="TAC"/>
              <w:rPr>
                <w:szCs w:val="18"/>
                <w:lang w:val="en-US" w:eastAsia="zh-CN"/>
              </w:rPr>
            </w:pPr>
            <w:r>
              <w:rPr>
                <w:szCs w:val="18"/>
                <w:lang w:val="en-US" w:eastAsia="zh-CN"/>
              </w:rPr>
              <w:t>CA_n3A-n5A</w:t>
            </w:r>
          </w:p>
          <w:p w14:paraId="26433C48" w14:textId="77777777" w:rsidR="00FF336F" w:rsidRDefault="00FF336F" w:rsidP="00FF336F">
            <w:pPr>
              <w:pStyle w:val="TAC"/>
              <w:rPr>
                <w:szCs w:val="18"/>
                <w:lang w:val="en-US" w:eastAsia="zh-CN"/>
              </w:rPr>
            </w:pPr>
            <w:r>
              <w:rPr>
                <w:szCs w:val="18"/>
                <w:lang w:val="en-US" w:eastAsia="zh-CN"/>
              </w:rPr>
              <w:t>CA_n3A-n7A</w:t>
            </w:r>
          </w:p>
          <w:p w14:paraId="7C6C5D2F" w14:textId="77777777" w:rsidR="00FF336F" w:rsidRDefault="00FF336F" w:rsidP="00FF336F">
            <w:pPr>
              <w:pStyle w:val="TAC"/>
              <w:rPr>
                <w:lang w:val="en-US" w:eastAsia="zh-CN"/>
              </w:rPr>
            </w:pPr>
            <w:r>
              <w:rPr>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43FDBC4"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0DEEC9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27E090" w14:textId="77777777" w:rsidR="00FF336F" w:rsidRDefault="00FF336F" w:rsidP="00FF336F">
            <w:pPr>
              <w:pStyle w:val="TAC"/>
              <w:rPr>
                <w:lang w:val="en-US" w:eastAsia="zh-CN"/>
              </w:rPr>
            </w:pPr>
            <w:r>
              <w:rPr>
                <w:lang w:val="en-US" w:eastAsia="zh-CN"/>
              </w:rPr>
              <w:t>1</w:t>
            </w:r>
          </w:p>
        </w:tc>
      </w:tr>
      <w:tr w:rsidR="00FF336F" w14:paraId="3B47C08A" w14:textId="77777777" w:rsidTr="00BD71C5">
        <w:trPr>
          <w:trHeight w:val="29"/>
        </w:trPr>
        <w:tc>
          <w:tcPr>
            <w:tcW w:w="2741" w:type="dxa"/>
            <w:tcBorders>
              <w:top w:val="nil"/>
              <w:left w:val="single" w:sz="4" w:space="0" w:color="auto"/>
              <w:bottom w:val="nil"/>
              <w:right w:val="single" w:sz="4" w:space="0" w:color="auto"/>
            </w:tcBorders>
            <w:vAlign w:val="center"/>
          </w:tcPr>
          <w:p w14:paraId="1559AA4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BE5BDE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2CB74"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133E76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4092AD" w14:textId="77777777" w:rsidR="00FF336F" w:rsidRDefault="00FF336F" w:rsidP="00FF336F">
            <w:pPr>
              <w:pStyle w:val="TAC"/>
              <w:rPr>
                <w:lang w:val="en-US" w:eastAsia="zh-CN"/>
              </w:rPr>
            </w:pPr>
          </w:p>
        </w:tc>
      </w:tr>
      <w:tr w:rsidR="00FF336F" w14:paraId="622E13E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AB24D7B"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5333A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F1BB47"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BAA674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534A3DB4" w14:textId="77777777" w:rsidR="00FF336F" w:rsidRDefault="00FF336F" w:rsidP="00FF336F">
            <w:pPr>
              <w:pStyle w:val="TAC"/>
              <w:rPr>
                <w:lang w:val="en-US" w:eastAsia="zh-CN"/>
              </w:rPr>
            </w:pPr>
          </w:p>
        </w:tc>
      </w:tr>
      <w:tr w:rsidR="00FF336F" w14:paraId="1B84CAD1" w14:textId="77777777" w:rsidTr="00BD71C5">
        <w:trPr>
          <w:trHeight w:val="29"/>
        </w:trPr>
        <w:tc>
          <w:tcPr>
            <w:tcW w:w="2741" w:type="dxa"/>
            <w:tcBorders>
              <w:top w:val="nil"/>
              <w:left w:val="single" w:sz="4" w:space="0" w:color="auto"/>
              <w:bottom w:val="nil"/>
              <w:right w:val="single" w:sz="4" w:space="0" w:color="auto"/>
            </w:tcBorders>
            <w:vAlign w:val="center"/>
          </w:tcPr>
          <w:p w14:paraId="1CBE8C3E" w14:textId="77777777" w:rsidR="00FF336F" w:rsidRDefault="00FF336F" w:rsidP="00FF336F">
            <w:pPr>
              <w:pStyle w:val="TAC"/>
              <w:rPr>
                <w:lang w:val="en-US" w:eastAsia="zh-CN"/>
              </w:rPr>
            </w:pPr>
            <w:r>
              <w:rPr>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5516DBA6" w14:textId="77777777" w:rsidR="00FF336F" w:rsidRDefault="00FF336F" w:rsidP="00FF336F">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F540D3"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3C4D078" w14:textId="77777777" w:rsidR="00FF336F" w:rsidRDefault="00FF336F" w:rsidP="00FF336F">
            <w:pPr>
              <w:pStyle w:val="TAC"/>
              <w:rPr>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07E620F" w14:textId="77777777" w:rsidR="00FF336F" w:rsidRDefault="00FF336F" w:rsidP="00FF336F">
            <w:pPr>
              <w:pStyle w:val="TAC"/>
              <w:rPr>
                <w:lang w:val="en-US" w:eastAsia="zh-CN"/>
              </w:rPr>
            </w:pPr>
            <w:r>
              <w:rPr>
                <w:lang w:val="en-US" w:eastAsia="zh-CN"/>
              </w:rPr>
              <w:t>0</w:t>
            </w:r>
          </w:p>
        </w:tc>
      </w:tr>
      <w:tr w:rsidR="00FF336F" w14:paraId="425A5AF9" w14:textId="77777777" w:rsidTr="00BD71C5">
        <w:trPr>
          <w:trHeight w:val="29"/>
        </w:trPr>
        <w:tc>
          <w:tcPr>
            <w:tcW w:w="2741" w:type="dxa"/>
            <w:tcBorders>
              <w:top w:val="nil"/>
              <w:left w:val="single" w:sz="4" w:space="0" w:color="auto"/>
              <w:bottom w:val="nil"/>
              <w:right w:val="single" w:sz="4" w:space="0" w:color="auto"/>
            </w:tcBorders>
            <w:vAlign w:val="center"/>
          </w:tcPr>
          <w:p w14:paraId="506586F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1F6D5A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EEBB7"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B559DFB"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9A5923" w14:textId="77777777" w:rsidR="00FF336F" w:rsidRDefault="00FF336F" w:rsidP="00FF336F">
            <w:pPr>
              <w:pStyle w:val="TAC"/>
              <w:rPr>
                <w:lang w:val="en-US" w:eastAsia="zh-CN"/>
              </w:rPr>
            </w:pPr>
          </w:p>
        </w:tc>
      </w:tr>
      <w:tr w:rsidR="00FF336F" w14:paraId="7656F4CE" w14:textId="77777777" w:rsidTr="00BD71C5">
        <w:trPr>
          <w:trHeight w:val="29"/>
        </w:trPr>
        <w:tc>
          <w:tcPr>
            <w:tcW w:w="2741" w:type="dxa"/>
            <w:tcBorders>
              <w:top w:val="nil"/>
              <w:left w:val="single" w:sz="4" w:space="0" w:color="auto"/>
              <w:bottom w:val="nil"/>
              <w:right w:val="single" w:sz="4" w:space="0" w:color="auto"/>
            </w:tcBorders>
            <w:vAlign w:val="center"/>
          </w:tcPr>
          <w:p w14:paraId="1F60D255"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71D27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A49D17"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2B3E1F" w14:textId="77777777" w:rsidR="00FF336F" w:rsidRDefault="00FF336F" w:rsidP="00FF336F">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14FAD8AC" w14:textId="77777777" w:rsidR="00FF336F" w:rsidRDefault="00FF336F" w:rsidP="00FF336F">
            <w:pPr>
              <w:pStyle w:val="TAC"/>
              <w:rPr>
                <w:lang w:val="en-US" w:eastAsia="zh-CN"/>
              </w:rPr>
            </w:pPr>
          </w:p>
        </w:tc>
      </w:tr>
      <w:tr w:rsidR="00FF336F" w14:paraId="262CA1D1" w14:textId="77777777" w:rsidTr="00BD71C5">
        <w:trPr>
          <w:trHeight w:val="29"/>
        </w:trPr>
        <w:tc>
          <w:tcPr>
            <w:tcW w:w="2741" w:type="dxa"/>
            <w:tcBorders>
              <w:top w:val="nil"/>
              <w:left w:val="single" w:sz="4" w:space="0" w:color="auto"/>
              <w:bottom w:val="nil"/>
              <w:right w:val="single" w:sz="4" w:space="0" w:color="auto"/>
            </w:tcBorders>
            <w:vAlign w:val="center"/>
          </w:tcPr>
          <w:p w14:paraId="00FA7721" w14:textId="77777777" w:rsidR="00FF336F" w:rsidRDefault="00FF336F" w:rsidP="00FF336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3B8DCDF" w14:textId="77777777" w:rsidR="00FF336F" w:rsidRDefault="00FF336F" w:rsidP="00FF336F">
            <w:pPr>
              <w:pStyle w:val="TAC"/>
              <w:rPr>
                <w:szCs w:val="18"/>
                <w:lang w:val="en-US" w:eastAsia="zh-CN"/>
              </w:rPr>
            </w:pPr>
            <w:r>
              <w:rPr>
                <w:szCs w:val="18"/>
                <w:lang w:val="en-US" w:eastAsia="zh-CN"/>
              </w:rPr>
              <w:t>CA_n3A-n5A</w:t>
            </w:r>
          </w:p>
          <w:p w14:paraId="05FE0D1D" w14:textId="77777777" w:rsidR="00FF336F" w:rsidRDefault="00FF336F" w:rsidP="00FF336F">
            <w:pPr>
              <w:pStyle w:val="TAC"/>
              <w:rPr>
                <w:szCs w:val="18"/>
                <w:lang w:val="en-US" w:eastAsia="zh-CN"/>
              </w:rPr>
            </w:pPr>
            <w:r>
              <w:rPr>
                <w:szCs w:val="18"/>
                <w:lang w:val="en-US" w:eastAsia="zh-CN"/>
              </w:rPr>
              <w:t>CA_n3A-n7A</w:t>
            </w:r>
          </w:p>
          <w:p w14:paraId="7E49D60E" w14:textId="77777777" w:rsidR="00FF336F" w:rsidRDefault="00FF336F" w:rsidP="00FF336F">
            <w:pPr>
              <w:pStyle w:val="TAC"/>
              <w:rPr>
                <w:szCs w:val="18"/>
                <w:lang w:val="en-US" w:eastAsia="zh-CN"/>
              </w:rPr>
            </w:pPr>
            <w:r>
              <w:rPr>
                <w:szCs w:val="18"/>
                <w:lang w:val="en-US" w:eastAsia="zh-CN"/>
              </w:rPr>
              <w:t>CA_n5A-n7A</w:t>
            </w:r>
          </w:p>
          <w:p w14:paraId="71A5C856" w14:textId="77777777" w:rsidR="00FF336F" w:rsidRDefault="00FF336F" w:rsidP="00FF336F">
            <w:pPr>
              <w:pStyle w:val="TAC"/>
              <w:rPr>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0038D66"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35422C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DC7D469" w14:textId="77777777" w:rsidR="00FF336F" w:rsidRDefault="00FF336F" w:rsidP="00FF336F">
            <w:pPr>
              <w:pStyle w:val="TAC"/>
              <w:rPr>
                <w:lang w:val="en-US" w:eastAsia="zh-CN"/>
              </w:rPr>
            </w:pPr>
            <w:r>
              <w:rPr>
                <w:lang w:val="en-US" w:eastAsia="zh-CN"/>
              </w:rPr>
              <w:t>1</w:t>
            </w:r>
          </w:p>
        </w:tc>
      </w:tr>
      <w:tr w:rsidR="00FF336F" w14:paraId="55682330" w14:textId="77777777" w:rsidTr="00BD71C5">
        <w:trPr>
          <w:trHeight w:val="29"/>
        </w:trPr>
        <w:tc>
          <w:tcPr>
            <w:tcW w:w="2741" w:type="dxa"/>
            <w:tcBorders>
              <w:top w:val="nil"/>
              <w:left w:val="single" w:sz="4" w:space="0" w:color="auto"/>
              <w:bottom w:val="nil"/>
              <w:right w:val="single" w:sz="4" w:space="0" w:color="auto"/>
            </w:tcBorders>
            <w:vAlign w:val="center"/>
          </w:tcPr>
          <w:p w14:paraId="19488CB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F4C293F"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D70FA7"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0807B9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124EDC" w14:textId="77777777" w:rsidR="00FF336F" w:rsidRDefault="00FF336F" w:rsidP="00FF336F">
            <w:pPr>
              <w:pStyle w:val="TAC"/>
              <w:rPr>
                <w:lang w:val="en-US" w:eastAsia="zh-CN"/>
              </w:rPr>
            </w:pPr>
          </w:p>
        </w:tc>
      </w:tr>
      <w:tr w:rsidR="00FF336F" w14:paraId="49F1063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71ADD67"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AC80A5"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D03E0B"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E8E876" w14:textId="77777777" w:rsidR="00FF336F" w:rsidRDefault="00FF336F" w:rsidP="00FF336F">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352AE71D" w14:textId="77777777" w:rsidR="00FF336F" w:rsidRDefault="00FF336F" w:rsidP="00FF336F">
            <w:pPr>
              <w:pStyle w:val="TAC"/>
              <w:rPr>
                <w:lang w:val="en-US" w:eastAsia="zh-CN"/>
              </w:rPr>
            </w:pPr>
          </w:p>
        </w:tc>
      </w:tr>
      <w:tr w:rsidR="00FF336F" w14:paraId="7F10F6E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E888582" w14:textId="77777777" w:rsidR="00FF336F" w:rsidRDefault="00FF336F" w:rsidP="00FF336F">
            <w:pPr>
              <w:pStyle w:val="TAC"/>
              <w:rPr>
                <w:color w:val="000000"/>
                <w:lang w:val="en-US" w:eastAsia="zh-CN"/>
              </w:rPr>
            </w:pPr>
            <w:r>
              <w:rPr>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1676AD09" w14:textId="77777777" w:rsidR="00FF336F" w:rsidRDefault="00FF336F" w:rsidP="00FF336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D8FFD2"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CDAF50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6F7E4CA" w14:textId="77777777" w:rsidR="00FF336F" w:rsidRDefault="00FF336F" w:rsidP="00FF336F">
            <w:pPr>
              <w:pStyle w:val="TAC"/>
              <w:rPr>
                <w:lang w:val="en-US" w:eastAsia="zh-CN"/>
              </w:rPr>
            </w:pPr>
            <w:r>
              <w:rPr>
                <w:lang w:val="en-US" w:eastAsia="zh-CN"/>
              </w:rPr>
              <w:t>0</w:t>
            </w:r>
          </w:p>
        </w:tc>
      </w:tr>
      <w:tr w:rsidR="00FF336F" w14:paraId="384FB7C0" w14:textId="77777777" w:rsidTr="00BD71C5">
        <w:trPr>
          <w:trHeight w:val="29"/>
        </w:trPr>
        <w:tc>
          <w:tcPr>
            <w:tcW w:w="2741" w:type="dxa"/>
            <w:tcBorders>
              <w:top w:val="nil"/>
              <w:left w:val="single" w:sz="4" w:space="0" w:color="auto"/>
              <w:bottom w:val="nil"/>
              <w:right w:val="single" w:sz="4" w:space="0" w:color="auto"/>
            </w:tcBorders>
            <w:vAlign w:val="center"/>
          </w:tcPr>
          <w:p w14:paraId="48DC7D0B"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4DB5DE58"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FBD85"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DB6723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B481B65" w14:textId="77777777" w:rsidR="00FF336F" w:rsidRDefault="00FF336F" w:rsidP="00FF336F">
            <w:pPr>
              <w:pStyle w:val="TAC"/>
              <w:rPr>
                <w:lang w:val="en-US" w:eastAsia="zh-CN"/>
              </w:rPr>
            </w:pPr>
          </w:p>
        </w:tc>
      </w:tr>
      <w:tr w:rsidR="00FF336F" w14:paraId="313E4B3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5491438"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F998F8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3BFBB" w14:textId="77777777" w:rsidR="00FF336F" w:rsidRDefault="00FF336F" w:rsidP="00FF336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37F175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4DAE429C" w14:textId="77777777" w:rsidR="00FF336F" w:rsidRDefault="00FF336F" w:rsidP="00FF336F">
            <w:pPr>
              <w:pStyle w:val="TAC"/>
              <w:rPr>
                <w:lang w:val="en-US" w:eastAsia="zh-CN"/>
              </w:rPr>
            </w:pPr>
          </w:p>
        </w:tc>
      </w:tr>
      <w:tr w:rsidR="00FF336F" w14:paraId="56F74F8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DD85014" w14:textId="77777777" w:rsidR="00FF336F" w:rsidRDefault="00FF336F" w:rsidP="00FF336F">
            <w:pPr>
              <w:pStyle w:val="TAC"/>
              <w:rPr>
                <w:lang w:val="sv-SE" w:eastAsia="zh-CN"/>
              </w:rPr>
            </w:pPr>
            <w:r>
              <w:rPr>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2E84D39A" w14:textId="77777777" w:rsidR="00FF336F" w:rsidRDefault="00FF336F" w:rsidP="00FF336F">
            <w:pPr>
              <w:pStyle w:val="TAC"/>
              <w:rPr>
                <w:lang w:val="en-US" w:eastAsia="zh-CN"/>
              </w:rPr>
            </w:pPr>
            <w:r>
              <w:rPr>
                <w:lang w:val="en-US" w:eastAsia="zh-CN"/>
              </w:rPr>
              <w:t>CA_n3A-n5A</w:t>
            </w:r>
          </w:p>
          <w:p w14:paraId="38B68799" w14:textId="77777777" w:rsidR="00FF336F" w:rsidRDefault="00FF336F" w:rsidP="00FF336F">
            <w:pPr>
              <w:pStyle w:val="TAC"/>
              <w:rPr>
                <w:lang w:val="en-US" w:eastAsia="zh-CN"/>
              </w:rPr>
            </w:pPr>
            <w:r>
              <w:rPr>
                <w:lang w:val="en-US" w:eastAsia="zh-CN"/>
              </w:rPr>
              <w:t>CA_n3A-n78A</w:t>
            </w:r>
          </w:p>
          <w:p w14:paraId="4D7CCB74" w14:textId="77777777" w:rsidR="00FF336F" w:rsidRDefault="00FF336F" w:rsidP="00FF336F">
            <w:pPr>
              <w:pStyle w:val="TAC"/>
              <w:rPr>
                <w:lang w:val="sv-SE" w:eastAsia="zh-CN"/>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4795F6EF" w14:textId="77777777" w:rsidR="00FF336F" w:rsidRDefault="00FF336F" w:rsidP="00FF336F">
            <w:pPr>
              <w:pStyle w:val="TAC"/>
              <w:rPr>
                <w:lang w:val="sv-SE"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F2F07D6" w14:textId="77777777" w:rsidR="00FF336F" w:rsidRDefault="00FF336F" w:rsidP="00FF336F">
            <w:pPr>
              <w:pStyle w:val="TAC"/>
              <w:rPr>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A4C94DB" w14:textId="77777777" w:rsidR="00FF336F" w:rsidRDefault="00FF336F" w:rsidP="00FF336F">
            <w:pPr>
              <w:pStyle w:val="TAC"/>
              <w:rPr>
                <w:lang w:val="en-US" w:eastAsia="zh-CN"/>
              </w:rPr>
            </w:pPr>
            <w:r>
              <w:rPr>
                <w:lang w:val="en-US" w:eastAsia="zh-CN"/>
              </w:rPr>
              <w:t>0</w:t>
            </w:r>
          </w:p>
        </w:tc>
      </w:tr>
      <w:tr w:rsidR="00FF336F" w14:paraId="0710874F" w14:textId="77777777" w:rsidTr="00BD71C5">
        <w:trPr>
          <w:trHeight w:val="29"/>
        </w:trPr>
        <w:tc>
          <w:tcPr>
            <w:tcW w:w="2741" w:type="dxa"/>
            <w:tcBorders>
              <w:top w:val="nil"/>
              <w:left w:val="single" w:sz="4" w:space="0" w:color="auto"/>
              <w:bottom w:val="nil"/>
              <w:right w:val="single" w:sz="4" w:space="0" w:color="auto"/>
            </w:tcBorders>
            <w:vAlign w:val="center"/>
          </w:tcPr>
          <w:p w14:paraId="68B3C4B0" w14:textId="77777777" w:rsidR="00FF336F" w:rsidRDefault="00FF336F" w:rsidP="00FF336F">
            <w:pPr>
              <w:pStyle w:val="TAC"/>
              <w:rPr>
                <w:lang w:val="sv-SE" w:eastAsia="zh-CN"/>
              </w:rPr>
            </w:pPr>
          </w:p>
        </w:tc>
        <w:tc>
          <w:tcPr>
            <w:tcW w:w="2785" w:type="dxa"/>
            <w:tcBorders>
              <w:top w:val="nil"/>
              <w:left w:val="single" w:sz="4" w:space="0" w:color="auto"/>
              <w:bottom w:val="nil"/>
              <w:right w:val="single" w:sz="4" w:space="0" w:color="auto"/>
            </w:tcBorders>
            <w:vAlign w:val="center"/>
          </w:tcPr>
          <w:p w14:paraId="538D866D" w14:textId="77777777" w:rsidR="00FF336F" w:rsidRDefault="00FF336F" w:rsidP="00FF336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6AF26A" w14:textId="77777777" w:rsidR="00FF336F" w:rsidRDefault="00FF336F" w:rsidP="00FF336F">
            <w:pPr>
              <w:pStyle w:val="TAC"/>
              <w:rPr>
                <w:lang w:val="sv-SE"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CE2BF26"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CBEB5A" w14:textId="77777777" w:rsidR="00FF336F" w:rsidRDefault="00FF336F" w:rsidP="00FF336F">
            <w:pPr>
              <w:pStyle w:val="TAC"/>
              <w:rPr>
                <w:lang w:val="en-US" w:eastAsia="zh-CN"/>
              </w:rPr>
            </w:pPr>
          </w:p>
        </w:tc>
      </w:tr>
      <w:tr w:rsidR="00FF336F" w14:paraId="2995A8B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0238A3D" w14:textId="77777777" w:rsidR="00FF336F" w:rsidRDefault="00FF336F" w:rsidP="00FF336F">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E7B1AE6" w14:textId="77777777" w:rsidR="00FF336F" w:rsidRDefault="00FF336F" w:rsidP="00FF336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39E7E" w14:textId="77777777" w:rsidR="00FF336F" w:rsidRDefault="00FF336F" w:rsidP="00FF336F">
            <w:pPr>
              <w:pStyle w:val="TAC"/>
              <w:rPr>
                <w:lang w:val="sv-SE"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A41B0F" w14:textId="77777777" w:rsidR="00FF336F" w:rsidRDefault="00FF336F" w:rsidP="00FF336F">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AED107" w14:textId="77777777" w:rsidR="00FF336F" w:rsidRDefault="00FF336F" w:rsidP="00FF336F">
            <w:pPr>
              <w:pStyle w:val="TAC"/>
              <w:rPr>
                <w:lang w:val="en-US" w:eastAsia="zh-CN"/>
              </w:rPr>
            </w:pPr>
          </w:p>
        </w:tc>
      </w:tr>
      <w:tr w:rsidR="00FF336F" w14:paraId="541AFCF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D7621EC" w14:textId="77777777" w:rsidR="00FF336F" w:rsidRDefault="00FF336F" w:rsidP="00FF336F">
            <w:pPr>
              <w:pStyle w:val="TAC"/>
              <w:rPr>
                <w:lang w:val="en-US" w:eastAsia="zh-CN"/>
              </w:rPr>
            </w:pPr>
            <w:r>
              <w:rPr>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68004E16" w14:textId="77777777" w:rsidR="00FF336F" w:rsidRDefault="00FF336F" w:rsidP="00FF336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EC08113"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A24A2F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1A8DFC76" w14:textId="77777777" w:rsidR="00FF336F" w:rsidRDefault="00FF336F" w:rsidP="00FF336F">
            <w:pPr>
              <w:pStyle w:val="TAC"/>
              <w:rPr>
                <w:lang w:val="en-US" w:eastAsia="zh-CN"/>
              </w:rPr>
            </w:pPr>
            <w:r>
              <w:rPr>
                <w:lang w:val="en-US" w:eastAsia="zh-CN"/>
              </w:rPr>
              <w:t>0</w:t>
            </w:r>
          </w:p>
        </w:tc>
      </w:tr>
      <w:tr w:rsidR="00FF336F" w14:paraId="78A22CF5" w14:textId="77777777" w:rsidTr="00BD71C5">
        <w:trPr>
          <w:trHeight w:val="29"/>
        </w:trPr>
        <w:tc>
          <w:tcPr>
            <w:tcW w:w="2741" w:type="dxa"/>
            <w:tcBorders>
              <w:top w:val="nil"/>
              <w:left w:val="single" w:sz="4" w:space="0" w:color="auto"/>
              <w:bottom w:val="nil"/>
              <w:right w:val="single" w:sz="4" w:space="0" w:color="auto"/>
            </w:tcBorders>
            <w:vAlign w:val="center"/>
          </w:tcPr>
          <w:p w14:paraId="2A66FE6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C3B50A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1BADC"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3BA597E"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7F08333A" w14:textId="77777777" w:rsidR="00FF336F" w:rsidRDefault="00FF336F" w:rsidP="00FF336F">
            <w:pPr>
              <w:pStyle w:val="TAC"/>
              <w:rPr>
                <w:lang w:val="en-US" w:eastAsia="zh-CN"/>
              </w:rPr>
            </w:pPr>
          </w:p>
        </w:tc>
      </w:tr>
      <w:tr w:rsidR="00FF336F" w14:paraId="525D655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0A39AA2"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6FF46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009639" w14:textId="77777777" w:rsidR="00FF336F" w:rsidRDefault="00FF336F" w:rsidP="00FF336F">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28FD68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03258B4B" w14:textId="77777777" w:rsidR="00FF336F" w:rsidRDefault="00FF336F" w:rsidP="00FF336F">
            <w:pPr>
              <w:pStyle w:val="TAC"/>
              <w:rPr>
                <w:lang w:val="en-US" w:eastAsia="zh-CN"/>
              </w:rPr>
            </w:pPr>
          </w:p>
        </w:tc>
      </w:tr>
      <w:tr w:rsidR="00FF336F" w14:paraId="7D78DC1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405BFCA" w14:textId="77777777" w:rsidR="00FF336F" w:rsidRDefault="00FF336F" w:rsidP="00FF336F">
            <w:pPr>
              <w:pStyle w:val="TAC"/>
              <w:rPr>
                <w:lang w:val="en-US" w:eastAsia="zh-CN"/>
              </w:rPr>
            </w:pPr>
            <w:r>
              <w:t>CA_n3A-n7A-n26A</w:t>
            </w:r>
          </w:p>
        </w:tc>
        <w:tc>
          <w:tcPr>
            <w:tcW w:w="2785" w:type="dxa"/>
            <w:tcBorders>
              <w:top w:val="single" w:sz="4" w:space="0" w:color="auto"/>
              <w:left w:val="single" w:sz="4" w:space="0" w:color="auto"/>
              <w:bottom w:val="nil"/>
              <w:right w:val="single" w:sz="4" w:space="0" w:color="auto"/>
            </w:tcBorders>
            <w:vAlign w:val="center"/>
          </w:tcPr>
          <w:p w14:paraId="4B9BA73C" w14:textId="77777777" w:rsidR="00FF336F" w:rsidRDefault="00FF336F" w:rsidP="00FF336F">
            <w:pPr>
              <w:pStyle w:val="TAC"/>
              <w:rPr>
                <w:szCs w:val="18"/>
                <w:lang w:val="en-US" w:eastAsia="zh-CN"/>
              </w:rPr>
            </w:pPr>
            <w:r>
              <w:rPr>
                <w:szCs w:val="18"/>
                <w:lang w:val="en-US" w:eastAsia="zh-CN"/>
              </w:rPr>
              <w:t>CA_n3A-n26A</w:t>
            </w:r>
          </w:p>
          <w:p w14:paraId="2D6B967E" w14:textId="77777777" w:rsidR="00FF336F" w:rsidRDefault="00FF336F" w:rsidP="00FF336F">
            <w:pPr>
              <w:pStyle w:val="TAC"/>
              <w:rPr>
                <w:szCs w:val="18"/>
                <w:lang w:val="en-US" w:eastAsia="zh-CN"/>
              </w:rPr>
            </w:pPr>
            <w:r>
              <w:rPr>
                <w:szCs w:val="18"/>
                <w:lang w:val="en-US" w:eastAsia="zh-CN"/>
              </w:rPr>
              <w:t>CA_n3A-n7A</w:t>
            </w:r>
          </w:p>
          <w:p w14:paraId="1379369E" w14:textId="77777777" w:rsidR="00FF336F" w:rsidRDefault="00FF336F" w:rsidP="00FF336F">
            <w:pPr>
              <w:pStyle w:val="TAC"/>
              <w:rPr>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C3112E2" w14:textId="77777777" w:rsidR="00FF336F" w:rsidRDefault="00FF336F" w:rsidP="00FF336F">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1AE2684"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41087B8E" w14:textId="77777777" w:rsidR="00FF336F" w:rsidRDefault="00FF336F" w:rsidP="00FF336F">
            <w:pPr>
              <w:pStyle w:val="TAC"/>
              <w:rPr>
                <w:lang w:val="en-US" w:eastAsia="zh-CN"/>
              </w:rPr>
            </w:pPr>
            <w:r>
              <w:rPr>
                <w:rFonts w:hint="eastAsia"/>
                <w:szCs w:val="18"/>
                <w:lang w:val="en-US" w:eastAsia="zh-CN"/>
              </w:rPr>
              <w:t>0</w:t>
            </w:r>
          </w:p>
        </w:tc>
      </w:tr>
      <w:tr w:rsidR="00FF336F" w14:paraId="487FB9B9" w14:textId="77777777" w:rsidTr="00BD71C5">
        <w:trPr>
          <w:trHeight w:val="29"/>
        </w:trPr>
        <w:tc>
          <w:tcPr>
            <w:tcW w:w="2741" w:type="dxa"/>
            <w:tcBorders>
              <w:top w:val="nil"/>
              <w:left w:val="single" w:sz="4" w:space="0" w:color="auto"/>
              <w:bottom w:val="nil"/>
              <w:right w:val="single" w:sz="4" w:space="0" w:color="auto"/>
            </w:tcBorders>
            <w:vAlign w:val="center"/>
          </w:tcPr>
          <w:p w14:paraId="20A1231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0CC328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C151B" w14:textId="77777777" w:rsidR="00FF336F" w:rsidRDefault="00FF336F" w:rsidP="00FF336F">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E826409"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3B445BBA" w14:textId="77777777" w:rsidR="00FF336F" w:rsidRDefault="00FF336F" w:rsidP="00FF336F">
            <w:pPr>
              <w:pStyle w:val="TAC"/>
              <w:rPr>
                <w:lang w:val="en-US" w:eastAsia="zh-CN"/>
              </w:rPr>
            </w:pPr>
          </w:p>
        </w:tc>
      </w:tr>
      <w:tr w:rsidR="00FF336F" w14:paraId="21CCCC3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704CF2A"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8C59B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BC5E9" w14:textId="77777777" w:rsidR="00FF336F" w:rsidRDefault="00FF336F" w:rsidP="00FF336F">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0C44719"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4E8608D" w14:textId="77777777" w:rsidR="00FF336F" w:rsidRDefault="00FF336F" w:rsidP="00FF336F">
            <w:pPr>
              <w:pStyle w:val="TAC"/>
              <w:rPr>
                <w:lang w:val="en-US" w:eastAsia="zh-CN"/>
              </w:rPr>
            </w:pPr>
          </w:p>
        </w:tc>
      </w:tr>
      <w:tr w:rsidR="00FF336F" w14:paraId="496C4D84" w14:textId="77777777" w:rsidTr="00BD71C5">
        <w:trPr>
          <w:trHeight w:val="29"/>
        </w:trPr>
        <w:tc>
          <w:tcPr>
            <w:tcW w:w="2741" w:type="dxa"/>
            <w:tcBorders>
              <w:top w:val="single" w:sz="4" w:space="0" w:color="auto"/>
              <w:left w:val="single" w:sz="4" w:space="0" w:color="auto"/>
              <w:bottom w:val="nil"/>
              <w:right w:val="single" w:sz="4" w:space="0" w:color="auto"/>
            </w:tcBorders>
          </w:tcPr>
          <w:p w14:paraId="48C3A017" w14:textId="77777777" w:rsidR="00FF336F" w:rsidRDefault="00FF336F" w:rsidP="00FF336F">
            <w:pPr>
              <w:pStyle w:val="TAC"/>
            </w:pPr>
            <w:r>
              <w:t>CA_n3A-n7A-n26(2A)</w:t>
            </w:r>
          </w:p>
        </w:tc>
        <w:tc>
          <w:tcPr>
            <w:tcW w:w="2785" w:type="dxa"/>
            <w:tcBorders>
              <w:top w:val="single" w:sz="4" w:space="0" w:color="auto"/>
              <w:left w:val="single" w:sz="4" w:space="0" w:color="auto"/>
              <w:bottom w:val="nil"/>
              <w:right w:val="single" w:sz="4" w:space="0" w:color="auto"/>
            </w:tcBorders>
            <w:vAlign w:val="center"/>
          </w:tcPr>
          <w:p w14:paraId="13E17617" w14:textId="77777777" w:rsidR="00FF336F" w:rsidRDefault="00FF336F" w:rsidP="00FF336F">
            <w:pPr>
              <w:pStyle w:val="TAC"/>
              <w:rPr>
                <w:szCs w:val="18"/>
                <w:lang w:val="en-US" w:eastAsia="zh-CN"/>
              </w:rPr>
            </w:pPr>
            <w:r>
              <w:rPr>
                <w:szCs w:val="18"/>
                <w:lang w:val="en-US" w:eastAsia="zh-CN"/>
              </w:rPr>
              <w:t>CA_n3A-n26A</w:t>
            </w:r>
          </w:p>
          <w:p w14:paraId="4B7BFAC4" w14:textId="77777777" w:rsidR="00FF336F" w:rsidRDefault="00FF336F" w:rsidP="00FF336F">
            <w:pPr>
              <w:pStyle w:val="TAC"/>
              <w:rPr>
                <w:szCs w:val="18"/>
                <w:lang w:val="en-US" w:eastAsia="zh-CN"/>
              </w:rPr>
            </w:pPr>
            <w:r>
              <w:rPr>
                <w:szCs w:val="18"/>
                <w:lang w:val="en-US" w:eastAsia="zh-CN"/>
              </w:rPr>
              <w:t>CA_n3A-n7A</w:t>
            </w:r>
          </w:p>
          <w:p w14:paraId="6E5003B2" w14:textId="77777777" w:rsidR="00FF336F" w:rsidRDefault="00FF336F" w:rsidP="00FF336F">
            <w:pPr>
              <w:pStyle w:val="TAC"/>
              <w:rPr>
                <w:szCs w:val="18"/>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EAAC358" w14:textId="77777777" w:rsidR="00FF336F" w:rsidRDefault="00FF336F" w:rsidP="00FF336F">
            <w:pPr>
              <w:pStyle w:val="TAC"/>
              <w:rPr>
                <w:color w:val="000000"/>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814CE3A" w14:textId="77777777" w:rsidR="00FF336F" w:rsidRDefault="00FF336F" w:rsidP="00FF336F">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613856F1" w14:textId="77777777" w:rsidR="00FF336F" w:rsidRDefault="00FF336F" w:rsidP="00FF336F">
            <w:pPr>
              <w:pStyle w:val="TAC"/>
              <w:rPr>
                <w:szCs w:val="18"/>
                <w:lang w:val="en-US" w:eastAsia="zh-CN"/>
              </w:rPr>
            </w:pPr>
            <w:r>
              <w:rPr>
                <w:lang w:val="en-US" w:eastAsia="zh-CN"/>
              </w:rPr>
              <w:t>0</w:t>
            </w:r>
          </w:p>
        </w:tc>
      </w:tr>
      <w:tr w:rsidR="00FF336F" w14:paraId="7FD330BE" w14:textId="77777777" w:rsidTr="00BD71C5">
        <w:trPr>
          <w:trHeight w:val="29"/>
        </w:trPr>
        <w:tc>
          <w:tcPr>
            <w:tcW w:w="2741" w:type="dxa"/>
            <w:tcBorders>
              <w:top w:val="nil"/>
              <w:left w:val="single" w:sz="4" w:space="0" w:color="auto"/>
              <w:bottom w:val="nil"/>
              <w:right w:val="single" w:sz="4" w:space="0" w:color="auto"/>
            </w:tcBorders>
            <w:vAlign w:val="center"/>
          </w:tcPr>
          <w:p w14:paraId="5AE6A55B" w14:textId="77777777" w:rsidR="00FF336F" w:rsidRDefault="00FF336F" w:rsidP="00FF336F">
            <w:pPr>
              <w:pStyle w:val="TAC"/>
            </w:pPr>
          </w:p>
        </w:tc>
        <w:tc>
          <w:tcPr>
            <w:tcW w:w="2785" w:type="dxa"/>
            <w:tcBorders>
              <w:top w:val="nil"/>
              <w:left w:val="single" w:sz="4" w:space="0" w:color="auto"/>
              <w:bottom w:val="nil"/>
              <w:right w:val="single" w:sz="4" w:space="0" w:color="auto"/>
            </w:tcBorders>
            <w:vAlign w:val="center"/>
          </w:tcPr>
          <w:p w14:paraId="5D627D2E"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6947D9" w14:textId="77777777" w:rsidR="00FF336F" w:rsidRDefault="00FF336F" w:rsidP="00FF336F">
            <w:pPr>
              <w:pStyle w:val="TAC"/>
              <w:rPr>
                <w:color w:val="000000"/>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F60628" w14:textId="77777777" w:rsidR="00FF336F" w:rsidRDefault="00FF336F" w:rsidP="00FF336F">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C56FA76" w14:textId="77777777" w:rsidR="00FF336F" w:rsidRDefault="00FF336F" w:rsidP="00FF336F">
            <w:pPr>
              <w:pStyle w:val="TAC"/>
              <w:rPr>
                <w:szCs w:val="18"/>
                <w:lang w:val="en-US" w:eastAsia="zh-CN"/>
              </w:rPr>
            </w:pPr>
          </w:p>
        </w:tc>
      </w:tr>
      <w:tr w:rsidR="00FF336F" w14:paraId="0D132C0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401EBD9" w14:textId="77777777" w:rsidR="00FF336F" w:rsidRDefault="00FF336F" w:rsidP="00FF336F">
            <w:pPr>
              <w:pStyle w:val="TAC"/>
            </w:pPr>
          </w:p>
        </w:tc>
        <w:tc>
          <w:tcPr>
            <w:tcW w:w="2785" w:type="dxa"/>
            <w:tcBorders>
              <w:top w:val="nil"/>
              <w:left w:val="single" w:sz="4" w:space="0" w:color="auto"/>
              <w:bottom w:val="single" w:sz="4" w:space="0" w:color="auto"/>
              <w:right w:val="single" w:sz="4" w:space="0" w:color="auto"/>
            </w:tcBorders>
            <w:vAlign w:val="center"/>
          </w:tcPr>
          <w:p w14:paraId="38C1C35E"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0B753" w14:textId="77777777" w:rsidR="00FF336F" w:rsidRDefault="00FF336F" w:rsidP="00FF336F">
            <w:pPr>
              <w:pStyle w:val="TAC"/>
              <w:rPr>
                <w:color w:val="000000"/>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B35E49D" w14:textId="77777777" w:rsidR="00FF336F" w:rsidRDefault="00FF336F" w:rsidP="00FF336F">
            <w:pPr>
              <w:pStyle w:val="TAC"/>
              <w:rPr>
                <w:rFonts w:cs="Arial"/>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2D901F72" w14:textId="77777777" w:rsidR="00FF336F" w:rsidRDefault="00FF336F" w:rsidP="00FF336F">
            <w:pPr>
              <w:pStyle w:val="TAC"/>
              <w:rPr>
                <w:szCs w:val="18"/>
                <w:lang w:val="en-US" w:eastAsia="zh-CN"/>
              </w:rPr>
            </w:pPr>
          </w:p>
        </w:tc>
      </w:tr>
      <w:tr w:rsidR="00FF336F" w14:paraId="289C2AF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38D2405" w14:textId="77777777" w:rsidR="00FF336F" w:rsidRDefault="00FF336F" w:rsidP="00FF336F">
            <w:pPr>
              <w:pStyle w:val="TAC"/>
              <w:rPr>
                <w:lang w:val="en-US" w:eastAsia="zh-CN"/>
              </w:rPr>
            </w:pPr>
            <w:r>
              <w:t>CA_n3A-n7B-n26A</w:t>
            </w:r>
          </w:p>
        </w:tc>
        <w:tc>
          <w:tcPr>
            <w:tcW w:w="2785" w:type="dxa"/>
            <w:tcBorders>
              <w:top w:val="single" w:sz="4" w:space="0" w:color="auto"/>
              <w:left w:val="single" w:sz="4" w:space="0" w:color="auto"/>
              <w:bottom w:val="nil"/>
              <w:right w:val="single" w:sz="4" w:space="0" w:color="auto"/>
            </w:tcBorders>
            <w:vAlign w:val="center"/>
          </w:tcPr>
          <w:p w14:paraId="48ABA9FC" w14:textId="77777777" w:rsidR="00FF336F" w:rsidRDefault="00FF336F" w:rsidP="00FF336F">
            <w:pPr>
              <w:pStyle w:val="TAC"/>
              <w:rPr>
                <w:szCs w:val="18"/>
                <w:lang w:val="en-US" w:eastAsia="zh-CN"/>
              </w:rPr>
            </w:pPr>
            <w:r>
              <w:rPr>
                <w:szCs w:val="18"/>
                <w:lang w:val="en-US" w:eastAsia="zh-CN"/>
              </w:rPr>
              <w:t>CA_n3A-n26A</w:t>
            </w:r>
          </w:p>
          <w:p w14:paraId="7CA4FE09" w14:textId="77777777" w:rsidR="00FF336F" w:rsidRDefault="00FF336F" w:rsidP="00FF336F">
            <w:pPr>
              <w:pStyle w:val="TAC"/>
              <w:rPr>
                <w:szCs w:val="18"/>
                <w:lang w:val="en-US" w:eastAsia="zh-CN"/>
              </w:rPr>
            </w:pPr>
            <w:r>
              <w:rPr>
                <w:szCs w:val="18"/>
                <w:lang w:val="en-US" w:eastAsia="zh-CN"/>
              </w:rPr>
              <w:t>CA_n3A-n7A</w:t>
            </w:r>
          </w:p>
          <w:p w14:paraId="60B2A923" w14:textId="77777777" w:rsidR="00FF336F" w:rsidRDefault="00FF336F" w:rsidP="00FF336F">
            <w:pPr>
              <w:pStyle w:val="TAC"/>
              <w:rPr>
                <w:szCs w:val="18"/>
                <w:lang w:val="en-US" w:eastAsia="zh-CN"/>
              </w:rPr>
            </w:pPr>
            <w:r>
              <w:rPr>
                <w:szCs w:val="18"/>
                <w:lang w:val="en-US" w:eastAsia="zh-CN"/>
              </w:rPr>
              <w:t>CA_n7A-n26A</w:t>
            </w:r>
          </w:p>
          <w:p w14:paraId="410F85F2" w14:textId="77777777" w:rsidR="00FF336F" w:rsidRDefault="00FF336F" w:rsidP="00FF336F">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B9273C7" w14:textId="77777777" w:rsidR="00FF336F" w:rsidRDefault="00FF336F" w:rsidP="00FF336F">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C704B20"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4AFEB615" w14:textId="77777777" w:rsidR="00FF336F" w:rsidRDefault="00FF336F" w:rsidP="00FF336F">
            <w:pPr>
              <w:pStyle w:val="TAC"/>
              <w:rPr>
                <w:lang w:val="en-US" w:eastAsia="zh-CN"/>
              </w:rPr>
            </w:pPr>
            <w:r>
              <w:rPr>
                <w:rFonts w:hint="eastAsia"/>
                <w:szCs w:val="18"/>
                <w:lang w:val="en-US" w:eastAsia="zh-CN"/>
              </w:rPr>
              <w:t>0</w:t>
            </w:r>
          </w:p>
        </w:tc>
      </w:tr>
      <w:tr w:rsidR="00FF336F" w14:paraId="74F284EA" w14:textId="77777777" w:rsidTr="00BD71C5">
        <w:trPr>
          <w:trHeight w:val="29"/>
        </w:trPr>
        <w:tc>
          <w:tcPr>
            <w:tcW w:w="2741" w:type="dxa"/>
            <w:tcBorders>
              <w:top w:val="nil"/>
              <w:left w:val="single" w:sz="4" w:space="0" w:color="auto"/>
              <w:bottom w:val="nil"/>
              <w:right w:val="single" w:sz="4" w:space="0" w:color="auto"/>
            </w:tcBorders>
            <w:vAlign w:val="center"/>
          </w:tcPr>
          <w:p w14:paraId="0A28BEF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833BC6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CFF371" w14:textId="77777777" w:rsidR="00FF336F" w:rsidRDefault="00FF336F" w:rsidP="00FF336F">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BBB1415" w14:textId="77777777" w:rsidR="00FF336F" w:rsidRDefault="00FF336F" w:rsidP="00FF336F">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2FE6843" w14:textId="77777777" w:rsidR="00FF336F" w:rsidRDefault="00FF336F" w:rsidP="00FF336F">
            <w:pPr>
              <w:pStyle w:val="TAC"/>
              <w:rPr>
                <w:lang w:val="en-US" w:eastAsia="zh-CN"/>
              </w:rPr>
            </w:pPr>
          </w:p>
        </w:tc>
      </w:tr>
      <w:tr w:rsidR="00FF336F" w14:paraId="6A5B057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6E1F628"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AD0B5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99B66C" w14:textId="77777777" w:rsidR="00FF336F" w:rsidRDefault="00FF336F" w:rsidP="00FF336F">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5F7F339"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43AAF11" w14:textId="77777777" w:rsidR="00FF336F" w:rsidRDefault="00FF336F" w:rsidP="00FF336F">
            <w:pPr>
              <w:pStyle w:val="TAC"/>
              <w:rPr>
                <w:lang w:val="en-US" w:eastAsia="zh-CN"/>
              </w:rPr>
            </w:pPr>
          </w:p>
        </w:tc>
      </w:tr>
      <w:tr w:rsidR="00FF336F" w14:paraId="6DFDC261" w14:textId="77777777" w:rsidTr="00BD71C5">
        <w:trPr>
          <w:trHeight w:val="29"/>
        </w:trPr>
        <w:tc>
          <w:tcPr>
            <w:tcW w:w="2741" w:type="dxa"/>
            <w:tcBorders>
              <w:top w:val="single" w:sz="4" w:space="0" w:color="auto"/>
              <w:left w:val="single" w:sz="4" w:space="0" w:color="auto"/>
              <w:bottom w:val="nil"/>
              <w:right w:val="single" w:sz="4" w:space="0" w:color="auto"/>
            </w:tcBorders>
          </w:tcPr>
          <w:p w14:paraId="40ED0AA8" w14:textId="77777777" w:rsidR="00FF336F" w:rsidRDefault="00FF336F" w:rsidP="00FF336F">
            <w:pPr>
              <w:pStyle w:val="TAC"/>
              <w:rPr>
                <w:lang w:val="en-US" w:eastAsia="zh-CN"/>
              </w:rPr>
            </w:pPr>
            <w:r>
              <w:t>CA_n3A-n7B-n26(2A)</w:t>
            </w:r>
          </w:p>
        </w:tc>
        <w:tc>
          <w:tcPr>
            <w:tcW w:w="2785" w:type="dxa"/>
            <w:tcBorders>
              <w:top w:val="single" w:sz="4" w:space="0" w:color="auto"/>
              <w:left w:val="single" w:sz="4" w:space="0" w:color="auto"/>
              <w:bottom w:val="nil"/>
              <w:right w:val="single" w:sz="4" w:space="0" w:color="auto"/>
            </w:tcBorders>
            <w:vAlign w:val="center"/>
          </w:tcPr>
          <w:p w14:paraId="60BEAEDD" w14:textId="77777777" w:rsidR="00FF336F" w:rsidRDefault="00FF336F" w:rsidP="00FF336F">
            <w:pPr>
              <w:pStyle w:val="TAC"/>
              <w:rPr>
                <w:szCs w:val="18"/>
                <w:lang w:val="en-US" w:eastAsia="zh-CN"/>
              </w:rPr>
            </w:pPr>
            <w:r>
              <w:rPr>
                <w:szCs w:val="18"/>
                <w:lang w:val="en-US" w:eastAsia="zh-CN"/>
              </w:rPr>
              <w:t>CA_n3A-n26A</w:t>
            </w:r>
          </w:p>
          <w:p w14:paraId="0E473A57" w14:textId="77777777" w:rsidR="00FF336F" w:rsidRDefault="00FF336F" w:rsidP="00FF336F">
            <w:pPr>
              <w:pStyle w:val="TAC"/>
              <w:rPr>
                <w:szCs w:val="18"/>
                <w:lang w:val="en-US" w:eastAsia="zh-CN"/>
              </w:rPr>
            </w:pPr>
            <w:r>
              <w:rPr>
                <w:szCs w:val="18"/>
                <w:lang w:val="en-US" w:eastAsia="zh-CN"/>
              </w:rPr>
              <w:t>CA_n3A-n7A</w:t>
            </w:r>
          </w:p>
          <w:p w14:paraId="5D95DE37" w14:textId="77777777" w:rsidR="00FF336F" w:rsidRDefault="00FF336F" w:rsidP="00FF336F">
            <w:pPr>
              <w:pStyle w:val="TAC"/>
              <w:rPr>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597AD02D" w14:textId="77777777" w:rsidR="00FF336F" w:rsidRDefault="00FF336F" w:rsidP="00FF336F">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7913346"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7868F7F7" w14:textId="77777777" w:rsidR="00FF336F" w:rsidRDefault="00FF336F" w:rsidP="00FF336F">
            <w:pPr>
              <w:pStyle w:val="TAC"/>
              <w:rPr>
                <w:lang w:val="en-US" w:eastAsia="zh-CN"/>
              </w:rPr>
            </w:pPr>
            <w:r>
              <w:rPr>
                <w:lang w:val="en-US" w:eastAsia="zh-CN"/>
              </w:rPr>
              <w:t>0</w:t>
            </w:r>
          </w:p>
        </w:tc>
      </w:tr>
      <w:tr w:rsidR="00FF336F" w14:paraId="27A97EF8" w14:textId="77777777" w:rsidTr="00BD71C5">
        <w:trPr>
          <w:trHeight w:val="29"/>
        </w:trPr>
        <w:tc>
          <w:tcPr>
            <w:tcW w:w="2741" w:type="dxa"/>
            <w:tcBorders>
              <w:top w:val="nil"/>
              <w:left w:val="single" w:sz="4" w:space="0" w:color="auto"/>
              <w:bottom w:val="nil"/>
              <w:right w:val="single" w:sz="4" w:space="0" w:color="auto"/>
            </w:tcBorders>
          </w:tcPr>
          <w:p w14:paraId="3B16E29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800D07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49615B" w14:textId="77777777" w:rsidR="00FF336F" w:rsidRDefault="00FF336F" w:rsidP="00FF336F">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28C5E2" w14:textId="77777777" w:rsidR="00FF336F" w:rsidRDefault="00FF336F" w:rsidP="00FF336F">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B3C698A" w14:textId="77777777" w:rsidR="00FF336F" w:rsidRDefault="00FF336F" w:rsidP="00FF336F">
            <w:pPr>
              <w:pStyle w:val="TAC"/>
              <w:rPr>
                <w:lang w:val="en-US" w:eastAsia="zh-CN"/>
              </w:rPr>
            </w:pPr>
          </w:p>
        </w:tc>
      </w:tr>
      <w:tr w:rsidR="00FF336F" w14:paraId="7D8A3D98" w14:textId="77777777" w:rsidTr="00BD71C5">
        <w:trPr>
          <w:trHeight w:val="29"/>
        </w:trPr>
        <w:tc>
          <w:tcPr>
            <w:tcW w:w="2741" w:type="dxa"/>
            <w:tcBorders>
              <w:top w:val="nil"/>
              <w:left w:val="single" w:sz="4" w:space="0" w:color="auto"/>
              <w:bottom w:val="single" w:sz="4" w:space="0" w:color="auto"/>
              <w:right w:val="single" w:sz="4" w:space="0" w:color="auto"/>
            </w:tcBorders>
          </w:tcPr>
          <w:p w14:paraId="2C78AD89"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A6388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D2C7F6" w14:textId="77777777" w:rsidR="00FF336F" w:rsidRDefault="00FF336F" w:rsidP="00FF336F">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44E286B" w14:textId="77777777" w:rsidR="00FF336F" w:rsidRDefault="00FF336F" w:rsidP="00FF336F">
            <w:pPr>
              <w:pStyle w:val="TAC"/>
              <w:rPr>
                <w:rFonts w:cs="Arial"/>
                <w:color w:val="000000"/>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55717B0B" w14:textId="77777777" w:rsidR="00FF336F" w:rsidRDefault="00FF336F" w:rsidP="00FF336F">
            <w:pPr>
              <w:pStyle w:val="TAC"/>
              <w:rPr>
                <w:lang w:val="en-US" w:eastAsia="zh-CN"/>
              </w:rPr>
            </w:pPr>
          </w:p>
        </w:tc>
      </w:tr>
      <w:tr w:rsidR="00FF336F" w14:paraId="66713F35" w14:textId="77777777" w:rsidTr="00BD71C5">
        <w:trPr>
          <w:trHeight w:val="29"/>
        </w:trPr>
        <w:tc>
          <w:tcPr>
            <w:tcW w:w="2741" w:type="dxa"/>
            <w:tcBorders>
              <w:top w:val="single" w:sz="4" w:space="0" w:color="auto"/>
              <w:left w:val="single" w:sz="4" w:space="0" w:color="auto"/>
              <w:bottom w:val="nil"/>
              <w:right w:val="single" w:sz="4" w:space="0" w:color="auto"/>
            </w:tcBorders>
          </w:tcPr>
          <w:p w14:paraId="3B69DFF0" w14:textId="77777777" w:rsidR="00FF336F" w:rsidRDefault="00FF336F" w:rsidP="00FF336F">
            <w:pPr>
              <w:pStyle w:val="TAC"/>
              <w:rPr>
                <w:lang w:val="en-US" w:eastAsia="zh-CN"/>
              </w:rPr>
            </w:pPr>
            <w:r>
              <w:t>CA_n3B-n7A-n26A</w:t>
            </w:r>
          </w:p>
        </w:tc>
        <w:tc>
          <w:tcPr>
            <w:tcW w:w="2785" w:type="dxa"/>
            <w:tcBorders>
              <w:top w:val="single" w:sz="4" w:space="0" w:color="auto"/>
              <w:left w:val="single" w:sz="4" w:space="0" w:color="auto"/>
              <w:bottom w:val="nil"/>
              <w:right w:val="single" w:sz="4" w:space="0" w:color="auto"/>
            </w:tcBorders>
            <w:vAlign w:val="center"/>
          </w:tcPr>
          <w:p w14:paraId="67C0CD6E" w14:textId="77777777" w:rsidR="00FF336F" w:rsidRPr="005D69F6" w:rsidRDefault="00FF336F" w:rsidP="00FF336F">
            <w:pPr>
              <w:pStyle w:val="TAC"/>
              <w:rPr>
                <w:lang w:val="en-US" w:eastAsia="zh-CN"/>
              </w:rPr>
            </w:pPr>
            <w:r w:rsidRPr="005D69F6">
              <w:rPr>
                <w:lang w:val="en-US" w:eastAsia="zh-CN"/>
              </w:rPr>
              <w:t>CA_n3A-n7A</w:t>
            </w:r>
          </w:p>
          <w:p w14:paraId="6A95ED98" w14:textId="77777777" w:rsidR="00FF336F" w:rsidRPr="005D69F6" w:rsidRDefault="00FF336F" w:rsidP="00FF336F">
            <w:pPr>
              <w:pStyle w:val="TAC"/>
              <w:rPr>
                <w:lang w:val="en-US" w:eastAsia="zh-CN"/>
              </w:rPr>
            </w:pPr>
            <w:r w:rsidRPr="005D69F6">
              <w:rPr>
                <w:lang w:val="en-US" w:eastAsia="zh-CN"/>
              </w:rPr>
              <w:t>CA_n3A-n26A</w:t>
            </w:r>
          </w:p>
          <w:p w14:paraId="14C8CAFF" w14:textId="77777777" w:rsidR="00FF336F" w:rsidRDefault="00FF336F" w:rsidP="00FF336F">
            <w:pPr>
              <w:pStyle w:val="TAC"/>
              <w:rPr>
                <w:lang w:val="en-US" w:eastAsia="zh-CN"/>
              </w:rPr>
            </w:pPr>
            <w:r w:rsidRPr="005D69F6">
              <w:rPr>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62045E4" w14:textId="77777777" w:rsidR="00FF336F" w:rsidRDefault="00FF336F" w:rsidP="00FF336F">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F2630F1" w14:textId="77777777" w:rsidR="00FF336F" w:rsidRDefault="00FF336F" w:rsidP="00FF336F">
            <w:pPr>
              <w:pStyle w:val="TAC"/>
              <w:rPr>
                <w:rFonts w:cs="Arial"/>
                <w:color w:val="000000"/>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73063CC" w14:textId="77777777" w:rsidR="00FF336F" w:rsidRDefault="00FF336F" w:rsidP="00FF336F">
            <w:pPr>
              <w:pStyle w:val="TAC"/>
              <w:rPr>
                <w:lang w:val="en-US" w:eastAsia="zh-CN"/>
              </w:rPr>
            </w:pPr>
            <w:r>
              <w:rPr>
                <w:lang w:val="en-US" w:eastAsia="zh-CN"/>
              </w:rPr>
              <w:t>0</w:t>
            </w:r>
          </w:p>
        </w:tc>
      </w:tr>
      <w:tr w:rsidR="00FF336F" w14:paraId="03E0184E" w14:textId="77777777" w:rsidTr="00BD71C5">
        <w:trPr>
          <w:trHeight w:val="29"/>
        </w:trPr>
        <w:tc>
          <w:tcPr>
            <w:tcW w:w="2741" w:type="dxa"/>
            <w:tcBorders>
              <w:top w:val="nil"/>
              <w:left w:val="single" w:sz="4" w:space="0" w:color="auto"/>
              <w:bottom w:val="nil"/>
              <w:right w:val="single" w:sz="4" w:space="0" w:color="auto"/>
            </w:tcBorders>
          </w:tcPr>
          <w:p w14:paraId="2192B3A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40256D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991A1" w14:textId="77777777" w:rsidR="00FF336F" w:rsidRDefault="00FF336F" w:rsidP="00FF336F">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7E49113"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69E599A" w14:textId="77777777" w:rsidR="00FF336F" w:rsidRDefault="00FF336F" w:rsidP="00FF336F">
            <w:pPr>
              <w:pStyle w:val="TAC"/>
              <w:rPr>
                <w:lang w:val="en-US" w:eastAsia="zh-CN"/>
              </w:rPr>
            </w:pPr>
          </w:p>
        </w:tc>
      </w:tr>
      <w:tr w:rsidR="00FF336F" w14:paraId="74BAB02F" w14:textId="77777777" w:rsidTr="00BD71C5">
        <w:trPr>
          <w:trHeight w:val="29"/>
        </w:trPr>
        <w:tc>
          <w:tcPr>
            <w:tcW w:w="2741" w:type="dxa"/>
            <w:tcBorders>
              <w:top w:val="nil"/>
              <w:left w:val="single" w:sz="4" w:space="0" w:color="auto"/>
              <w:bottom w:val="single" w:sz="4" w:space="0" w:color="auto"/>
              <w:right w:val="single" w:sz="4" w:space="0" w:color="auto"/>
            </w:tcBorders>
          </w:tcPr>
          <w:p w14:paraId="47111405"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39D9A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0EE8F" w14:textId="77777777" w:rsidR="00FF336F" w:rsidRDefault="00FF336F" w:rsidP="00FF336F">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CACB1A6" w14:textId="77777777" w:rsidR="00FF336F" w:rsidRDefault="00FF336F" w:rsidP="00FF336F">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single" w:sz="4" w:space="0" w:color="auto"/>
              <w:right w:val="single" w:sz="4" w:space="0" w:color="auto"/>
            </w:tcBorders>
            <w:vAlign w:val="center"/>
          </w:tcPr>
          <w:p w14:paraId="38281502" w14:textId="77777777" w:rsidR="00FF336F" w:rsidRDefault="00FF336F" w:rsidP="00FF336F">
            <w:pPr>
              <w:pStyle w:val="TAC"/>
              <w:rPr>
                <w:lang w:val="en-US" w:eastAsia="zh-CN"/>
              </w:rPr>
            </w:pPr>
          </w:p>
        </w:tc>
      </w:tr>
      <w:tr w:rsidR="00FF336F" w14:paraId="253F0E01" w14:textId="77777777" w:rsidTr="00BD71C5">
        <w:trPr>
          <w:trHeight w:val="29"/>
        </w:trPr>
        <w:tc>
          <w:tcPr>
            <w:tcW w:w="2741" w:type="dxa"/>
            <w:tcBorders>
              <w:top w:val="single" w:sz="4" w:space="0" w:color="auto"/>
              <w:left w:val="single" w:sz="4" w:space="0" w:color="auto"/>
              <w:bottom w:val="nil"/>
              <w:right w:val="single" w:sz="4" w:space="0" w:color="auto"/>
            </w:tcBorders>
          </w:tcPr>
          <w:p w14:paraId="3905FFB3" w14:textId="77777777" w:rsidR="00FF336F" w:rsidRDefault="00FF336F" w:rsidP="00FF336F">
            <w:pPr>
              <w:pStyle w:val="TAC"/>
              <w:rPr>
                <w:lang w:val="en-US" w:eastAsia="zh-CN"/>
              </w:rPr>
            </w:pPr>
            <w:r w:rsidRPr="006A282F">
              <w:rPr>
                <w:lang w:val="en-US" w:eastAsia="zh-CN"/>
              </w:rPr>
              <w:t>CA_n3B-n7A-n26(2A)</w:t>
            </w:r>
          </w:p>
        </w:tc>
        <w:tc>
          <w:tcPr>
            <w:tcW w:w="2785" w:type="dxa"/>
            <w:tcBorders>
              <w:top w:val="single" w:sz="4" w:space="0" w:color="auto"/>
              <w:left w:val="single" w:sz="4" w:space="0" w:color="auto"/>
              <w:bottom w:val="nil"/>
              <w:right w:val="single" w:sz="4" w:space="0" w:color="auto"/>
            </w:tcBorders>
            <w:vAlign w:val="center"/>
          </w:tcPr>
          <w:p w14:paraId="362F3CFC" w14:textId="77777777" w:rsidR="00FF336F" w:rsidRPr="005D69F6" w:rsidRDefault="00FF336F" w:rsidP="00FF336F">
            <w:pPr>
              <w:pStyle w:val="TAC"/>
              <w:rPr>
                <w:lang w:val="en-US" w:eastAsia="zh-CN"/>
              </w:rPr>
            </w:pPr>
            <w:r w:rsidRPr="005D69F6">
              <w:rPr>
                <w:lang w:val="en-US" w:eastAsia="zh-CN"/>
              </w:rPr>
              <w:t>CA_n3A-n7A</w:t>
            </w:r>
          </w:p>
          <w:p w14:paraId="4D4369E9" w14:textId="77777777" w:rsidR="00FF336F" w:rsidRPr="005D69F6" w:rsidRDefault="00FF336F" w:rsidP="00FF336F">
            <w:pPr>
              <w:pStyle w:val="TAC"/>
              <w:rPr>
                <w:lang w:val="en-US" w:eastAsia="zh-CN"/>
              </w:rPr>
            </w:pPr>
            <w:r w:rsidRPr="005D69F6">
              <w:rPr>
                <w:lang w:val="en-US" w:eastAsia="zh-CN"/>
              </w:rPr>
              <w:t>CA_n3A-n26A</w:t>
            </w:r>
          </w:p>
          <w:p w14:paraId="2E42EBBC" w14:textId="77777777" w:rsidR="00FF336F" w:rsidRDefault="00FF336F" w:rsidP="00FF336F">
            <w:pPr>
              <w:pStyle w:val="TAC"/>
              <w:rPr>
                <w:lang w:val="en-US" w:eastAsia="zh-CN"/>
              </w:rPr>
            </w:pPr>
            <w:r w:rsidRPr="005D69F6">
              <w:rPr>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585A47D6" w14:textId="77777777" w:rsidR="00FF336F" w:rsidRDefault="00FF336F" w:rsidP="00FF336F">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A82D3F5" w14:textId="77777777" w:rsidR="00FF336F" w:rsidRDefault="00FF336F" w:rsidP="00FF336F">
            <w:pPr>
              <w:pStyle w:val="TAC"/>
              <w:rPr>
                <w:rFonts w:cs="Arial"/>
                <w:color w:val="000000"/>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80A111B" w14:textId="77777777" w:rsidR="00FF336F" w:rsidRDefault="00FF336F" w:rsidP="00FF336F">
            <w:pPr>
              <w:pStyle w:val="TAC"/>
              <w:rPr>
                <w:lang w:val="en-US" w:eastAsia="zh-CN"/>
              </w:rPr>
            </w:pPr>
            <w:r>
              <w:rPr>
                <w:lang w:val="en-US" w:eastAsia="zh-CN"/>
              </w:rPr>
              <w:t>0</w:t>
            </w:r>
          </w:p>
        </w:tc>
      </w:tr>
      <w:tr w:rsidR="00FF336F" w14:paraId="3AA68115" w14:textId="77777777" w:rsidTr="00BD71C5">
        <w:trPr>
          <w:trHeight w:val="29"/>
        </w:trPr>
        <w:tc>
          <w:tcPr>
            <w:tcW w:w="2741" w:type="dxa"/>
            <w:tcBorders>
              <w:top w:val="nil"/>
              <w:left w:val="single" w:sz="4" w:space="0" w:color="auto"/>
              <w:bottom w:val="nil"/>
              <w:right w:val="single" w:sz="4" w:space="0" w:color="auto"/>
            </w:tcBorders>
            <w:vAlign w:val="center"/>
          </w:tcPr>
          <w:p w14:paraId="7F0903F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7EB19F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0DC59" w14:textId="77777777" w:rsidR="00FF336F" w:rsidRDefault="00FF336F" w:rsidP="00FF336F">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6220938"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62C85660" w14:textId="77777777" w:rsidR="00FF336F" w:rsidRDefault="00FF336F" w:rsidP="00FF336F">
            <w:pPr>
              <w:pStyle w:val="TAC"/>
              <w:rPr>
                <w:lang w:val="en-US" w:eastAsia="zh-CN"/>
              </w:rPr>
            </w:pPr>
          </w:p>
        </w:tc>
      </w:tr>
      <w:tr w:rsidR="00FF336F" w14:paraId="1CC0813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0B2E529"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0E2A4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83A68" w14:textId="77777777" w:rsidR="00FF336F" w:rsidRDefault="00FF336F" w:rsidP="00FF336F">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B65A178" w14:textId="77777777" w:rsidR="00FF336F" w:rsidRDefault="00FF336F" w:rsidP="00FF336F">
            <w:pPr>
              <w:pStyle w:val="TAC"/>
              <w:rPr>
                <w:rFonts w:cs="Arial"/>
                <w:color w:val="000000"/>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54F02B78" w14:textId="77777777" w:rsidR="00FF336F" w:rsidRDefault="00FF336F" w:rsidP="00FF336F">
            <w:pPr>
              <w:pStyle w:val="TAC"/>
              <w:rPr>
                <w:lang w:val="en-US" w:eastAsia="zh-CN"/>
              </w:rPr>
            </w:pPr>
          </w:p>
        </w:tc>
      </w:tr>
      <w:tr w:rsidR="00FF336F" w14:paraId="7C0FC32B" w14:textId="77777777" w:rsidTr="00BD71C5">
        <w:trPr>
          <w:trHeight w:val="29"/>
        </w:trPr>
        <w:tc>
          <w:tcPr>
            <w:tcW w:w="2741" w:type="dxa"/>
            <w:tcBorders>
              <w:top w:val="single" w:sz="4" w:space="0" w:color="auto"/>
              <w:left w:val="single" w:sz="4" w:space="0" w:color="auto"/>
              <w:bottom w:val="nil"/>
              <w:right w:val="single" w:sz="4" w:space="0" w:color="auto"/>
            </w:tcBorders>
          </w:tcPr>
          <w:p w14:paraId="202B21E2" w14:textId="77777777" w:rsidR="00FF336F" w:rsidRDefault="00FF336F" w:rsidP="00FF336F">
            <w:pPr>
              <w:pStyle w:val="TAC"/>
              <w:rPr>
                <w:lang w:val="en-US" w:eastAsia="zh-CN"/>
              </w:rPr>
            </w:pPr>
            <w:r w:rsidRPr="00D50176">
              <w:rPr>
                <w:lang w:val="en-US" w:eastAsia="zh-CN"/>
              </w:rPr>
              <w:t>CA_n3B-n7B-n26A</w:t>
            </w:r>
          </w:p>
        </w:tc>
        <w:tc>
          <w:tcPr>
            <w:tcW w:w="2785" w:type="dxa"/>
            <w:tcBorders>
              <w:top w:val="single" w:sz="4" w:space="0" w:color="auto"/>
              <w:left w:val="single" w:sz="4" w:space="0" w:color="auto"/>
              <w:bottom w:val="nil"/>
              <w:right w:val="single" w:sz="4" w:space="0" w:color="auto"/>
            </w:tcBorders>
            <w:vAlign w:val="center"/>
          </w:tcPr>
          <w:p w14:paraId="31BFA655" w14:textId="77777777" w:rsidR="00FF336F" w:rsidRPr="00D50176" w:rsidRDefault="00FF336F" w:rsidP="00FF336F">
            <w:pPr>
              <w:pStyle w:val="TAC"/>
              <w:rPr>
                <w:lang w:val="en-US" w:eastAsia="zh-CN"/>
              </w:rPr>
            </w:pPr>
            <w:r w:rsidRPr="00D50176">
              <w:rPr>
                <w:lang w:val="en-US" w:eastAsia="zh-CN"/>
              </w:rPr>
              <w:t>CA_n3A-n7A</w:t>
            </w:r>
          </w:p>
          <w:p w14:paraId="205CCC72" w14:textId="77777777" w:rsidR="00FF336F" w:rsidRPr="00D50176" w:rsidRDefault="00FF336F" w:rsidP="00FF336F">
            <w:pPr>
              <w:pStyle w:val="TAC"/>
              <w:rPr>
                <w:lang w:val="en-US" w:eastAsia="zh-CN"/>
              </w:rPr>
            </w:pPr>
            <w:r w:rsidRPr="00D50176">
              <w:rPr>
                <w:lang w:val="en-US" w:eastAsia="zh-CN"/>
              </w:rPr>
              <w:t>CA_n3A-n26A</w:t>
            </w:r>
          </w:p>
          <w:p w14:paraId="231BE26B" w14:textId="77777777" w:rsidR="00FF336F" w:rsidRPr="00D50176" w:rsidRDefault="00FF336F" w:rsidP="00FF336F">
            <w:pPr>
              <w:pStyle w:val="TAC"/>
              <w:rPr>
                <w:lang w:val="en-US" w:eastAsia="zh-CN"/>
              </w:rPr>
            </w:pPr>
            <w:r w:rsidRPr="00D50176">
              <w:rPr>
                <w:lang w:val="en-US" w:eastAsia="zh-CN"/>
              </w:rPr>
              <w:t>CA_n7A-n26A</w:t>
            </w:r>
          </w:p>
          <w:p w14:paraId="7FC9F4C4" w14:textId="77777777" w:rsidR="00FF336F" w:rsidRDefault="00FF336F" w:rsidP="00FF336F">
            <w:pPr>
              <w:pStyle w:val="TAC"/>
              <w:rPr>
                <w:lang w:val="en-US" w:eastAsia="zh-CN"/>
              </w:rPr>
            </w:pPr>
            <w:r w:rsidRPr="00D50176">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1BFF180" w14:textId="77777777" w:rsidR="00FF336F" w:rsidRDefault="00FF336F" w:rsidP="00FF336F">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BA07D5D" w14:textId="77777777" w:rsidR="00FF336F" w:rsidRDefault="00FF336F" w:rsidP="00FF336F">
            <w:pPr>
              <w:pStyle w:val="TAC"/>
              <w:rPr>
                <w:rFonts w:cs="Arial"/>
                <w:color w:val="000000"/>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6F625AB" w14:textId="77777777" w:rsidR="00FF336F" w:rsidRDefault="00FF336F" w:rsidP="00FF336F">
            <w:pPr>
              <w:pStyle w:val="TAC"/>
              <w:rPr>
                <w:lang w:val="en-US" w:eastAsia="zh-CN"/>
              </w:rPr>
            </w:pPr>
            <w:r>
              <w:rPr>
                <w:lang w:val="en-US" w:eastAsia="zh-CN"/>
              </w:rPr>
              <w:t>0</w:t>
            </w:r>
          </w:p>
        </w:tc>
      </w:tr>
      <w:tr w:rsidR="00FF336F" w14:paraId="0CAD1FA0" w14:textId="77777777" w:rsidTr="00BD71C5">
        <w:trPr>
          <w:trHeight w:val="29"/>
        </w:trPr>
        <w:tc>
          <w:tcPr>
            <w:tcW w:w="2741" w:type="dxa"/>
            <w:tcBorders>
              <w:top w:val="nil"/>
              <w:left w:val="single" w:sz="4" w:space="0" w:color="auto"/>
              <w:bottom w:val="nil"/>
              <w:right w:val="single" w:sz="4" w:space="0" w:color="auto"/>
            </w:tcBorders>
          </w:tcPr>
          <w:p w14:paraId="03BF55B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E48022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7869C" w14:textId="77777777" w:rsidR="00FF336F" w:rsidRDefault="00FF336F" w:rsidP="00FF336F">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943CC7C" w14:textId="77777777" w:rsidR="00FF336F" w:rsidRDefault="00FF336F" w:rsidP="00FF336F">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908ABA1" w14:textId="77777777" w:rsidR="00FF336F" w:rsidRDefault="00FF336F" w:rsidP="00FF336F">
            <w:pPr>
              <w:pStyle w:val="TAC"/>
              <w:rPr>
                <w:lang w:val="en-US" w:eastAsia="zh-CN"/>
              </w:rPr>
            </w:pPr>
          </w:p>
        </w:tc>
      </w:tr>
      <w:tr w:rsidR="00FF336F" w14:paraId="08C1CE6E" w14:textId="77777777" w:rsidTr="00BD71C5">
        <w:trPr>
          <w:trHeight w:val="29"/>
        </w:trPr>
        <w:tc>
          <w:tcPr>
            <w:tcW w:w="2741" w:type="dxa"/>
            <w:tcBorders>
              <w:top w:val="nil"/>
              <w:left w:val="single" w:sz="4" w:space="0" w:color="auto"/>
              <w:bottom w:val="single" w:sz="4" w:space="0" w:color="auto"/>
              <w:right w:val="single" w:sz="4" w:space="0" w:color="auto"/>
            </w:tcBorders>
          </w:tcPr>
          <w:p w14:paraId="68A2F252"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3732A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EAB46" w14:textId="77777777" w:rsidR="00FF336F" w:rsidRDefault="00FF336F" w:rsidP="00FF336F">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01D7347" w14:textId="77777777" w:rsidR="00FF336F" w:rsidRDefault="00FF336F" w:rsidP="00FF336F">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single" w:sz="4" w:space="0" w:color="auto"/>
              <w:right w:val="single" w:sz="4" w:space="0" w:color="auto"/>
            </w:tcBorders>
            <w:vAlign w:val="center"/>
          </w:tcPr>
          <w:p w14:paraId="04DC0BEA" w14:textId="77777777" w:rsidR="00FF336F" w:rsidRDefault="00FF336F" w:rsidP="00FF336F">
            <w:pPr>
              <w:pStyle w:val="TAC"/>
              <w:rPr>
                <w:lang w:val="en-US" w:eastAsia="zh-CN"/>
              </w:rPr>
            </w:pPr>
          </w:p>
        </w:tc>
      </w:tr>
      <w:tr w:rsidR="00FF336F" w14:paraId="43DD1BC0" w14:textId="77777777" w:rsidTr="00BD71C5">
        <w:trPr>
          <w:trHeight w:val="29"/>
        </w:trPr>
        <w:tc>
          <w:tcPr>
            <w:tcW w:w="2741" w:type="dxa"/>
            <w:tcBorders>
              <w:top w:val="single" w:sz="4" w:space="0" w:color="auto"/>
              <w:left w:val="single" w:sz="4" w:space="0" w:color="auto"/>
              <w:bottom w:val="nil"/>
              <w:right w:val="single" w:sz="4" w:space="0" w:color="auto"/>
            </w:tcBorders>
          </w:tcPr>
          <w:p w14:paraId="0E18F936" w14:textId="77777777" w:rsidR="00FF336F" w:rsidRDefault="00FF336F" w:rsidP="00FF336F">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2785" w:type="dxa"/>
            <w:tcBorders>
              <w:top w:val="single" w:sz="4" w:space="0" w:color="auto"/>
              <w:left w:val="single" w:sz="4" w:space="0" w:color="auto"/>
              <w:bottom w:val="nil"/>
              <w:right w:val="single" w:sz="4" w:space="0" w:color="auto"/>
            </w:tcBorders>
            <w:vAlign w:val="center"/>
          </w:tcPr>
          <w:p w14:paraId="6F1D5675" w14:textId="77777777" w:rsidR="00FF336F" w:rsidRPr="00D50176" w:rsidRDefault="00FF336F" w:rsidP="00FF336F">
            <w:pPr>
              <w:pStyle w:val="TAC"/>
              <w:rPr>
                <w:lang w:val="en-US" w:eastAsia="zh-CN"/>
              </w:rPr>
            </w:pPr>
            <w:r w:rsidRPr="00D50176">
              <w:rPr>
                <w:lang w:val="en-US" w:eastAsia="zh-CN"/>
              </w:rPr>
              <w:t>CA_n3A-n7A</w:t>
            </w:r>
          </w:p>
          <w:p w14:paraId="538AB3C9" w14:textId="77777777" w:rsidR="00FF336F" w:rsidRPr="00D50176" w:rsidRDefault="00FF336F" w:rsidP="00FF336F">
            <w:pPr>
              <w:pStyle w:val="TAC"/>
              <w:rPr>
                <w:lang w:val="en-US" w:eastAsia="zh-CN"/>
              </w:rPr>
            </w:pPr>
            <w:r w:rsidRPr="00D50176">
              <w:rPr>
                <w:lang w:val="en-US" w:eastAsia="zh-CN"/>
              </w:rPr>
              <w:t>CA_n3A-n26A</w:t>
            </w:r>
          </w:p>
          <w:p w14:paraId="0B201032" w14:textId="77777777" w:rsidR="00FF336F" w:rsidRDefault="00FF336F" w:rsidP="00FF336F">
            <w:pPr>
              <w:pStyle w:val="TAC"/>
              <w:rPr>
                <w:lang w:val="en-US" w:eastAsia="zh-CN"/>
              </w:rPr>
            </w:pPr>
            <w:r w:rsidRPr="00D50176">
              <w:rPr>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681A1066" w14:textId="77777777" w:rsidR="00FF336F" w:rsidRDefault="00FF336F" w:rsidP="00FF336F">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AF408C6" w14:textId="77777777" w:rsidR="00FF336F" w:rsidRDefault="00FF336F" w:rsidP="00FF336F">
            <w:pPr>
              <w:pStyle w:val="TAC"/>
              <w:rPr>
                <w:rFonts w:cs="Arial"/>
                <w:color w:val="000000"/>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F01671A" w14:textId="77777777" w:rsidR="00FF336F" w:rsidRDefault="00FF336F" w:rsidP="00FF336F">
            <w:pPr>
              <w:pStyle w:val="TAC"/>
              <w:rPr>
                <w:lang w:val="en-US" w:eastAsia="zh-CN"/>
              </w:rPr>
            </w:pPr>
            <w:r>
              <w:rPr>
                <w:lang w:val="en-US" w:eastAsia="zh-CN"/>
              </w:rPr>
              <w:t>0</w:t>
            </w:r>
          </w:p>
        </w:tc>
      </w:tr>
      <w:tr w:rsidR="00FF336F" w14:paraId="5CFADB69" w14:textId="77777777" w:rsidTr="00BD71C5">
        <w:trPr>
          <w:trHeight w:val="29"/>
        </w:trPr>
        <w:tc>
          <w:tcPr>
            <w:tcW w:w="2741" w:type="dxa"/>
            <w:tcBorders>
              <w:top w:val="nil"/>
              <w:left w:val="single" w:sz="4" w:space="0" w:color="auto"/>
              <w:bottom w:val="nil"/>
              <w:right w:val="single" w:sz="4" w:space="0" w:color="auto"/>
            </w:tcBorders>
            <w:vAlign w:val="center"/>
          </w:tcPr>
          <w:p w14:paraId="147E5D4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ECD666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E4FB1" w14:textId="77777777" w:rsidR="00FF336F" w:rsidRDefault="00FF336F" w:rsidP="00FF336F">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3A3FDB6" w14:textId="77777777" w:rsidR="00FF336F" w:rsidRDefault="00FF336F" w:rsidP="00FF336F">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54902BE" w14:textId="77777777" w:rsidR="00FF336F" w:rsidRDefault="00FF336F" w:rsidP="00FF336F">
            <w:pPr>
              <w:pStyle w:val="TAC"/>
              <w:rPr>
                <w:lang w:val="en-US" w:eastAsia="zh-CN"/>
              </w:rPr>
            </w:pPr>
          </w:p>
        </w:tc>
      </w:tr>
      <w:tr w:rsidR="00FF336F" w14:paraId="341C73E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EC02150"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CACF8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895E17" w14:textId="77777777" w:rsidR="00FF336F" w:rsidRDefault="00FF336F" w:rsidP="00FF336F">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6EB7A96" w14:textId="77777777" w:rsidR="00FF336F" w:rsidRDefault="00FF336F" w:rsidP="00FF336F">
            <w:pPr>
              <w:pStyle w:val="TAC"/>
              <w:rPr>
                <w:rFonts w:cs="Arial"/>
                <w:color w:val="000000"/>
                <w:szCs w:val="18"/>
                <w:lang w:val="en-US" w:eastAsia="zh-CN" w:bidi="ar"/>
              </w:rPr>
            </w:pPr>
            <w:r>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02CAAB5B" w14:textId="77777777" w:rsidR="00FF336F" w:rsidRDefault="00FF336F" w:rsidP="00FF336F">
            <w:pPr>
              <w:pStyle w:val="TAC"/>
              <w:rPr>
                <w:lang w:val="en-US" w:eastAsia="zh-CN"/>
              </w:rPr>
            </w:pPr>
          </w:p>
        </w:tc>
      </w:tr>
      <w:tr w:rsidR="00FF336F" w14:paraId="7D60958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2969D4A" w14:textId="77777777" w:rsidR="00FF336F" w:rsidRDefault="00FF336F" w:rsidP="00FF336F">
            <w:pPr>
              <w:pStyle w:val="TAC"/>
              <w:rPr>
                <w:lang w:val="en-US" w:eastAsia="zh-CN"/>
              </w:rPr>
            </w:pPr>
            <w:r>
              <w:rPr>
                <w:lang w:val="en-US" w:eastAsia="zh-CN"/>
              </w:rPr>
              <w:t>CA_n3</w:t>
            </w:r>
            <w:r>
              <w:rPr>
                <w:lang w:val="sv-SE" w:eastAsia="ja-JP"/>
              </w:rPr>
              <w:t>A</w:t>
            </w:r>
            <w:r>
              <w:rPr>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271CF7DA" w14:textId="77777777" w:rsidR="00FF336F" w:rsidRDefault="00FF336F" w:rsidP="00FF336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D5D231D"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18DCDD" w14:textId="77777777" w:rsidR="00FF336F" w:rsidRDefault="00FF336F" w:rsidP="00FF336F">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9DDCF24" w14:textId="77777777" w:rsidR="00FF336F" w:rsidRDefault="00FF336F" w:rsidP="00FF336F">
            <w:pPr>
              <w:pStyle w:val="TAC"/>
              <w:rPr>
                <w:lang w:val="en-US" w:eastAsia="zh-CN"/>
              </w:rPr>
            </w:pPr>
            <w:r>
              <w:rPr>
                <w:lang w:val="en-US" w:eastAsia="zh-CN"/>
              </w:rPr>
              <w:t>0</w:t>
            </w:r>
          </w:p>
        </w:tc>
      </w:tr>
      <w:tr w:rsidR="00FF336F" w14:paraId="2351C923" w14:textId="77777777" w:rsidTr="00BD71C5">
        <w:trPr>
          <w:trHeight w:val="29"/>
        </w:trPr>
        <w:tc>
          <w:tcPr>
            <w:tcW w:w="2741" w:type="dxa"/>
            <w:tcBorders>
              <w:top w:val="nil"/>
              <w:left w:val="single" w:sz="4" w:space="0" w:color="auto"/>
              <w:bottom w:val="nil"/>
              <w:right w:val="single" w:sz="4" w:space="0" w:color="auto"/>
            </w:tcBorders>
            <w:vAlign w:val="center"/>
          </w:tcPr>
          <w:p w14:paraId="7D54789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CA3F78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BBD74"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F7FC297" w14:textId="77777777" w:rsidR="00FF336F" w:rsidRDefault="00FF336F" w:rsidP="00FF336F">
            <w:pPr>
              <w:pStyle w:val="TAC"/>
              <w:rPr>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358DE38" w14:textId="77777777" w:rsidR="00FF336F" w:rsidRDefault="00FF336F" w:rsidP="00FF336F">
            <w:pPr>
              <w:pStyle w:val="TAC"/>
              <w:rPr>
                <w:lang w:val="en-US" w:eastAsia="zh-CN"/>
              </w:rPr>
            </w:pPr>
          </w:p>
        </w:tc>
      </w:tr>
      <w:tr w:rsidR="00FF336F" w14:paraId="18608914" w14:textId="77777777" w:rsidTr="00BD71C5">
        <w:trPr>
          <w:trHeight w:val="29"/>
        </w:trPr>
        <w:tc>
          <w:tcPr>
            <w:tcW w:w="2741" w:type="dxa"/>
            <w:tcBorders>
              <w:top w:val="nil"/>
              <w:left w:val="single" w:sz="4" w:space="0" w:color="auto"/>
              <w:bottom w:val="nil"/>
              <w:right w:val="single" w:sz="4" w:space="0" w:color="auto"/>
            </w:tcBorders>
            <w:vAlign w:val="center"/>
          </w:tcPr>
          <w:p w14:paraId="139DFF70"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5D164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2B4F52" w14:textId="77777777" w:rsidR="00FF336F" w:rsidRDefault="00FF336F" w:rsidP="00FF336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58ECDDD"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7C5F4B" w14:textId="77777777" w:rsidR="00FF336F" w:rsidRDefault="00FF336F" w:rsidP="00FF336F">
            <w:pPr>
              <w:pStyle w:val="TAC"/>
              <w:rPr>
                <w:lang w:val="en-US" w:eastAsia="zh-CN"/>
              </w:rPr>
            </w:pPr>
          </w:p>
        </w:tc>
      </w:tr>
      <w:tr w:rsidR="00FF336F" w14:paraId="661A37F8" w14:textId="77777777" w:rsidTr="00BD71C5">
        <w:trPr>
          <w:trHeight w:val="29"/>
        </w:trPr>
        <w:tc>
          <w:tcPr>
            <w:tcW w:w="2741" w:type="dxa"/>
            <w:tcBorders>
              <w:top w:val="nil"/>
              <w:left w:val="single" w:sz="4" w:space="0" w:color="auto"/>
              <w:bottom w:val="nil"/>
              <w:right w:val="single" w:sz="4" w:space="0" w:color="auto"/>
            </w:tcBorders>
            <w:vAlign w:val="center"/>
          </w:tcPr>
          <w:p w14:paraId="4A778D05" w14:textId="77777777" w:rsidR="00FF336F" w:rsidRDefault="00FF336F" w:rsidP="00FF336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6769E0F7" w14:textId="77777777" w:rsidR="00FF336F" w:rsidRPr="00B9643A" w:rsidRDefault="00FF336F" w:rsidP="00FF336F">
            <w:pPr>
              <w:pStyle w:val="TAC"/>
              <w:rPr>
                <w:rFonts w:cs="Arial"/>
                <w:szCs w:val="18"/>
                <w:lang w:val="en-US" w:eastAsia="ja-JP"/>
              </w:rPr>
            </w:pPr>
            <w:r>
              <w:rPr>
                <w:rFonts w:cs="Arial"/>
                <w:szCs w:val="18"/>
                <w:lang w:val="es-US" w:eastAsia="zh-CN"/>
              </w:rPr>
              <w:t>CA_n3</w:t>
            </w:r>
            <w:r w:rsidRPr="00B9643A">
              <w:rPr>
                <w:rFonts w:cs="Arial"/>
                <w:szCs w:val="18"/>
                <w:lang w:val="en-US" w:eastAsia="ja-JP"/>
              </w:rPr>
              <w:t>A-n</w:t>
            </w:r>
            <w:r>
              <w:rPr>
                <w:rFonts w:cs="Arial"/>
                <w:szCs w:val="18"/>
                <w:lang w:val="es-US" w:eastAsia="zh-CN"/>
              </w:rPr>
              <w:t>7</w:t>
            </w:r>
            <w:r w:rsidRPr="00B9643A">
              <w:rPr>
                <w:rFonts w:cs="Arial"/>
                <w:szCs w:val="18"/>
                <w:lang w:val="en-US" w:eastAsia="ja-JP"/>
              </w:rPr>
              <w:t>A</w:t>
            </w:r>
          </w:p>
          <w:p w14:paraId="63E85000" w14:textId="77777777" w:rsidR="00FF336F" w:rsidRPr="00B9643A" w:rsidRDefault="00FF336F" w:rsidP="00FF336F">
            <w:pPr>
              <w:pStyle w:val="TAC"/>
              <w:rPr>
                <w:rFonts w:cs="Arial"/>
                <w:szCs w:val="18"/>
                <w:lang w:val="en-US" w:eastAsia="ja-JP"/>
              </w:rPr>
            </w:pPr>
            <w:r w:rsidRPr="00B9643A">
              <w:rPr>
                <w:rFonts w:cs="Arial"/>
                <w:szCs w:val="18"/>
                <w:lang w:val="en-US" w:eastAsia="ja-JP"/>
              </w:rPr>
              <w:t>CA_n3A-n28A</w:t>
            </w:r>
          </w:p>
          <w:p w14:paraId="6251FBE5" w14:textId="77777777" w:rsidR="00FF336F" w:rsidRDefault="00FF336F" w:rsidP="00FF336F">
            <w:pPr>
              <w:pStyle w:val="TAC"/>
              <w:rPr>
                <w:lang w:val="en-US" w:eastAsia="zh-CN"/>
              </w:rPr>
            </w:pPr>
            <w:r>
              <w:rPr>
                <w:rFonts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7E396F9B"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C7B915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B8345D1" w14:textId="77777777" w:rsidR="00FF336F" w:rsidRDefault="00FF336F" w:rsidP="00FF336F">
            <w:pPr>
              <w:pStyle w:val="TAC"/>
              <w:rPr>
                <w:lang w:val="en-US" w:eastAsia="zh-CN"/>
              </w:rPr>
            </w:pPr>
            <w:r>
              <w:rPr>
                <w:lang w:val="en-US" w:eastAsia="zh-CN"/>
              </w:rPr>
              <w:t>1</w:t>
            </w:r>
          </w:p>
        </w:tc>
      </w:tr>
      <w:tr w:rsidR="00FF336F" w14:paraId="72662D80" w14:textId="77777777" w:rsidTr="00BD71C5">
        <w:trPr>
          <w:trHeight w:val="29"/>
        </w:trPr>
        <w:tc>
          <w:tcPr>
            <w:tcW w:w="2741" w:type="dxa"/>
            <w:tcBorders>
              <w:top w:val="nil"/>
              <w:left w:val="single" w:sz="4" w:space="0" w:color="auto"/>
              <w:bottom w:val="nil"/>
              <w:right w:val="single" w:sz="4" w:space="0" w:color="auto"/>
            </w:tcBorders>
            <w:vAlign w:val="center"/>
          </w:tcPr>
          <w:p w14:paraId="16E2052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7EC7DC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17E73"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C7CEF1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FED6C73" w14:textId="77777777" w:rsidR="00FF336F" w:rsidRDefault="00FF336F" w:rsidP="00FF336F">
            <w:pPr>
              <w:pStyle w:val="TAC"/>
              <w:rPr>
                <w:lang w:val="en-US" w:eastAsia="zh-CN"/>
              </w:rPr>
            </w:pPr>
          </w:p>
        </w:tc>
      </w:tr>
      <w:tr w:rsidR="00FF336F" w14:paraId="0C28761A" w14:textId="77777777" w:rsidTr="00BD71C5">
        <w:trPr>
          <w:trHeight w:val="29"/>
        </w:trPr>
        <w:tc>
          <w:tcPr>
            <w:tcW w:w="2741" w:type="dxa"/>
            <w:tcBorders>
              <w:top w:val="nil"/>
              <w:left w:val="single" w:sz="4" w:space="0" w:color="auto"/>
              <w:bottom w:val="nil"/>
              <w:right w:val="single" w:sz="4" w:space="0" w:color="auto"/>
            </w:tcBorders>
            <w:vAlign w:val="center"/>
          </w:tcPr>
          <w:p w14:paraId="54EC6A6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CBAE8A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B41F3" w14:textId="77777777" w:rsidR="00FF336F" w:rsidRDefault="00FF336F" w:rsidP="00FF336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89E02D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0DF9373" w14:textId="77777777" w:rsidR="00FF336F" w:rsidRDefault="00FF336F" w:rsidP="00FF336F">
            <w:pPr>
              <w:pStyle w:val="TAC"/>
              <w:rPr>
                <w:lang w:val="en-US" w:eastAsia="zh-CN"/>
              </w:rPr>
            </w:pPr>
          </w:p>
        </w:tc>
      </w:tr>
      <w:tr w:rsidR="00FF336F" w14:paraId="1310463E" w14:textId="77777777" w:rsidTr="00BD71C5">
        <w:trPr>
          <w:trHeight w:val="29"/>
        </w:trPr>
        <w:tc>
          <w:tcPr>
            <w:tcW w:w="2741" w:type="dxa"/>
            <w:tcBorders>
              <w:top w:val="nil"/>
              <w:left w:val="single" w:sz="4" w:space="0" w:color="auto"/>
              <w:bottom w:val="nil"/>
              <w:right w:val="single" w:sz="4" w:space="0" w:color="auto"/>
            </w:tcBorders>
            <w:vAlign w:val="center"/>
          </w:tcPr>
          <w:p w14:paraId="07477653"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B930E7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9DD90C"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99C6C9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0FE9E6C" w14:textId="77777777" w:rsidR="00FF336F" w:rsidRDefault="00FF336F" w:rsidP="00FF336F">
            <w:pPr>
              <w:pStyle w:val="TAC"/>
              <w:rPr>
                <w:lang w:val="en-US" w:eastAsia="zh-CN"/>
              </w:rPr>
            </w:pPr>
            <w:r>
              <w:rPr>
                <w:lang w:val="en-US" w:eastAsia="zh-CN"/>
              </w:rPr>
              <w:t>2</w:t>
            </w:r>
          </w:p>
        </w:tc>
      </w:tr>
      <w:tr w:rsidR="00FF336F" w14:paraId="3464FCAA" w14:textId="77777777" w:rsidTr="00BD71C5">
        <w:trPr>
          <w:trHeight w:val="29"/>
        </w:trPr>
        <w:tc>
          <w:tcPr>
            <w:tcW w:w="2741" w:type="dxa"/>
            <w:tcBorders>
              <w:top w:val="nil"/>
              <w:left w:val="single" w:sz="4" w:space="0" w:color="auto"/>
              <w:bottom w:val="nil"/>
              <w:right w:val="single" w:sz="4" w:space="0" w:color="auto"/>
            </w:tcBorders>
            <w:vAlign w:val="center"/>
          </w:tcPr>
          <w:p w14:paraId="7263640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A025B6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788076"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E5221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55A4DBC" w14:textId="77777777" w:rsidR="00FF336F" w:rsidRDefault="00FF336F" w:rsidP="00FF336F">
            <w:pPr>
              <w:pStyle w:val="TAC"/>
              <w:rPr>
                <w:lang w:val="en-US" w:eastAsia="zh-CN"/>
              </w:rPr>
            </w:pPr>
          </w:p>
        </w:tc>
      </w:tr>
      <w:tr w:rsidR="00FF336F" w14:paraId="6C7E9DA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13DD7A8"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870FF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C3898" w14:textId="77777777" w:rsidR="00FF336F" w:rsidRDefault="00FF336F" w:rsidP="00FF336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C93EC1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1D53C80" w14:textId="77777777" w:rsidR="00FF336F" w:rsidRDefault="00FF336F" w:rsidP="00FF336F">
            <w:pPr>
              <w:pStyle w:val="TAC"/>
              <w:rPr>
                <w:lang w:val="en-US" w:eastAsia="zh-CN"/>
              </w:rPr>
            </w:pPr>
          </w:p>
        </w:tc>
      </w:tr>
      <w:tr w:rsidR="00FF336F" w14:paraId="7646A1A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0727DB0" w14:textId="77777777" w:rsidR="00FF336F" w:rsidRDefault="00FF336F" w:rsidP="00FF336F">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534CA313" w14:textId="77777777" w:rsidR="00FF336F" w:rsidRDefault="00FF336F" w:rsidP="00FF336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E18FD73"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FBFEDAE"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10E224C" w14:textId="77777777" w:rsidR="00FF336F" w:rsidRDefault="00FF336F" w:rsidP="00FF336F">
            <w:pPr>
              <w:pStyle w:val="TAC"/>
              <w:rPr>
                <w:lang w:val="en-US" w:eastAsia="zh-CN"/>
              </w:rPr>
            </w:pPr>
            <w:r>
              <w:rPr>
                <w:lang w:val="en-US" w:eastAsia="zh-CN"/>
              </w:rPr>
              <w:t>0</w:t>
            </w:r>
          </w:p>
        </w:tc>
      </w:tr>
      <w:tr w:rsidR="00FF336F" w14:paraId="56CC0638" w14:textId="77777777" w:rsidTr="00BD71C5">
        <w:trPr>
          <w:trHeight w:val="29"/>
        </w:trPr>
        <w:tc>
          <w:tcPr>
            <w:tcW w:w="2741" w:type="dxa"/>
            <w:tcBorders>
              <w:top w:val="nil"/>
              <w:left w:val="single" w:sz="4" w:space="0" w:color="auto"/>
              <w:bottom w:val="nil"/>
              <w:right w:val="single" w:sz="4" w:space="0" w:color="auto"/>
            </w:tcBorders>
            <w:vAlign w:val="center"/>
          </w:tcPr>
          <w:p w14:paraId="0EB3D6DD"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4469E7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39642A" w14:textId="77777777" w:rsidR="00FF336F" w:rsidRDefault="00FF336F" w:rsidP="00FF336F">
            <w:pPr>
              <w:pStyle w:val="TAC"/>
              <w:rPr>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8C4768C" w14:textId="77777777" w:rsidR="00FF336F" w:rsidRDefault="00FF336F" w:rsidP="00FF336F">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404CA26" w14:textId="77777777" w:rsidR="00FF336F" w:rsidRDefault="00FF336F" w:rsidP="00FF336F">
            <w:pPr>
              <w:pStyle w:val="TAC"/>
              <w:rPr>
                <w:lang w:val="en-US" w:eastAsia="zh-CN"/>
              </w:rPr>
            </w:pPr>
          </w:p>
        </w:tc>
      </w:tr>
      <w:tr w:rsidR="00FF336F" w14:paraId="7F6ED038" w14:textId="77777777" w:rsidTr="00BD71C5">
        <w:trPr>
          <w:trHeight w:val="29"/>
        </w:trPr>
        <w:tc>
          <w:tcPr>
            <w:tcW w:w="2741" w:type="dxa"/>
            <w:tcBorders>
              <w:top w:val="nil"/>
              <w:left w:val="single" w:sz="4" w:space="0" w:color="auto"/>
              <w:bottom w:val="nil"/>
              <w:right w:val="single" w:sz="4" w:space="0" w:color="auto"/>
            </w:tcBorders>
            <w:vAlign w:val="center"/>
          </w:tcPr>
          <w:p w14:paraId="6C177A31"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B7A09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78A68" w14:textId="77777777" w:rsidR="00FF336F" w:rsidRDefault="00FF336F" w:rsidP="00FF336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6A5864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71E45F7" w14:textId="77777777" w:rsidR="00FF336F" w:rsidRDefault="00FF336F" w:rsidP="00FF336F">
            <w:pPr>
              <w:pStyle w:val="TAC"/>
              <w:rPr>
                <w:lang w:val="en-US" w:eastAsia="zh-CN"/>
              </w:rPr>
            </w:pPr>
          </w:p>
        </w:tc>
      </w:tr>
      <w:tr w:rsidR="00FF336F" w14:paraId="06C27E90" w14:textId="77777777" w:rsidTr="00BD71C5">
        <w:trPr>
          <w:trHeight w:val="29"/>
        </w:trPr>
        <w:tc>
          <w:tcPr>
            <w:tcW w:w="2741" w:type="dxa"/>
            <w:tcBorders>
              <w:top w:val="nil"/>
              <w:left w:val="single" w:sz="4" w:space="0" w:color="auto"/>
              <w:bottom w:val="nil"/>
              <w:right w:val="single" w:sz="4" w:space="0" w:color="auto"/>
            </w:tcBorders>
            <w:vAlign w:val="center"/>
          </w:tcPr>
          <w:p w14:paraId="5936FD16" w14:textId="77777777" w:rsidR="00FF336F" w:rsidRDefault="00FF336F" w:rsidP="00FF336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D9821DD" w14:textId="77777777" w:rsidR="00FF336F" w:rsidRDefault="00FF336F" w:rsidP="00FF336F">
            <w:pPr>
              <w:pStyle w:val="TAC"/>
              <w:rPr>
                <w:lang w:val="es-US" w:eastAsia="zh-CN"/>
              </w:rPr>
            </w:pPr>
            <w:r>
              <w:rPr>
                <w:lang w:val="es-US" w:eastAsia="zh-CN"/>
              </w:rPr>
              <w:t>CA_n3A-n7A</w:t>
            </w:r>
          </w:p>
          <w:p w14:paraId="4057F234" w14:textId="77777777" w:rsidR="00FF336F" w:rsidRDefault="00FF336F" w:rsidP="00FF336F">
            <w:pPr>
              <w:pStyle w:val="TAC"/>
              <w:rPr>
                <w:lang w:val="es-US" w:eastAsia="zh-CN"/>
              </w:rPr>
            </w:pPr>
            <w:r>
              <w:rPr>
                <w:lang w:val="es-US" w:eastAsia="zh-CN"/>
              </w:rPr>
              <w:t>CA_n3A-n28A</w:t>
            </w:r>
          </w:p>
          <w:p w14:paraId="08F38358" w14:textId="77777777" w:rsidR="00FF336F" w:rsidRDefault="00FF336F" w:rsidP="00FF336F">
            <w:pPr>
              <w:pStyle w:val="TAC"/>
              <w:rPr>
                <w:lang w:val="es-US" w:eastAsia="zh-CN"/>
              </w:rPr>
            </w:pPr>
            <w:r>
              <w:rPr>
                <w:lang w:val="es-US" w:eastAsia="zh-CN"/>
              </w:rPr>
              <w:t>CA_n7A-n28A</w:t>
            </w:r>
          </w:p>
          <w:p w14:paraId="01028144" w14:textId="77777777" w:rsidR="00FF336F" w:rsidRDefault="00FF336F" w:rsidP="00FF336F">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825CD51"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D427E6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AF93DBE" w14:textId="77777777" w:rsidR="00FF336F" w:rsidRDefault="00FF336F" w:rsidP="00FF336F">
            <w:pPr>
              <w:pStyle w:val="TAC"/>
              <w:rPr>
                <w:lang w:val="en-US" w:eastAsia="zh-CN"/>
              </w:rPr>
            </w:pPr>
            <w:r>
              <w:rPr>
                <w:lang w:val="en-US" w:eastAsia="zh-CN"/>
              </w:rPr>
              <w:t>1</w:t>
            </w:r>
          </w:p>
        </w:tc>
      </w:tr>
      <w:tr w:rsidR="00FF336F" w14:paraId="0FC3707C" w14:textId="77777777" w:rsidTr="00BD71C5">
        <w:trPr>
          <w:trHeight w:val="29"/>
        </w:trPr>
        <w:tc>
          <w:tcPr>
            <w:tcW w:w="2741" w:type="dxa"/>
            <w:tcBorders>
              <w:top w:val="nil"/>
              <w:left w:val="single" w:sz="4" w:space="0" w:color="auto"/>
              <w:bottom w:val="nil"/>
              <w:right w:val="single" w:sz="4" w:space="0" w:color="auto"/>
            </w:tcBorders>
            <w:vAlign w:val="center"/>
          </w:tcPr>
          <w:p w14:paraId="6E7E1A4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6C3DA7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A0964A" w14:textId="77777777" w:rsidR="00FF336F" w:rsidRDefault="00FF336F" w:rsidP="00FF336F">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5B2825A"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C3F9EFE" w14:textId="77777777" w:rsidR="00FF336F" w:rsidRDefault="00FF336F" w:rsidP="00FF336F">
            <w:pPr>
              <w:pStyle w:val="TAC"/>
              <w:rPr>
                <w:lang w:val="en-US" w:eastAsia="zh-CN"/>
              </w:rPr>
            </w:pPr>
          </w:p>
        </w:tc>
      </w:tr>
      <w:tr w:rsidR="00FF336F" w14:paraId="5512ADC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7BF0256"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C98D6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2CBC3" w14:textId="77777777" w:rsidR="00FF336F" w:rsidRDefault="00FF336F" w:rsidP="00FF336F">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D8FD0C8"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149536F" w14:textId="77777777" w:rsidR="00FF336F" w:rsidRDefault="00FF336F" w:rsidP="00FF336F">
            <w:pPr>
              <w:pStyle w:val="TAC"/>
              <w:rPr>
                <w:lang w:val="en-US" w:eastAsia="zh-CN"/>
              </w:rPr>
            </w:pPr>
          </w:p>
        </w:tc>
      </w:tr>
      <w:tr w:rsidR="00FF336F" w14:paraId="068370F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8A28191" w14:textId="77777777" w:rsidR="00FF336F" w:rsidRDefault="00FF336F" w:rsidP="00FF336F">
            <w:pPr>
              <w:pStyle w:val="TAC"/>
              <w:rPr>
                <w:szCs w:val="18"/>
                <w:lang w:eastAsia="zh-CN"/>
              </w:rPr>
            </w:pPr>
            <w:r>
              <w:rPr>
                <w:szCs w:val="18"/>
                <w:lang w:eastAsia="zh-CN"/>
              </w:rPr>
              <w:t>CA_n3A-n7A-n38A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1D516754" w14:textId="77777777" w:rsidR="00FF336F" w:rsidRDefault="00FF336F" w:rsidP="00FF336F">
            <w:pPr>
              <w:pStyle w:val="TAC"/>
              <w:rPr>
                <w:szCs w:val="18"/>
                <w:lang w:val="en-US" w:eastAsia="zh-CN"/>
              </w:rPr>
            </w:pPr>
            <w:r>
              <w:rPr>
                <w:szCs w:val="18"/>
                <w:lang w:val="en-US" w:eastAsia="zh-CN"/>
              </w:rPr>
              <w:t>n3A</w:t>
            </w:r>
          </w:p>
          <w:p w14:paraId="56F5B83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8E063" w14:textId="77777777" w:rsidR="00FF336F" w:rsidRDefault="00FF336F" w:rsidP="00FF336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8B4F79B" w14:textId="77777777" w:rsidR="00FF336F" w:rsidRDefault="00FF336F" w:rsidP="00FF336F">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18BAD48" w14:textId="77777777" w:rsidR="00FF336F" w:rsidRDefault="00FF336F" w:rsidP="00FF336F">
            <w:pPr>
              <w:pStyle w:val="TAC"/>
              <w:rPr>
                <w:szCs w:val="18"/>
                <w:lang w:val="en-US" w:eastAsia="zh-CN"/>
              </w:rPr>
            </w:pPr>
            <w:r>
              <w:rPr>
                <w:szCs w:val="18"/>
                <w:lang w:val="en-US" w:eastAsia="zh-CN"/>
              </w:rPr>
              <w:t>0</w:t>
            </w:r>
          </w:p>
        </w:tc>
      </w:tr>
      <w:tr w:rsidR="00FF336F" w14:paraId="60A79447" w14:textId="77777777" w:rsidTr="00BD71C5">
        <w:trPr>
          <w:trHeight w:val="29"/>
        </w:trPr>
        <w:tc>
          <w:tcPr>
            <w:tcW w:w="2741" w:type="dxa"/>
            <w:tcBorders>
              <w:top w:val="nil"/>
              <w:left w:val="single" w:sz="4" w:space="0" w:color="auto"/>
              <w:bottom w:val="nil"/>
              <w:right w:val="single" w:sz="4" w:space="0" w:color="auto"/>
            </w:tcBorders>
            <w:vAlign w:val="center"/>
          </w:tcPr>
          <w:p w14:paraId="7B904920" w14:textId="77777777" w:rsidR="00FF336F" w:rsidRDefault="00FF336F" w:rsidP="00FF336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69525BB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473F0" w14:textId="77777777" w:rsidR="00FF336F" w:rsidRDefault="00FF336F" w:rsidP="00FF336F">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5308179" w14:textId="77777777" w:rsidR="00FF336F" w:rsidRDefault="00FF336F" w:rsidP="00FF336F">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0E3DD25" w14:textId="77777777" w:rsidR="00FF336F" w:rsidRDefault="00FF336F" w:rsidP="00FF336F">
            <w:pPr>
              <w:pStyle w:val="TAC"/>
              <w:rPr>
                <w:szCs w:val="18"/>
                <w:lang w:val="en-US" w:eastAsia="zh-CN"/>
              </w:rPr>
            </w:pPr>
          </w:p>
        </w:tc>
      </w:tr>
      <w:tr w:rsidR="00FF336F" w14:paraId="5E5B819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7F05EB5" w14:textId="77777777" w:rsidR="00FF336F" w:rsidRDefault="00FF336F" w:rsidP="00FF336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B6E035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832CA5" w14:textId="77777777" w:rsidR="00FF336F" w:rsidRDefault="00FF336F" w:rsidP="00FF336F">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154A284" w14:textId="77777777" w:rsidR="00FF336F" w:rsidRDefault="00FF336F" w:rsidP="00FF336F">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6EB5D00" w14:textId="77777777" w:rsidR="00FF336F" w:rsidRDefault="00FF336F" w:rsidP="00FF336F">
            <w:pPr>
              <w:pStyle w:val="TAC"/>
              <w:rPr>
                <w:szCs w:val="18"/>
                <w:lang w:val="en-US" w:eastAsia="zh-CN"/>
              </w:rPr>
            </w:pPr>
          </w:p>
        </w:tc>
      </w:tr>
      <w:tr w:rsidR="00FF336F" w14:paraId="5389235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7869D32" w14:textId="77777777" w:rsidR="00FF336F" w:rsidRDefault="00FF336F" w:rsidP="00FF336F">
            <w:pPr>
              <w:pStyle w:val="TAC"/>
              <w:rPr>
                <w:szCs w:val="18"/>
                <w:lang w:eastAsia="zh-CN"/>
              </w:rPr>
            </w:pPr>
            <w:r>
              <w:rPr>
                <w:szCs w:val="18"/>
                <w:lang w:val="en-US" w:eastAsia="zh-CN"/>
              </w:rPr>
              <w:t>CA_n3B-n7A-n38A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2497B3B" w14:textId="77777777" w:rsidR="00FF336F" w:rsidRDefault="00FF336F" w:rsidP="00FF336F">
            <w:pPr>
              <w:pStyle w:val="TAC"/>
              <w:rPr>
                <w:lang w:val="en-US" w:eastAsia="zh-CN"/>
              </w:rPr>
            </w:pPr>
            <w:r>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580947D8" w14:textId="77777777" w:rsidR="00FF336F" w:rsidRDefault="00FF336F" w:rsidP="00FF336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7161943" w14:textId="77777777" w:rsidR="00FF336F" w:rsidRDefault="00FF336F" w:rsidP="00FF336F">
            <w:pPr>
              <w:pStyle w:val="TAC"/>
              <w:rPr>
                <w:rFonts w:cs="Arial"/>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5D4107C" w14:textId="77777777" w:rsidR="00FF336F" w:rsidRDefault="00FF336F" w:rsidP="00FF336F">
            <w:pPr>
              <w:pStyle w:val="TAC"/>
              <w:rPr>
                <w:szCs w:val="18"/>
                <w:lang w:val="en-US" w:eastAsia="zh-CN"/>
              </w:rPr>
            </w:pPr>
            <w:r>
              <w:rPr>
                <w:rFonts w:hint="eastAsia"/>
                <w:szCs w:val="18"/>
                <w:lang w:val="en-US" w:eastAsia="zh-CN"/>
              </w:rPr>
              <w:t>0</w:t>
            </w:r>
          </w:p>
        </w:tc>
      </w:tr>
      <w:tr w:rsidR="00FF336F" w14:paraId="79704371" w14:textId="77777777" w:rsidTr="00BD71C5">
        <w:trPr>
          <w:trHeight w:val="29"/>
        </w:trPr>
        <w:tc>
          <w:tcPr>
            <w:tcW w:w="2741" w:type="dxa"/>
            <w:tcBorders>
              <w:top w:val="nil"/>
              <w:left w:val="single" w:sz="4" w:space="0" w:color="auto"/>
              <w:bottom w:val="nil"/>
              <w:right w:val="single" w:sz="4" w:space="0" w:color="auto"/>
            </w:tcBorders>
            <w:vAlign w:val="center"/>
          </w:tcPr>
          <w:p w14:paraId="4F1C8BBA" w14:textId="77777777" w:rsidR="00FF336F" w:rsidRDefault="00FF336F" w:rsidP="00FF336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15294C58"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62836A" w14:textId="77777777" w:rsidR="00FF336F" w:rsidRDefault="00FF336F" w:rsidP="00FF336F">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A58633C" w14:textId="77777777" w:rsidR="00FF336F" w:rsidRDefault="00FF336F" w:rsidP="00FF336F">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BE3B3A9" w14:textId="77777777" w:rsidR="00FF336F" w:rsidRDefault="00FF336F" w:rsidP="00FF336F">
            <w:pPr>
              <w:pStyle w:val="TAC"/>
              <w:rPr>
                <w:szCs w:val="18"/>
                <w:lang w:val="en-US" w:eastAsia="zh-CN"/>
              </w:rPr>
            </w:pPr>
          </w:p>
        </w:tc>
      </w:tr>
      <w:tr w:rsidR="00FF336F" w14:paraId="457A18D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2D83937" w14:textId="77777777" w:rsidR="00FF336F" w:rsidRDefault="00FF336F" w:rsidP="00FF336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C17D3D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2799CE" w14:textId="77777777" w:rsidR="00FF336F" w:rsidRDefault="00FF336F" w:rsidP="00FF336F">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F44497A" w14:textId="77777777" w:rsidR="00FF336F" w:rsidRDefault="00FF336F" w:rsidP="00FF336F">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9C3BEC3" w14:textId="77777777" w:rsidR="00FF336F" w:rsidRDefault="00FF336F" w:rsidP="00FF336F">
            <w:pPr>
              <w:pStyle w:val="TAC"/>
              <w:rPr>
                <w:szCs w:val="18"/>
                <w:lang w:val="en-US" w:eastAsia="zh-CN"/>
              </w:rPr>
            </w:pPr>
          </w:p>
        </w:tc>
      </w:tr>
      <w:tr w:rsidR="00FF336F" w14:paraId="1CA8A1C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8175C9F" w14:textId="77777777" w:rsidR="00FF336F" w:rsidRDefault="00FF336F" w:rsidP="00FF336F">
            <w:pPr>
              <w:pStyle w:val="TAC"/>
              <w:rPr>
                <w:szCs w:val="18"/>
                <w:lang w:eastAsia="zh-CN"/>
              </w:rPr>
            </w:pPr>
            <w:r>
              <w:rPr>
                <w:szCs w:val="18"/>
                <w:lang w:val="en-US" w:eastAsia="zh-CN"/>
              </w:rPr>
              <w:t>CA_n3(2A)-n7A-n38A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33493746" w14:textId="77777777" w:rsidR="00FF336F" w:rsidRDefault="00FF336F" w:rsidP="00FF336F">
            <w:pPr>
              <w:pStyle w:val="TAC"/>
              <w:rPr>
                <w:lang w:val="en-US" w:eastAsia="zh-CN"/>
              </w:rPr>
            </w:pPr>
            <w:r>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1ADA477B" w14:textId="77777777" w:rsidR="00FF336F" w:rsidRDefault="00FF336F" w:rsidP="00FF336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2F5055C" w14:textId="77777777" w:rsidR="00FF336F" w:rsidRDefault="00FF336F" w:rsidP="00FF336F">
            <w:pPr>
              <w:pStyle w:val="TAC"/>
              <w:rPr>
                <w:rFonts w:cs="Arial"/>
                <w:szCs w:val="18"/>
                <w:lang w:val="en-US" w:eastAsia="zh-CN" w:bidi="ar"/>
              </w:rPr>
            </w:pPr>
            <w:r>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4CDB85CB" w14:textId="77777777" w:rsidR="00FF336F" w:rsidRDefault="00FF336F" w:rsidP="00FF336F">
            <w:pPr>
              <w:pStyle w:val="TAC"/>
              <w:rPr>
                <w:szCs w:val="18"/>
                <w:lang w:val="en-US" w:eastAsia="zh-CN"/>
              </w:rPr>
            </w:pPr>
            <w:r>
              <w:rPr>
                <w:rFonts w:hint="eastAsia"/>
                <w:szCs w:val="18"/>
                <w:lang w:val="en-US" w:eastAsia="zh-CN"/>
              </w:rPr>
              <w:t>0</w:t>
            </w:r>
          </w:p>
        </w:tc>
      </w:tr>
      <w:tr w:rsidR="00FF336F" w14:paraId="59A573E8" w14:textId="77777777" w:rsidTr="00BD71C5">
        <w:trPr>
          <w:trHeight w:val="29"/>
        </w:trPr>
        <w:tc>
          <w:tcPr>
            <w:tcW w:w="2741" w:type="dxa"/>
            <w:tcBorders>
              <w:top w:val="nil"/>
              <w:left w:val="single" w:sz="4" w:space="0" w:color="auto"/>
              <w:bottom w:val="nil"/>
              <w:right w:val="single" w:sz="4" w:space="0" w:color="auto"/>
            </w:tcBorders>
            <w:vAlign w:val="center"/>
          </w:tcPr>
          <w:p w14:paraId="0C5216E6" w14:textId="77777777" w:rsidR="00FF336F" w:rsidRDefault="00FF336F" w:rsidP="00FF336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445285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A0ABE" w14:textId="77777777" w:rsidR="00FF336F" w:rsidRDefault="00FF336F" w:rsidP="00FF336F">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3EAF323" w14:textId="77777777" w:rsidR="00FF336F" w:rsidRDefault="00FF336F" w:rsidP="00FF336F">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77E76EE" w14:textId="77777777" w:rsidR="00FF336F" w:rsidRDefault="00FF336F" w:rsidP="00FF336F">
            <w:pPr>
              <w:pStyle w:val="TAC"/>
              <w:rPr>
                <w:szCs w:val="18"/>
                <w:lang w:val="en-US" w:eastAsia="zh-CN"/>
              </w:rPr>
            </w:pPr>
          </w:p>
        </w:tc>
      </w:tr>
      <w:tr w:rsidR="00FF336F" w14:paraId="36EB55C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B5C7741" w14:textId="77777777" w:rsidR="00FF336F" w:rsidRDefault="00FF336F" w:rsidP="00FF336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557C8A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B8EEC0" w14:textId="77777777" w:rsidR="00FF336F" w:rsidRDefault="00FF336F" w:rsidP="00FF336F">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8AC3E47" w14:textId="77777777" w:rsidR="00FF336F" w:rsidRDefault="00FF336F" w:rsidP="00FF336F">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2DDED75" w14:textId="77777777" w:rsidR="00FF336F" w:rsidRDefault="00FF336F" w:rsidP="00FF336F">
            <w:pPr>
              <w:pStyle w:val="TAC"/>
              <w:rPr>
                <w:szCs w:val="18"/>
                <w:lang w:val="en-US" w:eastAsia="zh-CN"/>
              </w:rPr>
            </w:pPr>
          </w:p>
        </w:tc>
      </w:tr>
      <w:tr w:rsidR="00FF336F" w14:paraId="3225867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D47916E" w14:textId="77777777" w:rsidR="00FF336F" w:rsidRDefault="00FF336F" w:rsidP="00FF336F">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hint="eastAsia"/>
                <w:lang w:eastAsia="zh-CN"/>
              </w:rPr>
              <w:t>-n</w:t>
            </w:r>
            <w:r>
              <w:rPr>
                <w:lang w:eastAsia="zh-CN"/>
              </w:rPr>
              <w:t>67</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3DA321BF" w14:textId="77777777" w:rsidR="00FF336F" w:rsidRDefault="00FF336F" w:rsidP="00FF336F">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6526EBC" w14:textId="77777777" w:rsidR="00FF336F" w:rsidRDefault="00FF336F" w:rsidP="00FF336F">
            <w:pPr>
              <w:pStyle w:val="TAC"/>
              <w:rPr>
                <w:lang w:val="en-US" w:eastAsia="zh-CN"/>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136EEDAE" w14:textId="77777777" w:rsidR="00FF336F" w:rsidRDefault="00FF336F" w:rsidP="00FF336F">
            <w:pPr>
              <w:pStyle w:val="TAC"/>
              <w:rPr>
                <w:rFonts w:cs="Arial"/>
                <w:color w:val="000000"/>
                <w:szCs w:val="18"/>
                <w:lang w:val="en-US" w:eastAsia="zh-CN" w:bidi="ar"/>
              </w:rPr>
            </w:pPr>
            <w:r>
              <w:t xml:space="preserve">5, </w:t>
            </w:r>
            <w:r>
              <w:rPr>
                <w:rFonts w:hint="eastAsia"/>
              </w:rPr>
              <w:t>1</w:t>
            </w:r>
            <w:r>
              <w:t>0, 15, 20, 25, 30, 40</w:t>
            </w:r>
          </w:p>
        </w:tc>
        <w:tc>
          <w:tcPr>
            <w:tcW w:w="2445" w:type="dxa"/>
            <w:tcBorders>
              <w:top w:val="single" w:sz="4" w:space="0" w:color="auto"/>
              <w:left w:val="single" w:sz="4" w:space="0" w:color="auto"/>
              <w:bottom w:val="nil"/>
              <w:right w:val="single" w:sz="4" w:space="0" w:color="auto"/>
            </w:tcBorders>
            <w:vAlign w:val="center"/>
          </w:tcPr>
          <w:p w14:paraId="21A0D559" w14:textId="77777777" w:rsidR="00FF336F" w:rsidRDefault="00FF336F" w:rsidP="00FF336F">
            <w:pPr>
              <w:pStyle w:val="TAC"/>
              <w:rPr>
                <w:lang w:val="en-US" w:eastAsia="zh-CN"/>
              </w:rPr>
            </w:pPr>
            <w:r>
              <w:rPr>
                <w:rFonts w:hint="eastAsia"/>
                <w:lang w:eastAsia="zh-CN"/>
              </w:rPr>
              <w:t>0</w:t>
            </w:r>
          </w:p>
        </w:tc>
      </w:tr>
      <w:tr w:rsidR="00FF336F" w14:paraId="52B69F74" w14:textId="77777777" w:rsidTr="00BD71C5">
        <w:trPr>
          <w:trHeight w:val="29"/>
        </w:trPr>
        <w:tc>
          <w:tcPr>
            <w:tcW w:w="2741" w:type="dxa"/>
            <w:tcBorders>
              <w:top w:val="nil"/>
              <w:left w:val="single" w:sz="4" w:space="0" w:color="auto"/>
              <w:bottom w:val="nil"/>
              <w:right w:val="single" w:sz="4" w:space="0" w:color="auto"/>
            </w:tcBorders>
            <w:vAlign w:val="center"/>
          </w:tcPr>
          <w:p w14:paraId="64A40926"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3FFDE0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6A478" w14:textId="77777777" w:rsidR="00FF336F" w:rsidRDefault="00FF336F" w:rsidP="00FF336F">
            <w:pPr>
              <w:pStyle w:val="TAC"/>
              <w:rPr>
                <w:lang w:val="en-US" w:eastAsia="zh-CN"/>
              </w:rPr>
            </w:pPr>
            <w:r>
              <w:rPr>
                <w:rFonts w:hint="eastAsia"/>
                <w:lang w:eastAsia="zh-CN"/>
              </w:rPr>
              <w:t>n</w:t>
            </w:r>
            <w:r>
              <w:rPr>
                <w:lang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561039DA" w14:textId="77777777" w:rsidR="00FF336F" w:rsidRDefault="00FF336F" w:rsidP="00FF336F">
            <w:pPr>
              <w:pStyle w:val="TAC"/>
              <w:rPr>
                <w:rFonts w:cs="Arial"/>
                <w:color w:val="000000"/>
                <w:szCs w:val="18"/>
                <w:lang w:val="en-US" w:eastAsia="zh-CN" w:bidi="ar"/>
              </w:rPr>
            </w:pPr>
            <w:r>
              <w:t xml:space="preserve">5, </w:t>
            </w:r>
            <w:r>
              <w:rPr>
                <w:rFonts w:hint="eastAsia"/>
              </w:rPr>
              <w:t>1</w:t>
            </w:r>
            <w:r>
              <w:t>0, 15, 20, 25, 30, 35, 40, 50</w:t>
            </w:r>
          </w:p>
        </w:tc>
        <w:tc>
          <w:tcPr>
            <w:tcW w:w="2445" w:type="dxa"/>
            <w:tcBorders>
              <w:top w:val="nil"/>
              <w:left w:val="single" w:sz="4" w:space="0" w:color="auto"/>
              <w:bottom w:val="nil"/>
              <w:right w:val="single" w:sz="4" w:space="0" w:color="auto"/>
            </w:tcBorders>
            <w:vAlign w:val="center"/>
          </w:tcPr>
          <w:p w14:paraId="47884B1E" w14:textId="77777777" w:rsidR="00FF336F" w:rsidRDefault="00FF336F" w:rsidP="00FF336F">
            <w:pPr>
              <w:pStyle w:val="TAC"/>
              <w:rPr>
                <w:lang w:val="en-US" w:eastAsia="zh-CN"/>
              </w:rPr>
            </w:pPr>
          </w:p>
        </w:tc>
      </w:tr>
      <w:tr w:rsidR="00FF336F" w14:paraId="117BB99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310120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8FD40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51F2D" w14:textId="77777777" w:rsidR="00FF336F" w:rsidRDefault="00FF336F" w:rsidP="00FF336F">
            <w:pPr>
              <w:pStyle w:val="TAC"/>
              <w:rPr>
                <w:lang w:val="en-US" w:eastAsia="zh-CN"/>
              </w:rPr>
            </w:pPr>
            <w:r>
              <w:rPr>
                <w:rFonts w:hint="eastAsia"/>
                <w:lang w:eastAsia="zh-CN"/>
              </w:rPr>
              <w:t>n</w:t>
            </w:r>
            <w:r>
              <w:rPr>
                <w:lang w:eastAsia="zh-CN"/>
              </w:rPr>
              <w:t>67</w:t>
            </w:r>
          </w:p>
        </w:tc>
        <w:tc>
          <w:tcPr>
            <w:tcW w:w="4997" w:type="dxa"/>
            <w:tcBorders>
              <w:top w:val="single" w:sz="4" w:space="0" w:color="auto"/>
              <w:left w:val="single" w:sz="4" w:space="0" w:color="auto"/>
              <w:bottom w:val="single" w:sz="4" w:space="0" w:color="auto"/>
              <w:right w:val="single" w:sz="4" w:space="0" w:color="auto"/>
            </w:tcBorders>
            <w:vAlign w:val="center"/>
          </w:tcPr>
          <w:p w14:paraId="5749E201" w14:textId="77777777" w:rsidR="00FF336F" w:rsidRDefault="00FF336F" w:rsidP="00FF336F">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single" w:sz="4" w:space="0" w:color="auto"/>
              <w:right w:val="single" w:sz="4" w:space="0" w:color="auto"/>
            </w:tcBorders>
            <w:vAlign w:val="center"/>
          </w:tcPr>
          <w:p w14:paraId="48702657" w14:textId="77777777" w:rsidR="00FF336F" w:rsidRDefault="00FF336F" w:rsidP="00FF336F">
            <w:pPr>
              <w:pStyle w:val="TAC"/>
              <w:rPr>
                <w:lang w:val="en-US" w:eastAsia="zh-CN"/>
              </w:rPr>
            </w:pPr>
          </w:p>
        </w:tc>
      </w:tr>
      <w:tr w:rsidR="00FF336F" w14:paraId="2F5E3C7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28C85FD" w14:textId="77777777" w:rsidR="00FF336F" w:rsidRDefault="00FF336F" w:rsidP="00FF336F">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73FD1F76" w14:textId="77777777" w:rsidR="00FF336F" w:rsidRDefault="00FF336F" w:rsidP="00FF336F">
            <w:pPr>
              <w:pStyle w:val="TAC"/>
              <w:rPr>
                <w:lang w:val="es-US"/>
              </w:rPr>
            </w:pPr>
            <w:r>
              <w:rPr>
                <w:lang w:val="es-US" w:eastAsia="zh-CN"/>
              </w:rPr>
              <w:t>CA_n3A-n7A</w:t>
            </w:r>
          </w:p>
          <w:p w14:paraId="50ACE8ED" w14:textId="77777777" w:rsidR="00FF336F" w:rsidRDefault="00FF336F" w:rsidP="00FF336F">
            <w:pPr>
              <w:pStyle w:val="TAC"/>
              <w:rPr>
                <w:lang w:val="es-US"/>
              </w:rPr>
            </w:pPr>
            <w:r>
              <w:rPr>
                <w:lang w:val="es-US" w:eastAsia="zh-CN"/>
              </w:rPr>
              <w:t>CA_n3A-n78A</w:t>
            </w:r>
          </w:p>
          <w:p w14:paraId="1470BE11" w14:textId="77777777" w:rsidR="00FF336F" w:rsidRDefault="00FF336F" w:rsidP="00FF336F">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44385037"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F6A371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8D0DA94" w14:textId="77777777" w:rsidR="00FF336F" w:rsidRDefault="00FF336F" w:rsidP="00FF336F">
            <w:pPr>
              <w:pStyle w:val="TAC"/>
              <w:rPr>
                <w:lang w:val="en-US" w:eastAsia="zh-CN"/>
              </w:rPr>
            </w:pPr>
            <w:r>
              <w:rPr>
                <w:lang w:val="en-US" w:eastAsia="zh-CN"/>
              </w:rPr>
              <w:t>0</w:t>
            </w:r>
          </w:p>
        </w:tc>
      </w:tr>
      <w:tr w:rsidR="00FF336F" w14:paraId="6DFCF208" w14:textId="77777777" w:rsidTr="00BD71C5">
        <w:trPr>
          <w:trHeight w:val="29"/>
        </w:trPr>
        <w:tc>
          <w:tcPr>
            <w:tcW w:w="2741" w:type="dxa"/>
            <w:tcBorders>
              <w:top w:val="nil"/>
              <w:left w:val="single" w:sz="4" w:space="0" w:color="auto"/>
              <w:bottom w:val="nil"/>
              <w:right w:val="single" w:sz="4" w:space="0" w:color="auto"/>
            </w:tcBorders>
            <w:vAlign w:val="center"/>
          </w:tcPr>
          <w:p w14:paraId="4D41FC11"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776FEE6A"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1A5B56"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A2EAB6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B72CBB0" w14:textId="77777777" w:rsidR="00FF336F" w:rsidRDefault="00FF336F" w:rsidP="00FF336F">
            <w:pPr>
              <w:pStyle w:val="TAC"/>
              <w:rPr>
                <w:lang w:val="en-US" w:eastAsia="zh-CN"/>
              </w:rPr>
            </w:pPr>
          </w:p>
        </w:tc>
      </w:tr>
      <w:tr w:rsidR="00FF336F" w14:paraId="01C075C8" w14:textId="77777777" w:rsidTr="00BD71C5">
        <w:trPr>
          <w:trHeight w:val="29"/>
        </w:trPr>
        <w:tc>
          <w:tcPr>
            <w:tcW w:w="2741" w:type="dxa"/>
            <w:tcBorders>
              <w:top w:val="nil"/>
              <w:left w:val="single" w:sz="4" w:space="0" w:color="auto"/>
              <w:bottom w:val="nil"/>
              <w:right w:val="single" w:sz="4" w:space="0" w:color="auto"/>
            </w:tcBorders>
            <w:vAlign w:val="center"/>
          </w:tcPr>
          <w:p w14:paraId="1BDE079B"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2FD691F6"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AA5D3D"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3C7C2F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218EE3A8" w14:textId="77777777" w:rsidR="00FF336F" w:rsidRDefault="00FF336F" w:rsidP="00FF336F">
            <w:pPr>
              <w:pStyle w:val="TAC"/>
              <w:rPr>
                <w:lang w:val="en-US" w:eastAsia="zh-CN"/>
              </w:rPr>
            </w:pPr>
          </w:p>
        </w:tc>
      </w:tr>
      <w:tr w:rsidR="00FF336F" w14:paraId="5E82A097" w14:textId="77777777" w:rsidTr="00BD71C5">
        <w:trPr>
          <w:trHeight w:val="29"/>
        </w:trPr>
        <w:tc>
          <w:tcPr>
            <w:tcW w:w="2741" w:type="dxa"/>
            <w:tcBorders>
              <w:top w:val="nil"/>
              <w:left w:val="single" w:sz="4" w:space="0" w:color="auto"/>
              <w:bottom w:val="nil"/>
              <w:right w:val="single" w:sz="4" w:space="0" w:color="auto"/>
            </w:tcBorders>
            <w:vAlign w:val="center"/>
          </w:tcPr>
          <w:p w14:paraId="4F7333A6"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119157C7"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0FE12A10"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C176734" w14:textId="77777777" w:rsidR="00FF336F" w:rsidRDefault="00FF336F" w:rsidP="00FF336F">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38DF02FE" w14:textId="77777777" w:rsidR="00FF336F" w:rsidRDefault="00FF336F" w:rsidP="00FF336F">
            <w:pPr>
              <w:pStyle w:val="TAC"/>
              <w:rPr>
                <w:lang w:val="en-US" w:eastAsia="zh-CN"/>
              </w:rPr>
            </w:pPr>
            <w:r>
              <w:rPr>
                <w:lang w:val="en-US" w:eastAsia="zh-CN"/>
              </w:rPr>
              <w:t>1</w:t>
            </w:r>
          </w:p>
        </w:tc>
      </w:tr>
      <w:tr w:rsidR="00FF336F" w14:paraId="522E57E4" w14:textId="77777777" w:rsidTr="00BD71C5">
        <w:trPr>
          <w:trHeight w:val="29"/>
        </w:trPr>
        <w:tc>
          <w:tcPr>
            <w:tcW w:w="2741" w:type="dxa"/>
            <w:tcBorders>
              <w:top w:val="nil"/>
              <w:left w:val="single" w:sz="4" w:space="0" w:color="auto"/>
              <w:bottom w:val="nil"/>
              <w:right w:val="single" w:sz="4" w:space="0" w:color="auto"/>
            </w:tcBorders>
            <w:vAlign w:val="center"/>
          </w:tcPr>
          <w:p w14:paraId="5457A449"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41465FC8"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3D55EA3"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B9C6B07" w14:textId="77777777" w:rsidR="00FF336F" w:rsidRDefault="00FF336F" w:rsidP="00FF336F">
            <w:pPr>
              <w:pStyle w:val="TAC"/>
              <w:rPr>
                <w:rFonts w:cs="Arial"/>
                <w:color w:val="000000"/>
                <w:szCs w:val="18"/>
                <w:lang w:val="en-US" w:eastAsia="zh-CN"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6AC2E73F" w14:textId="77777777" w:rsidR="00FF336F" w:rsidRDefault="00FF336F" w:rsidP="00FF336F">
            <w:pPr>
              <w:pStyle w:val="TAC"/>
              <w:rPr>
                <w:lang w:val="en-US" w:eastAsia="zh-CN"/>
              </w:rPr>
            </w:pPr>
          </w:p>
        </w:tc>
      </w:tr>
      <w:tr w:rsidR="00FF336F" w14:paraId="1C988DB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6EEB745"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EF9AC0F"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6B4A74B1"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6BA1D0" w14:textId="77777777" w:rsidR="00FF336F" w:rsidRDefault="00FF336F" w:rsidP="00FF336F">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162B779D" w14:textId="77777777" w:rsidR="00FF336F" w:rsidRDefault="00FF336F" w:rsidP="00FF336F">
            <w:pPr>
              <w:pStyle w:val="TAC"/>
              <w:rPr>
                <w:lang w:val="en-US" w:eastAsia="zh-CN"/>
              </w:rPr>
            </w:pPr>
          </w:p>
        </w:tc>
      </w:tr>
      <w:tr w:rsidR="00FF336F" w14:paraId="126E63E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3816A7E" w14:textId="77777777" w:rsidR="00FF336F" w:rsidRDefault="00FF336F" w:rsidP="00FF336F">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2785" w:type="dxa"/>
            <w:tcBorders>
              <w:top w:val="single" w:sz="4" w:space="0" w:color="auto"/>
              <w:left w:val="single" w:sz="4" w:space="0" w:color="auto"/>
              <w:bottom w:val="nil"/>
              <w:right w:val="single" w:sz="4" w:space="0" w:color="auto"/>
            </w:tcBorders>
            <w:vAlign w:val="center"/>
          </w:tcPr>
          <w:p w14:paraId="36DF226A" w14:textId="77777777" w:rsidR="00FF336F" w:rsidRDefault="00FF336F" w:rsidP="00FF336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93810A7"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6E3AFD5" w14:textId="77777777" w:rsidR="00FF336F" w:rsidRDefault="00FF336F" w:rsidP="00FF336F">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47DD5E10" w14:textId="77777777" w:rsidR="00FF336F" w:rsidRDefault="00FF336F" w:rsidP="00FF336F">
            <w:pPr>
              <w:pStyle w:val="TAC"/>
              <w:rPr>
                <w:lang w:val="en-US" w:eastAsia="zh-CN"/>
              </w:rPr>
            </w:pPr>
            <w:r>
              <w:rPr>
                <w:rFonts w:hint="eastAsia"/>
                <w:lang w:val="en-US" w:eastAsia="zh-CN"/>
              </w:rPr>
              <w:t>0</w:t>
            </w:r>
          </w:p>
        </w:tc>
      </w:tr>
      <w:tr w:rsidR="00FF336F" w14:paraId="038ADA4D" w14:textId="77777777" w:rsidTr="00BD71C5">
        <w:trPr>
          <w:trHeight w:val="29"/>
        </w:trPr>
        <w:tc>
          <w:tcPr>
            <w:tcW w:w="2741" w:type="dxa"/>
            <w:tcBorders>
              <w:top w:val="nil"/>
              <w:left w:val="single" w:sz="4" w:space="0" w:color="auto"/>
              <w:bottom w:val="nil"/>
              <w:right w:val="single" w:sz="4" w:space="0" w:color="auto"/>
            </w:tcBorders>
            <w:vAlign w:val="center"/>
          </w:tcPr>
          <w:p w14:paraId="2FFC6C5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1D4248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2897B33"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48238E" w14:textId="77777777" w:rsidR="00FF336F" w:rsidRDefault="00FF336F" w:rsidP="00FF336F">
            <w:pPr>
              <w:pStyle w:val="TAC"/>
              <w:rPr>
                <w:rFonts w:cs="Arial"/>
                <w:color w:val="000000"/>
                <w:szCs w:val="18"/>
                <w:lang w:val="en-US" w:eastAsia="zh-CN"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7D88C8C3" w14:textId="77777777" w:rsidR="00FF336F" w:rsidRDefault="00FF336F" w:rsidP="00FF336F">
            <w:pPr>
              <w:pStyle w:val="TAC"/>
              <w:rPr>
                <w:lang w:val="en-US" w:eastAsia="zh-CN"/>
              </w:rPr>
            </w:pPr>
          </w:p>
        </w:tc>
      </w:tr>
      <w:tr w:rsidR="00FF336F" w14:paraId="51AFC46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0E5806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7B0338"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D377076"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2E21A49" w14:textId="77777777" w:rsidR="00FF336F" w:rsidRDefault="00FF336F" w:rsidP="00FF336F">
            <w:pPr>
              <w:pStyle w:val="TAC"/>
              <w:rPr>
                <w:rFonts w:cs="Arial"/>
                <w:color w:val="000000"/>
                <w:szCs w:val="18"/>
                <w:lang w:val="en-US" w:eastAsia="zh-CN" w:bidi="ar"/>
              </w:rPr>
            </w:pPr>
            <w:r w:rsidRPr="00CA53EB">
              <w:rPr>
                <w:rFonts w:cs="Arial"/>
                <w:color w:val="000000"/>
                <w:szCs w:val="18"/>
                <w:lang w:val="en-US" w:bidi="ar"/>
              </w:rPr>
              <w:t>CA_n78C_BCS1</w:t>
            </w:r>
          </w:p>
        </w:tc>
        <w:tc>
          <w:tcPr>
            <w:tcW w:w="2445" w:type="dxa"/>
            <w:tcBorders>
              <w:top w:val="nil"/>
              <w:left w:val="single" w:sz="4" w:space="0" w:color="auto"/>
              <w:bottom w:val="single" w:sz="4" w:space="0" w:color="auto"/>
              <w:right w:val="single" w:sz="4" w:space="0" w:color="auto"/>
            </w:tcBorders>
            <w:vAlign w:val="center"/>
          </w:tcPr>
          <w:p w14:paraId="77173DEE" w14:textId="77777777" w:rsidR="00FF336F" w:rsidRDefault="00FF336F" w:rsidP="00FF336F">
            <w:pPr>
              <w:pStyle w:val="TAC"/>
              <w:rPr>
                <w:lang w:val="en-US" w:eastAsia="zh-CN"/>
              </w:rPr>
            </w:pPr>
          </w:p>
        </w:tc>
      </w:tr>
      <w:tr w:rsidR="00FF336F" w14:paraId="2527F73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F0D8CE3" w14:textId="77777777" w:rsidR="00FF336F" w:rsidRDefault="00FF336F" w:rsidP="00FF336F">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25E2BD87" w14:textId="77777777" w:rsidR="00FF336F" w:rsidRDefault="00FF336F" w:rsidP="00FF336F">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8DAE73" w14:textId="77777777" w:rsidR="00FF336F" w:rsidRDefault="00FF336F" w:rsidP="00FF336F">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46A336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94347D7" w14:textId="77777777" w:rsidR="00FF336F" w:rsidRDefault="00FF336F" w:rsidP="00FF336F">
            <w:pPr>
              <w:pStyle w:val="TAC"/>
              <w:rPr>
                <w:lang w:val="en-US" w:eastAsia="zh-CN"/>
              </w:rPr>
            </w:pPr>
            <w:r>
              <w:rPr>
                <w:lang w:val="en-US" w:eastAsia="zh-CN"/>
              </w:rPr>
              <w:t>0</w:t>
            </w:r>
          </w:p>
        </w:tc>
      </w:tr>
      <w:tr w:rsidR="00FF336F" w14:paraId="243637E8" w14:textId="77777777" w:rsidTr="00BD71C5">
        <w:trPr>
          <w:trHeight w:val="29"/>
        </w:trPr>
        <w:tc>
          <w:tcPr>
            <w:tcW w:w="2741" w:type="dxa"/>
            <w:tcBorders>
              <w:top w:val="nil"/>
              <w:left w:val="single" w:sz="4" w:space="0" w:color="auto"/>
              <w:bottom w:val="nil"/>
              <w:right w:val="single" w:sz="4" w:space="0" w:color="auto"/>
            </w:tcBorders>
            <w:vAlign w:val="center"/>
          </w:tcPr>
          <w:p w14:paraId="0944F45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55EA03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66748" w14:textId="77777777" w:rsidR="00FF336F" w:rsidRDefault="00FF336F" w:rsidP="00FF336F">
            <w:pPr>
              <w:pStyle w:val="TAC"/>
              <w:rPr>
                <w:bCs/>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24F930" w14:textId="77777777" w:rsidR="00FF336F" w:rsidRDefault="00FF336F" w:rsidP="00FF336F">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978A3F0" w14:textId="77777777" w:rsidR="00FF336F" w:rsidRDefault="00FF336F" w:rsidP="00FF336F">
            <w:pPr>
              <w:pStyle w:val="TAC"/>
              <w:rPr>
                <w:lang w:val="en-US" w:eastAsia="zh-CN"/>
              </w:rPr>
            </w:pPr>
          </w:p>
        </w:tc>
      </w:tr>
      <w:tr w:rsidR="00FF336F" w14:paraId="24DAA971" w14:textId="77777777" w:rsidTr="00BD71C5">
        <w:trPr>
          <w:trHeight w:val="29"/>
        </w:trPr>
        <w:tc>
          <w:tcPr>
            <w:tcW w:w="2741" w:type="dxa"/>
            <w:tcBorders>
              <w:top w:val="nil"/>
              <w:left w:val="single" w:sz="4" w:space="0" w:color="auto"/>
              <w:bottom w:val="nil"/>
              <w:right w:val="single" w:sz="4" w:space="0" w:color="auto"/>
            </w:tcBorders>
            <w:vAlign w:val="center"/>
          </w:tcPr>
          <w:p w14:paraId="4F0B93BA"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A2F1540"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4EE116" w14:textId="77777777" w:rsidR="00FF336F" w:rsidRDefault="00FF336F" w:rsidP="00FF336F">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C1DE29C"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18B3771" w14:textId="77777777" w:rsidR="00FF336F" w:rsidRDefault="00FF336F" w:rsidP="00FF336F">
            <w:pPr>
              <w:pStyle w:val="TAC"/>
              <w:rPr>
                <w:lang w:val="en-US" w:eastAsia="zh-CN"/>
              </w:rPr>
            </w:pPr>
          </w:p>
        </w:tc>
      </w:tr>
      <w:tr w:rsidR="00FF336F" w14:paraId="38F6672F" w14:textId="77777777" w:rsidTr="00BD71C5">
        <w:trPr>
          <w:trHeight w:val="29"/>
        </w:trPr>
        <w:tc>
          <w:tcPr>
            <w:tcW w:w="2741" w:type="dxa"/>
            <w:tcBorders>
              <w:top w:val="nil"/>
              <w:left w:val="single" w:sz="4" w:space="0" w:color="auto"/>
              <w:bottom w:val="nil"/>
              <w:right w:val="single" w:sz="4" w:space="0" w:color="auto"/>
            </w:tcBorders>
            <w:vAlign w:val="center"/>
          </w:tcPr>
          <w:p w14:paraId="73A32126" w14:textId="77777777" w:rsidR="00FF336F" w:rsidRDefault="00FF336F" w:rsidP="00FF336F">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43BAB7C" w14:textId="77777777" w:rsidR="00FF336F" w:rsidRDefault="00FF336F" w:rsidP="00FF336F">
            <w:pPr>
              <w:pStyle w:val="TAC"/>
              <w:rPr>
                <w:lang w:val="es-US"/>
              </w:rPr>
            </w:pPr>
            <w:r>
              <w:rPr>
                <w:lang w:val="es-US" w:eastAsia="zh-CN"/>
              </w:rPr>
              <w:t>CA_n3A-n7A</w:t>
            </w:r>
          </w:p>
          <w:p w14:paraId="102E977B" w14:textId="77777777" w:rsidR="00FF336F" w:rsidRDefault="00FF336F" w:rsidP="00FF336F">
            <w:pPr>
              <w:pStyle w:val="TAC"/>
              <w:rPr>
                <w:lang w:val="es-US"/>
              </w:rPr>
            </w:pPr>
            <w:r>
              <w:rPr>
                <w:lang w:val="es-US" w:eastAsia="zh-CN"/>
              </w:rPr>
              <w:t>CA_n3A-n78A</w:t>
            </w:r>
          </w:p>
          <w:p w14:paraId="6675FE95" w14:textId="77777777" w:rsidR="00FF336F" w:rsidRDefault="00FF336F" w:rsidP="00FF336F">
            <w:pPr>
              <w:pStyle w:val="TAC"/>
              <w:rPr>
                <w:lang w:val="es-US"/>
              </w:rPr>
            </w:pPr>
            <w:r>
              <w:rPr>
                <w:lang w:val="es-US" w:eastAsia="zh-CN"/>
              </w:rPr>
              <w:t>CA_n7A-n78A</w:t>
            </w:r>
          </w:p>
          <w:p w14:paraId="57B47D1C" w14:textId="77777777" w:rsidR="00FF336F" w:rsidRDefault="00FF336F" w:rsidP="00FF336F">
            <w:pPr>
              <w:pStyle w:val="TAC"/>
              <w:rPr>
                <w:lang w:val="en-US"/>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23072FD"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7B82941" w14:textId="77777777" w:rsidR="00FF336F" w:rsidRDefault="00FF336F" w:rsidP="00FF336F">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4F13782E" w14:textId="77777777" w:rsidR="00FF336F" w:rsidRDefault="00FF336F" w:rsidP="00FF336F">
            <w:pPr>
              <w:pStyle w:val="TAC"/>
              <w:rPr>
                <w:lang w:val="en-US" w:eastAsia="zh-CN"/>
              </w:rPr>
            </w:pPr>
            <w:r>
              <w:rPr>
                <w:lang w:val="en-US" w:eastAsia="zh-CN"/>
              </w:rPr>
              <w:t>1</w:t>
            </w:r>
          </w:p>
        </w:tc>
      </w:tr>
      <w:tr w:rsidR="00FF336F" w14:paraId="7173AE4D" w14:textId="77777777" w:rsidTr="00BD71C5">
        <w:trPr>
          <w:trHeight w:val="29"/>
        </w:trPr>
        <w:tc>
          <w:tcPr>
            <w:tcW w:w="2741" w:type="dxa"/>
            <w:tcBorders>
              <w:top w:val="nil"/>
              <w:left w:val="single" w:sz="4" w:space="0" w:color="auto"/>
              <w:bottom w:val="nil"/>
              <w:right w:val="single" w:sz="4" w:space="0" w:color="auto"/>
            </w:tcBorders>
            <w:vAlign w:val="center"/>
          </w:tcPr>
          <w:p w14:paraId="5FE1542F"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62676E4E"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FA15F"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DDE76BA" w14:textId="77777777" w:rsidR="00FF336F" w:rsidRDefault="00FF336F" w:rsidP="00FF336F">
            <w:pPr>
              <w:pStyle w:val="TAC"/>
              <w:rPr>
                <w:rFonts w:cs="Arial"/>
                <w:color w:val="000000"/>
                <w:szCs w:val="18"/>
                <w:lang w:val="en-US" w:eastAsia="zh-CN" w:bidi="ar"/>
              </w:rPr>
            </w:pPr>
            <w:r>
              <w:rPr>
                <w:rFonts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6A7DA6C4" w14:textId="77777777" w:rsidR="00FF336F" w:rsidRDefault="00FF336F" w:rsidP="00FF336F">
            <w:pPr>
              <w:pStyle w:val="TAC"/>
              <w:rPr>
                <w:lang w:val="en-US" w:eastAsia="zh-CN"/>
              </w:rPr>
            </w:pPr>
          </w:p>
        </w:tc>
      </w:tr>
      <w:tr w:rsidR="00FF336F" w14:paraId="0992783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DF2BEE6"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492725E"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A60E1"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7A384B0" w14:textId="77777777" w:rsidR="00FF336F" w:rsidRDefault="00FF336F" w:rsidP="00FF336F">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77260B75" w14:textId="77777777" w:rsidR="00FF336F" w:rsidRDefault="00FF336F" w:rsidP="00FF336F">
            <w:pPr>
              <w:pStyle w:val="TAC"/>
              <w:rPr>
                <w:lang w:val="en-US" w:eastAsia="zh-CN"/>
              </w:rPr>
            </w:pPr>
          </w:p>
        </w:tc>
      </w:tr>
      <w:tr w:rsidR="00FF336F" w14:paraId="22978D6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319F732" w14:textId="77777777" w:rsidR="00FF336F" w:rsidRDefault="00FF336F" w:rsidP="00FF336F">
            <w:pPr>
              <w:pStyle w:val="TAC"/>
              <w:rPr>
                <w:lang w:val="sv-SE" w:eastAsia="zh-CN"/>
              </w:rPr>
            </w:pPr>
            <w:r>
              <w:t>CA_n3A-n7B-n78(2A)</w:t>
            </w:r>
          </w:p>
        </w:tc>
        <w:tc>
          <w:tcPr>
            <w:tcW w:w="2785" w:type="dxa"/>
            <w:tcBorders>
              <w:top w:val="single" w:sz="4" w:space="0" w:color="auto"/>
              <w:left w:val="single" w:sz="4" w:space="0" w:color="auto"/>
              <w:bottom w:val="nil"/>
              <w:right w:val="single" w:sz="4" w:space="0" w:color="auto"/>
            </w:tcBorders>
            <w:vAlign w:val="center"/>
          </w:tcPr>
          <w:p w14:paraId="262D1B9F" w14:textId="77777777" w:rsidR="00FF336F" w:rsidRDefault="00FF336F" w:rsidP="00FF336F">
            <w:pPr>
              <w:pStyle w:val="TAC"/>
              <w:rPr>
                <w:szCs w:val="18"/>
                <w:lang w:val="en-US" w:eastAsia="zh-CN"/>
              </w:rPr>
            </w:pPr>
            <w:r>
              <w:rPr>
                <w:szCs w:val="18"/>
                <w:lang w:val="en-US" w:eastAsia="zh-CN"/>
              </w:rPr>
              <w:t>CA_n3A-n7A</w:t>
            </w:r>
          </w:p>
          <w:p w14:paraId="2B89702A" w14:textId="77777777" w:rsidR="00FF336F" w:rsidRDefault="00FF336F" w:rsidP="00FF336F">
            <w:pPr>
              <w:pStyle w:val="TAC"/>
              <w:rPr>
                <w:szCs w:val="18"/>
                <w:lang w:val="en-US" w:eastAsia="zh-CN"/>
              </w:rPr>
            </w:pPr>
            <w:r>
              <w:rPr>
                <w:szCs w:val="18"/>
                <w:lang w:val="en-US" w:eastAsia="zh-CN"/>
              </w:rPr>
              <w:t>CA_n3A-n78A</w:t>
            </w:r>
          </w:p>
          <w:p w14:paraId="52A0C716" w14:textId="77777777" w:rsidR="00FF336F" w:rsidRDefault="00FF336F" w:rsidP="00FF336F">
            <w:pPr>
              <w:pStyle w:val="TAC"/>
              <w:rPr>
                <w:szCs w:val="18"/>
                <w:lang w:val="en-US" w:eastAsia="zh-CN"/>
              </w:rPr>
            </w:pPr>
            <w:r>
              <w:rPr>
                <w:szCs w:val="18"/>
                <w:lang w:val="en-US" w:eastAsia="zh-CN"/>
              </w:rPr>
              <w:t>CA_n7A-n78A</w:t>
            </w:r>
          </w:p>
          <w:p w14:paraId="7D0269EF" w14:textId="77777777" w:rsidR="00FF336F" w:rsidRDefault="00FF336F" w:rsidP="00FF336F">
            <w:pPr>
              <w:pStyle w:val="TAC"/>
              <w:rPr>
                <w:lang w:val="es-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0A6F8F2" w14:textId="77777777" w:rsidR="00FF336F" w:rsidRDefault="00FF336F" w:rsidP="00FF336F">
            <w:pPr>
              <w:pStyle w:val="TAC"/>
              <w:rPr>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0A95753" w14:textId="77777777" w:rsidR="00FF336F" w:rsidRDefault="00FF336F" w:rsidP="00FF336F">
            <w:pPr>
              <w:pStyle w:val="TAC"/>
              <w:rPr>
                <w:rFonts w:cs="Arial"/>
                <w:color w:val="000000"/>
                <w:szCs w:val="18"/>
                <w:lang w:val="en-US"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7B87C4D8" w14:textId="77777777" w:rsidR="00FF336F" w:rsidRDefault="00FF336F" w:rsidP="00FF336F">
            <w:pPr>
              <w:pStyle w:val="TAC"/>
              <w:rPr>
                <w:lang w:val="en-US" w:eastAsia="zh-CN"/>
              </w:rPr>
            </w:pPr>
            <w:r>
              <w:rPr>
                <w:rFonts w:eastAsia="MS Mincho"/>
                <w:lang w:val="en-US" w:eastAsia="zh-CN"/>
              </w:rPr>
              <w:t>0</w:t>
            </w:r>
          </w:p>
        </w:tc>
      </w:tr>
      <w:tr w:rsidR="00FF336F" w14:paraId="256612BB" w14:textId="77777777" w:rsidTr="00BD71C5">
        <w:trPr>
          <w:trHeight w:val="29"/>
        </w:trPr>
        <w:tc>
          <w:tcPr>
            <w:tcW w:w="2741" w:type="dxa"/>
            <w:tcBorders>
              <w:top w:val="nil"/>
              <w:left w:val="single" w:sz="4" w:space="0" w:color="auto"/>
              <w:bottom w:val="nil"/>
              <w:right w:val="single" w:sz="4" w:space="0" w:color="auto"/>
            </w:tcBorders>
            <w:vAlign w:val="center"/>
          </w:tcPr>
          <w:p w14:paraId="2B1976D3" w14:textId="77777777" w:rsidR="00FF336F" w:rsidRDefault="00FF336F" w:rsidP="00FF336F">
            <w:pPr>
              <w:pStyle w:val="TAC"/>
              <w:rPr>
                <w:lang w:val="sv-SE" w:eastAsia="zh-CN"/>
              </w:rPr>
            </w:pPr>
          </w:p>
        </w:tc>
        <w:tc>
          <w:tcPr>
            <w:tcW w:w="2785" w:type="dxa"/>
            <w:tcBorders>
              <w:top w:val="nil"/>
              <w:left w:val="single" w:sz="4" w:space="0" w:color="auto"/>
              <w:bottom w:val="nil"/>
              <w:right w:val="single" w:sz="4" w:space="0" w:color="auto"/>
            </w:tcBorders>
            <w:vAlign w:val="center"/>
          </w:tcPr>
          <w:p w14:paraId="0AF04988" w14:textId="77777777" w:rsidR="00FF336F" w:rsidRDefault="00FF336F" w:rsidP="00FF336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1A7D2" w14:textId="77777777" w:rsidR="00FF336F" w:rsidRDefault="00FF336F" w:rsidP="00FF336F">
            <w:pPr>
              <w:pStyle w:val="TAC"/>
              <w:rPr>
                <w:lang w:val="en-US" w:eastAsia="zh-CN"/>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4CFECB8" w14:textId="77777777" w:rsidR="00FF336F" w:rsidRDefault="00FF336F" w:rsidP="00FF336F">
            <w:pPr>
              <w:pStyle w:val="TAC"/>
              <w:rPr>
                <w:rFonts w:cs="Arial"/>
                <w:color w:val="000000"/>
                <w:szCs w:val="18"/>
                <w:lang w:val="en-US" w:bidi="ar"/>
              </w:rPr>
            </w:pPr>
            <w:r>
              <w:rPr>
                <w:lang w:val="es-US" w:eastAsia="zh-CN"/>
              </w:rPr>
              <w:t>CA_n7B_BCS0</w:t>
            </w:r>
          </w:p>
        </w:tc>
        <w:tc>
          <w:tcPr>
            <w:tcW w:w="2445" w:type="dxa"/>
            <w:tcBorders>
              <w:top w:val="nil"/>
              <w:left w:val="single" w:sz="4" w:space="0" w:color="auto"/>
              <w:bottom w:val="nil"/>
              <w:right w:val="single" w:sz="4" w:space="0" w:color="auto"/>
            </w:tcBorders>
            <w:vAlign w:val="center"/>
          </w:tcPr>
          <w:p w14:paraId="47B928FB" w14:textId="77777777" w:rsidR="00FF336F" w:rsidRDefault="00FF336F" w:rsidP="00FF336F">
            <w:pPr>
              <w:pStyle w:val="TAC"/>
              <w:rPr>
                <w:lang w:val="en-US" w:eastAsia="zh-CN"/>
              </w:rPr>
            </w:pPr>
          </w:p>
        </w:tc>
      </w:tr>
      <w:tr w:rsidR="00FF336F" w14:paraId="6A6D388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7E958D6" w14:textId="77777777" w:rsidR="00FF336F" w:rsidRDefault="00FF336F" w:rsidP="00FF336F">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2E01FFD5" w14:textId="77777777" w:rsidR="00FF336F" w:rsidRDefault="00FF336F" w:rsidP="00FF336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04C0C" w14:textId="77777777" w:rsidR="00FF336F" w:rsidRDefault="00FF336F" w:rsidP="00FF336F">
            <w:pPr>
              <w:pStyle w:val="TAC"/>
              <w:rPr>
                <w:lang w:val="en-US"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322EA4" w14:textId="77777777" w:rsidR="00FF336F" w:rsidRDefault="00FF336F" w:rsidP="00FF336F">
            <w:pPr>
              <w:pStyle w:val="TAC"/>
              <w:rPr>
                <w:rFonts w:cs="Arial"/>
                <w:color w:val="000000"/>
                <w:szCs w:val="18"/>
                <w:lang w:val="en-US"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13431F5" w14:textId="77777777" w:rsidR="00FF336F" w:rsidRDefault="00FF336F" w:rsidP="00FF336F">
            <w:pPr>
              <w:pStyle w:val="TAC"/>
              <w:rPr>
                <w:lang w:val="en-US" w:eastAsia="zh-CN"/>
              </w:rPr>
            </w:pPr>
          </w:p>
        </w:tc>
      </w:tr>
      <w:tr w:rsidR="00FF336F" w14:paraId="5106628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B1E798B" w14:textId="77777777" w:rsidR="00FF336F" w:rsidRDefault="00FF336F" w:rsidP="00FF336F">
            <w:pPr>
              <w:pStyle w:val="TAC"/>
              <w:rPr>
                <w:lang w:val="en-US"/>
              </w:rPr>
            </w:pPr>
            <w:r>
              <w:rPr>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5B29B5EA" w14:textId="77777777" w:rsidR="00FF336F" w:rsidRDefault="00FF336F" w:rsidP="00FF336F">
            <w:pPr>
              <w:pStyle w:val="TAC"/>
              <w:rPr>
                <w:lang w:val="es-US" w:eastAsia="zh-CN"/>
              </w:rPr>
            </w:pPr>
            <w:r>
              <w:rPr>
                <w:lang w:val="es-US" w:eastAsia="zh-CN"/>
              </w:rPr>
              <w:t>CA_n78(2A)</w:t>
            </w:r>
          </w:p>
          <w:p w14:paraId="6A34CBEA" w14:textId="77777777" w:rsidR="00FF336F" w:rsidRDefault="00FF336F" w:rsidP="00FF336F">
            <w:pPr>
              <w:pStyle w:val="TAC"/>
              <w:rPr>
                <w:lang w:val="es-US"/>
              </w:rPr>
            </w:pPr>
            <w:r>
              <w:rPr>
                <w:lang w:val="es-US" w:eastAsia="zh-CN"/>
              </w:rPr>
              <w:t>CA_n3A-n7A</w:t>
            </w:r>
          </w:p>
          <w:p w14:paraId="067FBE28" w14:textId="77777777" w:rsidR="00FF336F" w:rsidRDefault="00FF336F" w:rsidP="00FF336F">
            <w:pPr>
              <w:pStyle w:val="TAC"/>
              <w:rPr>
                <w:lang w:val="es-US"/>
              </w:rPr>
            </w:pPr>
            <w:r>
              <w:rPr>
                <w:lang w:val="es-US" w:eastAsia="zh-CN"/>
              </w:rPr>
              <w:t>CA_n3A-n78A</w:t>
            </w:r>
          </w:p>
          <w:p w14:paraId="6DAEB874" w14:textId="77777777" w:rsidR="00FF336F" w:rsidRDefault="00FF336F" w:rsidP="00FF336F">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62E7359F"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B00FBC9" w14:textId="77777777" w:rsidR="00FF336F" w:rsidRDefault="00FF336F" w:rsidP="00FF336F">
            <w:pPr>
              <w:pStyle w:val="TAC"/>
              <w:rPr>
                <w:rFonts w:cs="Arial"/>
                <w:color w:val="000000"/>
                <w:szCs w:val="18"/>
                <w:lang w:val="en-US"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4FC844DB" w14:textId="77777777" w:rsidR="00FF336F" w:rsidRDefault="00FF336F" w:rsidP="00FF336F">
            <w:pPr>
              <w:pStyle w:val="TAC"/>
              <w:rPr>
                <w:lang w:val="en-US" w:eastAsia="zh-CN"/>
              </w:rPr>
            </w:pPr>
            <w:r>
              <w:rPr>
                <w:lang w:val="en-US" w:eastAsia="zh-CN"/>
              </w:rPr>
              <w:t>0</w:t>
            </w:r>
          </w:p>
        </w:tc>
      </w:tr>
      <w:tr w:rsidR="00FF336F" w14:paraId="3DED79CA" w14:textId="77777777" w:rsidTr="00BD71C5">
        <w:trPr>
          <w:trHeight w:val="29"/>
        </w:trPr>
        <w:tc>
          <w:tcPr>
            <w:tcW w:w="2741" w:type="dxa"/>
            <w:tcBorders>
              <w:top w:val="nil"/>
              <w:left w:val="single" w:sz="4" w:space="0" w:color="auto"/>
              <w:bottom w:val="nil"/>
              <w:right w:val="single" w:sz="4" w:space="0" w:color="auto"/>
            </w:tcBorders>
            <w:vAlign w:val="center"/>
          </w:tcPr>
          <w:p w14:paraId="7CFF584B" w14:textId="77777777" w:rsidR="00FF336F" w:rsidRDefault="00FF336F" w:rsidP="00FF336F">
            <w:pPr>
              <w:pStyle w:val="TAC"/>
              <w:rPr>
                <w:color w:val="000000"/>
                <w:szCs w:val="18"/>
                <w:lang w:eastAsia="zh-CN"/>
              </w:rPr>
            </w:pPr>
          </w:p>
        </w:tc>
        <w:tc>
          <w:tcPr>
            <w:tcW w:w="2785" w:type="dxa"/>
            <w:tcBorders>
              <w:top w:val="nil"/>
              <w:left w:val="single" w:sz="4" w:space="0" w:color="auto"/>
              <w:bottom w:val="nil"/>
              <w:right w:val="single" w:sz="4" w:space="0" w:color="auto"/>
            </w:tcBorders>
            <w:vAlign w:val="center"/>
          </w:tcPr>
          <w:p w14:paraId="6AEB215E" w14:textId="77777777" w:rsidR="00FF336F" w:rsidRDefault="00FF336F" w:rsidP="00FF336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596BF12F"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D10706B" w14:textId="77777777" w:rsidR="00FF336F" w:rsidRDefault="00FF336F" w:rsidP="00FF336F">
            <w:pPr>
              <w:pStyle w:val="TAC"/>
              <w:rPr>
                <w:rFonts w:cs="Arial"/>
                <w:color w:val="000000"/>
                <w:szCs w:val="18"/>
                <w:lang w:val="en-US"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1AB57245" w14:textId="77777777" w:rsidR="00FF336F" w:rsidRDefault="00FF336F" w:rsidP="00FF336F">
            <w:pPr>
              <w:pStyle w:val="TAC"/>
              <w:rPr>
                <w:lang w:val="en-US" w:eastAsia="zh-CN"/>
              </w:rPr>
            </w:pPr>
          </w:p>
        </w:tc>
      </w:tr>
      <w:tr w:rsidR="00FF336F" w14:paraId="1E97E4A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A66011D" w14:textId="77777777" w:rsidR="00FF336F" w:rsidRDefault="00FF336F" w:rsidP="00FF336F">
            <w:pPr>
              <w:pStyle w:val="TAC"/>
              <w:rPr>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645A15C" w14:textId="77777777" w:rsidR="00FF336F" w:rsidRDefault="00FF336F" w:rsidP="00FF336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084C0883"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EF4502" w14:textId="77777777" w:rsidR="00FF336F" w:rsidRDefault="00FF336F" w:rsidP="00FF336F">
            <w:pPr>
              <w:pStyle w:val="TAC"/>
              <w:rPr>
                <w:rFonts w:cs="Arial"/>
                <w:color w:val="000000"/>
                <w:szCs w:val="18"/>
                <w:lang w:val="en-US" w:bidi="ar"/>
              </w:rPr>
            </w:pPr>
            <w:r>
              <w:rPr>
                <w:rFonts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61373923" w14:textId="77777777" w:rsidR="00FF336F" w:rsidRDefault="00FF336F" w:rsidP="00FF336F">
            <w:pPr>
              <w:pStyle w:val="TAC"/>
              <w:rPr>
                <w:lang w:val="en-US" w:eastAsia="zh-CN"/>
              </w:rPr>
            </w:pPr>
          </w:p>
        </w:tc>
      </w:tr>
      <w:tr w:rsidR="00FF336F" w14:paraId="15A2283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42AEA6D" w14:textId="77777777" w:rsidR="00FF336F" w:rsidRDefault="00FF336F" w:rsidP="00FF336F">
            <w:pPr>
              <w:pStyle w:val="TAC"/>
              <w:rPr>
                <w:lang w:val="en-US" w:eastAsia="zh-CN"/>
              </w:rPr>
            </w:pPr>
            <w:r>
              <w:t>CA_n3B-n7A-n78A</w:t>
            </w:r>
          </w:p>
        </w:tc>
        <w:tc>
          <w:tcPr>
            <w:tcW w:w="2785" w:type="dxa"/>
            <w:tcBorders>
              <w:top w:val="single" w:sz="4" w:space="0" w:color="auto"/>
              <w:left w:val="single" w:sz="4" w:space="0" w:color="auto"/>
              <w:bottom w:val="nil"/>
              <w:right w:val="single" w:sz="4" w:space="0" w:color="auto"/>
            </w:tcBorders>
            <w:vAlign w:val="center"/>
          </w:tcPr>
          <w:p w14:paraId="3D702DB1" w14:textId="77777777" w:rsidR="00FF336F" w:rsidRDefault="00FF336F" w:rsidP="00FF336F">
            <w:pPr>
              <w:pStyle w:val="TAC"/>
              <w:rPr>
                <w:szCs w:val="18"/>
                <w:lang w:val="en-US" w:eastAsia="zh-CN"/>
              </w:rPr>
            </w:pPr>
            <w:r>
              <w:rPr>
                <w:szCs w:val="18"/>
                <w:lang w:val="en-US" w:eastAsia="zh-CN"/>
              </w:rPr>
              <w:t>CA_n3A-n7A</w:t>
            </w:r>
          </w:p>
          <w:p w14:paraId="1395ADD4" w14:textId="77777777" w:rsidR="00FF336F" w:rsidRDefault="00FF336F" w:rsidP="00FF336F">
            <w:pPr>
              <w:pStyle w:val="TAC"/>
              <w:rPr>
                <w:szCs w:val="18"/>
                <w:lang w:val="en-US" w:eastAsia="zh-CN"/>
              </w:rPr>
            </w:pPr>
            <w:r>
              <w:rPr>
                <w:szCs w:val="18"/>
                <w:lang w:val="en-US" w:eastAsia="zh-CN"/>
              </w:rPr>
              <w:t>CA_n3A-n78A</w:t>
            </w:r>
          </w:p>
          <w:p w14:paraId="703A5F47" w14:textId="77777777" w:rsidR="00FF336F" w:rsidRDefault="00FF336F" w:rsidP="00FF336F">
            <w:pPr>
              <w:pStyle w:val="TAC"/>
              <w:rPr>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0A6608A7" w14:textId="77777777" w:rsidR="00FF336F" w:rsidRDefault="00FF336F" w:rsidP="00FF336F">
            <w:pPr>
              <w:pStyle w:val="TAC"/>
              <w:rPr>
                <w:lang w:val="en-US"/>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766AAD7" w14:textId="77777777" w:rsidR="00FF336F" w:rsidRDefault="00FF336F" w:rsidP="00FF336F">
            <w:pPr>
              <w:pStyle w:val="TAC"/>
              <w:rPr>
                <w:rFonts w:cs="Arial"/>
                <w:color w:val="000000"/>
                <w:szCs w:val="18"/>
                <w:lang w:val="en-US" w:eastAsia="zh-CN" w:bidi="ar"/>
              </w:rPr>
            </w:pPr>
            <w:r>
              <w:rPr>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08B4A81D" w14:textId="77777777" w:rsidR="00FF336F" w:rsidRDefault="00FF336F" w:rsidP="00FF336F">
            <w:pPr>
              <w:pStyle w:val="TAC"/>
              <w:rPr>
                <w:lang w:val="en-US"/>
              </w:rPr>
            </w:pPr>
            <w:r>
              <w:rPr>
                <w:rFonts w:eastAsia="MS Mincho"/>
                <w:lang w:val="en-US" w:eastAsia="zh-CN"/>
              </w:rPr>
              <w:t>0</w:t>
            </w:r>
          </w:p>
        </w:tc>
      </w:tr>
      <w:tr w:rsidR="00FF336F" w14:paraId="125DF61E" w14:textId="77777777" w:rsidTr="00BD71C5">
        <w:trPr>
          <w:trHeight w:val="29"/>
        </w:trPr>
        <w:tc>
          <w:tcPr>
            <w:tcW w:w="2741" w:type="dxa"/>
            <w:tcBorders>
              <w:top w:val="nil"/>
              <w:left w:val="single" w:sz="4" w:space="0" w:color="auto"/>
              <w:bottom w:val="nil"/>
              <w:right w:val="single" w:sz="4" w:space="0" w:color="auto"/>
            </w:tcBorders>
            <w:vAlign w:val="center"/>
          </w:tcPr>
          <w:p w14:paraId="08EEA5D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65D28B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F8E67" w14:textId="77777777" w:rsidR="00FF336F" w:rsidRDefault="00FF336F" w:rsidP="00FF336F">
            <w:pPr>
              <w:pStyle w:val="TAC"/>
              <w:rPr>
                <w:lang w:val="en-US"/>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736FFC7"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3FF4099" w14:textId="77777777" w:rsidR="00FF336F" w:rsidRDefault="00FF336F" w:rsidP="00FF336F">
            <w:pPr>
              <w:pStyle w:val="TAC"/>
              <w:rPr>
                <w:lang w:val="en-US"/>
              </w:rPr>
            </w:pPr>
          </w:p>
        </w:tc>
      </w:tr>
      <w:tr w:rsidR="00FF336F" w14:paraId="386C1E1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9B789C8"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2D8FE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F761DE" w14:textId="77777777" w:rsidR="00FF336F" w:rsidRDefault="00FF336F" w:rsidP="00FF336F">
            <w:pPr>
              <w:pStyle w:val="TAC"/>
              <w:rPr>
                <w:lang w:val="en-US"/>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C727BA2" w14:textId="77777777" w:rsidR="00FF336F" w:rsidRDefault="00FF336F" w:rsidP="00FF336F">
            <w:pPr>
              <w:pStyle w:val="TAC"/>
              <w:rPr>
                <w:rFonts w:cs="Arial"/>
                <w:color w:val="000000"/>
                <w:szCs w:val="18"/>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FDC49B" w14:textId="77777777" w:rsidR="00FF336F" w:rsidRDefault="00FF336F" w:rsidP="00FF336F">
            <w:pPr>
              <w:pStyle w:val="TAC"/>
              <w:rPr>
                <w:lang w:val="en-US"/>
              </w:rPr>
            </w:pPr>
          </w:p>
        </w:tc>
      </w:tr>
      <w:tr w:rsidR="00FF336F" w14:paraId="1947771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6CC1408" w14:textId="77777777" w:rsidR="00FF336F" w:rsidRDefault="00FF336F" w:rsidP="00FF336F">
            <w:pPr>
              <w:pStyle w:val="TAC"/>
              <w:rPr>
                <w:lang w:val="en-US" w:eastAsia="zh-CN"/>
              </w:rPr>
            </w:pPr>
            <w:r>
              <w:t>CA_n3B-n7A-n78(2A)</w:t>
            </w:r>
          </w:p>
        </w:tc>
        <w:tc>
          <w:tcPr>
            <w:tcW w:w="2785" w:type="dxa"/>
            <w:tcBorders>
              <w:top w:val="single" w:sz="4" w:space="0" w:color="auto"/>
              <w:left w:val="single" w:sz="4" w:space="0" w:color="auto"/>
              <w:bottom w:val="nil"/>
              <w:right w:val="single" w:sz="4" w:space="0" w:color="auto"/>
            </w:tcBorders>
            <w:vAlign w:val="center"/>
          </w:tcPr>
          <w:p w14:paraId="7E29340B" w14:textId="77777777" w:rsidR="00FF336F" w:rsidRDefault="00FF336F" w:rsidP="00FF336F">
            <w:pPr>
              <w:pStyle w:val="TAC"/>
              <w:rPr>
                <w:szCs w:val="18"/>
                <w:lang w:val="en-US" w:eastAsia="zh-CN"/>
              </w:rPr>
            </w:pPr>
            <w:r>
              <w:rPr>
                <w:szCs w:val="18"/>
                <w:lang w:val="en-US" w:eastAsia="zh-CN"/>
              </w:rPr>
              <w:t>CA_n3A-n7A</w:t>
            </w:r>
          </w:p>
          <w:p w14:paraId="0DBE9298" w14:textId="77777777" w:rsidR="00FF336F" w:rsidRDefault="00FF336F" w:rsidP="00FF336F">
            <w:pPr>
              <w:pStyle w:val="TAC"/>
              <w:rPr>
                <w:szCs w:val="18"/>
                <w:lang w:val="en-US" w:eastAsia="zh-CN"/>
              </w:rPr>
            </w:pPr>
            <w:r>
              <w:rPr>
                <w:szCs w:val="18"/>
                <w:lang w:val="en-US" w:eastAsia="zh-CN"/>
              </w:rPr>
              <w:t>CA_n3A-n78A</w:t>
            </w:r>
          </w:p>
          <w:p w14:paraId="630A89CA" w14:textId="77777777" w:rsidR="00FF336F" w:rsidRDefault="00FF336F" w:rsidP="00FF336F">
            <w:pPr>
              <w:pStyle w:val="TAC"/>
              <w:rPr>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2654E98B" w14:textId="77777777" w:rsidR="00FF336F" w:rsidRDefault="00FF336F" w:rsidP="00FF336F">
            <w:pPr>
              <w:pStyle w:val="TAC"/>
              <w:rPr>
                <w:lang w:val="en-US"/>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2904733" w14:textId="77777777" w:rsidR="00FF336F" w:rsidRDefault="00FF336F" w:rsidP="00FF336F">
            <w:pPr>
              <w:pStyle w:val="TAC"/>
              <w:rPr>
                <w:rFonts w:cs="Arial"/>
                <w:color w:val="000000"/>
                <w:szCs w:val="18"/>
                <w:lang w:val="en-US" w:eastAsia="zh-CN" w:bidi="ar"/>
              </w:rPr>
            </w:pPr>
            <w:r>
              <w:rPr>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140830DE" w14:textId="77777777" w:rsidR="00FF336F" w:rsidRDefault="00FF336F" w:rsidP="00FF336F">
            <w:pPr>
              <w:pStyle w:val="TAC"/>
              <w:rPr>
                <w:lang w:val="en-US"/>
              </w:rPr>
            </w:pPr>
            <w:r>
              <w:rPr>
                <w:rFonts w:eastAsia="MS Mincho"/>
                <w:lang w:val="en-US" w:eastAsia="zh-CN"/>
              </w:rPr>
              <w:t>0</w:t>
            </w:r>
          </w:p>
        </w:tc>
      </w:tr>
      <w:tr w:rsidR="00FF336F" w14:paraId="693C5243" w14:textId="77777777" w:rsidTr="00BD71C5">
        <w:trPr>
          <w:trHeight w:val="29"/>
        </w:trPr>
        <w:tc>
          <w:tcPr>
            <w:tcW w:w="2741" w:type="dxa"/>
            <w:tcBorders>
              <w:top w:val="nil"/>
              <w:left w:val="single" w:sz="4" w:space="0" w:color="auto"/>
              <w:bottom w:val="nil"/>
              <w:right w:val="single" w:sz="4" w:space="0" w:color="auto"/>
            </w:tcBorders>
            <w:vAlign w:val="center"/>
          </w:tcPr>
          <w:p w14:paraId="65B14B6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DA7A82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E9ECC8" w14:textId="77777777" w:rsidR="00FF336F" w:rsidRDefault="00FF336F" w:rsidP="00FF336F">
            <w:pPr>
              <w:pStyle w:val="TAC"/>
              <w:rPr>
                <w:lang w:val="en-US"/>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02D729F"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A931FEB" w14:textId="77777777" w:rsidR="00FF336F" w:rsidRDefault="00FF336F" w:rsidP="00FF336F">
            <w:pPr>
              <w:pStyle w:val="TAC"/>
              <w:rPr>
                <w:lang w:val="en-US"/>
              </w:rPr>
            </w:pPr>
          </w:p>
        </w:tc>
      </w:tr>
      <w:tr w:rsidR="00FF336F" w14:paraId="3F159D8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A2CB0A7"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81C81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E6EB63" w14:textId="77777777" w:rsidR="00FF336F" w:rsidRDefault="00FF336F" w:rsidP="00FF336F">
            <w:pPr>
              <w:pStyle w:val="TAC"/>
              <w:rPr>
                <w:lang w:val="en-US"/>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E0E930" w14:textId="77777777" w:rsidR="00FF336F" w:rsidRDefault="00FF336F" w:rsidP="00FF336F">
            <w:pPr>
              <w:pStyle w:val="TAC"/>
              <w:rPr>
                <w:rFonts w:cs="Arial"/>
                <w:color w:val="000000"/>
                <w:szCs w:val="18"/>
                <w:lang w:val="en-US" w:eastAsia="zh-CN" w:bidi="ar"/>
              </w:rPr>
            </w:pPr>
            <w:r>
              <w:rPr>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305EC76E" w14:textId="77777777" w:rsidR="00FF336F" w:rsidRDefault="00FF336F" w:rsidP="00FF336F">
            <w:pPr>
              <w:pStyle w:val="TAC"/>
              <w:rPr>
                <w:lang w:val="en-US"/>
              </w:rPr>
            </w:pPr>
          </w:p>
        </w:tc>
      </w:tr>
      <w:tr w:rsidR="00FF336F" w14:paraId="50EF6BD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B482FD6" w14:textId="77777777" w:rsidR="00FF336F" w:rsidRDefault="00FF336F" w:rsidP="00FF336F">
            <w:pPr>
              <w:pStyle w:val="TAC"/>
              <w:rPr>
                <w:lang w:val="en-US" w:eastAsia="zh-CN"/>
              </w:rPr>
            </w:pPr>
            <w:r>
              <w:t>CA_n3B-n7B-n78A</w:t>
            </w:r>
          </w:p>
        </w:tc>
        <w:tc>
          <w:tcPr>
            <w:tcW w:w="2785" w:type="dxa"/>
            <w:tcBorders>
              <w:top w:val="single" w:sz="4" w:space="0" w:color="auto"/>
              <w:left w:val="single" w:sz="4" w:space="0" w:color="auto"/>
              <w:bottom w:val="nil"/>
              <w:right w:val="single" w:sz="4" w:space="0" w:color="auto"/>
            </w:tcBorders>
            <w:vAlign w:val="center"/>
          </w:tcPr>
          <w:p w14:paraId="5B5FF3A4" w14:textId="77777777" w:rsidR="00FF336F" w:rsidRDefault="00FF336F" w:rsidP="00FF336F">
            <w:pPr>
              <w:pStyle w:val="TAC"/>
              <w:rPr>
                <w:szCs w:val="18"/>
                <w:lang w:val="en-US" w:eastAsia="zh-CN"/>
              </w:rPr>
            </w:pPr>
            <w:r>
              <w:rPr>
                <w:szCs w:val="18"/>
                <w:lang w:val="en-US" w:eastAsia="zh-CN"/>
              </w:rPr>
              <w:t>CA_n3A-n7A</w:t>
            </w:r>
          </w:p>
          <w:p w14:paraId="0B12BEB0" w14:textId="77777777" w:rsidR="00FF336F" w:rsidRDefault="00FF336F" w:rsidP="00FF336F">
            <w:pPr>
              <w:pStyle w:val="TAC"/>
              <w:rPr>
                <w:szCs w:val="18"/>
                <w:lang w:val="en-US" w:eastAsia="zh-CN"/>
              </w:rPr>
            </w:pPr>
            <w:r>
              <w:rPr>
                <w:szCs w:val="18"/>
                <w:lang w:val="en-US" w:eastAsia="zh-CN"/>
              </w:rPr>
              <w:t>CA_n3A-n78A</w:t>
            </w:r>
          </w:p>
          <w:p w14:paraId="692A0CD3" w14:textId="77777777" w:rsidR="00FF336F" w:rsidRDefault="00FF336F" w:rsidP="00FF336F">
            <w:pPr>
              <w:pStyle w:val="TAC"/>
              <w:rPr>
                <w:szCs w:val="18"/>
                <w:lang w:val="en-US" w:eastAsia="zh-CN"/>
              </w:rPr>
            </w:pPr>
            <w:r>
              <w:rPr>
                <w:szCs w:val="18"/>
                <w:lang w:val="en-US" w:eastAsia="zh-CN"/>
              </w:rPr>
              <w:t>CA_n7A-n78A</w:t>
            </w:r>
          </w:p>
          <w:p w14:paraId="0D3ADEE9" w14:textId="77777777" w:rsidR="00FF336F" w:rsidRDefault="00FF336F" w:rsidP="00FF336F">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6864579" w14:textId="77777777" w:rsidR="00FF336F" w:rsidRDefault="00FF336F" w:rsidP="00FF336F">
            <w:pPr>
              <w:pStyle w:val="TAC"/>
              <w:rPr>
                <w:lang w:val="en-US"/>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823E89C" w14:textId="77777777" w:rsidR="00FF336F" w:rsidRDefault="00FF336F" w:rsidP="00FF336F">
            <w:pPr>
              <w:pStyle w:val="TAC"/>
              <w:rPr>
                <w:rFonts w:cs="Arial"/>
                <w:color w:val="000000"/>
                <w:szCs w:val="18"/>
                <w:lang w:val="en-US" w:eastAsia="zh-CN" w:bidi="ar"/>
              </w:rPr>
            </w:pPr>
            <w:r>
              <w:rPr>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649F5E3E" w14:textId="77777777" w:rsidR="00FF336F" w:rsidRDefault="00FF336F" w:rsidP="00FF336F">
            <w:pPr>
              <w:pStyle w:val="TAC"/>
              <w:rPr>
                <w:lang w:val="en-US"/>
              </w:rPr>
            </w:pPr>
            <w:r>
              <w:rPr>
                <w:rFonts w:eastAsia="MS Mincho"/>
                <w:lang w:val="en-US" w:eastAsia="zh-CN"/>
              </w:rPr>
              <w:t>0</w:t>
            </w:r>
          </w:p>
        </w:tc>
      </w:tr>
      <w:tr w:rsidR="00FF336F" w14:paraId="2729605F" w14:textId="77777777" w:rsidTr="00BD71C5">
        <w:trPr>
          <w:trHeight w:val="29"/>
        </w:trPr>
        <w:tc>
          <w:tcPr>
            <w:tcW w:w="2741" w:type="dxa"/>
            <w:tcBorders>
              <w:top w:val="nil"/>
              <w:left w:val="single" w:sz="4" w:space="0" w:color="auto"/>
              <w:bottom w:val="nil"/>
              <w:right w:val="single" w:sz="4" w:space="0" w:color="auto"/>
            </w:tcBorders>
            <w:vAlign w:val="center"/>
          </w:tcPr>
          <w:p w14:paraId="0C0989A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4F27E0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9620E" w14:textId="77777777" w:rsidR="00FF336F" w:rsidRDefault="00FF336F" w:rsidP="00FF336F">
            <w:pPr>
              <w:pStyle w:val="TAC"/>
              <w:rPr>
                <w:lang w:val="en-US"/>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F937D91" w14:textId="77777777" w:rsidR="00FF336F" w:rsidRDefault="00FF336F" w:rsidP="00FF336F">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844EC49" w14:textId="77777777" w:rsidR="00FF336F" w:rsidRDefault="00FF336F" w:rsidP="00FF336F">
            <w:pPr>
              <w:pStyle w:val="TAC"/>
              <w:rPr>
                <w:lang w:val="en-US"/>
              </w:rPr>
            </w:pPr>
          </w:p>
        </w:tc>
      </w:tr>
      <w:tr w:rsidR="00FF336F" w14:paraId="1E57F95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962EAA9"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D1408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A5E4BF" w14:textId="77777777" w:rsidR="00FF336F" w:rsidRDefault="00FF336F" w:rsidP="00FF336F">
            <w:pPr>
              <w:pStyle w:val="TAC"/>
              <w:rPr>
                <w:lang w:val="en-US"/>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7453B78" w14:textId="77777777" w:rsidR="00FF336F" w:rsidRDefault="00FF336F" w:rsidP="00FF336F">
            <w:pPr>
              <w:pStyle w:val="TAC"/>
              <w:rPr>
                <w:rFonts w:cs="Arial"/>
                <w:color w:val="000000"/>
                <w:szCs w:val="18"/>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073A64" w14:textId="77777777" w:rsidR="00FF336F" w:rsidRDefault="00FF336F" w:rsidP="00FF336F">
            <w:pPr>
              <w:pStyle w:val="TAC"/>
              <w:rPr>
                <w:lang w:val="en-US"/>
              </w:rPr>
            </w:pPr>
          </w:p>
        </w:tc>
      </w:tr>
      <w:tr w:rsidR="00FF336F" w14:paraId="4E27F65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004CDAE" w14:textId="77777777" w:rsidR="00FF336F" w:rsidRDefault="00FF336F" w:rsidP="00FF336F">
            <w:pPr>
              <w:pStyle w:val="TAC"/>
              <w:rPr>
                <w:lang w:val="en-US" w:eastAsia="zh-CN"/>
              </w:rPr>
            </w:pPr>
            <w:r>
              <w:t>CA_n3B-n7B-n78(2A)</w:t>
            </w:r>
          </w:p>
        </w:tc>
        <w:tc>
          <w:tcPr>
            <w:tcW w:w="2785" w:type="dxa"/>
            <w:tcBorders>
              <w:top w:val="single" w:sz="4" w:space="0" w:color="auto"/>
              <w:left w:val="single" w:sz="4" w:space="0" w:color="auto"/>
              <w:bottom w:val="nil"/>
              <w:right w:val="single" w:sz="4" w:space="0" w:color="auto"/>
            </w:tcBorders>
            <w:vAlign w:val="center"/>
          </w:tcPr>
          <w:p w14:paraId="43534E99" w14:textId="77777777" w:rsidR="00FF336F" w:rsidRDefault="00FF336F" w:rsidP="00FF336F">
            <w:pPr>
              <w:pStyle w:val="TAC"/>
              <w:rPr>
                <w:szCs w:val="18"/>
                <w:lang w:val="en-US" w:eastAsia="zh-CN"/>
              </w:rPr>
            </w:pPr>
            <w:r>
              <w:rPr>
                <w:szCs w:val="18"/>
                <w:lang w:val="en-US" w:eastAsia="zh-CN"/>
              </w:rPr>
              <w:t>CA_n3A-n7A</w:t>
            </w:r>
          </w:p>
          <w:p w14:paraId="6DFB1ADF" w14:textId="77777777" w:rsidR="00FF336F" w:rsidRDefault="00FF336F" w:rsidP="00FF336F">
            <w:pPr>
              <w:pStyle w:val="TAC"/>
              <w:rPr>
                <w:szCs w:val="18"/>
                <w:lang w:val="en-US" w:eastAsia="zh-CN"/>
              </w:rPr>
            </w:pPr>
            <w:r>
              <w:rPr>
                <w:szCs w:val="18"/>
                <w:lang w:val="en-US" w:eastAsia="zh-CN"/>
              </w:rPr>
              <w:t>CA_n3A-n78A</w:t>
            </w:r>
          </w:p>
          <w:p w14:paraId="5542CE4D" w14:textId="77777777" w:rsidR="00FF336F" w:rsidRDefault="00FF336F" w:rsidP="00FF336F">
            <w:pPr>
              <w:pStyle w:val="TAC"/>
              <w:rPr>
                <w:szCs w:val="18"/>
                <w:lang w:val="en-US" w:eastAsia="zh-CN"/>
              </w:rPr>
            </w:pPr>
            <w:r>
              <w:rPr>
                <w:szCs w:val="18"/>
                <w:lang w:val="en-US" w:eastAsia="zh-CN"/>
              </w:rPr>
              <w:t>CA_n7A-n78A</w:t>
            </w:r>
          </w:p>
          <w:p w14:paraId="7EF15262" w14:textId="77777777" w:rsidR="00FF336F" w:rsidRDefault="00FF336F" w:rsidP="00FF336F">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AF287D2" w14:textId="77777777" w:rsidR="00FF336F" w:rsidRDefault="00FF336F" w:rsidP="00FF336F">
            <w:pPr>
              <w:pStyle w:val="TAC"/>
              <w:rPr>
                <w:lang w:val="en-US"/>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5512D7A" w14:textId="77777777" w:rsidR="00FF336F" w:rsidRDefault="00FF336F" w:rsidP="00FF336F">
            <w:pPr>
              <w:pStyle w:val="TAC"/>
              <w:rPr>
                <w:rFonts w:cs="Arial"/>
                <w:color w:val="000000"/>
                <w:szCs w:val="18"/>
                <w:lang w:val="en-US" w:eastAsia="zh-CN" w:bidi="ar"/>
              </w:rPr>
            </w:pPr>
            <w:r>
              <w:rPr>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664A5EE9" w14:textId="77777777" w:rsidR="00FF336F" w:rsidRDefault="00FF336F" w:rsidP="00FF336F">
            <w:pPr>
              <w:pStyle w:val="TAC"/>
              <w:rPr>
                <w:lang w:val="en-US"/>
              </w:rPr>
            </w:pPr>
            <w:r>
              <w:rPr>
                <w:rFonts w:eastAsia="MS Mincho"/>
                <w:lang w:val="en-US" w:eastAsia="zh-CN"/>
              </w:rPr>
              <w:t>0</w:t>
            </w:r>
          </w:p>
        </w:tc>
      </w:tr>
      <w:tr w:rsidR="00FF336F" w14:paraId="58C496F6" w14:textId="77777777" w:rsidTr="00BD71C5">
        <w:trPr>
          <w:trHeight w:val="29"/>
        </w:trPr>
        <w:tc>
          <w:tcPr>
            <w:tcW w:w="2741" w:type="dxa"/>
            <w:tcBorders>
              <w:top w:val="nil"/>
              <w:left w:val="single" w:sz="4" w:space="0" w:color="auto"/>
              <w:bottom w:val="nil"/>
              <w:right w:val="single" w:sz="4" w:space="0" w:color="auto"/>
            </w:tcBorders>
            <w:vAlign w:val="center"/>
          </w:tcPr>
          <w:p w14:paraId="6E21944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9428EF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33023" w14:textId="77777777" w:rsidR="00FF336F" w:rsidRDefault="00FF336F" w:rsidP="00FF336F">
            <w:pPr>
              <w:pStyle w:val="TAC"/>
              <w:rPr>
                <w:lang w:val="en-US"/>
              </w:rPr>
            </w:pPr>
            <w:r>
              <w:rPr>
                <w:rFonts w:eastAsia="DengXian"/>
                <w:color w:val="000000"/>
                <w:szCs w:val="18"/>
                <w:lang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30A6E1B" w14:textId="77777777" w:rsidR="00FF336F" w:rsidRDefault="00FF336F" w:rsidP="00FF336F">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22ECEEA" w14:textId="77777777" w:rsidR="00FF336F" w:rsidRDefault="00FF336F" w:rsidP="00FF336F">
            <w:pPr>
              <w:pStyle w:val="TAC"/>
              <w:rPr>
                <w:lang w:val="en-US"/>
              </w:rPr>
            </w:pPr>
          </w:p>
        </w:tc>
      </w:tr>
      <w:tr w:rsidR="00FF336F" w14:paraId="0109DD6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8E03ECE"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D60A6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8DECA" w14:textId="77777777" w:rsidR="00FF336F" w:rsidRDefault="00FF336F" w:rsidP="00FF336F">
            <w:pPr>
              <w:pStyle w:val="TAC"/>
              <w:rPr>
                <w:lang w:val="en-US"/>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67C405" w14:textId="77777777" w:rsidR="00FF336F" w:rsidRDefault="00FF336F" w:rsidP="00FF336F">
            <w:pPr>
              <w:pStyle w:val="TAC"/>
              <w:rPr>
                <w:rFonts w:cs="Arial"/>
                <w:color w:val="000000"/>
                <w:szCs w:val="18"/>
                <w:lang w:val="en-US" w:eastAsia="zh-CN" w:bidi="ar"/>
              </w:rPr>
            </w:pPr>
            <w:r>
              <w:rPr>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12D7EF73" w14:textId="77777777" w:rsidR="00FF336F" w:rsidRDefault="00FF336F" w:rsidP="00FF336F">
            <w:pPr>
              <w:pStyle w:val="TAC"/>
              <w:rPr>
                <w:lang w:val="en-US"/>
              </w:rPr>
            </w:pPr>
          </w:p>
        </w:tc>
      </w:tr>
      <w:tr w:rsidR="00FF336F" w14:paraId="643381D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27E9A77" w14:textId="77777777" w:rsidR="00FF336F" w:rsidRDefault="00FF336F" w:rsidP="00FF336F">
            <w:pPr>
              <w:pStyle w:val="TAC"/>
              <w:rPr>
                <w:lang w:val="en-US" w:eastAsia="zh-CN"/>
              </w:rPr>
            </w:pPr>
            <w:r>
              <w:rPr>
                <w:kern w:val="2"/>
                <w:szCs w:val="22"/>
                <w:lang w:val="en-US"/>
              </w:rPr>
              <w:t>CA_n3A-n7A-n79A</w:t>
            </w:r>
          </w:p>
        </w:tc>
        <w:tc>
          <w:tcPr>
            <w:tcW w:w="2785" w:type="dxa"/>
            <w:tcBorders>
              <w:top w:val="single" w:sz="4" w:space="0" w:color="auto"/>
              <w:left w:val="single" w:sz="4" w:space="0" w:color="auto"/>
              <w:bottom w:val="nil"/>
              <w:right w:val="single" w:sz="4" w:space="0" w:color="auto"/>
            </w:tcBorders>
            <w:vAlign w:val="center"/>
          </w:tcPr>
          <w:p w14:paraId="7DF8CB54" w14:textId="77777777" w:rsidR="00FF336F" w:rsidRDefault="00FF336F" w:rsidP="00FF336F">
            <w:pPr>
              <w:pStyle w:val="TAC"/>
              <w:rPr>
                <w:lang w:val="en-US" w:eastAsia="zh-CN"/>
              </w:rPr>
            </w:pPr>
            <w:r>
              <w:rPr>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9D43E2" w14:textId="77777777" w:rsidR="00FF336F" w:rsidRDefault="00FF336F" w:rsidP="00FF336F">
            <w:pPr>
              <w:pStyle w:val="TAC"/>
              <w:rPr>
                <w:lang w:val="en-US"/>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842245F" w14:textId="77777777" w:rsidR="00FF336F" w:rsidRDefault="00FF336F" w:rsidP="00FF336F">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2445" w:type="dxa"/>
            <w:tcBorders>
              <w:top w:val="single" w:sz="4" w:space="0" w:color="auto"/>
              <w:left w:val="single" w:sz="4" w:space="0" w:color="auto"/>
              <w:bottom w:val="nil"/>
              <w:right w:val="single" w:sz="4" w:space="0" w:color="auto"/>
            </w:tcBorders>
            <w:vAlign w:val="center"/>
          </w:tcPr>
          <w:p w14:paraId="2C7A203D" w14:textId="77777777" w:rsidR="00FF336F" w:rsidRDefault="00FF336F" w:rsidP="00FF336F">
            <w:pPr>
              <w:pStyle w:val="TAC"/>
              <w:rPr>
                <w:lang w:val="en-US"/>
              </w:rPr>
            </w:pPr>
            <w:r w:rsidRPr="001E32DC">
              <w:rPr>
                <w:kern w:val="2"/>
                <w:szCs w:val="22"/>
                <w:lang w:val="en-US"/>
              </w:rPr>
              <w:t>0</w:t>
            </w:r>
          </w:p>
        </w:tc>
      </w:tr>
      <w:tr w:rsidR="00FF336F" w14:paraId="34C347A2" w14:textId="77777777" w:rsidTr="00BD71C5">
        <w:trPr>
          <w:trHeight w:val="29"/>
        </w:trPr>
        <w:tc>
          <w:tcPr>
            <w:tcW w:w="2741" w:type="dxa"/>
            <w:tcBorders>
              <w:top w:val="nil"/>
              <w:left w:val="single" w:sz="4" w:space="0" w:color="auto"/>
              <w:bottom w:val="nil"/>
              <w:right w:val="single" w:sz="4" w:space="0" w:color="auto"/>
            </w:tcBorders>
            <w:vAlign w:val="center"/>
          </w:tcPr>
          <w:p w14:paraId="2708684D"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89613F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89855D" w14:textId="77777777" w:rsidR="00FF336F" w:rsidRDefault="00FF336F" w:rsidP="00FF336F">
            <w:pPr>
              <w:pStyle w:val="TAC"/>
              <w:rPr>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6CDF9F5" w14:textId="77777777" w:rsidR="00FF336F" w:rsidRDefault="00FF336F" w:rsidP="00FF336F">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2445" w:type="dxa"/>
            <w:tcBorders>
              <w:top w:val="nil"/>
              <w:left w:val="single" w:sz="4" w:space="0" w:color="auto"/>
              <w:bottom w:val="nil"/>
              <w:right w:val="single" w:sz="4" w:space="0" w:color="auto"/>
            </w:tcBorders>
            <w:vAlign w:val="center"/>
          </w:tcPr>
          <w:p w14:paraId="16FAF630" w14:textId="77777777" w:rsidR="00FF336F" w:rsidRDefault="00FF336F" w:rsidP="00FF336F">
            <w:pPr>
              <w:pStyle w:val="TAC"/>
              <w:rPr>
                <w:lang w:val="en-US"/>
              </w:rPr>
            </w:pPr>
          </w:p>
        </w:tc>
      </w:tr>
      <w:tr w:rsidR="00FF336F" w14:paraId="7EEFFAD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29FF488"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74E7B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EA16F2" w14:textId="77777777" w:rsidR="00FF336F" w:rsidRDefault="00FF336F" w:rsidP="00FF336F">
            <w:pPr>
              <w:pStyle w:val="TAC"/>
              <w:rPr>
                <w:lang w:val="en-US"/>
              </w:rPr>
            </w:pPr>
            <w:r>
              <w:rPr>
                <w:color w:val="000000"/>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77F15FC" w14:textId="77777777" w:rsidR="00FF336F" w:rsidRDefault="00FF336F" w:rsidP="00FF336F">
            <w:pPr>
              <w:pStyle w:val="TAC"/>
              <w:rPr>
                <w:rFonts w:cs="Arial"/>
                <w:color w:val="000000"/>
                <w:szCs w:val="18"/>
                <w:lang w:val="en-US" w:eastAsia="zh-CN" w:bidi="ar"/>
              </w:rPr>
            </w:pPr>
            <w:r w:rsidRPr="000D40BE">
              <w:rPr>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517B36BE" w14:textId="77777777" w:rsidR="00FF336F" w:rsidRDefault="00FF336F" w:rsidP="00FF336F">
            <w:pPr>
              <w:pStyle w:val="TAC"/>
              <w:rPr>
                <w:lang w:val="en-US"/>
              </w:rPr>
            </w:pPr>
          </w:p>
        </w:tc>
      </w:tr>
      <w:tr w:rsidR="00FF336F" w14:paraId="18BB9DA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7766EC1" w14:textId="77777777" w:rsidR="00FF336F" w:rsidRDefault="00FF336F" w:rsidP="00FF336F">
            <w:pPr>
              <w:pStyle w:val="TAC"/>
              <w:rPr>
                <w:lang w:val="en-US"/>
              </w:rPr>
            </w:pPr>
            <w:r>
              <w:rPr>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7583D6EC" w14:textId="77777777" w:rsidR="00FF336F" w:rsidRDefault="00FF336F" w:rsidP="00FF336F">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D922C1" w14:textId="77777777" w:rsidR="00FF336F" w:rsidRDefault="00FF336F" w:rsidP="00FF336F">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E172C3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0A09101B" w14:textId="77777777" w:rsidR="00FF336F" w:rsidRDefault="00FF336F" w:rsidP="00FF336F">
            <w:pPr>
              <w:pStyle w:val="TAC"/>
              <w:rPr>
                <w:lang w:val="en-US"/>
              </w:rPr>
            </w:pPr>
            <w:r>
              <w:rPr>
                <w:lang w:val="en-US"/>
              </w:rPr>
              <w:t>0</w:t>
            </w:r>
          </w:p>
        </w:tc>
      </w:tr>
      <w:tr w:rsidR="00FF336F" w14:paraId="6A58C43B" w14:textId="77777777" w:rsidTr="00BD71C5">
        <w:trPr>
          <w:trHeight w:val="29"/>
        </w:trPr>
        <w:tc>
          <w:tcPr>
            <w:tcW w:w="2741" w:type="dxa"/>
            <w:tcBorders>
              <w:top w:val="nil"/>
              <w:left w:val="single" w:sz="4" w:space="0" w:color="auto"/>
              <w:bottom w:val="nil"/>
              <w:right w:val="single" w:sz="4" w:space="0" w:color="auto"/>
            </w:tcBorders>
            <w:vAlign w:val="center"/>
          </w:tcPr>
          <w:p w14:paraId="709C9C5C"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43275D33"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2F3708" w14:textId="77777777" w:rsidR="00FF336F" w:rsidRDefault="00FF336F" w:rsidP="00FF336F">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65F0F0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27CFCF84" w14:textId="77777777" w:rsidR="00FF336F" w:rsidRDefault="00FF336F" w:rsidP="00FF336F">
            <w:pPr>
              <w:pStyle w:val="TAC"/>
              <w:rPr>
                <w:lang w:val="en-US"/>
              </w:rPr>
            </w:pPr>
          </w:p>
        </w:tc>
      </w:tr>
      <w:tr w:rsidR="00FF336F" w14:paraId="3A3847F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A6CFDFF"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259156C"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97BEC1" w14:textId="77777777" w:rsidR="00FF336F" w:rsidRDefault="00FF336F" w:rsidP="00FF336F">
            <w:pPr>
              <w:pStyle w:val="TAC"/>
              <w:rPr>
                <w:lang w:val="en-US"/>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7E7DC8F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A93267C" w14:textId="77777777" w:rsidR="00FF336F" w:rsidRDefault="00FF336F" w:rsidP="00FF336F">
            <w:pPr>
              <w:pStyle w:val="TAC"/>
              <w:rPr>
                <w:lang w:val="en-US"/>
              </w:rPr>
            </w:pPr>
          </w:p>
        </w:tc>
      </w:tr>
      <w:tr w:rsidR="00FF336F" w14:paraId="18F824EB" w14:textId="77777777" w:rsidTr="00BD71C5">
        <w:trPr>
          <w:trHeight w:val="29"/>
        </w:trPr>
        <w:tc>
          <w:tcPr>
            <w:tcW w:w="2741" w:type="dxa"/>
            <w:tcBorders>
              <w:top w:val="single" w:sz="4" w:space="0" w:color="auto"/>
              <w:left w:val="single" w:sz="4" w:space="0" w:color="auto"/>
              <w:bottom w:val="nil"/>
              <w:right w:val="single" w:sz="4" w:space="0" w:color="auto"/>
            </w:tcBorders>
          </w:tcPr>
          <w:p w14:paraId="1C2E0F00" w14:textId="77777777" w:rsidR="00FF336F" w:rsidRDefault="00FF336F" w:rsidP="00FF336F">
            <w:pPr>
              <w:pStyle w:val="TAC"/>
              <w:rPr>
                <w:lang w:val="en-US"/>
              </w:rPr>
            </w:pPr>
            <w:r>
              <w:rPr>
                <w:lang w:val="en-US" w:eastAsia="zh-CN"/>
              </w:rPr>
              <w:t>CA_n3A-n8A-n41A</w:t>
            </w:r>
          </w:p>
        </w:tc>
        <w:tc>
          <w:tcPr>
            <w:tcW w:w="2785" w:type="dxa"/>
            <w:tcBorders>
              <w:top w:val="single" w:sz="4" w:space="0" w:color="auto"/>
              <w:left w:val="single" w:sz="4" w:space="0" w:color="auto"/>
              <w:bottom w:val="nil"/>
              <w:right w:val="single" w:sz="4" w:space="0" w:color="auto"/>
            </w:tcBorders>
          </w:tcPr>
          <w:p w14:paraId="2E0229ED" w14:textId="77777777" w:rsidR="00FF336F" w:rsidRPr="00F61B47" w:rsidRDefault="00FF336F" w:rsidP="00FF336F">
            <w:pPr>
              <w:pStyle w:val="TAC"/>
              <w:rPr>
                <w:szCs w:val="18"/>
                <w:lang w:val="en-US" w:eastAsia="ja-JP"/>
              </w:rPr>
            </w:pPr>
            <w:r>
              <w:rPr>
                <w:rFonts w:hint="eastAsia"/>
                <w:szCs w:val="18"/>
                <w:lang w:eastAsia="zh-CN"/>
              </w:rPr>
              <w:t>CA</w:t>
            </w:r>
            <w:r>
              <w:rPr>
                <w:szCs w:val="18"/>
              </w:rPr>
              <w:t>_</w:t>
            </w:r>
            <w:r>
              <w:rPr>
                <w:rFonts w:hint="eastAsia"/>
                <w:szCs w:val="18"/>
                <w:lang w:val="en-US" w:eastAsia="zh-CN"/>
              </w:rPr>
              <w:t>n3</w:t>
            </w:r>
            <w:r w:rsidRPr="00F61B47">
              <w:rPr>
                <w:szCs w:val="18"/>
                <w:lang w:val="en-US" w:eastAsia="ja-JP"/>
              </w:rPr>
              <w:t>A-</w:t>
            </w:r>
            <w:r>
              <w:rPr>
                <w:rFonts w:hint="eastAsia"/>
                <w:szCs w:val="18"/>
                <w:lang w:val="en-US" w:eastAsia="zh-CN"/>
              </w:rPr>
              <w:t>n8</w:t>
            </w:r>
            <w:r w:rsidRPr="00F61B47">
              <w:rPr>
                <w:szCs w:val="18"/>
                <w:lang w:val="en-US" w:eastAsia="ja-JP"/>
              </w:rPr>
              <w:t>A</w:t>
            </w:r>
          </w:p>
          <w:p w14:paraId="240F220C" w14:textId="77777777" w:rsidR="00FF336F" w:rsidRPr="00F61B47" w:rsidRDefault="00FF336F" w:rsidP="00FF336F">
            <w:pPr>
              <w:pStyle w:val="TAC"/>
              <w:rPr>
                <w:szCs w:val="18"/>
                <w:lang w:val="en-US" w:eastAsia="ja-JP"/>
              </w:rPr>
            </w:pPr>
            <w:r>
              <w:rPr>
                <w:rFonts w:hint="eastAsia"/>
                <w:szCs w:val="18"/>
                <w:lang w:eastAsia="zh-CN"/>
              </w:rPr>
              <w:t>CA</w:t>
            </w:r>
            <w:r>
              <w:rPr>
                <w:szCs w:val="18"/>
              </w:rPr>
              <w:t>_</w:t>
            </w:r>
            <w:r>
              <w:rPr>
                <w:rFonts w:hint="eastAsia"/>
                <w:szCs w:val="18"/>
                <w:lang w:val="en-US" w:eastAsia="zh-CN"/>
              </w:rPr>
              <w:t>n3</w:t>
            </w:r>
            <w:r w:rsidRPr="00F61B47">
              <w:rPr>
                <w:szCs w:val="18"/>
                <w:lang w:val="en-US" w:eastAsia="ja-JP"/>
              </w:rPr>
              <w:t>A-</w:t>
            </w:r>
            <w:r>
              <w:rPr>
                <w:rFonts w:hint="eastAsia"/>
                <w:szCs w:val="18"/>
                <w:lang w:val="en-US" w:eastAsia="zh-CN"/>
              </w:rPr>
              <w:t>n41</w:t>
            </w:r>
            <w:r w:rsidRPr="00F61B47">
              <w:rPr>
                <w:szCs w:val="18"/>
                <w:lang w:val="en-US" w:eastAsia="ja-JP"/>
              </w:rPr>
              <w:t>A</w:t>
            </w:r>
          </w:p>
          <w:p w14:paraId="7399DBA1" w14:textId="77777777" w:rsidR="00FF336F" w:rsidRDefault="00FF336F" w:rsidP="00FF336F">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708BB54F" w14:textId="77777777" w:rsidR="00FF336F" w:rsidRDefault="00FF336F" w:rsidP="00FF336F">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B7816C" w14:textId="77777777" w:rsidR="00FF336F" w:rsidRDefault="00FF336F" w:rsidP="00FF336F">
            <w:pPr>
              <w:pStyle w:val="TAC"/>
              <w:rPr>
                <w:rFonts w:cs="Arial"/>
                <w:color w:val="000000"/>
                <w:szCs w:val="18"/>
                <w:lang w:val="en-US" w:eastAsia="zh-CN" w:bidi="ar"/>
              </w:rPr>
            </w:pPr>
            <w:r>
              <w:rPr>
                <w:lang w:val="en-US" w:eastAsia="zh-CN"/>
              </w:rPr>
              <w:t>5, 10, 15, 20, 25, 30</w:t>
            </w:r>
          </w:p>
        </w:tc>
        <w:tc>
          <w:tcPr>
            <w:tcW w:w="2445" w:type="dxa"/>
            <w:tcBorders>
              <w:top w:val="single" w:sz="4" w:space="0" w:color="auto"/>
              <w:left w:val="single" w:sz="4" w:space="0" w:color="auto"/>
              <w:bottom w:val="nil"/>
              <w:right w:val="single" w:sz="4" w:space="0" w:color="auto"/>
            </w:tcBorders>
          </w:tcPr>
          <w:p w14:paraId="2CECF177" w14:textId="77777777" w:rsidR="00FF336F" w:rsidRDefault="00FF336F" w:rsidP="00FF336F">
            <w:pPr>
              <w:pStyle w:val="TAC"/>
              <w:rPr>
                <w:lang w:val="en-US"/>
              </w:rPr>
            </w:pPr>
            <w:r>
              <w:rPr>
                <w:lang w:val="en-US" w:eastAsia="zh-CN"/>
              </w:rPr>
              <w:t>0</w:t>
            </w:r>
          </w:p>
        </w:tc>
      </w:tr>
      <w:tr w:rsidR="00FF336F" w14:paraId="089E92B7" w14:textId="77777777" w:rsidTr="00BD71C5">
        <w:trPr>
          <w:trHeight w:val="29"/>
        </w:trPr>
        <w:tc>
          <w:tcPr>
            <w:tcW w:w="2741" w:type="dxa"/>
            <w:tcBorders>
              <w:top w:val="nil"/>
              <w:left w:val="single" w:sz="4" w:space="0" w:color="auto"/>
              <w:bottom w:val="nil"/>
              <w:right w:val="single" w:sz="4" w:space="0" w:color="auto"/>
            </w:tcBorders>
          </w:tcPr>
          <w:p w14:paraId="02AD182D"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tcPr>
          <w:p w14:paraId="458530CB"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DA94D" w14:textId="77777777" w:rsidR="00FF336F" w:rsidRDefault="00FF336F" w:rsidP="00FF336F">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E44B961" w14:textId="77777777" w:rsidR="00FF336F" w:rsidRDefault="00FF336F" w:rsidP="00FF336F">
            <w:pPr>
              <w:pStyle w:val="TAC"/>
              <w:rPr>
                <w:rFonts w:cs="Arial"/>
                <w:color w:val="000000"/>
                <w:szCs w:val="18"/>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4D887FE0" w14:textId="77777777" w:rsidR="00FF336F" w:rsidRDefault="00FF336F" w:rsidP="00FF336F">
            <w:pPr>
              <w:pStyle w:val="TAC"/>
              <w:rPr>
                <w:lang w:val="en-US"/>
              </w:rPr>
            </w:pPr>
          </w:p>
        </w:tc>
      </w:tr>
      <w:tr w:rsidR="00FF336F" w14:paraId="664E84C1" w14:textId="77777777" w:rsidTr="00BD71C5">
        <w:trPr>
          <w:trHeight w:val="29"/>
        </w:trPr>
        <w:tc>
          <w:tcPr>
            <w:tcW w:w="2741" w:type="dxa"/>
            <w:tcBorders>
              <w:top w:val="nil"/>
              <w:left w:val="single" w:sz="4" w:space="0" w:color="auto"/>
              <w:bottom w:val="single" w:sz="4" w:space="0" w:color="auto"/>
              <w:right w:val="single" w:sz="4" w:space="0" w:color="auto"/>
            </w:tcBorders>
          </w:tcPr>
          <w:p w14:paraId="466F1DE5"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tcPr>
          <w:p w14:paraId="2FDAA280"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98C6D6" w14:textId="77777777" w:rsidR="00FF336F" w:rsidRDefault="00FF336F" w:rsidP="00FF336F">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0D1104BE" w14:textId="77777777" w:rsidR="00FF336F" w:rsidRDefault="00FF336F" w:rsidP="00FF336F">
            <w:pPr>
              <w:pStyle w:val="TAC"/>
              <w:rPr>
                <w:rFonts w:cs="Arial"/>
                <w:color w:val="000000"/>
                <w:szCs w:val="18"/>
                <w:lang w:val="en-US" w:eastAsia="zh-CN" w:bidi="ar"/>
              </w:rPr>
            </w:pPr>
            <w:r>
              <w:rPr>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60EFB062" w14:textId="77777777" w:rsidR="00FF336F" w:rsidRDefault="00FF336F" w:rsidP="00FF336F">
            <w:pPr>
              <w:pStyle w:val="TAC"/>
              <w:rPr>
                <w:lang w:val="en-US"/>
              </w:rPr>
            </w:pPr>
          </w:p>
        </w:tc>
      </w:tr>
      <w:tr w:rsidR="00FF336F" w14:paraId="1764555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D47C231" w14:textId="77777777" w:rsidR="00FF336F" w:rsidRDefault="00FF336F" w:rsidP="00FF336F">
            <w:pPr>
              <w:pStyle w:val="TAC"/>
              <w:rPr>
                <w:lang w:val="en-US"/>
              </w:rPr>
            </w:pPr>
            <w:r>
              <w:rPr>
                <w:lang w:val="en-US"/>
              </w:rPr>
              <w:t>CA_n3A-n8A-n77A</w:t>
            </w:r>
          </w:p>
        </w:tc>
        <w:tc>
          <w:tcPr>
            <w:tcW w:w="2785" w:type="dxa"/>
            <w:tcBorders>
              <w:top w:val="single" w:sz="4" w:space="0" w:color="auto"/>
              <w:left w:val="single" w:sz="4" w:space="0" w:color="auto"/>
              <w:bottom w:val="nil"/>
              <w:right w:val="single" w:sz="4" w:space="0" w:color="auto"/>
            </w:tcBorders>
            <w:vAlign w:val="center"/>
          </w:tcPr>
          <w:p w14:paraId="74F1C915" w14:textId="77777777" w:rsidR="00FF336F" w:rsidRDefault="00FF336F" w:rsidP="00FF336F">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ABC316C" w14:textId="77777777" w:rsidR="00FF336F" w:rsidRDefault="00FF336F" w:rsidP="00FF336F">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0C0F3B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553B570" w14:textId="77777777" w:rsidR="00FF336F" w:rsidRDefault="00FF336F" w:rsidP="00FF336F">
            <w:pPr>
              <w:pStyle w:val="TAC"/>
              <w:rPr>
                <w:lang w:val="en-US"/>
              </w:rPr>
            </w:pPr>
            <w:r>
              <w:rPr>
                <w:lang w:val="en-US"/>
              </w:rPr>
              <w:t>0</w:t>
            </w:r>
          </w:p>
        </w:tc>
      </w:tr>
      <w:tr w:rsidR="00FF336F" w14:paraId="704F933C" w14:textId="77777777" w:rsidTr="00BD71C5">
        <w:trPr>
          <w:trHeight w:val="29"/>
        </w:trPr>
        <w:tc>
          <w:tcPr>
            <w:tcW w:w="2741" w:type="dxa"/>
            <w:tcBorders>
              <w:top w:val="nil"/>
              <w:left w:val="single" w:sz="4" w:space="0" w:color="auto"/>
              <w:bottom w:val="nil"/>
              <w:right w:val="single" w:sz="4" w:space="0" w:color="auto"/>
            </w:tcBorders>
            <w:vAlign w:val="center"/>
          </w:tcPr>
          <w:p w14:paraId="7F2BBC27"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4BDE2F89"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D26EEA" w14:textId="77777777" w:rsidR="00FF336F" w:rsidRDefault="00FF336F" w:rsidP="00FF336F">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4F5E02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A5D7AB" w14:textId="77777777" w:rsidR="00FF336F" w:rsidRDefault="00FF336F" w:rsidP="00FF336F">
            <w:pPr>
              <w:pStyle w:val="TAC"/>
              <w:rPr>
                <w:lang w:val="en-US"/>
              </w:rPr>
            </w:pPr>
          </w:p>
        </w:tc>
      </w:tr>
      <w:tr w:rsidR="00FF336F" w14:paraId="3032081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7D05604"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E809C9D"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04FF9D"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CEF5F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FBDD219" w14:textId="77777777" w:rsidR="00FF336F" w:rsidRDefault="00FF336F" w:rsidP="00FF336F">
            <w:pPr>
              <w:pStyle w:val="TAC"/>
              <w:rPr>
                <w:lang w:val="en-US"/>
              </w:rPr>
            </w:pPr>
          </w:p>
        </w:tc>
      </w:tr>
      <w:tr w:rsidR="00FF336F" w14:paraId="1E4880D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A6D0957" w14:textId="77777777" w:rsidR="00FF336F" w:rsidRDefault="00FF336F" w:rsidP="00FF336F">
            <w:pPr>
              <w:pStyle w:val="TAC"/>
              <w:rPr>
                <w:lang w:val="en-US"/>
              </w:rPr>
            </w:pPr>
            <w:r>
              <w:rPr>
                <w:lang w:val="en-US"/>
              </w:rPr>
              <w:t>CA_n3A-n8A-n77(2A)</w:t>
            </w:r>
          </w:p>
        </w:tc>
        <w:tc>
          <w:tcPr>
            <w:tcW w:w="2785" w:type="dxa"/>
            <w:tcBorders>
              <w:top w:val="single" w:sz="4" w:space="0" w:color="auto"/>
              <w:left w:val="single" w:sz="4" w:space="0" w:color="auto"/>
              <w:bottom w:val="nil"/>
              <w:right w:val="single" w:sz="4" w:space="0" w:color="auto"/>
            </w:tcBorders>
            <w:vAlign w:val="center"/>
          </w:tcPr>
          <w:p w14:paraId="140BFDD0" w14:textId="77777777" w:rsidR="00FF336F" w:rsidRDefault="00FF336F" w:rsidP="00FF336F">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B14D8AD" w14:textId="77777777" w:rsidR="00FF336F" w:rsidRDefault="00FF336F" w:rsidP="00FF336F">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9C91C9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35AD275" w14:textId="77777777" w:rsidR="00FF336F" w:rsidRDefault="00FF336F" w:rsidP="00FF336F">
            <w:pPr>
              <w:pStyle w:val="TAC"/>
              <w:rPr>
                <w:lang w:val="en-US"/>
              </w:rPr>
            </w:pPr>
            <w:r>
              <w:rPr>
                <w:lang w:val="en-US"/>
              </w:rPr>
              <w:t>0</w:t>
            </w:r>
          </w:p>
        </w:tc>
      </w:tr>
      <w:tr w:rsidR="00FF336F" w14:paraId="0093431B" w14:textId="77777777" w:rsidTr="00BD71C5">
        <w:trPr>
          <w:trHeight w:val="29"/>
        </w:trPr>
        <w:tc>
          <w:tcPr>
            <w:tcW w:w="2741" w:type="dxa"/>
            <w:tcBorders>
              <w:top w:val="nil"/>
              <w:left w:val="single" w:sz="4" w:space="0" w:color="auto"/>
              <w:bottom w:val="nil"/>
              <w:right w:val="single" w:sz="4" w:space="0" w:color="auto"/>
            </w:tcBorders>
            <w:vAlign w:val="center"/>
          </w:tcPr>
          <w:p w14:paraId="5E8268C7"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4BFA837E"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935382" w14:textId="77777777" w:rsidR="00FF336F" w:rsidRDefault="00FF336F" w:rsidP="00FF336F">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2F7A12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EE49D4" w14:textId="77777777" w:rsidR="00FF336F" w:rsidRDefault="00FF336F" w:rsidP="00FF336F">
            <w:pPr>
              <w:pStyle w:val="TAC"/>
              <w:rPr>
                <w:lang w:val="en-US"/>
              </w:rPr>
            </w:pPr>
          </w:p>
        </w:tc>
      </w:tr>
      <w:tr w:rsidR="00FF336F" w14:paraId="3E320F5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C821B62"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6613767"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971D42"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4A3CF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511929A" w14:textId="77777777" w:rsidR="00FF336F" w:rsidRDefault="00FF336F" w:rsidP="00FF336F">
            <w:pPr>
              <w:pStyle w:val="TAC"/>
              <w:rPr>
                <w:lang w:val="en-US"/>
              </w:rPr>
            </w:pPr>
          </w:p>
        </w:tc>
      </w:tr>
      <w:tr w:rsidR="00FF336F" w14:paraId="52EE640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183CA23" w14:textId="77777777" w:rsidR="00FF336F" w:rsidRDefault="00FF336F" w:rsidP="00FF336F">
            <w:pPr>
              <w:pStyle w:val="TAC"/>
              <w:rPr>
                <w:lang w:val="en-US"/>
              </w:rPr>
            </w:pPr>
            <w:r>
              <w:rPr>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57EE5D68" w14:textId="77777777" w:rsidR="00FF336F" w:rsidRDefault="00FF336F" w:rsidP="00FF336F">
            <w:pPr>
              <w:pStyle w:val="TAC"/>
              <w:rPr>
                <w:lang w:val="en-US" w:eastAsia="zh-CN"/>
              </w:rPr>
            </w:pPr>
            <w:r>
              <w:rPr>
                <w:lang w:val="en-US" w:eastAsia="zh-CN"/>
              </w:rPr>
              <w:t>CA_n3A-n8A</w:t>
            </w:r>
          </w:p>
          <w:p w14:paraId="6E823D90" w14:textId="77777777" w:rsidR="00FF336F" w:rsidRDefault="00FF336F" w:rsidP="00FF336F">
            <w:pPr>
              <w:pStyle w:val="TAC"/>
              <w:rPr>
                <w:kern w:val="2"/>
                <w:szCs w:val="22"/>
                <w:lang w:val="en-US" w:eastAsia="zh-CN"/>
              </w:rPr>
            </w:pPr>
            <w:r>
              <w:rPr>
                <w:kern w:val="2"/>
                <w:szCs w:val="22"/>
                <w:lang w:val="en-US" w:eastAsia="zh-CN"/>
              </w:rPr>
              <w:t>CA_n3A-n78A</w:t>
            </w:r>
          </w:p>
          <w:p w14:paraId="1580B4E7" w14:textId="77777777" w:rsidR="00FF336F" w:rsidRDefault="00FF336F" w:rsidP="00FF336F">
            <w:pPr>
              <w:pStyle w:val="TAC"/>
              <w:rPr>
                <w:lang w:val="en-US"/>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05A8B180" w14:textId="77777777" w:rsidR="00FF336F" w:rsidRDefault="00FF336F" w:rsidP="00FF336F">
            <w:pPr>
              <w:pStyle w:val="TAC"/>
              <w:rPr>
                <w:lang w:val="en-US"/>
              </w:rPr>
            </w:pPr>
            <w:r>
              <w:rPr>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3AE3C17" w14:textId="77777777" w:rsidR="00FF336F" w:rsidRDefault="00FF336F" w:rsidP="00FF336F">
            <w:pPr>
              <w:pStyle w:val="TAC"/>
              <w:rPr>
                <w:rFonts w:ascii="Calibri" w:hAnsi="Calibri"/>
                <w:sz w:val="21"/>
                <w:szCs w:val="18"/>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E4407DC" w14:textId="77777777" w:rsidR="00FF336F" w:rsidRDefault="00FF336F" w:rsidP="00FF336F">
            <w:pPr>
              <w:pStyle w:val="TAC"/>
              <w:rPr>
                <w:lang w:val="en-US" w:eastAsia="zh-CN"/>
              </w:rPr>
            </w:pPr>
            <w:r>
              <w:rPr>
                <w:lang w:val="en-US" w:eastAsia="zh-CN"/>
              </w:rPr>
              <w:t>0</w:t>
            </w:r>
          </w:p>
        </w:tc>
      </w:tr>
      <w:tr w:rsidR="00FF336F" w14:paraId="28A45646" w14:textId="77777777" w:rsidTr="00BD71C5">
        <w:trPr>
          <w:trHeight w:val="29"/>
        </w:trPr>
        <w:tc>
          <w:tcPr>
            <w:tcW w:w="2741" w:type="dxa"/>
            <w:tcBorders>
              <w:top w:val="nil"/>
              <w:left w:val="single" w:sz="4" w:space="0" w:color="auto"/>
              <w:bottom w:val="nil"/>
              <w:right w:val="single" w:sz="4" w:space="0" w:color="auto"/>
            </w:tcBorders>
            <w:vAlign w:val="center"/>
          </w:tcPr>
          <w:p w14:paraId="1E8049F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AA2786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0C715" w14:textId="77777777" w:rsidR="00FF336F" w:rsidRDefault="00FF336F" w:rsidP="00FF336F">
            <w:pPr>
              <w:pStyle w:val="TAC"/>
              <w:rPr>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11219B2" w14:textId="77777777" w:rsidR="00FF336F" w:rsidRDefault="00FF336F" w:rsidP="00FF336F">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E706375" w14:textId="77777777" w:rsidR="00FF336F" w:rsidRDefault="00FF336F" w:rsidP="00FF336F">
            <w:pPr>
              <w:pStyle w:val="TAC"/>
              <w:rPr>
                <w:lang w:val="en-US" w:eastAsia="zh-CN"/>
              </w:rPr>
            </w:pPr>
          </w:p>
        </w:tc>
      </w:tr>
      <w:tr w:rsidR="00FF336F" w14:paraId="2887718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38E8772"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EEF19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B7602F" w14:textId="77777777" w:rsidR="00FF336F" w:rsidRDefault="00FF336F" w:rsidP="00FF336F">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FF1D09A" w14:textId="77777777" w:rsidR="00FF336F" w:rsidRDefault="00FF336F" w:rsidP="00FF336F">
            <w:pPr>
              <w:pStyle w:val="TAC"/>
              <w:rPr>
                <w:szCs w:val="18"/>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ADC8281" w14:textId="77777777" w:rsidR="00FF336F" w:rsidRDefault="00FF336F" w:rsidP="00FF336F">
            <w:pPr>
              <w:pStyle w:val="TAC"/>
              <w:rPr>
                <w:lang w:val="en-US" w:eastAsia="zh-CN"/>
              </w:rPr>
            </w:pPr>
          </w:p>
        </w:tc>
      </w:tr>
      <w:tr w:rsidR="00FF336F" w14:paraId="640116C4" w14:textId="77777777" w:rsidTr="00BD71C5">
        <w:trPr>
          <w:trHeight w:val="29"/>
        </w:trPr>
        <w:tc>
          <w:tcPr>
            <w:tcW w:w="2741" w:type="dxa"/>
            <w:tcBorders>
              <w:top w:val="nil"/>
              <w:left w:val="single" w:sz="4" w:space="0" w:color="auto"/>
              <w:bottom w:val="nil"/>
              <w:right w:val="single" w:sz="4" w:space="0" w:color="auto"/>
            </w:tcBorders>
          </w:tcPr>
          <w:p w14:paraId="6F1BC3E0" w14:textId="77777777" w:rsidR="00FF336F" w:rsidRDefault="00FF336F" w:rsidP="00FF336F">
            <w:pPr>
              <w:pStyle w:val="TAC"/>
              <w:rPr>
                <w:lang w:val="en-US"/>
              </w:rPr>
            </w:pPr>
            <w:r>
              <w:rPr>
                <w:szCs w:val="18"/>
              </w:rPr>
              <w:t>CA_n3</w:t>
            </w:r>
            <w:r>
              <w:rPr>
                <w:szCs w:val="18"/>
                <w:lang w:val="sv-SE"/>
              </w:rPr>
              <w:t>A-</w:t>
            </w:r>
            <w:r>
              <w:rPr>
                <w:szCs w:val="18"/>
              </w:rPr>
              <w:t>n18</w:t>
            </w:r>
            <w:r>
              <w:rPr>
                <w:szCs w:val="18"/>
                <w:lang w:val="sv-SE"/>
              </w:rPr>
              <w:t>A-n28A</w:t>
            </w:r>
          </w:p>
        </w:tc>
        <w:tc>
          <w:tcPr>
            <w:tcW w:w="2785" w:type="dxa"/>
            <w:tcBorders>
              <w:top w:val="nil"/>
              <w:left w:val="single" w:sz="4" w:space="0" w:color="auto"/>
              <w:bottom w:val="nil"/>
              <w:right w:val="single" w:sz="4" w:space="0" w:color="auto"/>
            </w:tcBorders>
          </w:tcPr>
          <w:p w14:paraId="1736552C" w14:textId="77777777" w:rsidR="00FF336F" w:rsidRDefault="00FF336F" w:rsidP="00FF336F">
            <w:pPr>
              <w:pStyle w:val="TAC"/>
              <w:rPr>
                <w:lang w:val="en-US"/>
              </w:rPr>
            </w:pPr>
            <w:r>
              <w:rPr>
                <w:lang w:val="en-US"/>
              </w:rPr>
              <w:t>CA_n3A-n18A</w:t>
            </w:r>
          </w:p>
          <w:p w14:paraId="1A6E48EF" w14:textId="77777777" w:rsidR="00FF336F" w:rsidRDefault="00FF336F" w:rsidP="00FF336F">
            <w:pPr>
              <w:pStyle w:val="TAC"/>
              <w:rPr>
                <w:lang w:val="en-US"/>
              </w:rPr>
            </w:pPr>
            <w:r>
              <w:rPr>
                <w:lang w:val="en-US"/>
              </w:rPr>
              <w:t>CA_n3A-n28A</w:t>
            </w:r>
          </w:p>
          <w:p w14:paraId="13F0CB66" w14:textId="77777777" w:rsidR="00FF336F" w:rsidRDefault="00FF336F" w:rsidP="00FF336F">
            <w:pPr>
              <w:pStyle w:val="TAC"/>
              <w:rPr>
                <w:lang w:val="en-US"/>
              </w:rPr>
            </w:pPr>
            <w:r>
              <w:rPr>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17B7C1FA" w14:textId="77777777" w:rsidR="00FF336F" w:rsidRDefault="00FF336F" w:rsidP="00FF336F">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F9956F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38A9C541" w14:textId="77777777" w:rsidR="00FF336F" w:rsidRDefault="00FF336F" w:rsidP="00FF336F">
            <w:pPr>
              <w:pStyle w:val="TAC"/>
              <w:rPr>
                <w:lang w:val="en-US" w:eastAsia="zh-CN"/>
              </w:rPr>
            </w:pPr>
            <w:r>
              <w:rPr>
                <w:lang w:val="en-US" w:eastAsia="zh-CN"/>
              </w:rPr>
              <w:t>0</w:t>
            </w:r>
          </w:p>
        </w:tc>
      </w:tr>
      <w:tr w:rsidR="00FF336F" w14:paraId="5DF3F6FE" w14:textId="77777777" w:rsidTr="00BD71C5">
        <w:trPr>
          <w:trHeight w:val="29"/>
        </w:trPr>
        <w:tc>
          <w:tcPr>
            <w:tcW w:w="2741" w:type="dxa"/>
            <w:tcBorders>
              <w:top w:val="nil"/>
              <w:left w:val="single" w:sz="4" w:space="0" w:color="auto"/>
              <w:bottom w:val="nil"/>
              <w:right w:val="single" w:sz="4" w:space="0" w:color="auto"/>
            </w:tcBorders>
          </w:tcPr>
          <w:p w14:paraId="18D35A56"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tcPr>
          <w:p w14:paraId="7F3D55C0"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6F0FB603" w14:textId="77777777" w:rsidR="00FF336F" w:rsidRDefault="00FF336F" w:rsidP="00FF336F">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8C6765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00B5EA8E" w14:textId="77777777" w:rsidR="00FF336F" w:rsidRDefault="00FF336F" w:rsidP="00FF336F">
            <w:pPr>
              <w:pStyle w:val="TAC"/>
              <w:rPr>
                <w:lang w:val="en-US" w:eastAsia="zh-CN"/>
              </w:rPr>
            </w:pPr>
          </w:p>
        </w:tc>
      </w:tr>
      <w:tr w:rsidR="00FF336F" w14:paraId="45B663D9" w14:textId="77777777" w:rsidTr="00BD71C5">
        <w:trPr>
          <w:trHeight w:val="29"/>
        </w:trPr>
        <w:tc>
          <w:tcPr>
            <w:tcW w:w="2741" w:type="dxa"/>
            <w:tcBorders>
              <w:top w:val="nil"/>
              <w:left w:val="single" w:sz="4" w:space="0" w:color="auto"/>
              <w:bottom w:val="single" w:sz="4" w:space="0" w:color="auto"/>
              <w:right w:val="single" w:sz="4" w:space="0" w:color="auto"/>
            </w:tcBorders>
          </w:tcPr>
          <w:p w14:paraId="73574AF5"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tcPr>
          <w:p w14:paraId="76E398C1"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146818C8" w14:textId="77777777" w:rsidR="00FF336F" w:rsidRDefault="00FF336F" w:rsidP="00FF336F">
            <w:pPr>
              <w:pStyle w:val="TAC"/>
              <w:rPr>
                <w:lang w:val="en-US"/>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88B5D1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157F0A2F" w14:textId="77777777" w:rsidR="00FF336F" w:rsidRDefault="00FF336F" w:rsidP="00FF336F">
            <w:pPr>
              <w:pStyle w:val="TAC"/>
              <w:rPr>
                <w:lang w:val="en-US" w:eastAsia="zh-CN"/>
              </w:rPr>
            </w:pPr>
          </w:p>
        </w:tc>
      </w:tr>
      <w:tr w:rsidR="00FF336F" w14:paraId="7B3ED33B" w14:textId="77777777" w:rsidTr="00BD71C5">
        <w:trPr>
          <w:trHeight w:val="29"/>
        </w:trPr>
        <w:tc>
          <w:tcPr>
            <w:tcW w:w="2741" w:type="dxa"/>
            <w:tcBorders>
              <w:top w:val="nil"/>
              <w:left w:val="single" w:sz="4" w:space="0" w:color="auto"/>
              <w:bottom w:val="nil"/>
              <w:right w:val="single" w:sz="4" w:space="0" w:color="auto"/>
            </w:tcBorders>
            <w:vAlign w:val="center"/>
          </w:tcPr>
          <w:p w14:paraId="01214D35" w14:textId="77777777" w:rsidR="00FF336F" w:rsidRDefault="00FF336F" w:rsidP="00FF336F">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2785" w:type="dxa"/>
            <w:tcBorders>
              <w:top w:val="nil"/>
              <w:left w:val="single" w:sz="4" w:space="0" w:color="auto"/>
              <w:bottom w:val="nil"/>
              <w:right w:val="single" w:sz="4" w:space="0" w:color="auto"/>
            </w:tcBorders>
            <w:vAlign w:val="center"/>
          </w:tcPr>
          <w:p w14:paraId="759BA7C4" w14:textId="77777777" w:rsidR="00FF336F" w:rsidRDefault="00FF336F" w:rsidP="00FF336F">
            <w:pPr>
              <w:pStyle w:val="TAC"/>
              <w:rPr>
                <w:lang w:val="en-US"/>
              </w:rPr>
            </w:pPr>
            <w:r>
              <w:rPr>
                <w:lang w:val="en-US"/>
              </w:rPr>
              <w:t>CA_n3A-n41A</w:t>
            </w:r>
          </w:p>
          <w:p w14:paraId="6F800F46" w14:textId="77777777" w:rsidR="00FF336F" w:rsidRDefault="00FF336F" w:rsidP="00FF336F">
            <w:pPr>
              <w:pStyle w:val="TAC"/>
              <w:rPr>
                <w:lang w:val="en-US"/>
              </w:rPr>
            </w:pPr>
            <w:r>
              <w:rPr>
                <w:lang w:val="en-US"/>
              </w:rPr>
              <w:t>CA_n3A-n18A</w:t>
            </w:r>
          </w:p>
          <w:p w14:paraId="1ED6EC97" w14:textId="77777777" w:rsidR="00FF336F" w:rsidRDefault="00FF336F" w:rsidP="00FF336F">
            <w:pPr>
              <w:pStyle w:val="TAC"/>
              <w:rPr>
                <w:lang w:val="en-US"/>
              </w:rPr>
            </w:pPr>
            <w:r>
              <w:rPr>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363F0F95" w14:textId="77777777" w:rsidR="00FF336F" w:rsidRDefault="00FF336F" w:rsidP="00FF336F">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C459FD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0611FDB6" w14:textId="77777777" w:rsidR="00FF336F" w:rsidRDefault="00FF336F" w:rsidP="00FF336F">
            <w:pPr>
              <w:pStyle w:val="TAC"/>
              <w:rPr>
                <w:lang w:val="en-US" w:eastAsia="zh-CN"/>
              </w:rPr>
            </w:pPr>
            <w:r>
              <w:rPr>
                <w:lang w:val="en-US" w:eastAsia="zh-CN"/>
              </w:rPr>
              <w:t>0</w:t>
            </w:r>
          </w:p>
        </w:tc>
      </w:tr>
      <w:tr w:rsidR="00FF336F" w14:paraId="1D0DA0CC" w14:textId="77777777" w:rsidTr="00BD71C5">
        <w:trPr>
          <w:trHeight w:val="29"/>
        </w:trPr>
        <w:tc>
          <w:tcPr>
            <w:tcW w:w="2741" w:type="dxa"/>
            <w:tcBorders>
              <w:top w:val="nil"/>
              <w:left w:val="single" w:sz="4" w:space="0" w:color="auto"/>
              <w:bottom w:val="nil"/>
              <w:right w:val="single" w:sz="4" w:space="0" w:color="auto"/>
            </w:tcBorders>
            <w:vAlign w:val="center"/>
          </w:tcPr>
          <w:p w14:paraId="343A6D67"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4083E2B5"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9D0EE0" w14:textId="77777777" w:rsidR="00FF336F" w:rsidRDefault="00FF336F" w:rsidP="00FF336F">
            <w:pPr>
              <w:pStyle w:val="TAC"/>
              <w:rPr>
                <w:lang w:val="en-US"/>
              </w:rPr>
            </w:pPr>
            <w:r>
              <w:rPr>
                <w:lang w:val="en-US"/>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A50680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49B4181B" w14:textId="77777777" w:rsidR="00FF336F" w:rsidRDefault="00FF336F" w:rsidP="00FF336F">
            <w:pPr>
              <w:pStyle w:val="TAC"/>
              <w:rPr>
                <w:lang w:val="en-US" w:eastAsia="zh-CN"/>
              </w:rPr>
            </w:pPr>
          </w:p>
        </w:tc>
      </w:tr>
      <w:tr w:rsidR="00FF336F" w14:paraId="72E3D3F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EDE758C"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750419F"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F2285C" w14:textId="77777777" w:rsidR="00FF336F" w:rsidRDefault="00FF336F" w:rsidP="00FF336F">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10322B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7057C9C1" w14:textId="77777777" w:rsidR="00FF336F" w:rsidRDefault="00FF336F" w:rsidP="00FF336F">
            <w:pPr>
              <w:pStyle w:val="TAC"/>
              <w:rPr>
                <w:lang w:val="en-US" w:eastAsia="zh-CN"/>
              </w:rPr>
            </w:pPr>
          </w:p>
        </w:tc>
      </w:tr>
      <w:tr w:rsidR="00FF336F" w14:paraId="567D72DA" w14:textId="77777777" w:rsidTr="00BD71C5">
        <w:trPr>
          <w:trHeight w:val="29"/>
        </w:trPr>
        <w:tc>
          <w:tcPr>
            <w:tcW w:w="2741" w:type="dxa"/>
            <w:tcBorders>
              <w:top w:val="nil"/>
              <w:left w:val="single" w:sz="4" w:space="0" w:color="auto"/>
              <w:bottom w:val="nil"/>
              <w:right w:val="single" w:sz="4" w:space="0" w:color="auto"/>
            </w:tcBorders>
          </w:tcPr>
          <w:p w14:paraId="2946C069" w14:textId="77777777" w:rsidR="00FF336F" w:rsidRDefault="00FF336F" w:rsidP="00FF336F">
            <w:pPr>
              <w:pStyle w:val="TAC"/>
              <w:rPr>
                <w:lang w:val="en-US"/>
              </w:rPr>
            </w:pPr>
            <w:r>
              <w:rPr>
                <w:szCs w:val="18"/>
              </w:rPr>
              <w:t>CA_n3</w:t>
            </w:r>
            <w:r>
              <w:rPr>
                <w:szCs w:val="18"/>
                <w:lang w:val="sv-SE"/>
              </w:rPr>
              <w:t>A-</w:t>
            </w:r>
            <w:r>
              <w:rPr>
                <w:szCs w:val="18"/>
              </w:rPr>
              <w:t>n18</w:t>
            </w:r>
            <w:r>
              <w:rPr>
                <w:szCs w:val="18"/>
                <w:lang w:val="sv-SE"/>
              </w:rPr>
              <w:t>A-n77A</w:t>
            </w:r>
          </w:p>
        </w:tc>
        <w:tc>
          <w:tcPr>
            <w:tcW w:w="2785" w:type="dxa"/>
            <w:tcBorders>
              <w:top w:val="nil"/>
              <w:left w:val="single" w:sz="4" w:space="0" w:color="auto"/>
              <w:bottom w:val="nil"/>
              <w:right w:val="single" w:sz="4" w:space="0" w:color="auto"/>
            </w:tcBorders>
          </w:tcPr>
          <w:p w14:paraId="1A50395D" w14:textId="77777777" w:rsidR="00FF336F" w:rsidRDefault="00FF336F" w:rsidP="00FF336F">
            <w:pPr>
              <w:pStyle w:val="TAC"/>
              <w:rPr>
                <w:lang w:val="en-US" w:eastAsia="zh-CN"/>
              </w:rPr>
            </w:pPr>
            <w:r>
              <w:rPr>
                <w:lang w:val="en-US" w:eastAsia="zh-CN"/>
              </w:rPr>
              <w:t>CA_n3A-n18A</w:t>
            </w:r>
          </w:p>
          <w:p w14:paraId="12B567A0" w14:textId="77777777" w:rsidR="00FF336F" w:rsidRDefault="00FF336F" w:rsidP="00FF336F">
            <w:pPr>
              <w:pStyle w:val="TAC"/>
              <w:rPr>
                <w:lang w:val="en-US" w:eastAsia="zh-CN"/>
              </w:rPr>
            </w:pPr>
            <w:r>
              <w:rPr>
                <w:lang w:val="en-US" w:eastAsia="zh-CN"/>
              </w:rPr>
              <w:t>CA_n3A-n77A</w:t>
            </w:r>
          </w:p>
          <w:p w14:paraId="54551980" w14:textId="77777777" w:rsidR="00FF336F" w:rsidRDefault="00FF336F" w:rsidP="00FF336F">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FC01C10" w14:textId="77777777" w:rsidR="00FF336F" w:rsidRDefault="00FF336F" w:rsidP="00FF336F">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801867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1D90C90B" w14:textId="77777777" w:rsidR="00FF336F" w:rsidRDefault="00FF336F" w:rsidP="00FF336F">
            <w:pPr>
              <w:pStyle w:val="TAC"/>
              <w:rPr>
                <w:lang w:val="en-US" w:eastAsia="zh-CN"/>
              </w:rPr>
            </w:pPr>
            <w:r>
              <w:rPr>
                <w:lang w:val="en-US" w:eastAsia="zh-CN"/>
              </w:rPr>
              <w:t>0</w:t>
            </w:r>
          </w:p>
        </w:tc>
      </w:tr>
      <w:tr w:rsidR="00FF336F" w14:paraId="41BCD314" w14:textId="77777777" w:rsidTr="00BD71C5">
        <w:trPr>
          <w:trHeight w:val="29"/>
        </w:trPr>
        <w:tc>
          <w:tcPr>
            <w:tcW w:w="2741" w:type="dxa"/>
            <w:tcBorders>
              <w:top w:val="nil"/>
              <w:left w:val="single" w:sz="4" w:space="0" w:color="auto"/>
              <w:bottom w:val="nil"/>
              <w:right w:val="single" w:sz="4" w:space="0" w:color="auto"/>
            </w:tcBorders>
          </w:tcPr>
          <w:p w14:paraId="25ABF674"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tcPr>
          <w:p w14:paraId="511A9123"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033ED31F" w14:textId="77777777" w:rsidR="00FF336F" w:rsidRDefault="00FF336F" w:rsidP="00FF336F">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C35F2D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5CB25D94" w14:textId="77777777" w:rsidR="00FF336F" w:rsidRDefault="00FF336F" w:rsidP="00FF336F">
            <w:pPr>
              <w:pStyle w:val="TAC"/>
              <w:rPr>
                <w:lang w:val="en-US" w:eastAsia="zh-CN"/>
              </w:rPr>
            </w:pPr>
          </w:p>
        </w:tc>
      </w:tr>
      <w:tr w:rsidR="00FF336F" w14:paraId="42F51C7B" w14:textId="77777777" w:rsidTr="00BD71C5">
        <w:trPr>
          <w:trHeight w:val="29"/>
        </w:trPr>
        <w:tc>
          <w:tcPr>
            <w:tcW w:w="2741" w:type="dxa"/>
            <w:tcBorders>
              <w:top w:val="nil"/>
              <w:left w:val="single" w:sz="4" w:space="0" w:color="auto"/>
              <w:bottom w:val="single" w:sz="4" w:space="0" w:color="auto"/>
              <w:right w:val="single" w:sz="4" w:space="0" w:color="auto"/>
            </w:tcBorders>
          </w:tcPr>
          <w:p w14:paraId="03FA77B7"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tcPr>
          <w:p w14:paraId="3ACF6BF7"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26DBD52" w14:textId="77777777" w:rsidR="00FF336F" w:rsidRDefault="00FF336F" w:rsidP="00FF336F">
            <w:pPr>
              <w:pStyle w:val="TAC"/>
              <w:rPr>
                <w:lang w:val="en-US"/>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04BD6C"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5BE38869" w14:textId="77777777" w:rsidR="00FF336F" w:rsidRDefault="00FF336F" w:rsidP="00FF336F">
            <w:pPr>
              <w:pStyle w:val="TAC"/>
              <w:rPr>
                <w:lang w:val="en-US" w:eastAsia="zh-CN"/>
              </w:rPr>
            </w:pPr>
          </w:p>
        </w:tc>
      </w:tr>
      <w:tr w:rsidR="00FF336F" w14:paraId="5356D7C5" w14:textId="77777777" w:rsidTr="00BD71C5">
        <w:trPr>
          <w:trHeight w:val="29"/>
        </w:trPr>
        <w:tc>
          <w:tcPr>
            <w:tcW w:w="2741" w:type="dxa"/>
            <w:tcBorders>
              <w:top w:val="single" w:sz="4" w:space="0" w:color="auto"/>
              <w:left w:val="single" w:sz="4" w:space="0" w:color="auto"/>
              <w:bottom w:val="nil"/>
              <w:right w:val="single" w:sz="4" w:space="0" w:color="auto"/>
            </w:tcBorders>
          </w:tcPr>
          <w:p w14:paraId="50526995" w14:textId="77777777" w:rsidR="00FF336F" w:rsidRDefault="00FF336F" w:rsidP="00FF336F">
            <w:pPr>
              <w:pStyle w:val="TAC"/>
              <w:rPr>
                <w:lang w:val="en-US"/>
              </w:rPr>
            </w:pPr>
            <w:r>
              <w:rPr>
                <w:lang w:val="en-US"/>
              </w:rPr>
              <w:t>CA_n3A-n18A-n77(2A)</w:t>
            </w:r>
          </w:p>
        </w:tc>
        <w:tc>
          <w:tcPr>
            <w:tcW w:w="2785" w:type="dxa"/>
            <w:tcBorders>
              <w:top w:val="single" w:sz="4" w:space="0" w:color="auto"/>
              <w:left w:val="single" w:sz="4" w:space="0" w:color="auto"/>
              <w:bottom w:val="nil"/>
              <w:right w:val="single" w:sz="4" w:space="0" w:color="auto"/>
            </w:tcBorders>
          </w:tcPr>
          <w:p w14:paraId="04A95D3D" w14:textId="77777777" w:rsidR="00FF336F" w:rsidRDefault="00FF336F" w:rsidP="00FF336F">
            <w:pPr>
              <w:pStyle w:val="TAC"/>
              <w:rPr>
                <w:lang w:val="en-US" w:eastAsia="zh-CN"/>
              </w:rPr>
            </w:pPr>
            <w:r>
              <w:rPr>
                <w:lang w:val="en-US" w:eastAsia="zh-CN"/>
              </w:rPr>
              <w:t>CA_n3A-n18A</w:t>
            </w:r>
          </w:p>
          <w:p w14:paraId="706A940C" w14:textId="77777777" w:rsidR="00FF336F" w:rsidRDefault="00FF336F" w:rsidP="00FF336F">
            <w:pPr>
              <w:pStyle w:val="TAC"/>
              <w:rPr>
                <w:lang w:val="en-US" w:eastAsia="zh-CN"/>
              </w:rPr>
            </w:pPr>
            <w:r>
              <w:rPr>
                <w:lang w:val="en-US" w:eastAsia="zh-CN"/>
              </w:rPr>
              <w:t>CA_n3A-n77A</w:t>
            </w:r>
          </w:p>
          <w:p w14:paraId="43BE749D" w14:textId="77777777" w:rsidR="00FF336F" w:rsidRDefault="00FF336F" w:rsidP="00FF336F">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C8C865F" w14:textId="77777777" w:rsidR="00FF336F" w:rsidRDefault="00FF336F" w:rsidP="00FF336F">
            <w:pPr>
              <w:pStyle w:val="TAC"/>
              <w:rPr>
                <w:szCs w:val="18"/>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60BD47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7EE286B5" w14:textId="77777777" w:rsidR="00FF336F" w:rsidRDefault="00FF336F" w:rsidP="00FF336F">
            <w:pPr>
              <w:pStyle w:val="TAC"/>
              <w:rPr>
                <w:lang w:val="en-US" w:eastAsia="zh-CN"/>
              </w:rPr>
            </w:pPr>
            <w:r>
              <w:rPr>
                <w:rFonts w:hint="eastAsia"/>
                <w:lang w:val="en-US" w:eastAsia="zh-CN"/>
              </w:rPr>
              <w:t>0</w:t>
            </w:r>
          </w:p>
        </w:tc>
      </w:tr>
      <w:tr w:rsidR="00FF336F" w14:paraId="1F580F38" w14:textId="77777777" w:rsidTr="00BD71C5">
        <w:trPr>
          <w:trHeight w:val="29"/>
        </w:trPr>
        <w:tc>
          <w:tcPr>
            <w:tcW w:w="2741" w:type="dxa"/>
            <w:tcBorders>
              <w:top w:val="nil"/>
              <w:left w:val="single" w:sz="4" w:space="0" w:color="auto"/>
              <w:bottom w:val="nil"/>
              <w:right w:val="single" w:sz="4" w:space="0" w:color="auto"/>
            </w:tcBorders>
          </w:tcPr>
          <w:p w14:paraId="45A090E2"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tcPr>
          <w:p w14:paraId="3BE312A8"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114F87BB" w14:textId="77777777" w:rsidR="00FF336F" w:rsidRDefault="00FF336F" w:rsidP="00FF336F">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3316DC7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F14784E" w14:textId="77777777" w:rsidR="00FF336F" w:rsidRDefault="00FF336F" w:rsidP="00FF336F">
            <w:pPr>
              <w:pStyle w:val="TAC"/>
              <w:rPr>
                <w:lang w:val="en-US" w:eastAsia="zh-CN"/>
              </w:rPr>
            </w:pPr>
          </w:p>
        </w:tc>
      </w:tr>
      <w:tr w:rsidR="00FF336F" w14:paraId="51120790" w14:textId="77777777" w:rsidTr="00BD71C5">
        <w:trPr>
          <w:trHeight w:val="29"/>
        </w:trPr>
        <w:tc>
          <w:tcPr>
            <w:tcW w:w="2741" w:type="dxa"/>
            <w:tcBorders>
              <w:top w:val="nil"/>
              <w:left w:val="single" w:sz="4" w:space="0" w:color="auto"/>
              <w:bottom w:val="single" w:sz="4" w:space="0" w:color="auto"/>
              <w:right w:val="single" w:sz="4" w:space="0" w:color="auto"/>
            </w:tcBorders>
          </w:tcPr>
          <w:p w14:paraId="104CAABE"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tcPr>
          <w:p w14:paraId="683EF4DE"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5244CB2E" w14:textId="77777777" w:rsidR="00FF336F" w:rsidRDefault="00FF336F" w:rsidP="00FF336F">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33781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5928556" w14:textId="77777777" w:rsidR="00FF336F" w:rsidRDefault="00FF336F" w:rsidP="00FF336F">
            <w:pPr>
              <w:pStyle w:val="TAC"/>
              <w:rPr>
                <w:lang w:val="en-US" w:eastAsia="zh-CN"/>
              </w:rPr>
            </w:pPr>
          </w:p>
        </w:tc>
      </w:tr>
      <w:tr w:rsidR="00FF336F" w14:paraId="4F07FF09" w14:textId="77777777" w:rsidTr="00BD71C5">
        <w:trPr>
          <w:trHeight w:val="29"/>
        </w:trPr>
        <w:tc>
          <w:tcPr>
            <w:tcW w:w="2741" w:type="dxa"/>
            <w:vMerge w:val="restart"/>
            <w:tcBorders>
              <w:top w:val="nil"/>
              <w:left w:val="single" w:sz="4" w:space="0" w:color="auto"/>
              <w:bottom w:val="single" w:sz="4" w:space="0" w:color="auto"/>
              <w:right w:val="single" w:sz="4" w:space="0" w:color="auto"/>
            </w:tcBorders>
          </w:tcPr>
          <w:p w14:paraId="3BB8F88D" w14:textId="77777777" w:rsidR="00FF336F" w:rsidRDefault="00FF336F" w:rsidP="00FF336F">
            <w:pPr>
              <w:pStyle w:val="TAC"/>
              <w:rPr>
                <w:rFonts w:eastAsia="MS Mincho"/>
                <w:lang w:val="en-US" w:eastAsia="zh-CN"/>
              </w:rPr>
            </w:pPr>
            <w:r>
              <w:rPr>
                <w:lang w:val="en-US" w:eastAsia="zh-CN"/>
              </w:rPr>
              <w:t>CA_n3A-n20A-n67A</w:t>
            </w:r>
          </w:p>
          <w:p w14:paraId="42241FE0" w14:textId="77777777" w:rsidR="00FF336F" w:rsidRDefault="00FF336F" w:rsidP="00FF336F">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7EE7A85E" w14:textId="77777777" w:rsidR="00FF336F" w:rsidRDefault="00FF336F" w:rsidP="00FF336F">
            <w:pPr>
              <w:pStyle w:val="TAC"/>
              <w:rPr>
                <w:rFonts w:eastAsia="MS Mincho"/>
                <w:lang w:val="en-US" w:eastAsia="zh-CN"/>
              </w:rPr>
            </w:pPr>
            <w:r>
              <w:rPr>
                <w:lang w:val="en-US" w:eastAsia="zh-CN"/>
              </w:rPr>
              <w:t>CA_n3A-n20A</w:t>
            </w:r>
          </w:p>
          <w:p w14:paraId="18330FBE"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FAD95" w14:textId="77777777" w:rsidR="00FF336F" w:rsidRDefault="00FF336F" w:rsidP="00FF336F">
            <w:pPr>
              <w:pStyle w:val="TAC"/>
              <w:rPr>
                <w:rFonts w:eastAsia="MS Mincho"/>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AE32ADB" w14:textId="77777777" w:rsidR="00FF336F" w:rsidRDefault="00FF336F" w:rsidP="00FF336F">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77F00BF7" w14:textId="77777777" w:rsidR="00FF336F" w:rsidRDefault="00FF336F" w:rsidP="00FF336F">
            <w:pPr>
              <w:pStyle w:val="TAC"/>
              <w:rPr>
                <w:rFonts w:eastAsia="MS Mincho"/>
                <w:lang w:val="en-US" w:eastAsia="zh-CN"/>
              </w:rPr>
            </w:pPr>
            <w:r>
              <w:rPr>
                <w:rFonts w:eastAsia="MS Mincho"/>
                <w:lang w:val="en-US" w:eastAsia="zh-CN"/>
              </w:rPr>
              <w:t>0</w:t>
            </w:r>
          </w:p>
        </w:tc>
      </w:tr>
      <w:tr w:rsidR="00FF336F" w14:paraId="106D05BC" w14:textId="77777777" w:rsidTr="00BD71C5">
        <w:trPr>
          <w:trHeight w:val="29"/>
        </w:trPr>
        <w:tc>
          <w:tcPr>
            <w:tcW w:w="0" w:type="auto"/>
            <w:vMerge/>
            <w:tcBorders>
              <w:top w:val="nil"/>
              <w:left w:val="single" w:sz="4" w:space="0" w:color="auto"/>
              <w:bottom w:val="single" w:sz="4" w:space="0" w:color="auto"/>
              <w:right w:val="single" w:sz="4" w:space="0" w:color="auto"/>
            </w:tcBorders>
          </w:tcPr>
          <w:p w14:paraId="00CFE34D" w14:textId="77777777" w:rsidR="00FF336F" w:rsidRDefault="00FF336F" w:rsidP="00FF336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24FAB15"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63219F" w14:textId="77777777" w:rsidR="00FF336F" w:rsidRDefault="00FF336F" w:rsidP="00FF336F">
            <w:pPr>
              <w:pStyle w:val="TAC"/>
              <w:rPr>
                <w:rFonts w:eastAsia="MS Mincho"/>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470D794C" w14:textId="77777777" w:rsidR="00FF336F" w:rsidRDefault="00FF336F" w:rsidP="00FF336F">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AF33CB6" w14:textId="77777777" w:rsidR="00FF336F" w:rsidRDefault="00FF336F" w:rsidP="00FF336F">
            <w:pPr>
              <w:pStyle w:val="TAC"/>
              <w:rPr>
                <w:rFonts w:eastAsia="MS Mincho"/>
                <w:lang w:val="en-US" w:eastAsia="zh-CN"/>
              </w:rPr>
            </w:pPr>
          </w:p>
        </w:tc>
      </w:tr>
      <w:tr w:rsidR="00FF336F" w14:paraId="44BE9B36" w14:textId="77777777" w:rsidTr="00BD71C5">
        <w:trPr>
          <w:trHeight w:val="29"/>
        </w:trPr>
        <w:tc>
          <w:tcPr>
            <w:tcW w:w="0" w:type="auto"/>
            <w:vMerge/>
            <w:tcBorders>
              <w:top w:val="nil"/>
              <w:left w:val="single" w:sz="4" w:space="0" w:color="auto"/>
              <w:bottom w:val="single" w:sz="4" w:space="0" w:color="auto"/>
              <w:right w:val="single" w:sz="4" w:space="0" w:color="auto"/>
            </w:tcBorders>
          </w:tcPr>
          <w:p w14:paraId="4181BB43" w14:textId="77777777" w:rsidR="00FF336F" w:rsidRDefault="00FF336F" w:rsidP="00FF336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8F9DB7F"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666F08" w14:textId="77777777" w:rsidR="00FF336F" w:rsidRDefault="00FF336F" w:rsidP="00FF336F">
            <w:pPr>
              <w:pStyle w:val="TAC"/>
              <w:rPr>
                <w:rFonts w:eastAsia="MS Mincho"/>
                <w:lang w:val="en-US"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38BE3BDB" w14:textId="77777777" w:rsidR="00FF336F" w:rsidRDefault="00FF336F" w:rsidP="00FF336F">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50B1201" w14:textId="77777777" w:rsidR="00FF336F" w:rsidRDefault="00FF336F" w:rsidP="00FF336F">
            <w:pPr>
              <w:pStyle w:val="TAC"/>
              <w:rPr>
                <w:rFonts w:eastAsia="MS Mincho"/>
                <w:lang w:val="en-US" w:eastAsia="zh-CN"/>
              </w:rPr>
            </w:pPr>
          </w:p>
        </w:tc>
      </w:tr>
      <w:tr w:rsidR="00FF336F" w14:paraId="0912CB9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F55415B" w14:textId="77777777" w:rsidR="00FF336F" w:rsidRDefault="00FF336F" w:rsidP="00FF336F">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hint="eastAsia"/>
                <w:lang w:eastAsia="zh-CN"/>
              </w:rPr>
              <w:t>-n</w:t>
            </w:r>
            <w:r>
              <w:rPr>
                <w:lang w:eastAsia="zh-CN"/>
              </w:rPr>
              <w:t>28</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4B9189F" w14:textId="77777777" w:rsidR="00FF336F" w:rsidRDefault="00FF336F" w:rsidP="00FF336F">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2BF2806D" w14:textId="77777777" w:rsidR="00FF336F" w:rsidRDefault="00FF336F" w:rsidP="00FF336F">
            <w:pPr>
              <w:pStyle w:val="TAC"/>
              <w:overflowPunct w:val="0"/>
              <w:autoSpaceDE w:val="0"/>
              <w:autoSpaceDN w:val="0"/>
              <w:adjustRightInd w:val="0"/>
              <w:rPr>
                <w:lang w:eastAsia="zh-CN"/>
              </w:rPr>
            </w:pPr>
            <w:r>
              <w:rPr>
                <w:lang w:eastAsia="zh-CN"/>
              </w:rPr>
              <w:t>CA_n3A-n28A</w:t>
            </w:r>
          </w:p>
          <w:p w14:paraId="1135A852" w14:textId="77777777" w:rsidR="00FF336F" w:rsidRDefault="00FF336F" w:rsidP="00FF336F">
            <w:pPr>
              <w:pStyle w:val="TAC"/>
              <w:overflowPunct w:val="0"/>
              <w:autoSpaceDE w:val="0"/>
              <w:autoSpaceDN w:val="0"/>
              <w:adjustRightInd w:val="0"/>
              <w:rPr>
                <w:lang w:eastAsia="zh-CN"/>
              </w:rPr>
            </w:pPr>
            <w:r>
              <w:rPr>
                <w:lang w:eastAsia="zh-CN"/>
              </w:rPr>
              <w:t>CA_n20A-n28A</w:t>
            </w:r>
          </w:p>
          <w:p w14:paraId="528719A5"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EFB033" w14:textId="77777777" w:rsidR="00FF336F" w:rsidRDefault="00FF336F" w:rsidP="00FF336F">
            <w:pPr>
              <w:pStyle w:val="TAC"/>
              <w:rPr>
                <w:rFonts w:eastAsia="MS Mincho"/>
                <w:lang w:val="en-US" w:eastAsia="zh-CN"/>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3D476586" w14:textId="77777777" w:rsidR="00FF336F" w:rsidRDefault="00FF336F" w:rsidP="00FF336F">
            <w:pPr>
              <w:pStyle w:val="TAC"/>
              <w:rPr>
                <w:rFonts w:cs="Arial"/>
                <w:color w:val="000000"/>
                <w:szCs w:val="18"/>
                <w:lang w:val="en-US" w:eastAsia="zh-CN" w:bidi="ar"/>
              </w:rPr>
            </w:pPr>
            <w:r>
              <w:t xml:space="preserve">5, </w:t>
            </w:r>
            <w:r>
              <w:rPr>
                <w:rFonts w:hint="eastAsia"/>
              </w:rPr>
              <w:t>1</w:t>
            </w:r>
            <w:r>
              <w:t>0, 15, 20, 25, 30, 40</w:t>
            </w:r>
          </w:p>
        </w:tc>
        <w:tc>
          <w:tcPr>
            <w:tcW w:w="2445" w:type="dxa"/>
            <w:tcBorders>
              <w:top w:val="single" w:sz="4" w:space="0" w:color="auto"/>
              <w:left w:val="single" w:sz="4" w:space="0" w:color="auto"/>
              <w:bottom w:val="nil"/>
              <w:right w:val="single" w:sz="4" w:space="0" w:color="auto"/>
            </w:tcBorders>
            <w:vAlign w:val="center"/>
          </w:tcPr>
          <w:p w14:paraId="770EAD14" w14:textId="77777777" w:rsidR="00FF336F" w:rsidRDefault="00FF336F" w:rsidP="00FF336F">
            <w:pPr>
              <w:pStyle w:val="TAC"/>
              <w:rPr>
                <w:rFonts w:eastAsia="MS Mincho"/>
                <w:lang w:val="en-US" w:eastAsia="zh-CN"/>
              </w:rPr>
            </w:pPr>
            <w:r>
              <w:rPr>
                <w:rFonts w:hint="eastAsia"/>
                <w:lang w:eastAsia="zh-CN"/>
              </w:rPr>
              <w:t>0</w:t>
            </w:r>
          </w:p>
        </w:tc>
      </w:tr>
      <w:tr w:rsidR="00FF336F" w14:paraId="0B58D44F" w14:textId="77777777" w:rsidTr="00BD71C5">
        <w:trPr>
          <w:trHeight w:val="29"/>
        </w:trPr>
        <w:tc>
          <w:tcPr>
            <w:tcW w:w="2741" w:type="dxa"/>
            <w:tcBorders>
              <w:top w:val="nil"/>
              <w:left w:val="single" w:sz="4" w:space="0" w:color="auto"/>
              <w:bottom w:val="nil"/>
              <w:right w:val="single" w:sz="4" w:space="0" w:color="auto"/>
            </w:tcBorders>
            <w:vAlign w:val="center"/>
          </w:tcPr>
          <w:p w14:paraId="3118DB96" w14:textId="77777777" w:rsidR="00FF336F" w:rsidRDefault="00FF336F" w:rsidP="00FF336F">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1ACD5C5"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1BCF5" w14:textId="77777777" w:rsidR="00FF336F" w:rsidRDefault="00FF336F" w:rsidP="00FF336F">
            <w:pPr>
              <w:pStyle w:val="TAC"/>
              <w:rPr>
                <w:rFonts w:eastAsia="MS Mincho"/>
                <w:lang w:val="en-US" w:eastAsia="zh-CN"/>
              </w:rPr>
            </w:pPr>
            <w:r>
              <w:rPr>
                <w:rFonts w:hint="eastAsia"/>
                <w:lang w:eastAsia="zh-CN"/>
              </w:rPr>
              <w:t>n</w:t>
            </w:r>
            <w:r>
              <w:rPr>
                <w:lang w:eastAsia="zh-CN"/>
              </w:rPr>
              <w:t>20</w:t>
            </w:r>
          </w:p>
        </w:tc>
        <w:tc>
          <w:tcPr>
            <w:tcW w:w="4997" w:type="dxa"/>
            <w:tcBorders>
              <w:top w:val="single" w:sz="4" w:space="0" w:color="auto"/>
              <w:left w:val="single" w:sz="4" w:space="0" w:color="auto"/>
              <w:bottom w:val="single" w:sz="4" w:space="0" w:color="auto"/>
              <w:right w:val="single" w:sz="4" w:space="0" w:color="auto"/>
            </w:tcBorders>
            <w:vAlign w:val="center"/>
          </w:tcPr>
          <w:p w14:paraId="380AED67" w14:textId="77777777" w:rsidR="00FF336F" w:rsidRDefault="00FF336F" w:rsidP="00FF336F">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16425F90" w14:textId="77777777" w:rsidR="00FF336F" w:rsidRDefault="00FF336F" w:rsidP="00FF336F">
            <w:pPr>
              <w:pStyle w:val="TAC"/>
              <w:rPr>
                <w:rFonts w:eastAsia="MS Mincho"/>
                <w:lang w:val="en-US" w:eastAsia="zh-CN"/>
              </w:rPr>
            </w:pPr>
          </w:p>
        </w:tc>
      </w:tr>
      <w:tr w:rsidR="00FF336F" w14:paraId="4E80499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9D588A1" w14:textId="77777777" w:rsidR="00FF336F" w:rsidRDefault="00FF336F" w:rsidP="00FF336F">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FE76F97"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B0CB4C" w14:textId="77777777" w:rsidR="00FF336F" w:rsidRDefault="00FF336F" w:rsidP="00FF336F">
            <w:pPr>
              <w:pStyle w:val="TAC"/>
              <w:rPr>
                <w:rFonts w:eastAsia="MS Mincho"/>
                <w:lang w:val="en-US" w:eastAsia="zh-CN"/>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1573FB7A" w14:textId="77777777" w:rsidR="00FF336F" w:rsidRDefault="00FF336F" w:rsidP="00FF336F">
            <w:pPr>
              <w:pStyle w:val="TAC"/>
              <w:rPr>
                <w:rFonts w:cs="Arial"/>
                <w:color w:val="000000"/>
                <w:szCs w:val="18"/>
                <w:lang w:val="en-US" w:eastAsia="zh-CN" w:bidi="ar"/>
              </w:rPr>
            </w:pPr>
            <w:r>
              <w:t xml:space="preserve">5, </w:t>
            </w:r>
            <w:r>
              <w:rPr>
                <w:rFonts w:hint="eastAsia"/>
              </w:rPr>
              <w:t>1</w:t>
            </w:r>
            <w:r>
              <w:t>0, 15, 20, 30</w:t>
            </w:r>
          </w:p>
        </w:tc>
        <w:tc>
          <w:tcPr>
            <w:tcW w:w="2445" w:type="dxa"/>
            <w:tcBorders>
              <w:top w:val="nil"/>
              <w:left w:val="single" w:sz="4" w:space="0" w:color="auto"/>
              <w:bottom w:val="single" w:sz="4" w:space="0" w:color="auto"/>
              <w:right w:val="single" w:sz="4" w:space="0" w:color="auto"/>
            </w:tcBorders>
            <w:vAlign w:val="center"/>
          </w:tcPr>
          <w:p w14:paraId="1D833B22" w14:textId="77777777" w:rsidR="00FF336F" w:rsidRDefault="00FF336F" w:rsidP="00FF336F">
            <w:pPr>
              <w:pStyle w:val="TAC"/>
              <w:rPr>
                <w:rFonts w:eastAsia="MS Mincho"/>
                <w:lang w:val="en-US" w:eastAsia="zh-CN"/>
              </w:rPr>
            </w:pPr>
          </w:p>
        </w:tc>
      </w:tr>
      <w:tr w:rsidR="00FF336F" w14:paraId="3D40FC5F" w14:textId="77777777" w:rsidTr="00BD71C5">
        <w:trPr>
          <w:trHeight w:val="29"/>
        </w:trPr>
        <w:tc>
          <w:tcPr>
            <w:tcW w:w="2741" w:type="dxa"/>
            <w:vMerge w:val="restart"/>
            <w:tcBorders>
              <w:top w:val="nil"/>
              <w:left w:val="single" w:sz="4" w:space="0" w:color="auto"/>
              <w:bottom w:val="single" w:sz="4" w:space="0" w:color="auto"/>
              <w:right w:val="single" w:sz="4" w:space="0" w:color="auto"/>
            </w:tcBorders>
            <w:vAlign w:val="center"/>
          </w:tcPr>
          <w:p w14:paraId="2A93EF36" w14:textId="77777777" w:rsidR="00FF336F" w:rsidRDefault="00FF336F" w:rsidP="00FF336F">
            <w:pPr>
              <w:pStyle w:val="TAC"/>
              <w:rPr>
                <w:rFonts w:eastAsia="MS Mincho"/>
                <w:lang w:val="en-US" w:eastAsia="zh-CN"/>
              </w:rPr>
            </w:pPr>
            <w:r>
              <w:rPr>
                <w:rFonts w:eastAsia="MS Mincho"/>
                <w:lang w:val="en-US" w:eastAsia="zh-CN"/>
              </w:rPr>
              <w:t>CA_n3A-n20A-n78A</w:t>
            </w:r>
          </w:p>
        </w:tc>
        <w:tc>
          <w:tcPr>
            <w:tcW w:w="2785" w:type="dxa"/>
            <w:tcBorders>
              <w:top w:val="nil"/>
              <w:left w:val="single" w:sz="4" w:space="0" w:color="auto"/>
              <w:bottom w:val="nil"/>
              <w:right w:val="single" w:sz="4" w:space="0" w:color="auto"/>
            </w:tcBorders>
            <w:vAlign w:val="center"/>
          </w:tcPr>
          <w:p w14:paraId="084CBDCB" w14:textId="77777777" w:rsidR="00FF336F" w:rsidRDefault="00FF336F" w:rsidP="00FF336F">
            <w:pPr>
              <w:pStyle w:val="TAC"/>
              <w:rPr>
                <w:rFonts w:eastAsia="MS Mincho"/>
                <w:lang w:val="en-US" w:eastAsia="zh-CN"/>
              </w:rPr>
            </w:pPr>
            <w:r>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19B9B1" w14:textId="77777777" w:rsidR="00FF336F" w:rsidRDefault="00FF336F" w:rsidP="00FF336F">
            <w:pPr>
              <w:pStyle w:val="TAC"/>
              <w:rPr>
                <w:rFonts w:eastAsia="MS Mincho"/>
                <w:lang w:val="en-US" w:eastAsia="zh-CN"/>
              </w:rPr>
            </w:pPr>
            <w:r>
              <w:rPr>
                <w:rFonts w:eastAsia="MS Mincho"/>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CF55D79" w14:textId="77777777" w:rsidR="00FF336F" w:rsidRDefault="00FF336F" w:rsidP="00FF336F">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3C0F97D8" w14:textId="77777777" w:rsidR="00FF336F" w:rsidRDefault="00FF336F" w:rsidP="00FF336F">
            <w:pPr>
              <w:pStyle w:val="TAC"/>
              <w:rPr>
                <w:rFonts w:eastAsia="MS Mincho"/>
                <w:lang w:val="en-US" w:eastAsia="zh-CN"/>
              </w:rPr>
            </w:pPr>
            <w:r>
              <w:rPr>
                <w:rFonts w:eastAsia="MS Mincho"/>
                <w:lang w:val="en-US" w:eastAsia="zh-CN"/>
              </w:rPr>
              <w:t>0</w:t>
            </w:r>
          </w:p>
        </w:tc>
      </w:tr>
      <w:tr w:rsidR="00FF336F" w14:paraId="38CAF8CE" w14:textId="77777777" w:rsidTr="00BD71C5">
        <w:trPr>
          <w:trHeight w:val="29"/>
        </w:trPr>
        <w:tc>
          <w:tcPr>
            <w:tcW w:w="0" w:type="auto"/>
            <w:vMerge/>
            <w:tcBorders>
              <w:top w:val="nil"/>
              <w:left w:val="single" w:sz="4" w:space="0" w:color="auto"/>
              <w:bottom w:val="single" w:sz="4" w:space="0" w:color="auto"/>
              <w:right w:val="single" w:sz="4" w:space="0" w:color="auto"/>
            </w:tcBorders>
            <w:vAlign w:val="center"/>
          </w:tcPr>
          <w:p w14:paraId="011E9AF0" w14:textId="77777777" w:rsidR="00FF336F" w:rsidRDefault="00FF336F" w:rsidP="00FF336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E2A952C"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A9845E" w14:textId="77777777" w:rsidR="00FF336F" w:rsidRDefault="00FF336F" w:rsidP="00FF336F">
            <w:pPr>
              <w:pStyle w:val="TAC"/>
              <w:rPr>
                <w:rFonts w:eastAsia="MS Mincho"/>
                <w:lang w:val="en-US" w:eastAsia="zh-CN"/>
              </w:rPr>
            </w:pPr>
            <w:r>
              <w:rPr>
                <w:rFonts w:eastAsia="MS Mincho"/>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0C47BECA" w14:textId="77777777" w:rsidR="00FF336F" w:rsidRDefault="00FF336F" w:rsidP="00FF336F">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6F02CB" w14:textId="77777777" w:rsidR="00FF336F" w:rsidRDefault="00FF336F" w:rsidP="00FF336F">
            <w:pPr>
              <w:pStyle w:val="TAC"/>
              <w:rPr>
                <w:rFonts w:eastAsia="MS Mincho"/>
                <w:lang w:val="en-US" w:eastAsia="zh-CN"/>
              </w:rPr>
            </w:pPr>
          </w:p>
        </w:tc>
      </w:tr>
      <w:tr w:rsidR="00FF336F" w14:paraId="199B115F" w14:textId="77777777" w:rsidTr="00BD71C5">
        <w:trPr>
          <w:trHeight w:val="29"/>
        </w:trPr>
        <w:tc>
          <w:tcPr>
            <w:tcW w:w="0" w:type="auto"/>
            <w:vMerge/>
            <w:tcBorders>
              <w:top w:val="nil"/>
              <w:left w:val="single" w:sz="4" w:space="0" w:color="auto"/>
              <w:bottom w:val="single" w:sz="4" w:space="0" w:color="auto"/>
              <w:right w:val="single" w:sz="4" w:space="0" w:color="auto"/>
            </w:tcBorders>
            <w:vAlign w:val="center"/>
          </w:tcPr>
          <w:p w14:paraId="5DB7CAE7" w14:textId="77777777" w:rsidR="00FF336F" w:rsidRDefault="00FF336F" w:rsidP="00FF336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EEFF87A"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1C4421" w14:textId="77777777" w:rsidR="00FF336F" w:rsidRDefault="00FF336F" w:rsidP="00FF336F">
            <w:pPr>
              <w:pStyle w:val="TAC"/>
              <w:rPr>
                <w:rFonts w:eastAsia="MS Mincho"/>
                <w:lang w:val="en-US" w:eastAsia="zh-CN"/>
              </w:rPr>
            </w:pPr>
            <w:r>
              <w:rPr>
                <w:rFonts w:eastAsia="MS Mincho"/>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26E575D" w14:textId="77777777" w:rsidR="00FF336F" w:rsidRDefault="00FF336F" w:rsidP="00FF336F">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E1A7F86" w14:textId="77777777" w:rsidR="00FF336F" w:rsidRDefault="00FF336F" w:rsidP="00FF336F">
            <w:pPr>
              <w:pStyle w:val="TAC"/>
              <w:rPr>
                <w:rFonts w:eastAsia="MS Mincho"/>
                <w:lang w:val="en-US" w:eastAsia="zh-CN"/>
              </w:rPr>
            </w:pPr>
          </w:p>
        </w:tc>
      </w:tr>
      <w:tr w:rsidR="00FF336F" w14:paraId="29427862" w14:textId="77777777" w:rsidTr="00BD71C5">
        <w:trPr>
          <w:trHeight w:val="29"/>
        </w:trPr>
        <w:tc>
          <w:tcPr>
            <w:tcW w:w="0" w:type="auto"/>
            <w:tcBorders>
              <w:top w:val="single" w:sz="4" w:space="0" w:color="auto"/>
              <w:left w:val="single" w:sz="4" w:space="0" w:color="auto"/>
              <w:bottom w:val="nil"/>
              <w:right w:val="single" w:sz="4" w:space="0" w:color="auto"/>
            </w:tcBorders>
            <w:vAlign w:val="center"/>
          </w:tcPr>
          <w:p w14:paraId="6CF62D3F" w14:textId="77777777" w:rsidR="00FF336F" w:rsidRDefault="00FF336F" w:rsidP="00FF336F">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3B32AB85" w14:textId="77777777" w:rsidR="00FF336F" w:rsidRDefault="00FF336F" w:rsidP="00FF336F">
            <w:pPr>
              <w:pStyle w:val="TAC"/>
              <w:rPr>
                <w:szCs w:val="18"/>
                <w:lang w:val="en-US" w:eastAsia="zh-CN"/>
              </w:rPr>
            </w:pPr>
            <w:r>
              <w:rPr>
                <w:szCs w:val="18"/>
                <w:lang w:val="en-US" w:eastAsia="zh-CN"/>
              </w:rPr>
              <w:t>CA_n3A-n26A</w:t>
            </w:r>
          </w:p>
          <w:p w14:paraId="21EADADF" w14:textId="77777777" w:rsidR="00FF336F" w:rsidRDefault="00FF336F" w:rsidP="00FF336F">
            <w:pPr>
              <w:pStyle w:val="TAC"/>
              <w:rPr>
                <w:szCs w:val="18"/>
                <w:lang w:val="en-US" w:eastAsia="zh-CN"/>
              </w:rPr>
            </w:pPr>
            <w:r>
              <w:rPr>
                <w:szCs w:val="18"/>
                <w:lang w:val="en-US" w:eastAsia="zh-CN"/>
              </w:rPr>
              <w:t>CA_n3A-n78A</w:t>
            </w:r>
          </w:p>
          <w:p w14:paraId="49DB506A" w14:textId="77777777" w:rsidR="00FF336F" w:rsidRDefault="00FF336F" w:rsidP="00FF336F">
            <w:pPr>
              <w:pStyle w:val="TAC"/>
              <w:rPr>
                <w:rFonts w:eastAsia="MS Mincho"/>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DA8BD35" w14:textId="77777777" w:rsidR="00FF336F" w:rsidRDefault="00FF336F" w:rsidP="00FF336F">
            <w:pPr>
              <w:pStyle w:val="TAC"/>
              <w:rPr>
                <w:rFonts w:eastAsia="MS Mincho"/>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6F9E21"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E1225D7" w14:textId="77777777" w:rsidR="00FF336F" w:rsidRDefault="00FF336F" w:rsidP="00FF336F">
            <w:pPr>
              <w:pStyle w:val="TAC"/>
              <w:rPr>
                <w:rFonts w:eastAsia="MS Mincho"/>
                <w:lang w:val="en-US" w:eastAsia="zh-CN"/>
              </w:rPr>
            </w:pPr>
            <w:r>
              <w:rPr>
                <w:rFonts w:hint="eastAsia"/>
                <w:szCs w:val="18"/>
                <w:lang w:val="en-US" w:eastAsia="zh-CN"/>
              </w:rPr>
              <w:t>0</w:t>
            </w:r>
          </w:p>
        </w:tc>
      </w:tr>
      <w:tr w:rsidR="00FF336F" w14:paraId="53029C2D" w14:textId="77777777" w:rsidTr="00BD71C5">
        <w:trPr>
          <w:trHeight w:val="29"/>
        </w:trPr>
        <w:tc>
          <w:tcPr>
            <w:tcW w:w="0" w:type="auto"/>
            <w:tcBorders>
              <w:top w:val="nil"/>
              <w:left w:val="single" w:sz="4" w:space="0" w:color="auto"/>
              <w:bottom w:val="nil"/>
              <w:right w:val="single" w:sz="4" w:space="0" w:color="auto"/>
            </w:tcBorders>
            <w:vAlign w:val="center"/>
          </w:tcPr>
          <w:p w14:paraId="761101D1" w14:textId="77777777" w:rsidR="00FF336F" w:rsidRDefault="00FF336F" w:rsidP="00FF336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57FB44D"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34ADBD" w14:textId="77777777" w:rsidR="00FF336F" w:rsidRDefault="00FF336F" w:rsidP="00FF336F">
            <w:pPr>
              <w:pStyle w:val="TAC"/>
              <w:rPr>
                <w:rFonts w:eastAsia="MS Mincho"/>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2F9F53D"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A420D3B" w14:textId="77777777" w:rsidR="00FF336F" w:rsidRDefault="00FF336F" w:rsidP="00FF336F">
            <w:pPr>
              <w:pStyle w:val="TAC"/>
              <w:rPr>
                <w:rFonts w:eastAsia="MS Mincho"/>
                <w:lang w:val="en-US" w:eastAsia="zh-CN"/>
              </w:rPr>
            </w:pPr>
          </w:p>
        </w:tc>
      </w:tr>
      <w:tr w:rsidR="00FF336F" w14:paraId="382872DB" w14:textId="77777777" w:rsidTr="00BD71C5">
        <w:trPr>
          <w:trHeight w:val="29"/>
        </w:trPr>
        <w:tc>
          <w:tcPr>
            <w:tcW w:w="0" w:type="auto"/>
            <w:tcBorders>
              <w:top w:val="nil"/>
              <w:left w:val="single" w:sz="4" w:space="0" w:color="auto"/>
              <w:bottom w:val="single" w:sz="4" w:space="0" w:color="auto"/>
              <w:right w:val="single" w:sz="4" w:space="0" w:color="auto"/>
            </w:tcBorders>
            <w:vAlign w:val="center"/>
          </w:tcPr>
          <w:p w14:paraId="262E3B0C" w14:textId="77777777" w:rsidR="00FF336F" w:rsidRDefault="00FF336F" w:rsidP="00FF336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69C06E3"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10FE7" w14:textId="77777777" w:rsidR="00FF336F" w:rsidRDefault="00FF336F" w:rsidP="00FF336F">
            <w:pPr>
              <w:pStyle w:val="TAC"/>
              <w:rPr>
                <w:rFonts w:eastAsia="MS Mincho"/>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8BD7CD" w14:textId="77777777" w:rsidR="00FF336F" w:rsidRDefault="00FF336F" w:rsidP="00FF336F">
            <w:pPr>
              <w:pStyle w:val="TAC"/>
              <w:rPr>
                <w:rFonts w:cs="Arial"/>
                <w:color w:val="000000"/>
                <w:szCs w:val="18"/>
                <w:lang w:val="en-US" w:eastAsia="zh-CN" w:bidi="ar"/>
              </w:rPr>
            </w:pPr>
            <w:r>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EE2A6DE" w14:textId="77777777" w:rsidR="00FF336F" w:rsidRDefault="00FF336F" w:rsidP="00FF336F">
            <w:pPr>
              <w:pStyle w:val="TAC"/>
              <w:rPr>
                <w:rFonts w:eastAsia="MS Mincho"/>
                <w:lang w:val="en-US" w:eastAsia="zh-CN"/>
              </w:rPr>
            </w:pPr>
          </w:p>
        </w:tc>
      </w:tr>
      <w:tr w:rsidR="00FF336F" w14:paraId="1BBCDDEB" w14:textId="77777777" w:rsidTr="00BD71C5">
        <w:trPr>
          <w:trHeight w:val="29"/>
        </w:trPr>
        <w:tc>
          <w:tcPr>
            <w:tcW w:w="2741" w:type="dxa"/>
            <w:tcBorders>
              <w:top w:val="single" w:sz="4" w:space="0" w:color="auto"/>
              <w:left w:val="single" w:sz="4" w:space="0" w:color="auto"/>
              <w:bottom w:val="nil"/>
              <w:right w:val="single" w:sz="4" w:space="0" w:color="auto"/>
            </w:tcBorders>
          </w:tcPr>
          <w:p w14:paraId="02CB1E18" w14:textId="77777777" w:rsidR="00FF336F" w:rsidRDefault="00FF336F" w:rsidP="00FF336F">
            <w:pPr>
              <w:pStyle w:val="TAC"/>
              <w:rPr>
                <w:lang w:eastAsia="zh-CN"/>
              </w:rPr>
            </w:pPr>
            <w:r>
              <w:t>CA_n3A-n26A-n78(2A)</w:t>
            </w:r>
          </w:p>
        </w:tc>
        <w:tc>
          <w:tcPr>
            <w:tcW w:w="2785" w:type="dxa"/>
            <w:tcBorders>
              <w:top w:val="single" w:sz="4" w:space="0" w:color="auto"/>
              <w:left w:val="single" w:sz="4" w:space="0" w:color="auto"/>
              <w:bottom w:val="nil"/>
              <w:right w:val="single" w:sz="4" w:space="0" w:color="auto"/>
            </w:tcBorders>
            <w:vAlign w:val="center"/>
          </w:tcPr>
          <w:p w14:paraId="454E2CBA" w14:textId="77777777" w:rsidR="00FF336F" w:rsidRDefault="00FF336F" w:rsidP="00FF336F">
            <w:pPr>
              <w:pStyle w:val="TAC"/>
              <w:rPr>
                <w:szCs w:val="18"/>
                <w:lang w:val="en-US" w:eastAsia="zh-CN"/>
              </w:rPr>
            </w:pPr>
            <w:r>
              <w:rPr>
                <w:szCs w:val="18"/>
                <w:lang w:val="en-US" w:eastAsia="zh-CN"/>
              </w:rPr>
              <w:t>CA_n3A-n26A</w:t>
            </w:r>
          </w:p>
          <w:p w14:paraId="6316A347" w14:textId="77777777" w:rsidR="00FF336F" w:rsidRDefault="00FF336F" w:rsidP="00FF336F">
            <w:pPr>
              <w:pStyle w:val="TAC"/>
              <w:rPr>
                <w:szCs w:val="18"/>
                <w:lang w:val="en-US" w:eastAsia="zh-CN"/>
              </w:rPr>
            </w:pPr>
            <w:r>
              <w:rPr>
                <w:szCs w:val="18"/>
                <w:lang w:val="en-US" w:eastAsia="zh-CN"/>
              </w:rPr>
              <w:t>CA_n3A-n78A</w:t>
            </w:r>
          </w:p>
          <w:p w14:paraId="7682C51D" w14:textId="77777777" w:rsidR="00FF336F" w:rsidRDefault="00FF336F" w:rsidP="00FF336F">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1D0E013" w14:textId="77777777" w:rsidR="00FF336F" w:rsidRDefault="00FF336F" w:rsidP="00FF336F">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530FA2B" w14:textId="77777777" w:rsidR="00FF336F" w:rsidRDefault="00FF336F" w:rsidP="00FF336F">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12F9FF1E" w14:textId="77777777" w:rsidR="00FF336F" w:rsidRDefault="00FF336F" w:rsidP="00FF336F">
            <w:pPr>
              <w:pStyle w:val="TAC"/>
              <w:rPr>
                <w:lang w:eastAsia="zh-CN"/>
              </w:rPr>
            </w:pPr>
            <w:r>
              <w:rPr>
                <w:rFonts w:eastAsia="MS Mincho"/>
                <w:lang w:val="en-US" w:eastAsia="zh-CN"/>
              </w:rPr>
              <w:t>0</w:t>
            </w:r>
          </w:p>
        </w:tc>
      </w:tr>
      <w:tr w:rsidR="00FF336F" w14:paraId="78BF703A" w14:textId="77777777" w:rsidTr="00BD71C5">
        <w:trPr>
          <w:trHeight w:val="29"/>
        </w:trPr>
        <w:tc>
          <w:tcPr>
            <w:tcW w:w="2741" w:type="dxa"/>
            <w:tcBorders>
              <w:top w:val="nil"/>
              <w:left w:val="single" w:sz="4" w:space="0" w:color="auto"/>
              <w:bottom w:val="nil"/>
              <w:right w:val="single" w:sz="4" w:space="0" w:color="auto"/>
            </w:tcBorders>
          </w:tcPr>
          <w:p w14:paraId="379A46CE" w14:textId="77777777" w:rsidR="00FF336F" w:rsidRDefault="00FF336F" w:rsidP="00FF336F">
            <w:pPr>
              <w:pStyle w:val="TAC"/>
              <w:rPr>
                <w:lang w:eastAsia="zh-CN"/>
              </w:rPr>
            </w:pPr>
          </w:p>
        </w:tc>
        <w:tc>
          <w:tcPr>
            <w:tcW w:w="2785" w:type="dxa"/>
            <w:tcBorders>
              <w:top w:val="nil"/>
              <w:left w:val="single" w:sz="4" w:space="0" w:color="auto"/>
              <w:bottom w:val="nil"/>
              <w:right w:val="single" w:sz="4" w:space="0" w:color="auto"/>
            </w:tcBorders>
            <w:vAlign w:val="center"/>
          </w:tcPr>
          <w:p w14:paraId="349B1CC9"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C1D97" w14:textId="77777777" w:rsidR="00FF336F" w:rsidRDefault="00FF336F" w:rsidP="00FF336F">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EF80A24" w14:textId="77777777" w:rsidR="00FF336F" w:rsidRDefault="00FF336F" w:rsidP="00FF336F">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5CA9CA36" w14:textId="77777777" w:rsidR="00FF336F" w:rsidRDefault="00FF336F" w:rsidP="00FF336F">
            <w:pPr>
              <w:pStyle w:val="TAC"/>
              <w:rPr>
                <w:lang w:eastAsia="zh-CN"/>
              </w:rPr>
            </w:pPr>
          </w:p>
        </w:tc>
      </w:tr>
      <w:tr w:rsidR="00FF336F" w14:paraId="2E7C28B9" w14:textId="77777777" w:rsidTr="00BD71C5">
        <w:trPr>
          <w:trHeight w:val="29"/>
        </w:trPr>
        <w:tc>
          <w:tcPr>
            <w:tcW w:w="2741" w:type="dxa"/>
            <w:tcBorders>
              <w:top w:val="nil"/>
              <w:left w:val="single" w:sz="4" w:space="0" w:color="auto"/>
              <w:bottom w:val="single" w:sz="4" w:space="0" w:color="auto"/>
              <w:right w:val="single" w:sz="4" w:space="0" w:color="auto"/>
            </w:tcBorders>
          </w:tcPr>
          <w:p w14:paraId="63414F83" w14:textId="77777777" w:rsidR="00FF336F" w:rsidRDefault="00FF336F" w:rsidP="00FF336F">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5B944AE6"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0A527D" w14:textId="77777777" w:rsidR="00FF336F" w:rsidRDefault="00FF336F" w:rsidP="00FF336F">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0B65B2" w14:textId="77777777" w:rsidR="00FF336F" w:rsidRDefault="00FF336F" w:rsidP="00FF336F">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64920CD" w14:textId="77777777" w:rsidR="00FF336F" w:rsidRDefault="00FF336F" w:rsidP="00FF336F">
            <w:pPr>
              <w:pStyle w:val="TAC"/>
              <w:rPr>
                <w:lang w:eastAsia="zh-CN"/>
              </w:rPr>
            </w:pPr>
          </w:p>
        </w:tc>
      </w:tr>
      <w:tr w:rsidR="00FF336F" w14:paraId="42FE1CE4" w14:textId="77777777" w:rsidTr="00BD71C5">
        <w:trPr>
          <w:trHeight w:val="29"/>
        </w:trPr>
        <w:tc>
          <w:tcPr>
            <w:tcW w:w="2741" w:type="dxa"/>
            <w:tcBorders>
              <w:top w:val="single" w:sz="4" w:space="0" w:color="auto"/>
              <w:left w:val="single" w:sz="4" w:space="0" w:color="auto"/>
              <w:bottom w:val="nil"/>
              <w:right w:val="single" w:sz="4" w:space="0" w:color="auto"/>
            </w:tcBorders>
          </w:tcPr>
          <w:p w14:paraId="6C330949" w14:textId="77777777" w:rsidR="00FF336F" w:rsidRDefault="00FF336F" w:rsidP="00FF336F">
            <w:pPr>
              <w:pStyle w:val="TAC"/>
              <w:rPr>
                <w:lang w:eastAsia="zh-CN"/>
              </w:rPr>
            </w:pPr>
            <w:r>
              <w:t>CA_n3A-n26(2A)-n78A</w:t>
            </w:r>
          </w:p>
        </w:tc>
        <w:tc>
          <w:tcPr>
            <w:tcW w:w="2785" w:type="dxa"/>
            <w:tcBorders>
              <w:top w:val="single" w:sz="4" w:space="0" w:color="auto"/>
              <w:left w:val="single" w:sz="4" w:space="0" w:color="auto"/>
              <w:bottom w:val="nil"/>
              <w:right w:val="single" w:sz="4" w:space="0" w:color="auto"/>
            </w:tcBorders>
            <w:vAlign w:val="center"/>
          </w:tcPr>
          <w:p w14:paraId="7CF82BAE" w14:textId="77777777" w:rsidR="00FF336F" w:rsidRDefault="00FF336F" w:rsidP="00FF336F">
            <w:pPr>
              <w:pStyle w:val="TAC"/>
              <w:rPr>
                <w:szCs w:val="18"/>
                <w:lang w:val="en-US" w:eastAsia="zh-CN"/>
              </w:rPr>
            </w:pPr>
            <w:r>
              <w:rPr>
                <w:szCs w:val="18"/>
                <w:lang w:val="en-US" w:eastAsia="zh-CN"/>
              </w:rPr>
              <w:t>CA_n3A-n26A</w:t>
            </w:r>
          </w:p>
          <w:p w14:paraId="57B09D48" w14:textId="77777777" w:rsidR="00FF336F" w:rsidRDefault="00FF336F" w:rsidP="00FF336F">
            <w:pPr>
              <w:pStyle w:val="TAC"/>
              <w:rPr>
                <w:szCs w:val="18"/>
                <w:lang w:val="en-US" w:eastAsia="zh-CN"/>
              </w:rPr>
            </w:pPr>
            <w:r>
              <w:rPr>
                <w:szCs w:val="18"/>
                <w:lang w:val="en-US" w:eastAsia="zh-CN"/>
              </w:rPr>
              <w:t>CA_n3A-n78A</w:t>
            </w:r>
          </w:p>
          <w:p w14:paraId="2D8EC2BA" w14:textId="77777777" w:rsidR="00FF336F" w:rsidRDefault="00FF336F" w:rsidP="00FF336F">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8D11ECE" w14:textId="77777777" w:rsidR="00FF336F" w:rsidRDefault="00FF336F" w:rsidP="00FF336F">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9979861" w14:textId="77777777" w:rsidR="00FF336F" w:rsidRDefault="00FF336F" w:rsidP="00FF336F">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77BDAF61" w14:textId="77777777" w:rsidR="00FF336F" w:rsidRDefault="00FF336F" w:rsidP="00FF336F">
            <w:pPr>
              <w:pStyle w:val="TAC"/>
              <w:rPr>
                <w:lang w:eastAsia="zh-CN"/>
              </w:rPr>
            </w:pPr>
            <w:r>
              <w:rPr>
                <w:rFonts w:eastAsia="MS Mincho"/>
                <w:lang w:val="en-US" w:eastAsia="zh-CN"/>
              </w:rPr>
              <w:t>0</w:t>
            </w:r>
          </w:p>
        </w:tc>
      </w:tr>
      <w:tr w:rsidR="00FF336F" w14:paraId="2B57631E" w14:textId="77777777" w:rsidTr="00BD71C5">
        <w:trPr>
          <w:trHeight w:val="29"/>
        </w:trPr>
        <w:tc>
          <w:tcPr>
            <w:tcW w:w="2741" w:type="dxa"/>
            <w:tcBorders>
              <w:top w:val="nil"/>
              <w:left w:val="single" w:sz="4" w:space="0" w:color="auto"/>
              <w:bottom w:val="nil"/>
              <w:right w:val="single" w:sz="4" w:space="0" w:color="auto"/>
            </w:tcBorders>
          </w:tcPr>
          <w:p w14:paraId="29A72C06" w14:textId="77777777" w:rsidR="00FF336F" w:rsidRDefault="00FF336F" w:rsidP="00FF336F">
            <w:pPr>
              <w:pStyle w:val="TAC"/>
              <w:rPr>
                <w:lang w:eastAsia="zh-CN"/>
              </w:rPr>
            </w:pPr>
          </w:p>
        </w:tc>
        <w:tc>
          <w:tcPr>
            <w:tcW w:w="2785" w:type="dxa"/>
            <w:tcBorders>
              <w:top w:val="nil"/>
              <w:left w:val="single" w:sz="4" w:space="0" w:color="auto"/>
              <w:bottom w:val="nil"/>
              <w:right w:val="single" w:sz="4" w:space="0" w:color="auto"/>
            </w:tcBorders>
            <w:vAlign w:val="center"/>
          </w:tcPr>
          <w:p w14:paraId="0D50A9D1"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F5CEA" w14:textId="77777777" w:rsidR="00FF336F" w:rsidRDefault="00FF336F" w:rsidP="00FF336F">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8EC5A5F" w14:textId="77777777" w:rsidR="00FF336F" w:rsidRDefault="00FF336F" w:rsidP="00FF336F">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3E53AE6D" w14:textId="77777777" w:rsidR="00FF336F" w:rsidRDefault="00FF336F" w:rsidP="00FF336F">
            <w:pPr>
              <w:pStyle w:val="TAC"/>
              <w:rPr>
                <w:lang w:eastAsia="zh-CN"/>
              </w:rPr>
            </w:pPr>
          </w:p>
        </w:tc>
      </w:tr>
      <w:tr w:rsidR="00FF336F" w14:paraId="7573AB64" w14:textId="77777777" w:rsidTr="00BD71C5">
        <w:trPr>
          <w:trHeight w:val="29"/>
        </w:trPr>
        <w:tc>
          <w:tcPr>
            <w:tcW w:w="2741" w:type="dxa"/>
            <w:tcBorders>
              <w:top w:val="nil"/>
              <w:left w:val="single" w:sz="4" w:space="0" w:color="auto"/>
              <w:bottom w:val="single" w:sz="4" w:space="0" w:color="auto"/>
              <w:right w:val="single" w:sz="4" w:space="0" w:color="auto"/>
            </w:tcBorders>
          </w:tcPr>
          <w:p w14:paraId="52822F5E" w14:textId="77777777" w:rsidR="00FF336F" w:rsidRDefault="00FF336F" w:rsidP="00FF336F">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67600F33"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40080" w14:textId="77777777" w:rsidR="00FF336F" w:rsidRDefault="00FF336F" w:rsidP="00FF336F">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5041AB2" w14:textId="77777777" w:rsidR="00FF336F" w:rsidRDefault="00FF336F" w:rsidP="00FF336F">
            <w:pPr>
              <w:pStyle w:val="TAC"/>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810398" w14:textId="77777777" w:rsidR="00FF336F" w:rsidRDefault="00FF336F" w:rsidP="00FF336F">
            <w:pPr>
              <w:pStyle w:val="TAC"/>
              <w:rPr>
                <w:lang w:eastAsia="zh-CN"/>
              </w:rPr>
            </w:pPr>
          </w:p>
        </w:tc>
      </w:tr>
      <w:tr w:rsidR="00FF336F" w14:paraId="6B7C7D15" w14:textId="77777777" w:rsidTr="00BD71C5">
        <w:trPr>
          <w:trHeight w:val="29"/>
        </w:trPr>
        <w:tc>
          <w:tcPr>
            <w:tcW w:w="2741" w:type="dxa"/>
            <w:tcBorders>
              <w:top w:val="single" w:sz="4" w:space="0" w:color="auto"/>
              <w:left w:val="single" w:sz="4" w:space="0" w:color="auto"/>
              <w:bottom w:val="nil"/>
              <w:right w:val="single" w:sz="4" w:space="0" w:color="auto"/>
            </w:tcBorders>
          </w:tcPr>
          <w:p w14:paraId="71831EF9" w14:textId="77777777" w:rsidR="00FF336F" w:rsidRDefault="00FF336F" w:rsidP="00FF336F">
            <w:pPr>
              <w:pStyle w:val="TAC"/>
              <w:rPr>
                <w:lang w:eastAsia="zh-CN"/>
              </w:rPr>
            </w:pPr>
            <w:r>
              <w:t>CA_n3A-n26(2A)-n78(2A)</w:t>
            </w:r>
          </w:p>
        </w:tc>
        <w:tc>
          <w:tcPr>
            <w:tcW w:w="2785" w:type="dxa"/>
            <w:tcBorders>
              <w:top w:val="single" w:sz="4" w:space="0" w:color="auto"/>
              <w:left w:val="single" w:sz="4" w:space="0" w:color="auto"/>
              <w:bottom w:val="nil"/>
              <w:right w:val="single" w:sz="4" w:space="0" w:color="auto"/>
            </w:tcBorders>
            <w:vAlign w:val="center"/>
          </w:tcPr>
          <w:p w14:paraId="4E483C34" w14:textId="77777777" w:rsidR="00FF336F" w:rsidRDefault="00FF336F" w:rsidP="00FF336F">
            <w:pPr>
              <w:pStyle w:val="TAC"/>
              <w:rPr>
                <w:szCs w:val="18"/>
                <w:lang w:val="en-US" w:eastAsia="zh-CN"/>
              </w:rPr>
            </w:pPr>
            <w:r>
              <w:rPr>
                <w:szCs w:val="18"/>
                <w:lang w:val="en-US" w:eastAsia="zh-CN"/>
              </w:rPr>
              <w:t>CA_n3A-n26A</w:t>
            </w:r>
          </w:p>
          <w:p w14:paraId="443A7992" w14:textId="77777777" w:rsidR="00FF336F" w:rsidRDefault="00FF336F" w:rsidP="00FF336F">
            <w:pPr>
              <w:pStyle w:val="TAC"/>
              <w:rPr>
                <w:szCs w:val="18"/>
                <w:lang w:val="en-US" w:eastAsia="zh-CN"/>
              </w:rPr>
            </w:pPr>
            <w:r>
              <w:rPr>
                <w:szCs w:val="18"/>
                <w:lang w:val="en-US" w:eastAsia="zh-CN"/>
              </w:rPr>
              <w:t>CA_n3A-n78A</w:t>
            </w:r>
          </w:p>
          <w:p w14:paraId="1256B859" w14:textId="77777777" w:rsidR="00FF336F" w:rsidRDefault="00FF336F" w:rsidP="00FF336F">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3EAEDCC" w14:textId="77777777" w:rsidR="00FF336F" w:rsidRDefault="00FF336F" w:rsidP="00FF336F">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6B17F2F" w14:textId="77777777" w:rsidR="00FF336F" w:rsidRDefault="00FF336F" w:rsidP="00FF336F">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6268D9E8" w14:textId="77777777" w:rsidR="00FF336F" w:rsidRDefault="00FF336F" w:rsidP="00FF336F">
            <w:pPr>
              <w:pStyle w:val="TAC"/>
              <w:rPr>
                <w:lang w:eastAsia="zh-CN"/>
              </w:rPr>
            </w:pPr>
            <w:r>
              <w:rPr>
                <w:rFonts w:eastAsia="MS Mincho"/>
                <w:lang w:val="en-US" w:eastAsia="zh-CN"/>
              </w:rPr>
              <w:t>0</w:t>
            </w:r>
          </w:p>
        </w:tc>
      </w:tr>
      <w:tr w:rsidR="00FF336F" w14:paraId="4407222F" w14:textId="77777777" w:rsidTr="00BD71C5">
        <w:trPr>
          <w:trHeight w:val="29"/>
        </w:trPr>
        <w:tc>
          <w:tcPr>
            <w:tcW w:w="2741" w:type="dxa"/>
            <w:tcBorders>
              <w:top w:val="nil"/>
              <w:left w:val="single" w:sz="4" w:space="0" w:color="auto"/>
              <w:bottom w:val="nil"/>
              <w:right w:val="single" w:sz="4" w:space="0" w:color="auto"/>
            </w:tcBorders>
          </w:tcPr>
          <w:p w14:paraId="21D78CBC" w14:textId="77777777" w:rsidR="00FF336F" w:rsidRDefault="00FF336F" w:rsidP="00FF336F">
            <w:pPr>
              <w:pStyle w:val="TAC"/>
              <w:rPr>
                <w:lang w:eastAsia="zh-CN"/>
              </w:rPr>
            </w:pPr>
          </w:p>
        </w:tc>
        <w:tc>
          <w:tcPr>
            <w:tcW w:w="2785" w:type="dxa"/>
            <w:tcBorders>
              <w:top w:val="nil"/>
              <w:left w:val="single" w:sz="4" w:space="0" w:color="auto"/>
              <w:bottom w:val="nil"/>
              <w:right w:val="single" w:sz="4" w:space="0" w:color="auto"/>
            </w:tcBorders>
            <w:vAlign w:val="center"/>
          </w:tcPr>
          <w:p w14:paraId="653ED6BF"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13E0C" w14:textId="77777777" w:rsidR="00FF336F" w:rsidRDefault="00FF336F" w:rsidP="00FF336F">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E7611FA" w14:textId="77777777" w:rsidR="00FF336F" w:rsidRDefault="00FF336F" w:rsidP="00FF336F">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029C5F78" w14:textId="77777777" w:rsidR="00FF336F" w:rsidRDefault="00FF336F" w:rsidP="00FF336F">
            <w:pPr>
              <w:pStyle w:val="TAC"/>
              <w:rPr>
                <w:lang w:eastAsia="zh-CN"/>
              </w:rPr>
            </w:pPr>
          </w:p>
        </w:tc>
      </w:tr>
      <w:tr w:rsidR="00FF336F" w14:paraId="78891B6D" w14:textId="77777777" w:rsidTr="00BD71C5">
        <w:trPr>
          <w:trHeight w:val="29"/>
        </w:trPr>
        <w:tc>
          <w:tcPr>
            <w:tcW w:w="2741" w:type="dxa"/>
            <w:tcBorders>
              <w:top w:val="nil"/>
              <w:left w:val="single" w:sz="4" w:space="0" w:color="auto"/>
              <w:bottom w:val="single" w:sz="4" w:space="0" w:color="auto"/>
              <w:right w:val="single" w:sz="4" w:space="0" w:color="auto"/>
            </w:tcBorders>
          </w:tcPr>
          <w:p w14:paraId="60B749A1" w14:textId="77777777" w:rsidR="00FF336F" w:rsidRDefault="00FF336F" w:rsidP="00FF336F">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72908D30"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855343" w14:textId="77777777" w:rsidR="00FF336F" w:rsidRDefault="00FF336F" w:rsidP="00FF336F">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D80FAD" w14:textId="77777777" w:rsidR="00FF336F" w:rsidRDefault="00FF336F" w:rsidP="00FF336F">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ADE2DA0" w14:textId="77777777" w:rsidR="00FF336F" w:rsidRDefault="00FF336F" w:rsidP="00FF336F">
            <w:pPr>
              <w:pStyle w:val="TAC"/>
              <w:rPr>
                <w:lang w:eastAsia="zh-CN"/>
              </w:rPr>
            </w:pPr>
          </w:p>
        </w:tc>
      </w:tr>
      <w:tr w:rsidR="00FF336F" w14:paraId="31C8212B" w14:textId="77777777" w:rsidTr="00BD71C5">
        <w:trPr>
          <w:trHeight w:val="29"/>
        </w:trPr>
        <w:tc>
          <w:tcPr>
            <w:tcW w:w="2741" w:type="dxa"/>
            <w:tcBorders>
              <w:top w:val="single" w:sz="4" w:space="0" w:color="auto"/>
              <w:left w:val="single" w:sz="4" w:space="0" w:color="auto"/>
              <w:bottom w:val="nil"/>
              <w:right w:val="single" w:sz="4" w:space="0" w:color="auto"/>
            </w:tcBorders>
          </w:tcPr>
          <w:p w14:paraId="3EEE2FAA" w14:textId="77777777" w:rsidR="00FF336F" w:rsidRDefault="00FF336F" w:rsidP="00FF336F">
            <w:pPr>
              <w:pStyle w:val="TAC"/>
              <w:rPr>
                <w:lang w:eastAsia="zh-CN"/>
              </w:rPr>
            </w:pPr>
            <w:r>
              <w:t>CA_n3B-n26A-n78A</w:t>
            </w:r>
          </w:p>
        </w:tc>
        <w:tc>
          <w:tcPr>
            <w:tcW w:w="2785" w:type="dxa"/>
            <w:tcBorders>
              <w:top w:val="single" w:sz="4" w:space="0" w:color="auto"/>
              <w:left w:val="single" w:sz="4" w:space="0" w:color="auto"/>
              <w:bottom w:val="nil"/>
              <w:right w:val="single" w:sz="4" w:space="0" w:color="auto"/>
            </w:tcBorders>
            <w:vAlign w:val="center"/>
          </w:tcPr>
          <w:p w14:paraId="52A76B64" w14:textId="77777777" w:rsidR="00FF336F" w:rsidRPr="004934F6" w:rsidRDefault="00FF336F" w:rsidP="00FF336F">
            <w:pPr>
              <w:pStyle w:val="TAC"/>
              <w:rPr>
                <w:szCs w:val="18"/>
                <w:lang w:val="en-US" w:eastAsia="zh-CN"/>
              </w:rPr>
            </w:pPr>
            <w:r w:rsidRPr="004934F6">
              <w:rPr>
                <w:szCs w:val="18"/>
                <w:lang w:val="en-US" w:eastAsia="zh-CN"/>
              </w:rPr>
              <w:t>CA_n3A-n26A</w:t>
            </w:r>
          </w:p>
          <w:p w14:paraId="7BCFC4F9" w14:textId="77777777" w:rsidR="00FF336F" w:rsidRPr="004934F6" w:rsidRDefault="00FF336F" w:rsidP="00FF336F">
            <w:pPr>
              <w:pStyle w:val="TAC"/>
              <w:rPr>
                <w:szCs w:val="18"/>
                <w:lang w:val="en-US" w:eastAsia="zh-CN"/>
              </w:rPr>
            </w:pPr>
            <w:r w:rsidRPr="004934F6">
              <w:rPr>
                <w:szCs w:val="18"/>
                <w:lang w:val="en-US" w:eastAsia="zh-CN"/>
              </w:rPr>
              <w:t>CA_3A-n78A</w:t>
            </w:r>
          </w:p>
          <w:p w14:paraId="6CC48901" w14:textId="77777777" w:rsidR="00FF336F" w:rsidRDefault="00FF336F" w:rsidP="00FF336F">
            <w:pPr>
              <w:pStyle w:val="TAC"/>
              <w:rPr>
                <w:lang w:eastAsia="zh-CN"/>
              </w:rPr>
            </w:pPr>
            <w:r w:rsidRPr="004934F6">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AC8D1A4" w14:textId="77777777" w:rsidR="00FF336F" w:rsidRDefault="00FF336F" w:rsidP="00FF336F">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51F582C" w14:textId="77777777" w:rsidR="00FF336F" w:rsidRDefault="00FF336F" w:rsidP="00FF336F">
            <w:pPr>
              <w:pStyle w:val="TAC"/>
            </w:pPr>
            <w:r>
              <w:rPr>
                <w:rFonts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E86506C" w14:textId="77777777" w:rsidR="00FF336F" w:rsidRDefault="00FF336F" w:rsidP="00FF336F">
            <w:pPr>
              <w:pStyle w:val="TAC"/>
              <w:rPr>
                <w:lang w:eastAsia="zh-CN"/>
              </w:rPr>
            </w:pPr>
            <w:r>
              <w:rPr>
                <w:rFonts w:eastAsia="MS Mincho"/>
                <w:lang w:val="en-US" w:eastAsia="zh-CN"/>
              </w:rPr>
              <w:t>0</w:t>
            </w:r>
          </w:p>
        </w:tc>
      </w:tr>
      <w:tr w:rsidR="00FF336F" w14:paraId="7CC33EAF" w14:textId="77777777" w:rsidTr="00BD71C5">
        <w:trPr>
          <w:trHeight w:val="29"/>
        </w:trPr>
        <w:tc>
          <w:tcPr>
            <w:tcW w:w="2741" w:type="dxa"/>
            <w:tcBorders>
              <w:top w:val="nil"/>
              <w:left w:val="single" w:sz="4" w:space="0" w:color="auto"/>
              <w:bottom w:val="nil"/>
              <w:right w:val="single" w:sz="4" w:space="0" w:color="auto"/>
            </w:tcBorders>
          </w:tcPr>
          <w:p w14:paraId="65AD31AE" w14:textId="77777777" w:rsidR="00FF336F" w:rsidRDefault="00FF336F" w:rsidP="00FF336F">
            <w:pPr>
              <w:pStyle w:val="TAC"/>
              <w:rPr>
                <w:lang w:eastAsia="zh-CN"/>
              </w:rPr>
            </w:pPr>
          </w:p>
        </w:tc>
        <w:tc>
          <w:tcPr>
            <w:tcW w:w="2785" w:type="dxa"/>
            <w:tcBorders>
              <w:top w:val="nil"/>
              <w:left w:val="single" w:sz="4" w:space="0" w:color="auto"/>
              <w:bottom w:val="nil"/>
              <w:right w:val="single" w:sz="4" w:space="0" w:color="auto"/>
            </w:tcBorders>
            <w:vAlign w:val="center"/>
          </w:tcPr>
          <w:p w14:paraId="4057CFDB"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CDD0C4" w14:textId="77777777" w:rsidR="00FF336F" w:rsidRDefault="00FF336F" w:rsidP="00FF336F">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9CE9844" w14:textId="77777777" w:rsidR="00FF336F" w:rsidRDefault="00FF336F" w:rsidP="00FF336F">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55B430DC" w14:textId="77777777" w:rsidR="00FF336F" w:rsidRDefault="00FF336F" w:rsidP="00FF336F">
            <w:pPr>
              <w:pStyle w:val="TAC"/>
              <w:rPr>
                <w:lang w:eastAsia="zh-CN"/>
              </w:rPr>
            </w:pPr>
          </w:p>
        </w:tc>
      </w:tr>
      <w:tr w:rsidR="00FF336F" w14:paraId="5EEFF553" w14:textId="77777777" w:rsidTr="00BD71C5">
        <w:trPr>
          <w:trHeight w:val="29"/>
        </w:trPr>
        <w:tc>
          <w:tcPr>
            <w:tcW w:w="2741" w:type="dxa"/>
            <w:tcBorders>
              <w:top w:val="nil"/>
              <w:left w:val="single" w:sz="4" w:space="0" w:color="auto"/>
              <w:bottom w:val="single" w:sz="4" w:space="0" w:color="auto"/>
              <w:right w:val="single" w:sz="4" w:space="0" w:color="auto"/>
            </w:tcBorders>
          </w:tcPr>
          <w:p w14:paraId="6948CCD0" w14:textId="77777777" w:rsidR="00FF336F" w:rsidRDefault="00FF336F" w:rsidP="00FF336F">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28E6308A"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0E3F8" w14:textId="77777777" w:rsidR="00FF336F" w:rsidRDefault="00FF336F" w:rsidP="00FF336F">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965FA9" w14:textId="77777777" w:rsidR="00FF336F" w:rsidRDefault="00FF336F" w:rsidP="00FF336F">
            <w:pPr>
              <w:pStyle w:val="TAC"/>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E0A392" w14:textId="77777777" w:rsidR="00FF336F" w:rsidRDefault="00FF336F" w:rsidP="00FF336F">
            <w:pPr>
              <w:pStyle w:val="TAC"/>
              <w:rPr>
                <w:lang w:eastAsia="zh-CN"/>
              </w:rPr>
            </w:pPr>
          </w:p>
        </w:tc>
      </w:tr>
      <w:tr w:rsidR="00FF336F" w14:paraId="4DF2112B" w14:textId="77777777" w:rsidTr="00BD71C5">
        <w:trPr>
          <w:trHeight w:val="29"/>
        </w:trPr>
        <w:tc>
          <w:tcPr>
            <w:tcW w:w="2741" w:type="dxa"/>
            <w:tcBorders>
              <w:top w:val="single" w:sz="4" w:space="0" w:color="auto"/>
              <w:left w:val="single" w:sz="4" w:space="0" w:color="auto"/>
              <w:bottom w:val="nil"/>
              <w:right w:val="single" w:sz="4" w:space="0" w:color="auto"/>
            </w:tcBorders>
          </w:tcPr>
          <w:p w14:paraId="36A35076" w14:textId="77777777" w:rsidR="00FF336F" w:rsidRDefault="00FF336F" w:rsidP="00FF336F">
            <w:pPr>
              <w:pStyle w:val="TAC"/>
              <w:rPr>
                <w:lang w:eastAsia="zh-CN"/>
              </w:rPr>
            </w:pPr>
            <w:r>
              <w:t>CA_n3B-n26A-n78(2A)</w:t>
            </w:r>
          </w:p>
        </w:tc>
        <w:tc>
          <w:tcPr>
            <w:tcW w:w="2785" w:type="dxa"/>
            <w:tcBorders>
              <w:top w:val="single" w:sz="4" w:space="0" w:color="auto"/>
              <w:left w:val="single" w:sz="4" w:space="0" w:color="auto"/>
              <w:bottom w:val="nil"/>
              <w:right w:val="single" w:sz="4" w:space="0" w:color="auto"/>
            </w:tcBorders>
            <w:vAlign w:val="center"/>
          </w:tcPr>
          <w:p w14:paraId="32529A81" w14:textId="77777777" w:rsidR="00FF336F" w:rsidRPr="004934F6" w:rsidRDefault="00FF336F" w:rsidP="00FF336F">
            <w:pPr>
              <w:pStyle w:val="TAC"/>
              <w:rPr>
                <w:szCs w:val="18"/>
                <w:lang w:val="en-US" w:eastAsia="zh-CN"/>
              </w:rPr>
            </w:pPr>
            <w:r w:rsidRPr="004934F6">
              <w:rPr>
                <w:szCs w:val="18"/>
                <w:lang w:val="en-US" w:eastAsia="zh-CN"/>
              </w:rPr>
              <w:t>CA_n3A-n26A</w:t>
            </w:r>
          </w:p>
          <w:p w14:paraId="25FE2653" w14:textId="77777777" w:rsidR="00FF336F" w:rsidRPr="004934F6" w:rsidRDefault="00FF336F" w:rsidP="00FF336F">
            <w:pPr>
              <w:pStyle w:val="TAC"/>
              <w:rPr>
                <w:szCs w:val="18"/>
                <w:lang w:val="en-US" w:eastAsia="zh-CN"/>
              </w:rPr>
            </w:pPr>
            <w:r w:rsidRPr="004934F6">
              <w:rPr>
                <w:szCs w:val="18"/>
                <w:lang w:val="en-US" w:eastAsia="zh-CN"/>
              </w:rPr>
              <w:t>CA_3A-n78A</w:t>
            </w:r>
          </w:p>
          <w:p w14:paraId="2211015D" w14:textId="77777777" w:rsidR="00FF336F" w:rsidRDefault="00FF336F" w:rsidP="00FF336F">
            <w:pPr>
              <w:pStyle w:val="TAC"/>
              <w:rPr>
                <w:lang w:eastAsia="zh-CN"/>
              </w:rPr>
            </w:pPr>
            <w:r w:rsidRPr="004934F6">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16E2401" w14:textId="77777777" w:rsidR="00FF336F" w:rsidRDefault="00FF336F" w:rsidP="00FF336F">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967FE52" w14:textId="77777777" w:rsidR="00FF336F" w:rsidRDefault="00FF336F" w:rsidP="00FF336F">
            <w:pPr>
              <w:pStyle w:val="TAC"/>
            </w:pPr>
            <w:r>
              <w:rPr>
                <w:rFonts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5948654" w14:textId="77777777" w:rsidR="00FF336F" w:rsidRDefault="00FF336F" w:rsidP="00FF336F">
            <w:pPr>
              <w:pStyle w:val="TAC"/>
              <w:rPr>
                <w:lang w:eastAsia="zh-CN"/>
              </w:rPr>
            </w:pPr>
            <w:r>
              <w:rPr>
                <w:rFonts w:eastAsia="MS Mincho"/>
                <w:lang w:val="en-US" w:eastAsia="zh-CN"/>
              </w:rPr>
              <w:t>0</w:t>
            </w:r>
          </w:p>
        </w:tc>
      </w:tr>
      <w:tr w:rsidR="00FF336F" w14:paraId="2C24D3F3" w14:textId="77777777" w:rsidTr="00BD71C5">
        <w:trPr>
          <w:trHeight w:val="29"/>
        </w:trPr>
        <w:tc>
          <w:tcPr>
            <w:tcW w:w="2741" w:type="dxa"/>
            <w:tcBorders>
              <w:top w:val="nil"/>
              <w:left w:val="single" w:sz="4" w:space="0" w:color="auto"/>
              <w:bottom w:val="nil"/>
              <w:right w:val="single" w:sz="4" w:space="0" w:color="auto"/>
            </w:tcBorders>
          </w:tcPr>
          <w:p w14:paraId="5A89717E" w14:textId="77777777" w:rsidR="00FF336F" w:rsidRDefault="00FF336F" w:rsidP="00FF336F">
            <w:pPr>
              <w:pStyle w:val="TAC"/>
              <w:rPr>
                <w:lang w:eastAsia="zh-CN"/>
              </w:rPr>
            </w:pPr>
          </w:p>
        </w:tc>
        <w:tc>
          <w:tcPr>
            <w:tcW w:w="2785" w:type="dxa"/>
            <w:tcBorders>
              <w:top w:val="nil"/>
              <w:left w:val="single" w:sz="4" w:space="0" w:color="auto"/>
              <w:bottom w:val="nil"/>
              <w:right w:val="single" w:sz="4" w:space="0" w:color="auto"/>
            </w:tcBorders>
            <w:vAlign w:val="center"/>
          </w:tcPr>
          <w:p w14:paraId="65D3C490"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8C7B2" w14:textId="77777777" w:rsidR="00FF336F" w:rsidRDefault="00FF336F" w:rsidP="00FF336F">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F81A30D" w14:textId="77777777" w:rsidR="00FF336F" w:rsidRDefault="00FF336F" w:rsidP="00FF336F">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4B58E3B7" w14:textId="77777777" w:rsidR="00FF336F" w:rsidRDefault="00FF336F" w:rsidP="00FF336F">
            <w:pPr>
              <w:pStyle w:val="TAC"/>
              <w:rPr>
                <w:lang w:eastAsia="zh-CN"/>
              </w:rPr>
            </w:pPr>
          </w:p>
        </w:tc>
      </w:tr>
      <w:tr w:rsidR="00FF336F" w14:paraId="3B50D3E6" w14:textId="77777777" w:rsidTr="00BD71C5">
        <w:trPr>
          <w:trHeight w:val="29"/>
        </w:trPr>
        <w:tc>
          <w:tcPr>
            <w:tcW w:w="2741" w:type="dxa"/>
            <w:tcBorders>
              <w:top w:val="nil"/>
              <w:left w:val="single" w:sz="4" w:space="0" w:color="auto"/>
              <w:bottom w:val="single" w:sz="4" w:space="0" w:color="auto"/>
              <w:right w:val="single" w:sz="4" w:space="0" w:color="auto"/>
            </w:tcBorders>
          </w:tcPr>
          <w:p w14:paraId="1BE3DD68" w14:textId="77777777" w:rsidR="00FF336F" w:rsidRDefault="00FF336F" w:rsidP="00FF336F">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0FB1A73D"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699B70" w14:textId="77777777" w:rsidR="00FF336F" w:rsidRDefault="00FF336F" w:rsidP="00FF336F">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77CEE14" w14:textId="77777777" w:rsidR="00FF336F" w:rsidRDefault="00FF336F" w:rsidP="00FF336F">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EC65FAB" w14:textId="77777777" w:rsidR="00FF336F" w:rsidRDefault="00FF336F" w:rsidP="00FF336F">
            <w:pPr>
              <w:pStyle w:val="TAC"/>
              <w:rPr>
                <w:lang w:eastAsia="zh-CN"/>
              </w:rPr>
            </w:pPr>
          </w:p>
        </w:tc>
      </w:tr>
      <w:tr w:rsidR="00FF336F" w14:paraId="261381ED" w14:textId="77777777" w:rsidTr="00BD71C5">
        <w:trPr>
          <w:trHeight w:val="29"/>
        </w:trPr>
        <w:tc>
          <w:tcPr>
            <w:tcW w:w="2741" w:type="dxa"/>
            <w:tcBorders>
              <w:top w:val="single" w:sz="4" w:space="0" w:color="auto"/>
              <w:left w:val="single" w:sz="4" w:space="0" w:color="auto"/>
              <w:bottom w:val="nil"/>
              <w:right w:val="single" w:sz="4" w:space="0" w:color="auto"/>
            </w:tcBorders>
          </w:tcPr>
          <w:p w14:paraId="26DE01E9" w14:textId="77777777" w:rsidR="00FF336F" w:rsidRDefault="00FF336F" w:rsidP="00FF336F">
            <w:pPr>
              <w:pStyle w:val="TAC"/>
              <w:rPr>
                <w:lang w:eastAsia="zh-CN"/>
              </w:rPr>
            </w:pPr>
            <w:r>
              <w:t>CA_n3B-n26(2A)-n78A</w:t>
            </w:r>
          </w:p>
        </w:tc>
        <w:tc>
          <w:tcPr>
            <w:tcW w:w="2785" w:type="dxa"/>
            <w:tcBorders>
              <w:top w:val="single" w:sz="4" w:space="0" w:color="auto"/>
              <w:left w:val="single" w:sz="4" w:space="0" w:color="auto"/>
              <w:bottom w:val="nil"/>
              <w:right w:val="single" w:sz="4" w:space="0" w:color="auto"/>
            </w:tcBorders>
            <w:vAlign w:val="center"/>
          </w:tcPr>
          <w:p w14:paraId="2DFC1BF1" w14:textId="77777777" w:rsidR="00FF336F" w:rsidRPr="004934F6" w:rsidRDefault="00FF336F" w:rsidP="00FF336F">
            <w:pPr>
              <w:pStyle w:val="TAC"/>
              <w:rPr>
                <w:szCs w:val="18"/>
                <w:lang w:val="en-US" w:eastAsia="zh-CN"/>
              </w:rPr>
            </w:pPr>
            <w:r w:rsidRPr="004934F6">
              <w:rPr>
                <w:szCs w:val="18"/>
                <w:lang w:val="en-US" w:eastAsia="zh-CN"/>
              </w:rPr>
              <w:t>CA_n3A-n26A</w:t>
            </w:r>
          </w:p>
          <w:p w14:paraId="3BC8AD4A" w14:textId="77777777" w:rsidR="00FF336F" w:rsidRPr="004934F6" w:rsidRDefault="00FF336F" w:rsidP="00FF336F">
            <w:pPr>
              <w:pStyle w:val="TAC"/>
              <w:rPr>
                <w:szCs w:val="18"/>
                <w:lang w:val="en-US" w:eastAsia="zh-CN"/>
              </w:rPr>
            </w:pPr>
            <w:r w:rsidRPr="004934F6">
              <w:rPr>
                <w:szCs w:val="18"/>
                <w:lang w:val="en-US" w:eastAsia="zh-CN"/>
              </w:rPr>
              <w:t>CA_3A-n78A</w:t>
            </w:r>
          </w:p>
          <w:p w14:paraId="1CACC754" w14:textId="77777777" w:rsidR="00FF336F" w:rsidRDefault="00FF336F" w:rsidP="00FF336F">
            <w:pPr>
              <w:pStyle w:val="TAC"/>
              <w:rPr>
                <w:lang w:eastAsia="zh-CN"/>
              </w:rPr>
            </w:pPr>
            <w:r w:rsidRPr="004934F6">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B679405" w14:textId="77777777" w:rsidR="00FF336F" w:rsidRDefault="00FF336F" w:rsidP="00FF336F">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FA647A0" w14:textId="77777777" w:rsidR="00FF336F" w:rsidRDefault="00FF336F" w:rsidP="00FF336F">
            <w:pPr>
              <w:pStyle w:val="TAC"/>
            </w:pPr>
            <w:r>
              <w:rPr>
                <w:rFonts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916ADB9" w14:textId="77777777" w:rsidR="00FF336F" w:rsidRDefault="00FF336F" w:rsidP="00FF336F">
            <w:pPr>
              <w:pStyle w:val="TAC"/>
              <w:rPr>
                <w:lang w:eastAsia="zh-CN"/>
              </w:rPr>
            </w:pPr>
            <w:r>
              <w:rPr>
                <w:rFonts w:eastAsia="MS Mincho"/>
                <w:lang w:val="en-US" w:eastAsia="zh-CN"/>
              </w:rPr>
              <w:t>0</w:t>
            </w:r>
          </w:p>
        </w:tc>
      </w:tr>
      <w:tr w:rsidR="00FF336F" w14:paraId="41698285" w14:textId="77777777" w:rsidTr="00BD71C5">
        <w:trPr>
          <w:trHeight w:val="29"/>
        </w:trPr>
        <w:tc>
          <w:tcPr>
            <w:tcW w:w="2741" w:type="dxa"/>
            <w:tcBorders>
              <w:top w:val="nil"/>
              <w:left w:val="single" w:sz="4" w:space="0" w:color="auto"/>
              <w:bottom w:val="nil"/>
              <w:right w:val="single" w:sz="4" w:space="0" w:color="auto"/>
            </w:tcBorders>
            <w:vAlign w:val="center"/>
          </w:tcPr>
          <w:p w14:paraId="556C3444" w14:textId="77777777" w:rsidR="00FF336F" w:rsidRDefault="00FF336F" w:rsidP="00FF336F">
            <w:pPr>
              <w:pStyle w:val="TAC"/>
              <w:rPr>
                <w:lang w:eastAsia="zh-CN"/>
              </w:rPr>
            </w:pPr>
          </w:p>
        </w:tc>
        <w:tc>
          <w:tcPr>
            <w:tcW w:w="2785" w:type="dxa"/>
            <w:tcBorders>
              <w:top w:val="nil"/>
              <w:left w:val="single" w:sz="4" w:space="0" w:color="auto"/>
              <w:bottom w:val="nil"/>
              <w:right w:val="single" w:sz="4" w:space="0" w:color="auto"/>
            </w:tcBorders>
            <w:vAlign w:val="center"/>
          </w:tcPr>
          <w:p w14:paraId="331E065F"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7330B" w14:textId="77777777" w:rsidR="00FF336F" w:rsidRDefault="00FF336F" w:rsidP="00FF336F">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D9E003E" w14:textId="77777777" w:rsidR="00FF336F" w:rsidRDefault="00FF336F" w:rsidP="00FF336F">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717C1CCB" w14:textId="77777777" w:rsidR="00FF336F" w:rsidRDefault="00FF336F" w:rsidP="00FF336F">
            <w:pPr>
              <w:pStyle w:val="TAC"/>
              <w:rPr>
                <w:lang w:eastAsia="zh-CN"/>
              </w:rPr>
            </w:pPr>
          </w:p>
        </w:tc>
      </w:tr>
      <w:tr w:rsidR="00FF336F" w14:paraId="3714A57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7C0FC04" w14:textId="77777777" w:rsidR="00FF336F" w:rsidRDefault="00FF336F" w:rsidP="00FF336F">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1190D4D0"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0DB3E" w14:textId="77777777" w:rsidR="00FF336F" w:rsidRDefault="00FF336F" w:rsidP="00FF336F">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27D5C1" w14:textId="77777777" w:rsidR="00FF336F" w:rsidRDefault="00FF336F" w:rsidP="00FF336F">
            <w:pPr>
              <w:pStyle w:val="TAC"/>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402D40" w14:textId="77777777" w:rsidR="00FF336F" w:rsidRDefault="00FF336F" w:rsidP="00FF336F">
            <w:pPr>
              <w:pStyle w:val="TAC"/>
              <w:rPr>
                <w:lang w:eastAsia="zh-CN"/>
              </w:rPr>
            </w:pPr>
          </w:p>
        </w:tc>
      </w:tr>
      <w:tr w:rsidR="00FF336F" w14:paraId="24C5F22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E1C0545" w14:textId="77777777" w:rsidR="00FF336F" w:rsidRDefault="00FF336F" w:rsidP="00FF336F">
            <w:pPr>
              <w:pStyle w:val="TAC"/>
              <w:rPr>
                <w:lang w:eastAsia="zh-CN"/>
              </w:rPr>
            </w:pPr>
            <w:r>
              <w:t>CA_n3B-n26(2A)-n78(2A)</w:t>
            </w:r>
          </w:p>
        </w:tc>
        <w:tc>
          <w:tcPr>
            <w:tcW w:w="2785" w:type="dxa"/>
            <w:tcBorders>
              <w:top w:val="single" w:sz="4" w:space="0" w:color="auto"/>
              <w:left w:val="single" w:sz="4" w:space="0" w:color="auto"/>
              <w:bottom w:val="nil"/>
              <w:right w:val="single" w:sz="4" w:space="0" w:color="auto"/>
            </w:tcBorders>
            <w:vAlign w:val="center"/>
          </w:tcPr>
          <w:p w14:paraId="0402EF67" w14:textId="77777777" w:rsidR="00FF336F" w:rsidRPr="004934F6" w:rsidRDefault="00FF336F" w:rsidP="00FF336F">
            <w:pPr>
              <w:pStyle w:val="TAC"/>
              <w:rPr>
                <w:szCs w:val="18"/>
                <w:lang w:val="en-US" w:eastAsia="zh-CN"/>
              </w:rPr>
            </w:pPr>
            <w:r w:rsidRPr="004934F6">
              <w:rPr>
                <w:szCs w:val="18"/>
                <w:lang w:val="en-US" w:eastAsia="zh-CN"/>
              </w:rPr>
              <w:t>CA_n3A-n26A</w:t>
            </w:r>
          </w:p>
          <w:p w14:paraId="7FA6F2E5" w14:textId="77777777" w:rsidR="00FF336F" w:rsidRPr="004934F6" w:rsidRDefault="00FF336F" w:rsidP="00FF336F">
            <w:pPr>
              <w:pStyle w:val="TAC"/>
              <w:rPr>
                <w:szCs w:val="18"/>
                <w:lang w:val="en-US" w:eastAsia="zh-CN"/>
              </w:rPr>
            </w:pPr>
            <w:r w:rsidRPr="004934F6">
              <w:rPr>
                <w:szCs w:val="18"/>
                <w:lang w:val="en-US" w:eastAsia="zh-CN"/>
              </w:rPr>
              <w:t>CA_3A-n78A</w:t>
            </w:r>
          </w:p>
          <w:p w14:paraId="42C12909" w14:textId="77777777" w:rsidR="00FF336F" w:rsidRDefault="00FF336F" w:rsidP="00FF336F">
            <w:pPr>
              <w:pStyle w:val="TAC"/>
              <w:rPr>
                <w:lang w:eastAsia="zh-CN"/>
              </w:rPr>
            </w:pPr>
            <w:r w:rsidRPr="004934F6">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7502334" w14:textId="77777777" w:rsidR="00FF336F" w:rsidRDefault="00FF336F" w:rsidP="00FF336F">
            <w:pPr>
              <w:pStyle w:val="TAC"/>
              <w:rPr>
                <w:lang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86328B5" w14:textId="77777777" w:rsidR="00FF336F" w:rsidRDefault="00FF336F" w:rsidP="00FF336F">
            <w:pPr>
              <w:pStyle w:val="TAC"/>
            </w:pPr>
            <w:r>
              <w:rPr>
                <w:rFonts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F1D5EAC" w14:textId="77777777" w:rsidR="00FF336F" w:rsidRDefault="00FF336F" w:rsidP="00FF336F">
            <w:pPr>
              <w:pStyle w:val="TAC"/>
              <w:rPr>
                <w:lang w:eastAsia="zh-CN"/>
              </w:rPr>
            </w:pPr>
            <w:r>
              <w:rPr>
                <w:rFonts w:eastAsia="MS Mincho"/>
                <w:lang w:val="en-US" w:eastAsia="zh-CN"/>
              </w:rPr>
              <w:t>0</w:t>
            </w:r>
          </w:p>
        </w:tc>
      </w:tr>
      <w:tr w:rsidR="00FF336F" w14:paraId="63D0F0B5" w14:textId="77777777" w:rsidTr="00BD71C5">
        <w:trPr>
          <w:trHeight w:val="29"/>
        </w:trPr>
        <w:tc>
          <w:tcPr>
            <w:tcW w:w="2741" w:type="dxa"/>
            <w:tcBorders>
              <w:top w:val="nil"/>
              <w:left w:val="single" w:sz="4" w:space="0" w:color="auto"/>
              <w:bottom w:val="nil"/>
              <w:right w:val="single" w:sz="4" w:space="0" w:color="auto"/>
            </w:tcBorders>
            <w:vAlign w:val="center"/>
          </w:tcPr>
          <w:p w14:paraId="58E7C42B" w14:textId="77777777" w:rsidR="00FF336F" w:rsidRDefault="00FF336F" w:rsidP="00FF336F">
            <w:pPr>
              <w:pStyle w:val="TAC"/>
              <w:rPr>
                <w:lang w:eastAsia="zh-CN"/>
              </w:rPr>
            </w:pPr>
          </w:p>
        </w:tc>
        <w:tc>
          <w:tcPr>
            <w:tcW w:w="2785" w:type="dxa"/>
            <w:tcBorders>
              <w:top w:val="nil"/>
              <w:left w:val="single" w:sz="4" w:space="0" w:color="auto"/>
              <w:bottom w:val="nil"/>
              <w:right w:val="single" w:sz="4" w:space="0" w:color="auto"/>
            </w:tcBorders>
            <w:vAlign w:val="center"/>
          </w:tcPr>
          <w:p w14:paraId="4E5D8514"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C739D6" w14:textId="77777777" w:rsidR="00FF336F" w:rsidRDefault="00FF336F" w:rsidP="00FF336F">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A02C453" w14:textId="77777777" w:rsidR="00FF336F" w:rsidRDefault="00FF336F" w:rsidP="00FF336F">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7732681C" w14:textId="77777777" w:rsidR="00FF336F" w:rsidRDefault="00FF336F" w:rsidP="00FF336F">
            <w:pPr>
              <w:pStyle w:val="TAC"/>
              <w:rPr>
                <w:lang w:eastAsia="zh-CN"/>
              </w:rPr>
            </w:pPr>
          </w:p>
        </w:tc>
      </w:tr>
      <w:tr w:rsidR="00FF336F" w14:paraId="55E12D8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1AF3761" w14:textId="77777777" w:rsidR="00FF336F" w:rsidRDefault="00FF336F" w:rsidP="00FF336F">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19EC6619" w14:textId="77777777" w:rsidR="00FF336F" w:rsidRDefault="00FF336F" w:rsidP="00FF336F">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5891A" w14:textId="77777777" w:rsidR="00FF336F" w:rsidRDefault="00FF336F" w:rsidP="00FF336F">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E3970E0" w14:textId="77777777" w:rsidR="00FF336F" w:rsidRDefault="00FF336F" w:rsidP="00FF336F">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CAC37AF" w14:textId="77777777" w:rsidR="00FF336F" w:rsidRDefault="00FF336F" w:rsidP="00FF336F">
            <w:pPr>
              <w:pStyle w:val="TAC"/>
              <w:rPr>
                <w:lang w:eastAsia="zh-CN"/>
              </w:rPr>
            </w:pPr>
          </w:p>
        </w:tc>
      </w:tr>
      <w:tr w:rsidR="00FF336F" w14:paraId="69AB2D2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A9BB483" w14:textId="77777777" w:rsidR="00FF336F" w:rsidRDefault="00FF336F" w:rsidP="00FF336F">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hint="eastAsia"/>
                <w:lang w:eastAsia="zh-CN"/>
              </w:rPr>
              <w:t>-n</w:t>
            </w:r>
            <w:r>
              <w:rPr>
                <w:lang w:eastAsia="zh-CN"/>
              </w:rPr>
              <w:t>38</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0268C8BB" w14:textId="77777777" w:rsidR="00FF336F" w:rsidRDefault="00FF336F" w:rsidP="00FF336F">
            <w:pPr>
              <w:pStyle w:val="TAC"/>
              <w:rPr>
                <w:lang w:val="en-US"/>
              </w:rPr>
            </w:pPr>
            <w:r>
              <w:rPr>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8E957D2" w14:textId="77777777" w:rsidR="00FF336F" w:rsidRDefault="00FF336F" w:rsidP="00FF336F">
            <w:pPr>
              <w:pStyle w:val="TAC"/>
              <w:rPr>
                <w:lang w:val="en-US"/>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7ADADB5F" w14:textId="77777777" w:rsidR="00FF336F" w:rsidRDefault="00FF336F" w:rsidP="00FF336F">
            <w:pPr>
              <w:pStyle w:val="TAC"/>
              <w:rPr>
                <w:rFonts w:cs="Arial"/>
                <w:color w:val="000000"/>
                <w:szCs w:val="18"/>
                <w:lang w:val="en-US" w:eastAsia="zh-CN" w:bidi="ar"/>
              </w:rPr>
            </w:pPr>
            <w:r>
              <w:t xml:space="preserve">5, </w:t>
            </w:r>
            <w:r>
              <w:rPr>
                <w:rFonts w:hint="eastAsia"/>
              </w:rPr>
              <w:t>1</w:t>
            </w:r>
            <w:r>
              <w:t>0, 15, 20, 30, 40, 50</w:t>
            </w:r>
          </w:p>
        </w:tc>
        <w:tc>
          <w:tcPr>
            <w:tcW w:w="2445" w:type="dxa"/>
            <w:tcBorders>
              <w:left w:val="single" w:sz="4" w:space="0" w:color="auto"/>
              <w:bottom w:val="nil"/>
              <w:right w:val="single" w:sz="4" w:space="0" w:color="auto"/>
            </w:tcBorders>
            <w:vAlign w:val="center"/>
          </w:tcPr>
          <w:p w14:paraId="391EB24E" w14:textId="77777777" w:rsidR="00FF336F" w:rsidRDefault="00FF336F" w:rsidP="00FF336F">
            <w:pPr>
              <w:pStyle w:val="TAC"/>
              <w:rPr>
                <w:lang w:val="en-US" w:eastAsia="zh-CN"/>
              </w:rPr>
            </w:pPr>
            <w:r>
              <w:rPr>
                <w:rFonts w:hint="eastAsia"/>
                <w:lang w:eastAsia="zh-CN"/>
              </w:rPr>
              <w:t>0</w:t>
            </w:r>
          </w:p>
        </w:tc>
      </w:tr>
      <w:tr w:rsidR="00FF336F" w14:paraId="5DB2221F" w14:textId="77777777" w:rsidTr="00BD71C5">
        <w:trPr>
          <w:trHeight w:val="29"/>
        </w:trPr>
        <w:tc>
          <w:tcPr>
            <w:tcW w:w="2741" w:type="dxa"/>
            <w:tcBorders>
              <w:top w:val="nil"/>
              <w:left w:val="single" w:sz="4" w:space="0" w:color="auto"/>
              <w:bottom w:val="nil"/>
              <w:right w:val="single" w:sz="4" w:space="0" w:color="auto"/>
            </w:tcBorders>
            <w:vAlign w:val="center"/>
          </w:tcPr>
          <w:p w14:paraId="66EF402D"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037DDB7D"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59F56C" w14:textId="77777777" w:rsidR="00FF336F" w:rsidRDefault="00FF336F" w:rsidP="00FF336F">
            <w:pPr>
              <w:pStyle w:val="TAC"/>
              <w:rPr>
                <w:lang w:val="en-US"/>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2C28EDC1" w14:textId="77777777" w:rsidR="00FF336F" w:rsidRDefault="00FF336F" w:rsidP="00FF336F">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3935BD76" w14:textId="77777777" w:rsidR="00FF336F" w:rsidRDefault="00FF336F" w:rsidP="00FF336F">
            <w:pPr>
              <w:pStyle w:val="TAC"/>
              <w:rPr>
                <w:lang w:val="en-US" w:eastAsia="zh-CN"/>
              </w:rPr>
            </w:pPr>
          </w:p>
        </w:tc>
      </w:tr>
      <w:tr w:rsidR="00FF336F" w14:paraId="28C9D2F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5D3D954"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B452BBA"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AB71F6" w14:textId="77777777" w:rsidR="00FF336F" w:rsidRDefault="00FF336F" w:rsidP="00FF336F">
            <w:pPr>
              <w:pStyle w:val="TAC"/>
              <w:rPr>
                <w:lang w:val="en-US"/>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773FB9B7" w14:textId="77777777" w:rsidR="00FF336F" w:rsidRDefault="00FF336F" w:rsidP="00FF336F">
            <w:pPr>
              <w:pStyle w:val="TAC"/>
              <w:rPr>
                <w:rFonts w:cs="Arial"/>
                <w:color w:val="000000"/>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62C48908" w14:textId="77777777" w:rsidR="00FF336F" w:rsidRDefault="00FF336F" w:rsidP="00FF336F">
            <w:pPr>
              <w:pStyle w:val="TAC"/>
              <w:rPr>
                <w:lang w:val="en-US" w:eastAsia="zh-CN"/>
              </w:rPr>
            </w:pPr>
          </w:p>
        </w:tc>
      </w:tr>
      <w:tr w:rsidR="00FF336F" w14:paraId="70291241" w14:textId="77777777" w:rsidTr="00BD71C5">
        <w:trPr>
          <w:trHeight w:val="29"/>
        </w:trPr>
        <w:tc>
          <w:tcPr>
            <w:tcW w:w="0" w:type="auto"/>
            <w:tcBorders>
              <w:top w:val="single" w:sz="4" w:space="0" w:color="auto"/>
              <w:left w:val="single" w:sz="4" w:space="0" w:color="auto"/>
              <w:bottom w:val="nil"/>
              <w:right w:val="single" w:sz="4" w:space="0" w:color="auto"/>
            </w:tcBorders>
            <w:vAlign w:val="center"/>
          </w:tcPr>
          <w:p w14:paraId="61AE5BFD" w14:textId="77777777" w:rsidR="00FF336F" w:rsidRDefault="00FF336F" w:rsidP="00FF336F">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90BDD16" w14:textId="77777777" w:rsidR="00FF336F" w:rsidRDefault="00FF336F" w:rsidP="00FF336F">
            <w:pPr>
              <w:pStyle w:val="TAC"/>
              <w:rPr>
                <w:szCs w:val="18"/>
                <w:lang w:val="en-US" w:eastAsia="zh-CN"/>
              </w:rPr>
            </w:pPr>
            <w:r>
              <w:rPr>
                <w:szCs w:val="18"/>
                <w:lang w:val="en-US" w:eastAsia="zh-CN"/>
              </w:rPr>
              <w:t>CA_n3A-n28A</w:t>
            </w:r>
          </w:p>
          <w:p w14:paraId="572D8F93" w14:textId="77777777" w:rsidR="00FF336F" w:rsidRDefault="00FF336F" w:rsidP="00FF336F">
            <w:pPr>
              <w:pStyle w:val="TAC"/>
              <w:rPr>
                <w:szCs w:val="18"/>
                <w:lang w:val="en-US" w:eastAsia="zh-CN"/>
              </w:rPr>
            </w:pPr>
            <w:r>
              <w:rPr>
                <w:szCs w:val="18"/>
                <w:lang w:val="en-US" w:eastAsia="zh-CN"/>
              </w:rPr>
              <w:t>CA_n3A-n40A</w:t>
            </w:r>
          </w:p>
          <w:p w14:paraId="09E9DA8A" w14:textId="77777777" w:rsidR="00FF336F" w:rsidRDefault="00FF336F" w:rsidP="00FF336F">
            <w:pPr>
              <w:pStyle w:val="TAC"/>
              <w:rPr>
                <w:rFonts w:eastAsia="MS Mincho"/>
                <w:lang w:val="en-US" w:eastAsia="zh-CN"/>
              </w:rPr>
            </w:pPr>
            <w:r>
              <w:rPr>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6B719554" w14:textId="77777777" w:rsidR="00FF336F" w:rsidRDefault="00FF336F" w:rsidP="00FF336F">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7F7AB65E"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1B321EC" w14:textId="77777777" w:rsidR="00FF336F" w:rsidRDefault="00FF336F" w:rsidP="00FF336F">
            <w:pPr>
              <w:pStyle w:val="TAC"/>
              <w:rPr>
                <w:rFonts w:eastAsia="MS Mincho"/>
                <w:lang w:val="en-US" w:eastAsia="zh-CN"/>
              </w:rPr>
            </w:pPr>
            <w:r>
              <w:rPr>
                <w:rFonts w:eastAsia="DengXian" w:hint="eastAsia"/>
                <w:szCs w:val="18"/>
                <w:lang w:val="en-US" w:eastAsia="zh-CN"/>
              </w:rPr>
              <w:t>0</w:t>
            </w:r>
          </w:p>
        </w:tc>
      </w:tr>
      <w:tr w:rsidR="00FF336F" w14:paraId="5F1C2410" w14:textId="77777777" w:rsidTr="00BD71C5">
        <w:trPr>
          <w:trHeight w:val="29"/>
        </w:trPr>
        <w:tc>
          <w:tcPr>
            <w:tcW w:w="0" w:type="auto"/>
            <w:tcBorders>
              <w:top w:val="nil"/>
              <w:left w:val="single" w:sz="4" w:space="0" w:color="auto"/>
              <w:bottom w:val="nil"/>
              <w:right w:val="single" w:sz="4" w:space="0" w:color="auto"/>
            </w:tcBorders>
            <w:vAlign w:val="center"/>
          </w:tcPr>
          <w:p w14:paraId="72AE384D" w14:textId="77777777" w:rsidR="00FF336F" w:rsidRDefault="00FF336F" w:rsidP="00FF336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0B2E95F"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AF9DAF" w14:textId="77777777" w:rsidR="00FF336F" w:rsidRDefault="00FF336F" w:rsidP="00FF336F">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0E40F095" w14:textId="77777777" w:rsidR="00FF336F" w:rsidRDefault="00FF336F" w:rsidP="00FF336F">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C5A4BD5" w14:textId="77777777" w:rsidR="00FF336F" w:rsidRDefault="00FF336F" w:rsidP="00FF336F">
            <w:pPr>
              <w:pStyle w:val="TAC"/>
              <w:rPr>
                <w:rFonts w:eastAsia="MS Mincho"/>
                <w:lang w:val="en-US" w:eastAsia="zh-CN"/>
              </w:rPr>
            </w:pPr>
          </w:p>
        </w:tc>
      </w:tr>
      <w:tr w:rsidR="00FF336F" w14:paraId="62FA6BCE" w14:textId="77777777" w:rsidTr="00BD71C5">
        <w:trPr>
          <w:trHeight w:val="29"/>
        </w:trPr>
        <w:tc>
          <w:tcPr>
            <w:tcW w:w="0" w:type="auto"/>
            <w:tcBorders>
              <w:top w:val="nil"/>
              <w:left w:val="single" w:sz="4" w:space="0" w:color="auto"/>
              <w:bottom w:val="nil"/>
              <w:right w:val="single" w:sz="4" w:space="0" w:color="auto"/>
            </w:tcBorders>
            <w:vAlign w:val="center"/>
          </w:tcPr>
          <w:p w14:paraId="55A0530D" w14:textId="77777777" w:rsidR="00FF336F" w:rsidRDefault="00FF336F" w:rsidP="00FF336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29F0061"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DE36DF" w14:textId="77777777" w:rsidR="00FF336F" w:rsidRDefault="00FF336F" w:rsidP="00FF336F">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4997" w:type="dxa"/>
            <w:tcBorders>
              <w:top w:val="single" w:sz="4" w:space="0" w:color="auto"/>
              <w:left w:val="single" w:sz="4" w:space="0" w:color="auto"/>
              <w:bottom w:val="single" w:sz="4" w:space="0" w:color="auto"/>
              <w:right w:val="single" w:sz="4" w:space="0" w:color="auto"/>
            </w:tcBorders>
            <w:vAlign w:val="center"/>
          </w:tcPr>
          <w:p w14:paraId="6FEBD43D" w14:textId="77777777" w:rsidR="00FF336F" w:rsidRDefault="00FF336F" w:rsidP="00FF336F">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53A2717" w14:textId="77777777" w:rsidR="00FF336F" w:rsidRDefault="00FF336F" w:rsidP="00FF336F">
            <w:pPr>
              <w:pStyle w:val="TAC"/>
              <w:rPr>
                <w:rFonts w:eastAsia="MS Mincho"/>
                <w:lang w:val="en-US" w:eastAsia="zh-CN"/>
              </w:rPr>
            </w:pPr>
          </w:p>
        </w:tc>
      </w:tr>
      <w:tr w:rsidR="00FF336F" w14:paraId="07C934CE" w14:textId="77777777" w:rsidTr="00BD71C5">
        <w:trPr>
          <w:trHeight w:val="29"/>
        </w:trPr>
        <w:tc>
          <w:tcPr>
            <w:tcW w:w="2741" w:type="dxa"/>
            <w:tcBorders>
              <w:top w:val="nil"/>
              <w:left w:val="single" w:sz="4" w:space="0" w:color="auto"/>
              <w:bottom w:val="nil"/>
              <w:right w:val="single" w:sz="4" w:space="0" w:color="auto"/>
            </w:tcBorders>
            <w:vAlign w:val="center"/>
          </w:tcPr>
          <w:p w14:paraId="3C069E7E" w14:textId="77777777" w:rsidR="00FF336F" w:rsidRDefault="00FF336F" w:rsidP="00FF336F">
            <w:pPr>
              <w:pStyle w:val="TAC"/>
              <w:rPr>
                <w:rFonts w:cs="Arial"/>
                <w:lang w:val="en-US"/>
              </w:rPr>
            </w:pPr>
          </w:p>
        </w:tc>
        <w:tc>
          <w:tcPr>
            <w:tcW w:w="2785" w:type="dxa"/>
            <w:tcBorders>
              <w:top w:val="nil"/>
              <w:left w:val="single" w:sz="4" w:space="0" w:color="auto"/>
              <w:bottom w:val="nil"/>
              <w:right w:val="single" w:sz="4" w:space="0" w:color="auto"/>
            </w:tcBorders>
            <w:vAlign w:val="center"/>
          </w:tcPr>
          <w:p w14:paraId="64FB2DC0" w14:textId="77777777" w:rsidR="00FF336F" w:rsidRDefault="00FF336F" w:rsidP="00FF336F">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1700C2" w14:textId="77777777" w:rsidR="00FF336F" w:rsidRDefault="00FF336F" w:rsidP="00FF336F">
            <w:pPr>
              <w:pStyle w:val="TAC"/>
              <w:rPr>
                <w:rFonts w:cs="Arial"/>
                <w:lang w:val="en-US"/>
              </w:rPr>
            </w:pPr>
            <w:r w:rsidRPr="0040578E">
              <w:rPr>
                <w:rFonts w:cs="Arial"/>
                <w:szCs w:val="18"/>
                <w:lang w:val="en-US" w:eastAsia="zh-CN" w:bidi="ar"/>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484DC6E" w14:textId="77777777" w:rsidR="00FF336F" w:rsidRDefault="00FF336F" w:rsidP="00FF336F">
            <w:pPr>
              <w:pStyle w:val="TAC"/>
              <w:rPr>
                <w:rFonts w:cs="Arial"/>
                <w:color w:val="000000"/>
                <w:szCs w:val="18"/>
                <w:lang w:val="en-US" w:eastAsia="zh-CN" w:bidi="ar"/>
              </w:rPr>
            </w:pPr>
            <w:r w:rsidRPr="0040578E">
              <w:rPr>
                <w:rFonts w:cs="Arial"/>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28094C84" w14:textId="77777777" w:rsidR="00FF336F" w:rsidRDefault="00FF336F" w:rsidP="00FF336F">
            <w:pPr>
              <w:pStyle w:val="TAC"/>
              <w:rPr>
                <w:lang w:val="en-US"/>
              </w:rPr>
            </w:pPr>
            <w:r>
              <w:rPr>
                <w:rFonts w:eastAsia="DengXian"/>
                <w:szCs w:val="18"/>
                <w:lang w:val="en-US" w:eastAsia="zh-CN"/>
              </w:rPr>
              <w:t>1</w:t>
            </w:r>
          </w:p>
        </w:tc>
      </w:tr>
      <w:tr w:rsidR="00FF336F" w14:paraId="1D6BEEB0" w14:textId="77777777" w:rsidTr="00BD71C5">
        <w:trPr>
          <w:trHeight w:val="29"/>
        </w:trPr>
        <w:tc>
          <w:tcPr>
            <w:tcW w:w="2741" w:type="dxa"/>
            <w:tcBorders>
              <w:top w:val="nil"/>
              <w:left w:val="single" w:sz="4" w:space="0" w:color="auto"/>
              <w:bottom w:val="nil"/>
              <w:right w:val="single" w:sz="4" w:space="0" w:color="auto"/>
            </w:tcBorders>
            <w:vAlign w:val="center"/>
          </w:tcPr>
          <w:p w14:paraId="4CFB75F0" w14:textId="77777777" w:rsidR="00FF336F" w:rsidRDefault="00FF336F" w:rsidP="00FF336F">
            <w:pPr>
              <w:pStyle w:val="TAC"/>
              <w:rPr>
                <w:rFonts w:cs="Arial"/>
                <w:lang w:val="en-US"/>
              </w:rPr>
            </w:pPr>
          </w:p>
        </w:tc>
        <w:tc>
          <w:tcPr>
            <w:tcW w:w="2785" w:type="dxa"/>
            <w:tcBorders>
              <w:top w:val="nil"/>
              <w:left w:val="single" w:sz="4" w:space="0" w:color="auto"/>
              <w:bottom w:val="nil"/>
              <w:right w:val="single" w:sz="4" w:space="0" w:color="auto"/>
            </w:tcBorders>
            <w:vAlign w:val="center"/>
          </w:tcPr>
          <w:p w14:paraId="65E84D61" w14:textId="77777777" w:rsidR="00FF336F" w:rsidRDefault="00FF336F" w:rsidP="00FF336F">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ED703C" w14:textId="77777777" w:rsidR="00FF336F" w:rsidRDefault="00FF336F" w:rsidP="00FF336F">
            <w:pPr>
              <w:pStyle w:val="TAC"/>
              <w:rPr>
                <w:rFonts w:cs="Arial"/>
                <w:lang w:val="en-US"/>
              </w:rPr>
            </w:pPr>
            <w:r w:rsidRPr="0040578E">
              <w:rPr>
                <w:rFonts w:cs="Arial"/>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EF77A25" w14:textId="77777777" w:rsidR="00FF336F" w:rsidRDefault="00FF336F" w:rsidP="00FF336F">
            <w:pPr>
              <w:pStyle w:val="TAC"/>
              <w:rPr>
                <w:rFonts w:cs="Arial"/>
                <w:color w:val="000000"/>
                <w:szCs w:val="18"/>
                <w:lang w:val="en-US" w:eastAsia="zh-CN" w:bidi="ar"/>
              </w:rPr>
            </w:pPr>
            <w:r w:rsidRPr="0040578E">
              <w:rPr>
                <w:rFonts w:cs="Arial"/>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715E12A" w14:textId="77777777" w:rsidR="00FF336F" w:rsidRDefault="00FF336F" w:rsidP="00FF336F">
            <w:pPr>
              <w:pStyle w:val="TAC"/>
              <w:rPr>
                <w:lang w:val="en-US"/>
              </w:rPr>
            </w:pPr>
          </w:p>
        </w:tc>
      </w:tr>
      <w:tr w:rsidR="00FF336F" w14:paraId="2411C98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0B0951A" w14:textId="77777777" w:rsidR="00FF336F" w:rsidRDefault="00FF336F" w:rsidP="00FF336F">
            <w:pPr>
              <w:pStyle w:val="TAC"/>
              <w:rPr>
                <w:rFonts w:cs="Arial"/>
                <w:lang w:val="en-US"/>
              </w:rPr>
            </w:pPr>
          </w:p>
        </w:tc>
        <w:tc>
          <w:tcPr>
            <w:tcW w:w="2785" w:type="dxa"/>
            <w:tcBorders>
              <w:top w:val="nil"/>
              <w:left w:val="single" w:sz="4" w:space="0" w:color="auto"/>
              <w:bottom w:val="single" w:sz="4" w:space="0" w:color="auto"/>
              <w:right w:val="single" w:sz="4" w:space="0" w:color="auto"/>
            </w:tcBorders>
            <w:vAlign w:val="center"/>
          </w:tcPr>
          <w:p w14:paraId="2154E502" w14:textId="77777777" w:rsidR="00FF336F" w:rsidRDefault="00FF336F" w:rsidP="00FF336F">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E23A0B" w14:textId="77777777" w:rsidR="00FF336F" w:rsidRDefault="00FF336F" w:rsidP="00FF336F">
            <w:pPr>
              <w:pStyle w:val="TAC"/>
              <w:rPr>
                <w:rFonts w:cs="Arial"/>
                <w:lang w:val="en-US"/>
              </w:rPr>
            </w:pPr>
            <w:r w:rsidRPr="0040578E">
              <w:rPr>
                <w:rFonts w:cs="Arial"/>
                <w:szCs w:val="18"/>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1D99A4E" w14:textId="77777777" w:rsidR="00FF336F" w:rsidRDefault="00FF336F" w:rsidP="00FF336F">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0161CC" w14:textId="77777777" w:rsidR="00FF336F" w:rsidRDefault="00FF336F" w:rsidP="00FF336F">
            <w:pPr>
              <w:pStyle w:val="TAC"/>
              <w:rPr>
                <w:lang w:val="en-US"/>
              </w:rPr>
            </w:pPr>
          </w:p>
        </w:tc>
      </w:tr>
      <w:tr w:rsidR="00FF336F" w14:paraId="1308874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96DABB1" w14:textId="77777777" w:rsidR="00FF336F" w:rsidRDefault="00FF336F" w:rsidP="00FF336F">
            <w:pPr>
              <w:pStyle w:val="TAC"/>
              <w:rPr>
                <w:lang w:val="en-US"/>
              </w:rPr>
            </w:pPr>
            <w:r>
              <w:rPr>
                <w:rFonts w:cs="Arial"/>
                <w:lang w:val="en-US"/>
              </w:rPr>
              <w:t>CA_n3A-n28A-n41A</w:t>
            </w:r>
          </w:p>
        </w:tc>
        <w:tc>
          <w:tcPr>
            <w:tcW w:w="2785" w:type="dxa"/>
            <w:tcBorders>
              <w:top w:val="single" w:sz="4" w:space="0" w:color="auto"/>
              <w:left w:val="single" w:sz="4" w:space="0" w:color="auto"/>
              <w:bottom w:val="nil"/>
              <w:right w:val="single" w:sz="4" w:space="0" w:color="auto"/>
            </w:tcBorders>
            <w:vAlign w:val="center"/>
          </w:tcPr>
          <w:p w14:paraId="5F60891B" w14:textId="77777777" w:rsidR="00FF336F" w:rsidRPr="00344562" w:rsidRDefault="00FF336F" w:rsidP="00FF336F">
            <w:pPr>
              <w:keepNext/>
              <w:keepLines/>
              <w:spacing w:after="0"/>
              <w:jc w:val="center"/>
              <w:rPr>
                <w:rFonts w:ascii="Arial" w:eastAsiaTheme="minorEastAsia" w:hAnsi="Arial" w:cs="Arial"/>
                <w:sz w:val="18"/>
                <w:lang w:val="en-US"/>
              </w:rPr>
            </w:pPr>
            <w:r w:rsidRPr="00344562">
              <w:rPr>
                <w:rFonts w:ascii="Arial" w:eastAsiaTheme="minorEastAsia" w:hAnsi="Arial" w:cs="Arial"/>
                <w:sz w:val="18"/>
                <w:lang w:val="en-US"/>
              </w:rPr>
              <w:t>CA_n3A-n28A</w:t>
            </w:r>
          </w:p>
          <w:p w14:paraId="1578A88D" w14:textId="77777777" w:rsidR="00FF336F" w:rsidRPr="00344562" w:rsidRDefault="00FF336F" w:rsidP="00FF336F">
            <w:pPr>
              <w:pStyle w:val="TAC"/>
              <w:rPr>
                <w:rFonts w:eastAsiaTheme="minorEastAsia"/>
                <w:lang w:val="en-US"/>
              </w:rPr>
            </w:pPr>
            <w:r w:rsidRPr="00344562">
              <w:rPr>
                <w:rFonts w:eastAsiaTheme="minorEastAsia"/>
                <w:lang w:val="en-US"/>
              </w:rPr>
              <w:t>CA_n3A-n41A</w:t>
            </w:r>
            <w:r w:rsidRPr="00344562">
              <w:rPr>
                <w:rFonts w:eastAsiaTheme="minorEastAsia"/>
                <w:vertAlign w:val="superscript"/>
                <w:lang w:val="en-US"/>
              </w:rPr>
              <w:t>7</w:t>
            </w:r>
          </w:p>
          <w:p w14:paraId="50E6F799" w14:textId="77777777" w:rsidR="00FF336F" w:rsidRDefault="00FF336F" w:rsidP="00FF336F">
            <w:pPr>
              <w:pStyle w:val="TAC"/>
              <w:rPr>
                <w:lang w:val="en-US"/>
              </w:rPr>
            </w:pPr>
            <w:r w:rsidRPr="00344562">
              <w:rPr>
                <w:rFonts w:eastAsiaTheme="minorEastAsia"/>
                <w:lang w:val="en-US"/>
              </w:rPr>
              <w:t>CA_n28A-n41A</w:t>
            </w:r>
            <w:r w:rsidRPr="00344562">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B58245" w14:textId="77777777" w:rsidR="00FF336F" w:rsidRDefault="00FF336F" w:rsidP="00FF336F">
            <w:pPr>
              <w:pStyle w:val="TAC"/>
              <w:rPr>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19537B2B" w14:textId="77777777" w:rsidR="00FF336F" w:rsidRDefault="00FF336F" w:rsidP="00FF336F">
            <w:pPr>
              <w:pStyle w:val="TAC"/>
              <w:rPr>
                <w:rFonts w:ascii="Calibri" w:hAnsi="Calibri" w:cs="Arial"/>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A8DBE4" w14:textId="77777777" w:rsidR="00FF336F" w:rsidRDefault="00FF336F" w:rsidP="00FF336F">
            <w:pPr>
              <w:pStyle w:val="TAC"/>
              <w:rPr>
                <w:lang w:val="en-US" w:eastAsia="zh-CN"/>
              </w:rPr>
            </w:pPr>
            <w:r>
              <w:rPr>
                <w:lang w:val="en-US"/>
              </w:rPr>
              <w:t>0</w:t>
            </w:r>
          </w:p>
        </w:tc>
      </w:tr>
      <w:tr w:rsidR="00FF336F" w14:paraId="271BA177" w14:textId="77777777" w:rsidTr="00BD71C5">
        <w:trPr>
          <w:trHeight w:val="29"/>
        </w:trPr>
        <w:tc>
          <w:tcPr>
            <w:tcW w:w="2741" w:type="dxa"/>
            <w:tcBorders>
              <w:top w:val="nil"/>
              <w:left w:val="single" w:sz="4" w:space="0" w:color="auto"/>
              <w:bottom w:val="nil"/>
              <w:right w:val="single" w:sz="4" w:space="0" w:color="auto"/>
            </w:tcBorders>
            <w:vAlign w:val="center"/>
          </w:tcPr>
          <w:p w14:paraId="493B8E22"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0CC87D2E"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77047D" w14:textId="77777777" w:rsidR="00FF336F" w:rsidRDefault="00FF336F" w:rsidP="00FF336F">
            <w:pPr>
              <w:pStyle w:val="TAC"/>
              <w:rPr>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2AF3DA6C" w14:textId="77777777" w:rsidR="00FF336F" w:rsidRDefault="00FF336F" w:rsidP="00FF336F">
            <w:pPr>
              <w:pStyle w:val="TAC"/>
              <w:rPr>
                <w:rFonts w:ascii="Calibri" w:hAnsi="Calibri" w:cs="Arial"/>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680F1EC0" w14:textId="77777777" w:rsidR="00FF336F" w:rsidRDefault="00FF336F" w:rsidP="00FF336F">
            <w:pPr>
              <w:pStyle w:val="TAC"/>
              <w:rPr>
                <w:lang w:val="en-US" w:eastAsia="zh-CN"/>
              </w:rPr>
            </w:pPr>
          </w:p>
        </w:tc>
      </w:tr>
      <w:tr w:rsidR="00FF336F" w14:paraId="6FA7FD7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A0E136A"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90BCAC3"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6E5AFB" w14:textId="77777777" w:rsidR="00FF336F" w:rsidRDefault="00FF336F" w:rsidP="00FF336F">
            <w:pPr>
              <w:pStyle w:val="TAC"/>
              <w:rPr>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8A5153D" w14:textId="77777777" w:rsidR="00FF336F" w:rsidRDefault="00FF336F" w:rsidP="00FF336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202CBEFF" w14:textId="77777777" w:rsidR="00FF336F" w:rsidRDefault="00FF336F" w:rsidP="00FF336F">
            <w:pPr>
              <w:pStyle w:val="TAC"/>
              <w:rPr>
                <w:lang w:val="en-US" w:eastAsia="zh-CN"/>
              </w:rPr>
            </w:pPr>
          </w:p>
        </w:tc>
      </w:tr>
      <w:tr w:rsidR="00FF336F" w14:paraId="46F0E69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AB30331" w14:textId="77777777" w:rsidR="00FF336F" w:rsidRDefault="00FF336F" w:rsidP="00FF336F">
            <w:pPr>
              <w:pStyle w:val="TAC"/>
              <w:rPr>
                <w:lang w:val="en-US"/>
              </w:rPr>
            </w:pPr>
            <w:r>
              <w:rPr>
                <w:rFonts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608E1D2E" w14:textId="77777777" w:rsidR="00FF336F" w:rsidRDefault="00FF336F" w:rsidP="00FF336F">
            <w:pPr>
              <w:pStyle w:val="TAC"/>
              <w:rPr>
                <w:rFonts w:cs="Arial"/>
                <w:lang w:val="en-US"/>
              </w:rPr>
            </w:pPr>
            <w:r>
              <w:rPr>
                <w:rFonts w:cs="Arial"/>
                <w:lang w:val="en-US"/>
              </w:rPr>
              <w:t>CA_n3A-n28A</w:t>
            </w:r>
          </w:p>
          <w:p w14:paraId="47025842" w14:textId="77777777" w:rsidR="00FF336F" w:rsidRDefault="00FF336F" w:rsidP="00FF336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000C10E" w14:textId="77777777" w:rsidR="00FF336F" w:rsidRDefault="00FF336F" w:rsidP="00FF336F">
            <w:pPr>
              <w:pStyle w:val="TAC"/>
              <w:rPr>
                <w:lang w:val="en-US"/>
              </w:rPr>
            </w:pPr>
            <w:r>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77FB1132" w14:textId="77777777" w:rsidR="00FF336F" w:rsidRDefault="00FF336F" w:rsidP="00FF336F">
            <w:pPr>
              <w:pStyle w:val="TAC"/>
              <w:rPr>
                <w:rFonts w:cs="Arial"/>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75CFA69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360F2C" w14:textId="77777777" w:rsidR="00FF336F" w:rsidRDefault="00FF336F" w:rsidP="00FF336F">
            <w:pPr>
              <w:pStyle w:val="TAC"/>
              <w:rPr>
                <w:lang w:val="en-US" w:eastAsia="zh-CN"/>
              </w:rPr>
            </w:pPr>
            <w:r>
              <w:rPr>
                <w:rFonts w:hint="eastAsia"/>
                <w:lang w:val="en-US" w:eastAsia="zh-CN"/>
              </w:rPr>
              <w:t>0</w:t>
            </w:r>
          </w:p>
        </w:tc>
      </w:tr>
      <w:tr w:rsidR="00FF336F" w14:paraId="62D5D48E" w14:textId="77777777" w:rsidTr="00BD71C5">
        <w:trPr>
          <w:trHeight w:val="29"/>
        </w:trPr>
        <w:tc>
          <w:tcPr>
            <w:tcW w:w="2741" w:type="dxa"/>
            <w:tcBorders>
              <w:top w:val="nil"/>
              <w:left w:val="single" w:sz="4" w:space="0" w:color="auto"/>
              <w:bottom w:val="nil"/>
              <w:right w:val="single" w:sz="4" w:space="0" w:color="auto"/>
            </w:tcBorders>
            <w:vAlign w:val="center"/>
          </w:tcPr>
          <w:p w14:paraId="22CC4139"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10EEEAEC"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B71097" w14:textId="77777777" w:rsidR="00FF336F" w:rsidRDefault="00FF336F" w:rsidP="00FF336F">
            <w:pPr>
              <w:pStyle w:val="TAC"/>
              <w:rPr>
                <w:rFonts w:cs="Arial"/>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620434D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66B0619" w14:textId="77777777" w:rsidR="00FF336F" w:rsidRDefault="00FF336F" w:rsidP="00FF336F">
            <w:pPr>
              <w:pStyle w:val="TAC"/>
              <w:rPr>
                <w:lang w:val="en-US" w:eastAsia="zh-CN"/>
              </w:rPr>
            </w:pPr>
          </w:p>
        </w:tc>
      </w:tr>
      <w:tr w:rsidR="00FF336F" w14:paraId="6DAFD16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04845DF"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FAD4046"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87831D" w14:textId="77777777" w:rsidR="00FF336F" w:rsidRDefault="00FF336F" w:rsidP="00FF336F">
            <w:pPr>
              <w:pStyle w:val="TAC"/>
              <w:rPr>
                <w:rFonts w:cs="Arial"/>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BDC68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7475FE75" w14:textId="77777777" w:rsidR="00FF336F" w:rsidRDefault="00FF336F" w:rsidP="00FF336F">
            <w:pPr>
              <w:pStyle w:val="TAC"/>
              <w:rPr>
                <w:lang w:val="en-US" w:eastAsia="zh-CN"/>
              </w:rPr>
            </w:pPr>
          </w:p>
        </w:tc>
      </w:tr>
      <w:tr w:rsidR="00FF336F" w14:paraId="3B263A3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D0142D9" w14:textId="77777777" w:rsidR="00FF336F" w:rsidRDefault="00FF336F" w:rsidP="00FF336F">
            <w:pPr>
              <w:pStyle w:val="TAC"/>
              <w:rPr>
                <w:lang w:val="en-US" w:eastAsia="zh-CN"/>
              </w:rPr>
            </w:pPr>
            <w:r>
              <w:rPr>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046E3E00" w14:textId="77777777" w:rsidR="00FF336F" w:rsidRDefault="00FF336F" w:rsidP="00FF336F">
            <w:pPr>
              <w:pStyle w:val="TAC"/>
              <w:rPr>
                <w:rFonts w:cs="Arial"/>
                <w:lang w:val="en-US" w:eastAsia="zh-CN"/>
              </w:rPr>
            </w:pPr>
            <w:r>
              <w:rPr>
                <w:rFonts w:cs="Arial"/>
                <w:lang w:val="en-US" w:eastAsia="zh-CN"/>
              </w:rPr>
              <w:t>CA_n3A-n28A</w:t>
            </w:r>
          </w:p>
          <w:p w14:paraId="144D3E33" w14:textId="77777777" w:rsidR="00FF336F" w:rsidRDefault="00FF336F" w:rsidP="00FF336F">
            <w:pPr>
              <w:pStyle w:val="TAC"/>
              <w:rPr>
                <w:rFonts w:cs="Arial"/>
                <w:lang w:val="en-US" w:eastAsia="zh-CN"/>
              </w:rPr>
            </w:pPr>
            <w:r>
              <w:rPr>
                <w:rFonts w:cs="Arial"/>
                <w:lang w:val="en-US" w:eastAsia="zh-CN"/>
              </w:rPr>
              <w:t>CA_n3A-n77A</w:t>
            </w:r>
          </w:p>
          <w:p w14:paraId="7257E6D8" w14:textId="77777777" w:rsidR="00FF336F" w:rsidRDefault="00FF336F" w:rsidP="00FF336F">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13FCEC7"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7EC67C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355518C" w14:textId="77777777" w:rsidR="00FF336F" w:rsidRDefault="00FF336F" w:rsidP="00FF336F">
            <w:pPr>
              <w:pStyle w:val="TAC"/>
              <w:rPr>
                <w:szCs w:val="18"/>
                <w:lang w:val="en-US" w:eastAsia="zh-CN"/>
              </w:rPr>
            </w:pPr>
            <w:r>
              <w:rPr>
                <w:szCs w:val="18"/>
                <w:lang w:val="en-US" w:eastAsia="zh-CN"/>
              </w:rPr>
              <w:t>0</w:t>
            </w:r>
          </w:p>
        </w:tc>
      </w:tr>
      <w:tr w:rsidR="00FF336F" w14:paraId="39D4D348" w14:textId="77777777" w:rsidTr="00BD71C5">
        <w:trPr>
          <w:trHeight w:val="29"/>
        </w:trPr>
        <w:tc>
          <w:tcPr>
            <w:tcW w:w="2741" w:type="dxa"/>
            <w:tcBorders>
              <w:top w:val="nil"/>
              <w:left w:val="single" w:sz="4" w:space="0" w:color="auto"/>
              <w:bottom w:val="nil"/>
              <w:right w:val="single" w:sz="4" w:space="0" w:color="auto"/>
            </w:tcBorders>
            <w:vAlign w:val="center"/>
          </w:tcPr>
          <w:p w14:paraId="4493CEA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56AEC5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A07D2" w14:textId="77777777" w:rsidR="00FF336F" w:rsidRDefault="00FF336F" w:rsidP="00FF336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00AD5F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ABE1914" w14:textId="77777777" w:rsidR="00FF336F" w:rsidRDefault="00FF336F" w:rsidP="00FF336F">
            <w:pPr>
              <w:pStyle w:val="TAC"/>
              <w:rPr>
                <w:szCs w:val="18"/>
                <w:lang w:val="en-US"/>
              </w:rPr>
            </w:pPr>
          </w:p>
        </w:tc>
      </w:tr>
      <w:tr w:rsidR="00FF336F" w14:paraId="6C168196" w14:textId="77777777" w:rsidTr="00BD71C5">
        <w:trPr>
          <w:trHeight w:val="29"/>
        </w:trPr>
        <w:tc>
          <w:tcPr>
            <w:tcW w:w="2741" w:type="dxa"/>
            <w:tcBorders>
              <w:top w:val="nil"/>
              <w:left w:val="single" w:sz="4" w:space="0" w:color="auto"/>
              <w:bottom w:val="nil"/>
              <w:right w:val="single" w:sz="4" w:space="0" w:color="auto"/>
            </w:tcBorders>
            <w:vAlign w:val="center"/>
          </w:tcPr>
          <w:p w14:paraId="34BA41C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87A5A3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3D18A"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EA61A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8B0A77F" w14:textId="77777777" w:rsidR="00FF336F" w:rsidRDefault="00FF336F" w:rsidP="00FF336F">
            <w:pPr>
              <w:pStyle w:val="TAC"/>
              <w:rPr>
                <w:szCs w:val="18"/>
                <w:lang w:val="en-US"/>
              </w:rPr>
            </w:pPr>
          </w:p>
        </w:tc>
      </w:tr>
      <w:tr w:rsidR="00FF336F" w14:paraId="57F057B3" w14:textId="77777777" w:rsidTr="00BD71C5">
        <w:trPr>
          <w:trHeight w:val="29"/>
        </w:trPr>
        <w:tc>
          <w:tcPr>
            <w:tcW w:w="2741" w:type="dxa"/>
            <w:tcBorders>
              <w:top w:val="nil"/>
              <w:left w:val="single" w:sz="4" w:space="0" w:color="auto"/>
              <w:bottom w:val="nil"/>
              <w:right w:val="single" w:sz="4" w:space="0" w:color="auto"/>
            </w:tcBorders>
            <w:vAlign w:val="center"/>
          </w:tcPr>
          <w:p w14:paraId="3676382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054EFE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56D68" w14:textId="77777777" w:rsidR="00FF336F" w:rsidRDefault="00FF336F" w:rsidP="00FF336F">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AC2F0A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96B6D1" w14:textId="77777777" w:rsidR="00FF336F" w:rsidRDefault="00FF336F" w:rsidP="00FF336F">
            <w:pPr>
              <w:pStyle w:val="TAC"/>
              <w:rPr>
                <w:szCs w:val="18"/>
                <w:lang w:val="en-US"/>
              </w:rPr>
            </w:pPr>
            <w:r>
              <w:rPr>
                <w:szCs w:val="18"/>
                <w:lang w:val="en-US"/>
              </w:rPr>
              <w:t>1</w:t>
            </w:r>
          </w:p>
        </w:tc>
      </w:tr>
      <w:tr w:rsidR="00FF336F" w14:paraId="6E21191D" w14:textId="77777777" w:rsidTr="00BD71C5">
        <w:trPr>
          <w:trHeight w:val="29"/>
        </w:trPr>
        <w:tc>
          <w:tcPr>
            <w:tcW w:w="2741" w:type="dxa"/>
            <w:tcBorders>
              <w:top w:val="nil"/>
              <w:left w:val="single" w:sz="4" w:space="0" w:color="auto"/>
              <w:bottom w:val="nil"/>
              <w:right w:val="single" w:sz="4" w:space="0" w:color="auto"/>
            </w:tcBorders>
            <w:vAlign w:val="center"/>
          </w:tcPr>
          <w:p w14:paraId="3A615DD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4591B6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E1225" w14:textId="77777777" w:rsidR="00FF336F" w:rsidRDefault="00FF336F" w:rsidP="00FF336F">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48ADE5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3E80CC0E" w14:textId="77777777" w:rsidR="00FF336F" w:rsidRDefault="00FF336F" w:rsidP="00FF336F">
            <w:pPr>
              <w:pStyle w:val="TAC"/>
              <w:rPr>
                <w:szCs w:val="18"/>
                <w:lang w:val="en-US"/>
              </w:rPr>
            </w:pPr>
          </w:p>
        </w:tc>
      </w:tr>
      <w:tr w:rsidR="00FF336F" w14:paraId="5699B101" w14:textId="77777777" w:rsidTr="00BD71C5">
        <w:trPr>
          <w:trHeight w:val="29"/>
        </w:trPr>
        <w:tc>
          <w:tcPr>
            <w:tcW w:w="2741" w:type="dxa"/>
            <w:tcBorders>
              <w:top w:val="nil"/>
              <w:left w:val="single" w:sz="4" w:space="0" w:color="auto"/>
              <w:bottom w:val="nil"/>
              <w:right w:val="single" w:sz="4" w:space="0" w:color="auto"/>
            </w:tcBorders>
            <w:vAlign w:val="center"/>
          </w:tcPr>
          <w:p w14:paraId="06CD5A2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F097F3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63098B" w14:textId="77777777" w:rsidR="00FF336F" w:rsidRDefault="00FF336F" w:rsidP="00FF336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72172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7EEFE2B" w14:textId="77777777" w:rsidR="00FF336F" w:rsidRDefault="00FF336F" w:rsidP="00FF336F">
            <w:pPr>
              <w:pStyle w:val="TAC"/>
              <w:rPr>
                <w:szCs w:val="18"/>
                <w:lang w:val="en-US"/>
              </w:rPr>
            </w:pPr>
          </w:p>
        </w:tc>
      </w:tr>
      <w:tr w:rsidR="00FF336F" w14:paraId="6A701DDE" w14:textId="77777777" w:rsidTr="00BD71C5">
        <w:trPr>
          <w:trHeight w:val="29"/>
        </w:trPr>
        <w:tc>
          <w:tcPr>
            <w:tcW w:w="2741" w:type="dxa"/>
            <w:tcBorders>
              <w:top w:val="nil"/>
              <w:left w:val="single" w:sz="4" w:space="0" w:color="auto"/>
              <w:bottom w:val="nil"/>
              <w:right w:val="single" w:sz="4" w:space="0" w:color="auto"/>
            </w:tcBorders>
            <w:vAlign w:val="center"/>
          </w:tcPr>
          <w:p w14:paraId="6128571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3A2047D" w14:textId="77777777" w:rsidR="00FF336F" w:rsidRDefault="00FF336F" w:rsidP="00FF336F">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32845" w14:textId="77777777" w:rsidR="00FF336F" w:rsidRDefault="00FF336F" w:rsidP="00FF336F">
            <w:pPr>
              <w:pStyle w:val="TAC"/>
              <w:rPr>
                <w:lang w:val="en-US" w:eastAsia="zh-CN"/>
              </w:rPr>
            </w:pPr>
            <w:r w:rsidRPr="009269BA">
              <w:rPr>
                <w:rFonts w:cs="Arial"/>
                <w:color w:val="000000"/>
                <w:szCs w:val="18"/>
                <w:lang w:val="en-US" w:eastAsia="zh-CN" w:bidi="ar"/>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D7CB861" w14:textId="77777777" w:rsidR="00FF336F" w:rsidRDefault="00FF336F" w:rsidP="00FF336F">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34BA4EDC" w14:textId="77777777" w:rsidR="00FF336F" w:rsidRDefault="00FF336F" w:rsidP="00FF336F">
            <w:pPr>
              <w:pStyle w:val="TAC"/>
              <w:rPr>
                <w:lang w:val="en-US" w:eastAsia="zh-CN"/>
              </w:rPr>
            </w:pPr>
            <w:r>
              <w:rPr>
                <w:szCs w:val="18"/>
                <w:lang w:val="en-US" w:eastAsia="zh-CN"/>
              </w:rPr>
              <w:t>2</w:t>
            </w:r>
          </w:p>
        </w:tc>
      </w:tr>
      <w:tr w:rsidR="00FF336F" w14:paraId="46B145E6" w14:textId="77777777" w:rsidTr="00BD71C5">
        <w:trPr>
          <w:trHeight w:val="29"/>
        </w:trPr>
        <w:tc>
          <w:tcPr>
            <w:tcW w:w="2741" w:type="dxa"/>
            <w:tcBorders>
              <w:top w:val="nil"/>
              <w:left w:val="single" w:sz="4" w:space="0" w:color="auto"/>
              <w:bottom w:val="nil"/>
              <w:right w:val="single" w:sz="4" w:space="0" w:color="auto"/>
            </w:tcBorders>
            <w:vAlign w:val="center"/>
          </w:tcPr>
          <w:p w14:paraId="6A36C695"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26D2269" w14:textId="77777777" w:rsidR="00FF336F" w:rsidRDefault="00FF336F" w:rsidP="00FF336F">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CDFFA5" w14:textId="77777777" w:rsidR="00FF336F" w:rsidRDefault="00FF336F" w:rsidP="00FF336F">
            <w:pPr>
              <w:pStyle w:val="TAC"/>
              <w:rPr>
                <w:lang w:val="en-US" w:eastAsia="zh-CN"/>
              </w:rPr>
            </w:pPr>
            <w:r w:rsidRPr="009269BA">
              <w:rPr>
                <w:rFonts w:cs="Arial"/>
                <w:color w:val="000000"/>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CD52D30" w14:textId="77777777" w:rsidR="00FF336F" w:rsidRDefault="00FF336F" w:rsidP="00FF336F">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93378E1" w14:textId="77777777" w:rsidR="00FF336F" w:rsidRDefault="00FF336F" w:rsidP="00FF336F">
            <w:pPr>
              <w:pStyle w:val="TAC"/>
              <w:rPr>
                <w:lang w:val="en-US" w:eastAsia="zh-CN"/>
              </w:rPr>
            </w:pPr>
          </w:p>
        </w:tc>
      </w:tr>
      <w:tr w:rsidR="00FF336F" w14:paraId="13D654F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9D373A1"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07B09E" w14:textId="77777777" w:rsidR="00FF336F" w:rsidRDefault="00FF336F" w:rsidP="00FF336F">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F8207" w14:textId="77777777" w:rsidR="00FF336F" w:rsidRDefault="00FF336F" w:rsidP="00FF336F">
            <w:pPr>
              <w:pStyle w:val="TAC"/>
              <w:rPr>
                <w:lang w:val="en-US" w:eastAsia="zh-CN"/>
              </w:rPr>
            </w:pPr>
            <w:r w:rsidRPr="009269BA">
              <w:rPr>
                <w:rFonts w:cs="Arial"/>
                <w:color w:val="000000"/>
                <w:szCs w:val="18"/>
                <w:lang w:val="en-US" w:eastAsia="zh-CN" w:bidi="ar"/>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FC1E35" w14:textId="77777777" w:rsidR="00FF336F" w:rsidRDefault="00FF336F" w:rsidP="00FF336F">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1FC506" w14:textId="77777777" w:rsidR="00FF336F" w:rsidRDefault="00FF336F" w:rsidP="00FF336F">
            <w:pPr>
              <w:pStyle w:val="TAC"/>
              <w:rPr>
                <w:lang w:val="en-US" w:eastAsia="zh-CN"/>
              </w:rPr>
            </w:pPr>
          </w:p>
        </w:tc>
      </w:tr>
      <w:tr w:rsidR="00FF336F" w14:paraId="01AF91F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08757A3" w14:textId="77777777" w:rsidR="00FF336F" w:rsidRDefault="00FF336F" w:rsidP="00FF336F">
            <w:pPr>
              <w:pStyle w:val="TAC"/>
              <w:rPr>
                <w:lang w:val="en-US" w:eastAsia="zh-CN"/>
              </w:rPr>
            </w:pPr>
            <w:r>
              <w:rPr>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0339C702" w14:textId="77777777" w:rsidR="00FF336F" w:rsidRDefault="00FF336F" w:rsidP="00FF336F">
            <w:pPr>
              <w:pStyle w:val="TAC"/>
              <w:rPr>
                <w:rFonts w:cs="Arial"/>
                <w:lang w:val="en-US" w:eastAsia="zh-CN"/>
              </w:rPr>
            </w:pPr>
            <w:r>
              <w:rPr>
                <w:rFonts w:cs="Arial"/>
                <w:lang w:val="en-US" w:eastAsia="zh-CN"/>
              </w:rPr>
              <w:t>CA_n3A-n28A</w:t>
            </w:r>
          </w:p>
          <w:p w14:paraId="5A945371" w14:textId="77777777" w:rsidR="00FF336F" w:rsidRDefault="00FF336F" w:rsidP="00FF336F">
            <w:pPr>
              <w:pStyle w:val="TAC"/>
              <w:rPr>
                <w:rFonts w:cs="Arial"/>
                <w:lang w:val="en-US" w:eastAsia="zh-CN"/>
              </w:rPr>
            </w:pPr>
            <w:r>
              <w:rPr>
                <w:rFonts w:cs="Arial"/>
                <w:lang w:val="en-US" w:eastAsia="zh-CN"/>
              </w:rPr>
              <w:t>CA_n3A-n77A</w:t>
            </w:r>
          </w:p>
          <w:p w14:paraId="07520D58" w14:textId="77777777" w:rsidR="00FF336F" w:rsidRDefault="00FF336F" w:rsidP="00FF336F">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71D693AD"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FEC423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5B52740" w14:textId="77777777" w:rsidR="00FF336F" w:rsidRDefault="00FF336F" w:rsidP="00FF336F">
            <w:pPr>
              <w:pStyle w:val="TAC"/>
              <w:rPr>
                <w:lang w:val="en-US" w:eastAsia="zh-CN"/>
              </w:rPr>
            </w:pPr>
            <w:r>
              <w:rPr>
                <w:lang w:val="en-US" w:eastAsia="zh-CN"/>
              </w:rPr>
              <w:t>0</w:t>
            </w:r>
          </w:p>
        </w:tc>
      </w:tr>
      <w:tr w:rsidR="00FF336F" w14:paraId="7D51CFE3" w14:textId="77777777" w:rsidTr="00BD71C5">
        <w:trPr>
          <w:trHeight w:val="29"/>
        </w:trPr>
        <w:tc>
          <w:tcPr>
            <w:tcW w:w="2741" w:type="dxa"/>
            <w:tcBorders>
              <w:top w:val="nil"/>
              <w:left w:val="single" w:sz="4" w:space="0" w:color="auto"/>
              <w:bottom w:val="nil"/>
              <w:right w:val="single" w:sz="4" w:space="0" w:color="auto"/>
            </w:tcBorders>
            <w:vAlign w:val="center"/>
          </w:tcPr>
          <w:p w14:paraId="477FE17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FFA3EB3" w14:textId="77777777" w:rsidR="00FF336F" w:rsidRDefault="00FF336F" w:rsidP="00FF336F">
            <w:pPr>
              <w:pStyle w:val="TAC"/>
              <w:rPr>
                <w:lang w:val="en-US" w:eastAsia="zh-CN"/>
              </w:rPr>
            </w:pPr>
            <w:r>
              <w:rPr>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E440BAF" w14:textId="77777777" w:rsidR="00FF336F" w:rsidRDefault="00FF336F" w:rsidP="00FF336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80E3F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2B60E5C" w14:textId="77777777" w:rsidR="00FF336F" w:rsidRDefault="00FF336F" w:rsidP="00FF336F">
            <w:pPr>
              <w:pStyle w:val="TAC"/>
              <w:rPr>
                <w:lang w:val="en-US" w:eastAsia="zh-CN"/>
              </w:rPr>
            </w:pPr>
          </w:p>
        </w:tc>
      </w:tr>
      <w:tr w:rsidR="00FF336F" w14:paraId="259E3E70" w14:textId="77777777" w:rsidTr="00BD71C5">
        <w:trPr>
          <w:trHeight w:val="230"/>
        </w:trPr>
        <w:tc>
          <w:tcPr>
            <w:tcW w:w="2741" w:type="dxa"/>
            <w:tcBorders>
              <w:top w:val="nil"/>
              <w:left w:val="single" w:sz="4" w:space="0" w:color="auto"/>
              <w:bottom w:val="nil"/>
              <w:right w:val="single" w:sz="4" w:space="0" w:color="auto"/>
            </w:tcBorders>
            <w:vAlign w:val="center"/>
          </w:tcPr>
          <w:p w14:paraId="46A129F5"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FD3647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1CF25" w14:textId="77777777" w:rsidR="00FF336F" w:rsidRDefault="00FF336F" w:rsidP="00FF336F">
            <w:pPr>
              <w:pStyle w:val="TAC"/>
              <w:rPr>
                <w:lang w:val="en-US" w:eastAsia="zh-CN"/>
              </w:rPr>
            </w:pPr>
            <w:r>
              <w:rPr>
                <w:lang w:val="en-US"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3494D6" w14:textId="77777777" w:rsidR="00FF336F" w:rsidRDefault="00FF336F" w:rsidP="00FF336F">
            <w:pPr>
              <w:pStyle w:val="TAC"/>
              <w:rPr>
                <w:rFonts w:ascii="Calibri" w:hAnsi="Calibri"/>
                <w:sz w:val="21"/>
                <w:lang w:val="en-US" w:eastAsia="ja-JP"/>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3D3E99C7" w14:textId="77777777" w:rsidR="00FF336F" w:rsidRDefault="00FF336F" w:rsidP="00FF336F">
            <w:pPr>
              <w:pStyle w:val="TAC"/>
              <w:rPr>
                <w:lang w:val="en-US" w:eastAsia="zh-CN"/>
              </w:rPr>
            </w:pPr>
          </w:p>
        </w:tc>
      </w:tr>
      <w:tr w:rsidR="00FF336F" w14:paraId="0CF1FF29" w14:textId="77777777" w:rsidTr="00BD71C5">
        <w:trPr>
          <w:trHeight w:val="29"/>
        </w:trPr>
        <w:tc>
          <w:tcPr>
            <w:tcW w:w="2741" w:type="dxa"/>
            <w:tcBorders>
              <w:top w:val="nil"/>
              <w:left w:val="single" w:sz="4" w:space="0" w:color="auto"/>
              <w:bottom w:val="nil"/>
              <w:right w:val="single" w:sz="4" w:space="0" w:color="auto"/>
            </w:tcBorders>
            <w:vAlign w:val="center"/>
          </w:tcPr>
          <w:p w14:paraId="42CE0BA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5A2E68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1C9F8" w14:textId="77777777" w:rsidR="00FF336F" w:rsidRDefault="00FF336F" w:rsidP="00FF336F">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95DE02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16DD0DA" w14:textId="77777777" w:rsidR="00FF336F" w:rsidRDefault="00FF336F" w:rsidP="00FF336F">
            <w:pPr>
              <w:pStyle w:val="TAC"/>
              <w:rPr>
                <w:lang w:val="en-US" w:eastAsia="zh-CN"/>
              </w:rPr>
            </w:pPr>
            <w:r>
              <w:rPr>
                <w:lang w:val="en-US" w:eastAsia="zh-CN"/>
              </w:rPr>
              <w:t>1</w:t>
            </w:r>
          </w:p>
        </w:tc>
      </w:tr>
      <w:tr w:rsidR="00FF336F" w14:paraId="56903906" w14:textId="77777777" w:rsidTr="00BD71C5">
        <w:trPr>
          <w:trHeight w:val="29"/>
        </w:trPr>
        <w:tc>
          <w:tcPr>
            <w:tcW w:w="2741" w:type="dxa"/>
            <w:tcBorders>
              <w:top w:val="nil"/>
              <w:left w:val="single" w:sz="4" w:space="0" w:color="auto"/>
              <w:bottom w:val="nil"/>
              <w:right w:val="single" w:sz="4" w:space="0" w:color="auto"/>
            </w:tcBorders>
            <w:vAlign w:val="center"/>
          </w:tcPr>
          <w:p w14:paraId="3AD671B5"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FD4EDD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B63192" w14:textId="77777777" w:rsidR="00FF336F" w:rsidRDefault="00FF336F" w:rsidP="00FF336F">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698724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2165B9A8" w14:textId="77777777" w:rsidR="00FF336F" w:rsidRDefault="00FF336F" w:rsidP="00FF336F">
            <w:pPr>
              <w:pStyle w:val="TAC"/>
              <w:rPr>
                <w:lang w:val="en-US" w:eastAsia="zh-CN"/>
              </w:rPr>
            </w:pPr>
          </w:p>
        </w:tc>
      </w:tr>
      <w:tr w:rsidR="00FF336F" w14:paraId="4BE7453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5E87098"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347A1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3DB754" w14:textId="77777777" w:rsidR="00FF336F" w:rsidRDefault="00FF336F" w:rsidP="00FF336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AED0A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6C8881C5" w14:textId="77777777" w:rsidR="00FF336F" w:rsidRDefault="00FF336F" w:rsidP="00FF336F">
            <w:pPr>
              <w:pStyle w:val="TAC"/>
              <w:rPr>
                <w:lang w:val="en-US" w:eastAsia="zh-CN"/>
              </w:rPr>
            </w:pPr>
          </w:p>
        </w:tc>
      </w:tr>
      <w:tr w:rsidR="00FF336F" w14:paraId="565B6154" w14:textId="77777777" w:rsidTr="00BD71C5">
        <w:trPr>
          <w:trHeight w:val="29"/>
        </w:trPr>
        <w:tc>
          <w:tcPr>
            <w:tcW w:w="2741" w:type="dxa"/>
            <w:tcBorders>
              <w:top w:val="nil"/>
              <w:left w:val="single" w:sz="4" w:space="0" w:color="auto"/>
              <w:bottom w:val="nil"/>
              <w:right w:val="single" w:sz="4" w:space="0" w:color="auto"/>
            </w:tcBorders>
            <w:vAlign w:val="center"/>
          </w:tcPr>
          <w:p w14:paraId="02586446" w14:textId="77777777" w:rsidR="00FF336F" w:rsidRDefault="00FF336F" w:rsidP="00FF336F">
            <w:pPr>
              <w:pStyle w:val="TAC"/>
              <w:rPr>
                <w:lang w:val="en-US" w:eastAsia="zh-CN"/>
              </w:rPr>
            </w:pPr>
            <w:r>
              <w:rPr>
                <w:lang w:val="en-US" w:eastAsia="zh-CN"/>
              </w:rPr>
              <w:t>CA_n3A-n28A-n77(3A)</w:t>
            </w:r>
          </w:p>
        </w:tc>
        <w:tc>
          <w:tcPr>
            <w:tcW w:w="2785" w:type="dxa"/>
            <w:tcBorders>
              <w:top w:val="nil"/>
              <w:left w:val="single" w:sz="4" w:space="0" w:color="auto"/>
              <w:bottom w:val="nil"/>
              <w:right w:val="single" w:sz="4" w:space="0" w:color="auto"/>
            </w:tcBorders>
            <w:vAlign w:val="center"/>
          </w:tcPr>
          <w:p w14:paraId="140B7181" w14:textId="77777777" w:rsidR="00FF336F" w:rsidRDefault="00FF336F" w:rsidP="00FF336F">
            <w:pPr>
              <w:pStyle w:val="TAC"/>
              <w:rPr>
                <w:rFonts w:eastAsia="DengXian"/>
                <w:lang w:eastAsia="zh-CN"/>
              </w:rPr>
            </w:pPr>
            <w:r>
              <w:rPr>
                <w:rFonts w:eastAsia="DengXian"/>
                <w:lang w:eastAsia="zh-CN"/>
              </w:rPr>
              <w:t>CA_n3A-n28A</w:t>
            </w:r>
          </w:p>
          <w:p w14:paraId="160E0B74" w14:textId="77777777" w:rsidR="00FF336F" w:rsidRDefault="00FF336F" w:rsidP="00FF336F">
            <w:pPr>
              <w:pStyle w:val="TAC"/>
              <w:rPr>
                <w:rFonts w:eastAsia="DengXian"/>
                <w:lang w:eastAsia="zh-CN"/>
              </w:rPr>
            </w:pPr>
            <w:r>
              <w:rPr>
                <w:rFonts w:eastAsia="DengXian"/>
                <w:lang w:eastAsia="zh-CN"/>
              </w:rPr>
              <w:t>CA_n3A-n77A</w:t>
            </w:r>
          </w:p>
          <w:p w14:paraId="33DA245A" w14:textId="77777777" w:rsidR="00FF336F" w:rsidRDefault="00FF336F" w:rsidP="00FF336F">
            <w:pPr>
              <w:pStyle w:val="TAC"/>
              <w:rPr>
                <w:rFonts w:eastAsia="DengXian"/>
                <w:lang w:eastAsia="zh-CN"/>
              </w:rPr>
            </w:pPr>
            <w:r>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2B167E9"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AEC3FF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45EDD44" w14:textId="77777777" w:rsidR="00FF336F" w:rsidRDefault="00FF336F" w:rsidP="00FF336F">
            <w:pPr>
              <w:pStyle w:val="TAC"/>
              <w:rPr>
                <w:lang w:val="en-US" w:eastAsia="zh-CN"/>
              </w:rPr>
            </w:pPr>
            <w:r>
              <w:rPr>
                <w:lang w:val="en-US" w:eastAsia="ja-JP"/>
              </w:rPr>
              <w:t>0</w:t>
            </w:r>
          </w:p>
        </w:tc>
      </w:tr>
      <w:tr w:rsidR="00FF336F" w14:paraId="70C03D3D" w14:textId="77777777" w:rsidTr="00BD71C5">
        <w:trPr>
          <w:trHeight w:val="29"/>
        </w:trPr>
        <w:tc>
          <w:tcPr>
            <w:tcW w:w="2741" w:type="dxa"/>
            <w:tcBorders>
              <w:top w:val="nil"/>
              <w:left w:val="single" w:sz="4" w:space="0" w:color="auto"/>
              <w:bottom w:val="nil"/>
              <w:right w:val="single" w:sz="4" w:space="0" w:color="auto"/>
            </w:tcBorders>
            <w:vAlign w:val="center"/>
          </w:tcPr>
          <w:p w14:paraId="0AB1B56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E87DFE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A51AA0" w14:textId="77777777" w:rsidR="00FF336F" w:rsidRDefault="00FF336F" w:rsidP="00FF336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1FB3C1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3C7778" w14:textId="77777777" w:rsidR="00FF336F" w:rsidRDefault="00FF336F" w:rsidP="00FF336F">
            <w:pPr>
              <w:pStyle w:val="TAC"/>
              <w:rPr>
                <w:lang w:val="en-US" w:eastAsia="zh-CN"/>
              </w:rPr>
            </w:pPr>
          </w:p>
        </w:tc>
      </w:tr>
      <w:tr w:rsidR="00FF336F" w14:paraId="0B1CA99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9FA36BD"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12A19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DE8C8" w14:textId="77777777" w:rsidR="00FF336F" w:rsidRDefault="00FF336F" w:rsidP="00FF336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68331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4E7C2177" w14:textId="77777777" w:rsidR="00FF336F" w:rsidRDefault="00FF336F" w:rsidP="00FF336F">
            <w:pPr>
              <w:pStyle w:val="TAC"/>
              <w:rPr>
                <w:lang w:val="en-US" w:eastAsia="zh-CN"/>
              </w:rPr>
            </w:pPr>
          </w:p>
        </w:tc>
      </w:tr>
      <w:tr w:rsidR="00FF336F" w14:paraId="788A8C7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5A3247A" w14:textId="77777777" w:rsidR="00FF336F" w:rsidRDefault="00FF336F" w:rsidP="00FF336F">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3EBB4A9D" w14:textId="77777777" w:rsidR="00FF336F" w:rsidRDefault="00FF336F" w:rsidP="00FF336F">
            <w:pPr>
              <w:pStyle w:val="TAC"/>
              <w:rPr>
                <w:lang w:val="en-US" w:eastAsia="zh-CN"/>
              </w:rPr>
            </w:pPr>
            <w:r>
              <w:rPr>
                <w:lang w:val="en-US" w:eastAsia="zh-CN"/>
              </w:rPr>
              <w:t>CA_n3A-n28A</w:t>
            </w:r>
          </w:p>
          <w:p w14:paraId="322A5143" w14:textId="77777777" w:rsidR="00FF336F" w:rsidRDefault="00FF336F" w:rsidP="00FF336F">
            <w:pPr>
              <w:pStyle w:val="TAC"/>
              <w:rPr>
                <w:lang w:val="en-US" w:eastAsia="zh-CN"/>
              </w:rPr>
            </w:pPr>
            <w:r>
              <w:rPr>
                <w:lang w:val="en-US" w:eastAsia="zh-CN"/>
              </w:rPr>
              <w:t>CA_n3A-n78A</w:t>
            </w:r>
          </w:p>
          <w:p w14:paraId="1C7C4438" w14:textId="77777777" w:rsidR="00FF336F" w:rsidRDefault="00FF336F" w:rsidP="00FF336F">
            <w:pPr>
              <w:pStyle w:val="TAC"/>
              <w:rPr>
                <w:lang w:val="en-US"/>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651D9C1" w14:textId="77777777" w:rsidR="00FF336F" w:rsidRDefault="00FF336F" w:rsidP="00FF336F">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D1BB0E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5E8E6B" w14:textId="77777777" w:rsidR="00FF336F" w:rsidRDefault="00FF336F" w:rsidP="00FF336F">
            <w:pPr>
              <w:pStyle w:val="TAC"/>
              <w:rPr>
                <w:lang w:val="en-US" w:eastAsia="zh-CN"/>
              </w:rPr>
            </w:pPr>
            <w:r>
              <w:rPr>
                <w:lang w:val="en-US" w:eastAsia="zh-CN"/>
              </w:rPr>
              <w:t>0</w:t>
            </w:r>
          </w:p>
        </w:tc>
      </w:tr>
      <w:tr w:rsidR="00FF336F" w14:paraId="2FEED9D0" w14:textId="77777777" w:rsidTr="00BD71C5">
        <w:trPr>
          <w:trHeight w:val="29"/>
        </w:trPr>
        <w:tc>
          <w:tcPr>
            <w:tcW w:w="2741" w:type="dxa"/>
            <w:tcBorders>
              <w:top w:val="nil"/>
              <w:left w:val="single" w:sz="4" w:space="0" w:color="auto"/>
              <w:bottom w:val="nil"/>
              <w:right w:val="single" w:sz="4" w:space="0" w:color="auto"/>
            </w:tcBorders>
            <w:vAlign w:val="center"/>
          </w:tcPr>
          <w:p w14:paraId="763C8DA5"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0C12E510"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EA3C80" w14:textId="77777777" w:rsidR="00FF336F" w:rsidRDefault="00FF336F" w:rsidP="00FF336F">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41FE25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063B6719" w14:textId="77777777" w:rsidR="00FF336F" w:rsidRDefault="00FF336F" w:rsidP="00FF336F">
            <w:pPr>
              <w:pStyle w:val="TAC"/>
              <w:rPr>
                <w:lang w:val="en-US" w:eastAsia="zh-CN"/>
              </w:rPr>
            </w:pPr>
          </w:p>
        </w:tc>
      </w:tr>
      <w:tr w:rsidR="00FF336F" w14:paraId="76B4A3C3" w14:textId="77777777" w:rsidTr="00BD71C5">
        <w:trPr>
          <w:trHeight w:val="29"/>
        </w:trPr>
        <w:tc>
          <w:tcPr>
            <w:tcW w:w="2741" w:type="dxa"/>
            <w:tcBorders>
              <w:top w:val="nil"/>
              <w:left w:val="single" w:sz="4" w:space="0" w:color="auto"/>
              <w:bottom w:val="nil"/>
              <w:right w:val="single" w:sz="4" w:space="0" w:color="auto"/>
            </w:tcBorders>
            <w:vAlign w:val="center"/>
          </w:tcPr>
          <w:p w14:paraId="7926CF16"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60E3669E"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49D55" w14:textId="77777777" w:rsidR="00FF336F" w:rsidRDefault="00FF336F" w:rsidP="00FF336F">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37488D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8B36EF5" w14:textId="77777777" w:rsidR="00FF336F" w:rsidRDefault="00FF336F" w:rsidP="00FF336F">
            <w:pPr>
              <w:pStyle w:val="TAC"/>
              <w:rPr>
                <w:lang w:val="en-US" w:eastAsia="zh-CN"/>
              </w:rPr>
            </w:pPr>
          </w:p>
        </w:tc>
      </w:tr>
      <w:tr w:rsidR="00FF336F" w14:paraId="34884ED5" w14:textId="77777777" w:rsidTr="00BD71C5">
        <w:trPr>
          <w:trHeight w:val="29"/>
        </w:trPr>
        <w:tc>
          <w:tcPr>
            <w:tcW w:w="2741" w:type="dxa"/>
            <w:tcBorders>
              <w:top w:val="nil"/>
              <w:left w:val="single" w:sz="4" w:space="0" w:color="auto"/>
              <w:bottom w:val="nil"/>
              <w:right w:val="single" w:sz="4" w:space="0" w:color="auto"/>
            </w:tcBorders>
            <w:vAlign w:val="center"/>
          </w:tcPr>
          <w:p w14:paraId="0AFB6C39"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6A738E43"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258C16"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17C097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E844CEE" w14:textId="77777777" w:rsidR="00FF336F" w:rsidRDefault="00FF336F" w:rsidP="00FF336F">
            <w:pPr>
              <w:pStyle w:val="TAC"/>
              <w:rPr>
                <w:lang w:val="en-US" w:eastAsia="zh-CN"/>
              </w:rPr>
            </w:pPr>
            <w:r>
              <w:rPr>
                <w:lang w:val="en-US" w:eastAsia="zh-CN"/>
              </w:rPr>
              <w:t>1</w:t>
            </w:r>
          </w:p>
        </w:tc>
      </w:tr>
      <w:tr w:rsidR="00FF336F" w14:paraId="23523FD5" w14:textId="77777777" w:rsidTr="00BD71C5">
        <w:trPr>
          <w:trHeight w:val="29"/>
        </w:trPr>
        <w:tc>
          <w:tcPr>
            <w:tcW w:w="2741" w:type="dxa"/>
            <w:tcBorders>
              <w:top w:val="nil"/>
              <w:left w:val="single" w:sz="4" w:space="0" w:color="auto"/>
              <w:bottom w:val="nil"/>
              <w:right w:val="single" w:sz="4" w:space="0" w:color="auto"/>
            </w:tcBorders>
            <w:vAlign w:val="center"/>
          </w:tcPr>
          <w:p w14:paraId="6C450B55"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2FD0A06F"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A7932B" w14:textId="77777777" w:rsidR="00FF336F" w:rsidRDefault="00FF336F" w:rsidP="00FF336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4C5D87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750D891E" w14:textId="77777777" w:rsidR="00FF336F" w:rsidRDefault="00FF336F" w:rsidP="00FF336F">
            <w:pPr>
              <w:pStyle w:val="TAC"/>
              <w:rPr>
                <w:lang w:val="en-US" w:eastAsia="zh-CN"/>
              </w:rPr>
            </w:pPr>
          </w:p>
        </w:tc>
      </w:tr>
      <w:tr w:rsidR="00FF336F" w14:paraId="38E08BCB" w14:textId="77777777" w:rsidTr="00BD71C5">
        <w:trPr>
          <w:trHeight w:val="29"/>
        </w:trPr>
        <w:tc>
          <w:tcPr>
            <w:tcW w:w="2741" w:type="dxa"/>
            <w:tcBorders>
              <w:top w:val="nil"/>
              <w:left w:val="single" w:sz="4" w:space="0" w:color="auto"/>
              <w:bottom w:val="nil"/>
              <w:right w:val="single" w:sz="4" w:space="0" w:color="auto"/>
            </w:tcBorders>
            <w:vAlign w:val="center"/>
          </w:tcPr>
          <w:p w14:paraId="256792A4"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11716344"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9D855"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CED0A4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B0E225" w14:textId="77777777" w:rsidR="00FF336F" w:rsidRDefault="00FF336F" w:rsidP="00FF336F">
            <w:pPr>
              <w:pStyle w:val="TAC"/>
              <w:rPr>
                <w:lang w:val="en-US" w:eastAsia="zh-CN"/>
              </w:rPr>
            </w:pPr>
          </w:p>
        </w:tc>
      </w:tr>
      <w:tr w:rsidR="00FF336F" w14:paraId="6C1B5012" w14:textId="77777777" w:rsidTr="00BD71C5">
        <w:trPr>
          <w:trHeight w:val="29"/>
        </w:trPr>
        <w:tc>
          <w:tcPr>
            <w:tcW w:w="2741" w:type="dxa"/>
            <w:tcBorders>
              <w:top w:val="nil"/>
              <w:left w:val="single" w:sz="4" w:space="0" w:color="auto"/>
              <w:bottom w:val="nil"/>
              <w:right w:val="single" w:sz="4" w:space="0" w:color="auto"/>
            </w:tcBorders>
            <w:vAlign w:val="center"/>
          </w:tcPr>
          <w:p w14:paraId="195FC93C"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0AB7B826"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2049DE" w14:textId="77777777" w:rsidR="00FF336F" w:rsidRDefault="00FF336F" w:rsidP="00FF336F">
            <w:pPr>
              <w:pStyle w:val="TAC"/>
              <w:rPr>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2BEAF1B" w14:textId="77777777" w:rsidR="00FF336F" w:rsidRDefault="00FF336F" w:rsidP="00FF336F">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8505009" w14:textId="77777777" w:rsidR="00FF336F" w:rsidRDefault="00FF336F" w:rsidP="00FF336F">
            <w:pPr>
              <w:pStyle w:val="TAC"/>
              <w:rPr>
                <w:lang w:val="en-US" w:eastAsia="zh-CN"/>
              </w:rPr>
            </w:pPr>
            <w:r>
              <w:rPr>
                <w:lang w:val="en-US" w:eastAsia="zh-CN"/>
              </w:rPr>
              <w:t>2</w:t>
            </w:r>
          </w:p>
        </w:tc>
      </w:tr>
      <w:tr w:rsidR="00FF336F" w14:paraId="0D0BD5D0" w14:textId="77777777" w:rsidTr="00BD71C5">
        <w:trPr>
          <w:trHeight w:val="29"/>
        </w:trPr>
        <w:tc>
          <w:tcPr>
            <w:tcW w:w="2741" w:type="dxa"/>
            <w:tcBorders>
              <w:top w:val="nil"/>
              <w:left w:val="single" w:sz="4" w:space="0" w:color="auto"/>
              <w:bottom w:val="nil"/>
              <w:right w:val="single" w:sz="4" w:space="0" w:color="auto"/>
            </w:tcBorders>
            <w:vAlign w:val="center"/>
          </w:tcPr>
          <w:p w14:paraId="6EDBBB79" w14:textId="77777777" w:rsidR="00FF336F" w:rsidRDefault="00FF336F" w:rsidP="00FF336F">
            <w:pPr>
              <w:pStyle w:val="TAC"/>
              <w:rPr>
                <w:lang w:val="en-US"/>
              </w:rPr>
            </w:pPr>
          </w:p>
        </w:tc>
        <w:tc>
          <w:tcPr>
            <w:tcW w:w="2785" w:type="dxa"/>
            <w:tcBorders>
              <w:top w:val="nil"/>
              <w:left w:val="single" w:sz="4" w:space="0" w:color="auto"/>
              <w:bottom w:val="nil"/>
              <w:right w:val="single" w:sz="4" w:space="0" w:color="auto"/>
            </w:tcBorders>
            <w:vAlign w:val="center"/>
          </w:tcPr>
          <w:p w14:paraId="7EB3F163"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405A79" w14:textId="77777777" w:rsidR="00FF336F" w:rsidRDefault="00FF336F" w:rsidP="00FF336F">
            <w:pPr>
              <w:pStyle w:val="TAC"/>
              <w:rPr>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7DBC95F" w14:textId="77777777" w:rsidR="00FF336F" w:rsidRDefault="00FF336F" w:rsidP="00FF336F">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5C90D31" w14:textId="77777777" w:rsidR="00FF336F" w:rsidRDefault="00FF336F" w:rsidP="00FF336F">
            <w:pPr>
              <w:pStyle w:val="TAC"/>
              <w:rPr>
                <w:lang w:val="en-US" w:eastAsia="zh-CN"/>
              </w:rPr>
            </w:pPr>
          </w:p>
        </w:tc>
      </w:tr>
      <w:tr w:rsidR="00FF336F" w14:paraId="0F4D875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A164B35" w14:textId="77777777" w:rsidR="00FF336F" w:rsidRDefault="00FF336F" w:rsidP="00FF336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44FDE09"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05D86F" w14:textId="77777777" w:rsidR="00FF336F" w:rsidRDefault="00FF336F" w:rsidP="00FF336F">
            <w:pPr>
              <w:pStyle w:val="TAC"/>
              <w:rPr>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4CFA01" w14:textId="77777777" w:rsidR="00FF336F" w:rsidRDefault="00FF336F" w:rsidP="00FF336F">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21FF6D8" w14:textId="77777777" w:rsidR="00FF336F" w:rsidRDefault="00FF336F" w:rsidP="00FF336F">
            <w:pPr>
              <w:pStyle w:val="TAC"/>
              <w:rPr>
                <w:lang w:val="en-US" w:eastAsia="zh-CN"/>
              </w:rPr>
            </w:pPr>
          </w:p>
        </w:tc>
      </w:tr>
      <w:tr w:rsidR="00FF336F" w14:paraId="175BC71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C4D403D" w14:textId="77777777" w:rsidR="00FF336F" w:rsidRDefault="00FF336F" w:rsidP="00FF336F">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2785" w:type="dxa"/>
            <w:tcBorders>
              <w:top w:val="single" w:sz="4" w:space="0" w:color="auto"/>
              <w:left w:val="single" w:sz="4" w:space="0" w:color="auto"/>
              <w:bottom w:val="nil"/>
              <w:right w:val="single" w:sz="4" w:space="0" w:color="auto"/>
            </w:tcBorders>
            <w:vAlign w:val="center"/>
          </w:tcPr>
          <w:p w14:paraId="2AA629C5" w14:textId="77777777" w:rsidR="00FF336F" w:rsidRDefault="00FF336F" w:rsidP="00FF336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39D3A97"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1DD8C6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B5FDADB" w14:textId="77777777" w:rsidR="00FF336F" w:rsidRDefault="00FF336F" w:rsidP="00FF336F">
            <w:pPr>
              <w:pStyle w:val="TAC"/>
              <w:rPr>
                <w:rFonts w:cs="Arial"/>
                <w:szCs w:val="18"/>
                <w:lang w:val="en-US" w:eastAsia="zh-CN"/>
              </w:rPr>
            </w:pPr>
            <w:r>
              <w:rPr>
                <w:rFonts w:hint="eastAsia"/>
                <w:lang w:val="en-US" w:eastAsia="zh-CN"/>
              </w:rPr>
              <w:t>0</w:t>
            </w:r>
          </w:p>
        </w:tc>
      </w:tr>
      <w:tr w:rsidR="00FF336F" w14:paraId="72271574" w14:textId="77777777" w:rsidTr="00BD71C5">
        <w:trPr>
          <w:trHeight w:val="29"/>
        </w:trPr>
        <w:tc>
          <w:tcPr>
            <w:tcW w:w="2741" w:type="dxa"/>
            <w:tcBorders>
              <w:top w:val="nil"/>
              <w:left w:val="single" w:sz="4" w:space="0" w:color="auto"/>
              <w:bottom w:val="nil"/>
              <w:right w:val="single" w:sz="4" w:space="0" w:color="auto"/>
            </w:tcBorders>
            <w:vAlign w:val="center"/>
          </w:tcPr>
          <w:p w14:paraId="36F0E145"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1FEE4D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9DDE9A" w14:textId="77777777" w:rsidR="00FF336F" w:rsidRDefault="00FF336F" w:rsidP="00FF336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5719342"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2B389A" w14:textId="77777777" w:rsidR="00FF336F" w:rsidRDefault="00FF336F" w:rsidP="00FF336F">
            <w:pPr>
              <w:pStyle w:val="TAC"/>
              <w:rPr>
                <w:rFonts w:cs="Arial"/>
                <w:szCs w:val="18"/>
                <w:lang w:val="en-US" w:eastAsia="zh-CN"/>
              </w:rPr>
            </w:pPr>
          </w:p>
        </w:tc>
      </w:tr>
      <w:tr w:rsidR="00FF336F" w14:paraId="0FE36B7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06EF51B"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BDFCD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9919B2"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7BA2D9" w14:textId="77777777" w:rsidR="00FF336F" w:rsidRDefault="00FF336F" w:rsidP="00FF336F">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702328DC" w14:textId="77777777" w:rsidR="00FF336F" w:rsidRDefault="00FF336F" w:rsidP="00FF336F">
            <w:pPr>
              <w:pStyle w:val="TAC"/>
              <w:rPr>
                <w:rFonts w:cs="Arial"/>
                <w:szCs w:val="18"/>
                <w:lang w:val="en-US" w:eastAsia="zh-CN"/>
              </w:rPr>
            </w:pPr>
          </w:p>
        </w:tc>
      </w:tr>
      <w:tr w:rsidR="00FF336F" w14:paraId="5241454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29DC111" w14:textId="77777777" w:rsidR="00FF336F" w:rsidRDefault="00FF336F" w:rsidP="00FF336F">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19047C0D" w14:textId="77777777" w:rsidR="00FF336F" w:rsidRDefault="00FF336F" w:rsidP="00FF336F">
            <w:pPr>
              <w:pStyle w:val="TAC"/>
              <w:rPr>
                <w:lang w:val="en-US" w:eastAsia="zh-CN"/>
              </w:rPr>
            </w:pPr>
            <w:r>
              <w:rPr>
                <w:lang w:val="en-US" w:eastAsia="zh-CN"/>
              </w:rPr>
              <w:t>CA_n3A-n28A</w:t>
            </w:r>
          </w:p>
          <w:p w14:paraId="5C17AE27" w14:textId="77777777" w:rsidR="00FF336F" w:rsidRDefault="00FF336F" w:rsidP="00FF336F">
            <w:pPr>
              <w:pStyle w:val="TAC"/>
              <w:rPr>
                <w:lang w:val="en-US" w:eastAsia="zh-CN"/>
              </w:rPr>
            </w:pPr>
            <w:r>
              <w:rPr>
                <w:lang w:val="en-US" w:eastAsia="zh-CN"/>
              </w:rPr>
              <w:t>CA_n3A-n78A</w:t>
            </w:r>
          </w:p>
          <w:p w14:paraId="1380E730" w14:textId="77777777" w:rsidR="00FF336F" w:rsidRDefault="00FF336F" w:rsidP="00FF336F">
            <w:pPr>
              <w:pStyle w:val="TAC"/>
              <w:rPr>
                <w:rFonts w:cs="Arial"/>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331C7D2" w14:textId="77777777" w:rsidR="00FF336F" w:rsidRDefault="00FF336F" w:rsidP="00FF336F">
            <w:pPr>
              <w:pStyle w:val="TAC"/>
              <w:rPr>
                <w:rFonts w:cs="Arial"/>
                <w:szCs w:val="18"/>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7CBA3A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51E169" w14:textId="77777777" w:rsidR="00FF336F" w:rsidRDefault="00FF336F" w:rsidP="00FF336F">
            <w:pPr>
              <w:pStyle w:val="TAC"/>
              <w:rPr>
                <w:rFonts w:cs="Arial"/>
                <w:szCs w:val="18"/>
                <w:lang w:val="en-US" w:eastAsia="zh-CN"/>
              </w:rPr>
            </w:pPr>
            <w:r>
              <w:rPr>
                <w:rFonts w:cs="Arial"/>
                <w:szCs w:val="18"/>
                <w:lang w:val="en-US" w:eastAsia="zh-CN"/>
              </w:rPr>
              <w:t>0</w:t>
            </w:r>
          </w:p>
        </w:tc>
      </w:tr>
      <w:tr w:rsidR="00FF336F" w14:paraId="38B78697" w14:textId="77777777" w:rsidTr="00BD71C5">
        <w:trPr>
          <w:trHeight w:val="29"/>
        </w:trPr>
        <w:tc>
          <w:tcPr>
            <w:tcW w:w="2741" w:type="dxa"/>
            <w:tcBorders>
              <w:top w:val="nil"/>
              <w:left w:val="single" w:sz="4" w:space="0" w:color="auto"/>
              <w:bottom w:val="nil"/>
              <w:right w:val="single" w:sz="4" w:space="0" w:color="auto"/>
            </w:tcBorders>
            <w:vAlign w:val="center"/>
          </w:tcPr>
          <w:p w14:paraId="2D0B56E3" w14:textId="77777777" w:rsidR="00FF336F" w:rsidRDefault="00FF336F" w:rsidP="00FF336F">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7110EBE"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6F656A" w14:textId="77777777" w:rsidR="00FF336F" w:rsidRDefault="00FF336F" w:rsidP="00FF336F">
            <w:pPr>
              <w:pStyle w:val="TAC"/>
              <w:rPr>
                <w:rFonts w:cs="Arial"/>
                <w:szCs w:val="18"/>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0927DE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EF5046D" w14:textId="77777777" w:rsidR="00FF336F" w:rsidRDefault="00FF336F" w:rsidP="00FF336F">
            <w:pPr>
              <w:pStyle w:val="TAC"/>
              <w:rPr>
                <w:rFonts w:cs="Arial"/>
                <w:szCs w:val="18"/>
                <w:lang w:val="en-US" w:eastAsia="zh-CN"/>
              </w:rPr>
            </w:pPr>
          </w:p>
        </w:tc>
      </w:tr>
      <w:tr w:rsidR="00FF336F" w14:paraId="798802CA" w14:textId="77777777" w:rsidTr="00BD71C5">
        <w:trPr>
          <w:trHeight w:val="29"/>
        </w:trPr>
        <w:tc>
          <w:tcPr>
            <w:tcW w:w="2741" w:type="dxa"/>
            <w:tcBorders>
              <w:top w:val="nil"/>
              <w:left w:val="single" w:sz="4" w:space="0" w:color="auto"/>
              <w:bottom w:val="nil"/>
              <w:right w:val="single" w:sz="4" w:space="0" w:color="auto"/>
            </w:tcBorders>
            <w:vAlign w:val="center"/>
          </w:tcPr>
          <w:p w14:paraId="73B32326" w14:textId="77777777" w:rsidR="00FF336F" w:rsidRDefault="00FF336F" w:rsidP="00FF336F">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3A584FE8"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E4EB8"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1EE81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FB9E4B6" w14:textId="77777777" w:rsidR="00FF336F" w:rsidRDefault="00FF336F" w:rsidP="00FF336F">
            <w:pPr>
              <w:pStyle w:val="TAC"/>
              <w:rPr>
                <w:rFonts w:cs="Arial"/>
                <w:szCs w:val="18"/>
                <w:lang w:val="en-US" w:eastAsia="zh-CN"/>
              </w:rPr>
            </w:pPr>
          </w:p>
        </w:tc>
      </w:tr>
      <w:tr w:rsidR="00FF336F" w14:paraId="2FF2D9F5" w14:textId="77777777" w:rsidTr="00BD71C5">
        <w:trPr>
          <w:trHeight w:val="29"/>
        </w:trPr>
        <w:tc>
          <w:tcPr>
            <w:tcW w:w="2741" w:type="dxa"/>
            <w:tcBorders>
              <w:top w:val="nil"/>
              <w:left w:val="single" w:sz="4" w:space="0" w:color="auto"/>
              <w:bottom w:val="nil"/>
              <w:right w:val="single" w:sz="4" w:space="0" w:color="auto"/>
            </w:tcBorders>
            <w:vAlign w:val="center"/>
          </w:tcPr>
          <w:p w14:paraId="71DFF611" w14:textId="77777777" w:rsidR="00FF336F" w:rsidRDefault="00FF336F" w:rsidP="00FF336F">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7EFDF97" w14:textId="77777777" w:rsidR="00FF336F" w:rsidRDefault="00FF336F" w:rsidP="00FF336F">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616F9D" w14:textId="77777777" w:rsidR="00FF336F" w:rsidRDefault="00FF336F" w:rsidP="00FF336F">
            <w:pPr>
              <w:pStyle w:val="TAC"/>
              <w:rPr>
                <w:rFonts w:eastAsia="MS Mincho"/>
                <w:szCs w:val="18"/>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D037FA7" w14:textId="77777777" w:rsidR="00FF336F" w:rsidRDefault="00FF336F" w:rsidP="00FF336F">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A44E430" w14:textId="77777777" w:rsidR="00FF336F" w:rsidRDefault="00FF336F" w:rsidP="00FF336F">
            <w:pPr>
              <w:pStyle w:val="TAC"/>
              <w:rPr>
                <w:rFonts w:eastAsia="MS Mincho"/>
                <w:szCs w:val="18"/>
                <w:lang w:val="en-US" w:eastAsia="zh-CN"/>
              </w:rPr>
            </w:pPr>
            <w:r>
              <w:rPr>
                <w:rFonts w:eastAsia="MS Mincho"/>
                <w:szCs w:val="18"/>
                <w:lang w:val="en-US" w:eastAsia="zh-CN"/>
              </w:rPr>
              <w:t>1</w:t>
            </w:r>
          </w:p>
        </w:tc>
      </w:tr>
      <w:tr w:rsidR="00FF336F" w14:paraId="21163B37" w14:textId="77777777" w:rsidTr="00BD71C5">
        <w:trPr>
          <w:trHeight w:val="29"/>
        </w:trPr>
        <w:tc>
          <w:tcPr>
            <w:tcW w:w="2741" w:type="dxa"/>
            <w:tcBorders>
              <w:top w:val="nil"/>
              <w:left w:val="single" w:sz="4" w:space="0" w:color="auto"/>
              <w:bottom w:val="nil"/>
              <w:right w:val="single" w:sz="4" w:space="0" w:color="auto"/>
            </w:tcBorders>
            <w:vAlign w:val="center"/>
          </w:tcPr>
          <w:p w14:paraId="12A061A6" w14:textId="77777777" w:rsidR="00FF336F" w:rsidRDefault="00FF336F" w:rsidP="00FF336F">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DCEE862" w14:textId="77777777" w:rsidR="00FF336F" w:rsidRDefault="00FF336F" w:rsidP="00FF336F">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5D196" w14:textId="77777777" w:rsidR="00FF336F" w:rsidRDefault="00FF336F" w:rsidP="00FF336F">
            <w:pPr>
              <w:pStyle w:val="TAC"/>
              <w:rPr>
                <w:rFonts w:eastAsia="MS Mincho"/>
                <w:szCs w:val="18"/>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B366D76" w14:textId="77777777" w:rsidR="00FF336F" w:rsidRDefault="00FF336F" w:rsidP="00FF336F">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2123F61" w14:textId="77777777" w:rsidR="00FF336F" w:rsidRDefault="00FF336F" w:rsidP="00FF336F">
            <w:pPr>
              <w:pStyle w:val="TAC"/>
              <w:rPr>
                <w:rFonts w:eastAsia="MS Mincho"/>
                <w:szCs w:val="18"/>
                <w:lang w:val="en-US" w:eastAsia="zh-CN"/>
              </w:rPr>
            </w:pPr>
          </w:p>
        </w:tc>
      </w:tr>
      <w:tr w:rsidR="00FF336F" w14:paraId="0FD9B3B2" w14:textId="77777777" w:rsidTr="00BD71C5">
        <w:trPr>
          <w:trHeight w:val="29"/>
        </w:trPr>
        <w:tc>
          <w:tcPr>
            <w:tcW w:w="2741" w:type="dxa"/>
            <w:tcBorders>
              <w:top w:val="nil"/>
              <w:left w:val="single" w:sz="4" w:space="0" w:color="auto"/>
              <w:bottom w:val="nil"/>
              <w:right w:val="single" w:sz="4" w:space="0" w:color="auto"/>
            </w:tcBorders>
            <w:vAlign w:val="center"/>
          </w:tcPr>
          <w:p w14:paraId="6CEA71B0" w14:textId="77777777" w:rsidR="00FF336F" w:rsidRDefault="00FF336F" w:rsidP="00FF336F">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9185C6D" w14:textId="77777777" w:rsidR="00FF336F" w:rsidRDefault="00FF336F" w:rsidP="00FF336F">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ECC97" w14:textId="77777777" w:rsidR="00FF336F" w:rsidRDefault="00FF336F" w:rsidP="00FF336F">
            <w:pPr>
              <w:pStyle w:val="TAC"/>
              <w:rPr>
                <w:rFonts w:eastAsia="MS Mincho"/>
                <w:szCs w:val="18"/>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51B949A" w14:textId="77777777" w:rsidR="00FF336F" w:rsidRDefault="00FF336F" w:rsidP="00FF336F">
            <w:pPr>
              <w:pStyle w:val="TAC"/>
              <w:rPr>
                <w:rFonts w:ascii="Calibri" w:eastAsia="DengXian"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E207FF6" w14:textId="77777777" w:rsidR="00FF336F" w:rsidRDefault="00FF336F" w:rsidP="00FF336F">
            <w:pPr>
              <w:pStyle w:val="TAC"/>
              <w:rPr>
                <w:rFonts w:eastAsia="MS Mincho"/>
                <w:szCs w:val="18"/>
                <w:lang w:val="en-US" w:eastAsia="zh-CN"/>
              </w:rPr>
            </w:pPr>
          </w:p>
        </w:tc>
      </w:tr>
      <w:tr w:rsidR="00FF336F" w14:paraId="090A3617" w14:textId="77777777" w:rsidTr="00BD71C5">
        <w:trPr>
          <w:trHeight w:val="29"/>
        </w:trPr>
        <w:tc>
          <w:tcPr>
            <w:tcW w:w="2741" w:type="dxa"/>
            <w:tcBorders>
              <w:top w:val="nil"/>
              <w:left w:val="single" w:sz="4" w:space="0" w:color="auto"/>
              <w:bottom w:val="nil"/>
              <w:right w:val="single" w:sz="4" w:space="0" w:color="auto"/>
            </w:tcBorders>
            <w:vAlign w:val="center"/>
          </w:tcPr>
          <w:p w14:paraId="2DCF7767" w14:textId="77777777" w:rsidR="00FF336F" w:rsidRDefault="00FF336F" w:rsidP="00FF336F">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0B2465B1" w14:textId="77777777" w:rsidR="00FF336F" w:rsidRDefault="00FF336F" w:rsidP="00FF336F">
            <w:pPr>
              <w:pStyle w:val="TAC"/>
              <w:rPr>
                <w:lang w:val="en-US" w:eastAsia="zh-CN"/>
              </w:rPr>
            </w:pPr>
            <w:r>
              <w:rPr>
                <w:lang w:val="en-US" w:eastAsia="zh-CN"/>
              </w:rPr>
              <w:t>CA_n78(2A)</w:t>
            </w:r>
          </w:p>
          <w:p w14:paraId="0E5DDE6B" w14:textId="77777777" w:rsidR="00FF336F" w:rsidRDefault="00FF336F" w:rsidP="00FF336F">
            <w:pPr>
              <w:pStyle w:val="TAC"/>
              <w:rPr>
                <w:lang w:val="en-US" w:eastAsia="zh-CN"/>
              </w:rPr>
            </w:pPr>
            <w:r>
              <w:rPr>
                <w:lang w:val="en-US" w:eastAsia="zh-CN"/>
              </w:rPr>
              <w:t>CA_n3A-n28A</w:t>
            </w:r>
          </w:p>
          <w:p w14:paraId="422A5B4E" w14:textId="77777777" w:rsidR="00FF336F" w:rsidRDefault="00FF336F" w:rsidP="00FF336F">
            <w:pPr>
              <w:pStyle w:val="TAC"/>
              <w:rPr>
                <w:lang w:val="en-US" w:eastAsia="zh-CN"/>
              </w:rPr>
            </w:pPr>
            <w:r>
              <w:rPr>
                <w:lang w:val="en-US" w:eastAsia="zh-CN"/>
              </w:rPr>
              <w:t>CA_n3A-n78A</w:t>
            </w:r>
          </w:p>
          <w:p w14:paraId="6DFD8E28" w14:textId="77777777" w:rsidR="00FF336F" w:rsidRDefault="00FF336F" w:rsidP="00FF336F">
            <w:pPr>
              <w:pStyle w:val="TAC"/>
              <w:rPr>
                <w:rFonts w:eastAsia="MS Mincho"/>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3439808" w14:textId="77777777" w:rsidR="00FF336F" w:rsidRDefault="00FF336F" w:rsidP="00FF336F">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32C3C5A" w14:textId="77777777" w:rsidR="00FF336F" w:rsidRDefault="00FF336F" w:rsidP="00FF336F">
            <w:pPr>
              <w:pStyle w:val="TAC"/>
              <w:rPr>
                <w:rFonts w:eastAsia="DengXian"/>
                <w:lang w:val="en-US" w:eastAsia="zh-CN"/>
              </w:rPr>
            </w:pPr>
            <w:r>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1314338C" w14:textId="77777777" w:rsidR="00FF336F" w:rsidRDefault="00FF336F" w:rsidP="00FF336F">
            <w:pPr>
              <w:pStyle w:val="TAC"/>
              <w:rPr>
                <w:rFonts w:eastAsia="MS Mincho"/>
                <w:szCs w:val="18"/>
                <w:lang w:val="en-US" w:eastAsia="zh-CN"/>
              </w:rPr>
            </w:pPr>
            <w:r>
              <w:rPr>
                <w:rFonts w:eastAsia="MS Mincho"/>
                <w:szCs w:val="18"/>
                <w:lang w:val="en-US" w:eastAsia="zh-CN"/>
              </w:rPr>
              <w:t>2</w:t>
            </w:r>
          </w:p>
        </w:tc>
      </w:tr>
      <w:tr w:rsidR="00FF336F" w14:paraId="65A59F30" w14:textId="77777777" w:rsidTr="00BD71C5">
        <w:trPr>
          <w:trHeight w:val="29"/>
        </w:trPr>
        <w:tc>
          <w:tcPr>
            <w:tcW w:w="2741" w:type="dxa"/>
            <w:tcBorders>
              <w:top w:val="nil"/>
              <w:left w:val="single" w:sz="4" w:space="0" w:color="auto"/>
              <w:bottom w:val="nil"/>
              <w:right w:val="single" w:sz="4" w:space="0" w:color="auto"/>
            </w:tcBorders>
            <w:vAlign w:val="center"/>
          </w:tcPr>
          <w:p w14:paraId="67C9B49E" w14:textId="77777777" w:rsidR="00FF336F" w:rsidRDefault="00FF336F" w:rsidP="00FF336F">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0230E4E" w14:textId="77777777" w:rsidR="00FF336F" w:rsidRDefault="00FF336F" w:rsidP="00FF336F">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E8984F" w14:textId="77777777" w:rsidR="00FF336F" w:rsidRDefault="00FF336F" w:rsidP="00FF336F">
            <w:pPr>
              <w:pStyle w:val="TAC"/>
              <w:rPr>
                <w:rFonts w:eastAsia="DengXian"/>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527DD99" w14:textId="77777777" w:rsidR="00FF336F" w:rsidRDefault="00FF336F" w:rsidP="00FF336F">
            <w:pPr>
              <w:pStyle w:val="TAC"/>
              <w:rPr>
                <w:rFonts w:eastAsia="DengXian"/>
                <w:lang w:val="en-US" w:eastAsia="zh-CN"/>
              </w:rPr>
            </w:pPr>
            <w:r>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256D1AB0" w14:textId="77777777" w:rsidR="00FF336F" w:rsidRDefault="00FF336F" w:rsidP="00FF336F">
            <w:pPr>
              <w:pStyle w:val="TAC"/>
              <w:rPr>
                <w:rFonts w:eastAsia="MS Mincho"/>
                <w:szCs w:val="18"/>
                <w:lang w:val="en-US" w:eastAsia="zh-CN"/>
              </w:rPr>
            </w:pPr>
          </w:p>
        </w:tc>
      </w:tr>
      <w:tr w:rsidR="00FF336F" w14:paraId="415A44A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DD8D8B2" w14:textId="77777777" w:rsidR="00FF336F" w:rsidRDefault="00FF336F" w:rsidP="00FF336F">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2FDD97E" w14:textId="77777777" w:rsidR="00FF336F" w:rsidRDefault="00FF336F" w:rsidP="00FF336F">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D6C6B" w14:textId="77777777" w:rsidR="00FF336F" w:rsidRDefault="00FF336F" w:rsidP="00FF336F">
            <w:pPr>
              <w:pStyle w:val="TAC"/>
              <w:rPr>
                <w:rFonts w:eastAsia="DengXian"/>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85472B" w14:textId="77777777" w:rsidR="00FF336F" w:rsidRDefault="00FF336F" w:rsidP="00FF336F">
            <w:pPr>
              <w:pStyle w:val="TAC"/>
              <w:rPr>
                <w:rFonts w:eastAsia="DengXian"/>
                <w:lang w:val="en-US" w:eastAsia="zh-CN"/>
              </w:rPr>
            </w:pPr>
            <w:r>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67083807" w14:textId="77777777" w:rsidR="00FF336F" w:rsidRDefault="00FF336F" w:rsidP="00FF336F">
            <w:pPr>
              <w:pStyle w:val="TAC"/>
              <w:rPr>
                <w:rFonts w:eastAsia="MS Mincho"/>
                <w:szCs w:val="18"/>
                <w:lang w:val="en-US" w:eastAsia="zh-CN"/>
              </w:rPr>
            </w:pPr>
          </w:p>
        </w:tc>
      </w:tr>
      <w:tr w:rsidR="00FF336F" w14:paraId="38FC1713" w14:textId="77777777" w:rsidTr="00BD71C5">
        <w:trPr>
          <w:trHeight w:val="29"/>
        </w:trPr>
        <w:tc>
          <w:tcPr>
            <w:tcW w:w="2741" w:type="dxa"/>
            <w:tcBorders>
              <w:top w:val="nil"/>
              <w:left w:val="single" w:sz="4" w:space="0" w:color="auto"/>
              <w:bottom w:val="nil"/>
              <w:right w:val="single" w:sz="4" w:space="0" w:color="auto"/>
            </w:tcBorders>
            <w:vAlign w:val="center"/>
          </w:tcPr>
          <w:p w14:paraId="3F097C69" w14:textId="77777777" w:rsidR="00FF336F" w:rsidRDefault="00FF336F" w:rsidP="00FF336F">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69F6A0A2" w14:textId="77777777" w:rsidR="00FF336F" w:rsidRPr="00F61B47" w:rsidRDefault="00FF336F" w:rsidP="00FF336F">
            <w:pPr>
              <w:pStyle w:val="TAC"/>
              <w:rPr>
                <w:lang w:val="en-US" w:eastAsia="zh-CN"/>
              </w:rPr>
            </w:pPr>
            <w:r w:rsidRPr="00F61B47">
              <w:rPr>
                <w:lang w:val="en-US" w:eastAsia="zh-CN"/>
              </w:rPr>
              <w:t>CA_n3A-n28A</w:t>
            </w:r>
          </w:p>
          <w:p w14:paraId="357D548C" w14:textId="77777777" w:rsidR="00FF336F" w:rsidRPr="00F61B47" w:rsidRDefault="00FF336F" w:rsidP="00FF336F">
            <w:pPr>
              <w:pStyle w:val="TAC"/>
              <w:rPr>
                <w:lang w:val="en-US" w:eastAsia="zh-CN"/>
              </w:rPr>
            </w:pPr>
            <w:r w:rsidRPr="00F61B47">
              <w:rPr>
                <w:lang w:val="en-US" w:eastAsia="zh-CN"/>
              </w:rPr>
              <w:t>CA_n3A-n79A</w:t>
            </w:r>
          </w:p>
          <w:p w14:paraId="242155B4" w14:textId="77777777" w:rsidR="00FF336F" w:rsidRDefault="00FF336F" w:rsidP="00FF336F">
            <w:pPr>
              <w:pStyle w:val="TAC"/>
              <w:rPr>
                <w:rFonts w:eastAsia="MS Mincho"/>
                <w:lang w:val="en-US" w:eastAsia="zh-CN"/>
              </w:rPr>
            </w:pPr>
            <w:r>
              <w:rPr>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2DE1A1E0" w14:textId="77777777" w:rsidR="00FF336F" w:rsidRDefault="00FF336F" w:rsidP="00FF336F">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40BCCCA" w14:textId="77777777" w:rsidR="00FF336F" w:rsidRDefault="00FF336F" w:rsidP="00FF336F">
            <w:pPr>
              <w:pStyle w:val="TAC"/>
              <w:rPr>
                <w:rFonts w:eastAsia="DengXian"/>
                <w:lang w:val="en-US" w:eastAsia="zh-CN"/>
              </w:rPr>
            </w:pPr>
            <w:r>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13BC46FD" w14:textId="77777777" w:rsidR="00FF336F" w:rsidRDefault="00FF336F" w:rsidP="00FF336F">
            <w:pPr>
              <w:pStyle w:val="TAC"/>
              <w:rPr>
                <w:rFonts w:eastAsia="MS Mincho"/>
                <w:lang w:val="en-US" w:eastAsia="zh-CN"/>
              </w:rPr>
            </w:pPr>
            <w:r>
              <w:rPr>
                <w:rFonts w:eastAsia="MS Mincho"/>
                <w:lang w:val="en-US" w:eastAsia="zh-CN"/>
              </w:rPr>
              <w:t>0</w:t>
            </w:r>
          </w:p>
        </w:tc>
      </w:tr>
      <w:tr w:rsidR="00FF336F" w14:paraId="54C4AD28" w14:textId="77777777" w:rsidTr="00BD71C5">
        <w:trPr>
          <w:trHeight w:val="29"/>
        </w:trPr>
        <w:tc>
          <w:tcPr>
            <w:tcW w:w="2741" w:type="dxa"/>
            <w:tcBorders>
              <w:top w:val="nil"/>
              <w:left w:val="single" w:sz="4" w:space="0" w:color="auto"/>
              <w:bottom w:val="nil"/>
              <w:right w:val="single" w:sz="4" w:space="0" w:color="auto"/>
            </w:tcBorders>
            <w:vAlign w:val="center"/>
          </w:tcPr>
          <w:p w14:paraId="3A0E1276" w14:textId="77777777" w:rsidR="00FF336F" w:rsidRDefault="00FF336F" w:rsidP="00FF336F">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8E71B8C"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18AC2A" w14:textId="77777777" w:rsidR="00FF336F" w:rsidRDefault="00FF336F" w:rsidP="00FF336F">
            <w:pPr>
              <w:pStyle w:val="TAC"/>
              <w:rPr>
                <w:lang w:val="en-US" w:eastAsia="zh-CN"/>
              </w:rPr>
            </w:pPr>
            <w:r>
              <w:rPr>
                <w:rFonts w:eastAsia="MS Mincho"/>
                <w:lang w:val="en-US" w:eastAsia="zh-CN"/>
              </w:rPr>
              <w:t>n2</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7E91AD15" w14:textId="77777777" w:rsidR="00FF336F" w:rsidRDefault="00FF336F" w:rsidP="00FF336F">
            <w:pPr>
              <w:pStyle w:val="TAC"/>
              <w:rPr>
                <w:rFonts w:ascii="Calibri" w:eastAsia="MS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5A9F910" w14:textId="77777777" w:rsidR="00FF336F" w:rsidRDefault="00FF336F" w:rsidP="00FF336F">
            <w:pPr>
              <w:pStyle w:val="TAC"/>
              <w:rPr>
                <w:rFonts w:eastAsia="MS Mincho"/>
                <w:lang w:val="en-US" w:eastAsia="zh-CN"/>
              </w:rPr>
            </w:pPr>
          </w:p>
        </w:tc>
      </w:tr>
      <w:tr w:rsidR="00FF336F" w14:paraId="20784D4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833C946" w14:textId="77777777" w:rsidR="00FF336F" w:rsidRDefault="00FF336F" w:rsidP="00FF336F">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5BD51EE"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FCE696" w14:textId="77777777" w:rsidR="00FF336F" w:rsidRDefault="00FF336F" w:rsidP="00FF336F">
            <w:pPr>
              <w:pStyle w:val="TAC"/>
              <w:rPr>
                <w:lang w:val="en-US" w:eastAsia="zh-CN"/>
              </w:rPr>
            </w:pPr>
            <w:r>
              <w:rPr>
                <w:rFonts w:eastAsia="MS Mincho"/>
                <w:lang w:val="en-US" w:eastAsia="zh-CN"/>
              </w:rPr>
              <w:t>n7</w:t>
            </w:r>
            <w:r>
              <w:rPr>
                <w:lang w:val="en-US" w:eastAsia="zh-CN"/>
              </w:rPr>
              <w:t>9</w:t>
            </w:r>
          </w:p>
        </w:tc>
        <w:tc>
          <w:tcPr>
            <w:tcW w:w="4997" w:type="dxa"/>
            <w:tcBorders>
              <w:top w:val="single" w:sz="4" w:space="0" w:color="auto"/>
              <w:left w:val="single" w:sz="4" w:space="0" w:color="auto"/>
              <w:bottom w:val="single" w:sz="4" w:space="0" w:color="auto"/>
              <w:right w:val="single" w:sz="4" w:space="0" w:color="auto"/>
            </w:tcBorders>
            <w:vAlign w:val="center"/>
          </w:tcPr>
          <w:p w14:paraId="7326DB23" w14:textId="77777777" w:rsidR="00FF336F" w:rsidRDefault="00FF336F" w:rsidP="00FF336F">
            <w:pPr>
              <w:pStyle w:val="TAC"/>
              <w:rPr>
                <w:rFonts w:ascii="Calibri" w:eastAsia="MS Mincho" w:hAnsi="Calibri"/>
                <w:sz w:val="21"/>
                <w:lang w:val="en-US" w:eastAsia="zh-CN"/>
              </w:rPr>
            </w:pPr>
            <w:r>
              <w:rPr>
                <w:rFonts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34B1B4F8" w14:textId="77777777" w:rsidR="00FF336F" w:rsidRDefault="00FF336F" w:rsidP="00FF336F">
            <w:pPr>
              <w:pStyle w:val="TAC"/>
              <w:rPr>
                <w:rFonts w:eastAsia="MS Mincho"/>
                <w:lang w:val="en-US" w:eastAsia="zh-CN"/>
              </w:rPr>
            </w:pPr>
          </w:p>
        </w:tc>
      </w:tr>
      <w:tr w:rsidR="00FF336F" w14:paraId="76572798" w14:textId="77777777" w:rsidTr="00BD71C5">
        <w:trPr>
          <w:trHeight w:val="29"/>
        </w:trPr>
        <w:tc>
          <w:tcPr>
            <w:tcW w:w="2741" w:type="dxa"/>
            <w:tcBorders>
              <w:top w:val="nil"/>
              <w:left w:val="single" w:sz="4" w:space="0" w:color="auto"/>
              <w:bottom w:val="nil"/>
              <w:right w:val="single" w:sz="4" w:space="0" w:color="auto"/>
            </w:tcBorders>
          </w:tcPr>
          <w:p w14:paraId="4238BB89" w14:textId="77777777" w:rsidR="00FF336F" w:rsidRDefault="00FF336F" w:rsidP="00FF336F">
            <w:pPr>
              <w:pStyle w:val="TAC"/>
              <w:rPr>
                <w:rFonts w:eastAsia="MS Mincho"/>
                <w:lang w:val="en-US" w:eastAsia="zh-CN"/>
              </w:rPr>
            </w:pPr>
            <w:r>
              <w:rPr>
                <w:lang w:eastAsia="zh-CN"/>
              </w:rPr>
              <w:t>CA_n3A-n38A-n40A</w:t>
            </w:r>
          </w:p>
        </w:tc>
        <w:tc>
          <w:tcPr>
            <w:tcW w:w="2785" w:type="dxa"/>
            <w:tcBorders>
              <w:top w:val="nil"/>
              <w:left w:val="single" w:sz="4" w:space="0" w:color="auto"/>
              <w:bottom w:val="nil"/>
              <w:right w:val="single" w:sz="4" w:space="0" w:color="auto"/>
            </w:tcBorders>
            <w:vAlign w:val="center"/>
          </w:tcPr>
          <w:p w14:paraId="157F5974" w14:textId="77777777" w:rsidR="00FF336F" w:rsidRDefault="00FF336F" w:rsidP="00FF336F">
            <w:pPr>
              <w:pStyle w:val="TAC"/>
              <w:rPr>
                <w:rFonts w:eastAsia="MS Mincho"/>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51977315" w14:textId="77777777" w:rsidR="00FF336F" w:rsidRDefault="00FF336F" w:rsidP="00FF336F">
            <w:pPr>
              <w:pStyle w:val="TAC"/>
              <w:rPr>
                <w:rFonts w:eastAsia="MS Mincho"/>
                <w:lang w:val="en-US" w:eastAsia="zh-CN"/>
              </w:rPr>
            </w:pPr>
            <w:r>
              <w:rPr>
                <w:rFonts w:cs="Arial"/>
                <w:szCs w:val="18"/>
                <w:lang w:eastAsia="en-GB"/>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26D275" w14:textId="77777777" w:rsidR="00FF336F" w:rsidRDefault="00FF336F" w:rsidP="00FF336F">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7E64A692" w14:textId="77777777" w:rsidR="00FF336F" w:rsidRDefault="00FF336F" w:rsidP="00FF336F">
            <w:pPr>
              <w:pStyle w:val="TAC"/>
              <w:rPr>
                <w:rFonts w:eastAsia="MS Mincho"/>
                <w:lang w:val="en-US" w:eastAsia="zh-CN"/>
              </w:rPr>
            </w:pPr>
            <w:r>
              <w:rPr>
                <w:rFonts w:eastAsia="MS Mincho"/>
                <w:kern w:val="2"/>
                <w:szCs w:val="22"/>
                <w:lang w:val="en-US" w:eastAsia="zh-CN"/>
              </w:rPr>
              <w:t>0</w:t>
            </w:r>
          </w:p>
        </w:tc>
      </w:tr>
      <w:tr w:rsidR="00FF336F" w14:paraId="48B18FF9" w14:textId="77777777" w:rsidTr="00BD71C5">
        <w:trPr>
          <w:trHeight w:val="29"/>
        </w:trPr>
        <w:tc>
          <w:tcPr>
            <w:tcW w:w="2741" w:type="dxa"/>
            <w:tcBorders>
              <w:top w:val="nil"/>
              <w:left w:val="single" w:sz="4" w:space="0" w:color="auto"/>
              <w:bottom w:val="nil"/>
              <w:right w:val="single" w:sz="4" w:space="0" w:color="auto"/>
            </w:tcBorders>
          </w:tcPr>
          <w:p w14:paraId="0896FC77" w14:textId="77777777" w:rsidR="00FF336F" w:rsidRDefault="00FF336F" w:rsidP="00FF336F">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36019A7"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4ECE4" w14:textId="77777777" w:rsidR="00FF336F" w:rsidRDefault="00FF336F" w:rsidP="00FF336F">
            <w:pPr>
              <w:pStyle w:val="TAC"/>
              <w:rPr>
                <w:rFonts w:eastAsia="MS Mincho"/>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5C0BCC5" w14:textId="77777777" w:rsidR="00FF336F" w:rsidRDefault="00FF336F" w:rsidP="00FF336F">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7E16B884" w14:textId="77777777" w:rsidR="00FF336F" w:rsidRDefault="00FF336F" w:rsidP="00FF336F">
            <w:pPr>
              <w:pStyle w:val="TAC"/>
              <w:rPr>
                <w:rFonts w:eastAsia="MS Mincho"/>
                <w:lang w:val="en-US" w:eastAsia="zh-CN"/>
              </w:rPr>
            </w:pPr>
          </w:p>
        </w:tc>
      </w:tr>
      <w:tr w:rsidR="00FF336F" w14:paraId="1AF84DB3" w14:textId="77777777" w:rsidTr="00BD71C5">
        <w:trPr>
          <w:trHeight w:val="29"/>
        </w:trPr>
        <w:tc>
          <w:tcPr>
            <w:tcW w:w="2741" w:type="dxa"/>
            <w:tcBorders>
              <w:top w:val="nil"/>
              <w:left w:val="single" w:sz="4" w:space="0" w:color="auto"/>
              <w:bottom w:val="single" w:sz="4" w:space="0" w:color="auto"/>
              <w:right w:val="single" w:sz="4" w:space="0" w:color="auto"/>
            </w:tcBorders>
          </w:tcPr>
          <w:p w14:paraId="5EED0C36" w14:textId="77777777" w:rsidR="00FF336F" w:rsidRDefault="00FF336F" w:rsidP="00FF336F">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6FA5BC4"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F5A7A" w14:textId="77777777" w:rsidR="00FF336F" w:rsidRDefault="00FF336F" w:rsidP="00FF336F">
            <w:pPr>
              <w:pStyle w:val="TAC"/>
              <w:rPr>
                <w:rFonts w:eastAsia="MS Mincho"/>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55EBFDB" w14:textId="77777777" w:rsidR="00FF336F" w:rsidRDefault="00FF336F" w:rsidP="00FF336F">
            <w:pPr>
              <w:pStyle w:val="TAC"/>
              <w:rPr>
                <w:rFonts w:cs="Arial"/>
                <w:szCs w:val="18"/>
                <w:lang w:val="en-US" w:eastAsia="zh-CN" w:bidi="ar"/>
              </w:rPr>
            </w:pPr>
            <w:r>
              <w:rPr>
                <w:rFonts w:cs="Arial" w:hint="eastAsia"/>
                <w:kern w:val="2"/>
                <w:szCs w:val="18"/>
                <w:lang w:val="en-US" w:eastAsia="zh-CN" w:bidi="ar"/>
              </w:rPr>
              <w:t xml:space="preserve">5, </w:t>
            </w:r>
            <w:r>
              <w:rPr>
                <w:rFonts w:cs="Arial"/>
                <w:kern w:val="2"/>
                <w:szCs w:val="18"/>
                <w:lang w:val="en-US" w:eastAsia="zh-CN" w:bidi="ar"/>
              </w:rPr>
              <w:t xml:space="preserve">10, </w:t>
            </w:r>
            <w:r>
              <w:rPr>
                <w:rFonts w:cs="Arial"/>
                <w:szCs w:val="18"/>
                <w:lang w:val="en-US" w:eastAsia="zh-CN" w:bidi="ar"/>
              </w:rPr>
              <w:t>15</w:t>
            </w:r>
            <w:r>
              <w:rPr>
                <w:rFonts w:cs="Arial"/>
                <w:kern w:val="2"/>
                <w:szCs w:val="18"/>
                <w:lang w:val="en-US" w:eastAsia="zh-CN" w:bidi="ar"/>
              </w:rPr>
              <w:t xml:space="preserve">, </w:t>
            </w:r>
            <w:r>
              <w:rPr>
                <w:rFonts w:cs="Arial"/>
                <w:szCs w:val="18"/>
                <w:lang w:val="en-US" w:eastAsia="zh-CN" w:bidi="ar"/>
              </w:rPr>
              <w:t>20</w:t>
            </w:r>
            <w:r>
              <w:rPr>
                <w:rFonts w:cs="Arial"/>
                <w:kern w:val="2"/>
                <w:szCs w:val="18"/>
                <w:lang w:val="en-US" w:eastAsia="zh-CN" w:bidi="ar"/>
              </w:rPr>
              <w:t xml:space="preserve">, </w:t>
            </w:r>
            <w:r>
              <w:rPr>
                <w:rFonts w:cs="Arial" w:hint="eastAsia"/>
                <w:kern w:val="2"/>
                <w:szCs w:val="18"/>
                <w:lang w:val="en-US" w:eastAsia="zh-CN" w:bidi="ar"/>
              </w:rPr>
              <w:t xml:space="preserve">25, 30, </w:t>
            </w:r>
            <w:r>
              <w:rPr>
                <w:rFonts w:cs="Arial"/>
                <w:szCs w:val="18"/>
                <w:lang w:val="en-US" w:eastAsia="zh-CN" w:bidi="ar"/>
              </w:rPr>
              <w:t>40</w:t>
            </w:r>
            <w:r>
              <w:rPr>
                <w:rFonts w:cs="Arial"/>
                <w:kern w:val="2"/>
                <w:szCs w:val="18"/>
                <w:lang w:val="en-US" w:eastAsia="zh-CN" w:bidi="ar"/>
              </w:rPr>
              <w:t xml:space="preserve">, </w:t>
            </w:r>
            <w:r>
              <w:rPr>
                <w:rFonts w:cs="Arial"/>
                <w:szCs w:val="18"/>
                <w:lang w:val="en-US" w:eastAsia="zh-CN" w:bidi="ar"/>
              </w:rPr>
              <w:t>50</w:t>
            </w:r>
            <w:r>
              <w:rPr>
                <w:rFonts w:cs="Arial"/>
                <w:kern w:val="2"/>
                <w:szCs w:val="18"/>
                <w:lang w:val="en-US" w:eastAsia="zh-CN" w:bidi="ar"/>
              </w:rPr>
              <w:t xml:space="preserve">, </w:t>
            </w:r>
            <w:r>
              <w:rPr>
                <w:rFonts w:cs="Arial"/>
                <w:szCs w:val="18"/>
                <w:lang w:val="en-US" w:eastAsia="zh-CN" w:bidi="ar"/>
              </w:rPr>
              <w:t>60</w:t>
            </w:r>
            <w:r>
              <w:rPr>
                <w:rFonts w:cs="Arial"/>
                <w:kern w:val="2"/>
                <w:szCs w:val="18"/>
                <w:lang w:val="en-US" w:eastAsia="zh-CN" w:bidi="ar"/>
              </w:rPr>
              <w:t xml:space="preserve">, </w:t>
            </w:r>
            <w:r>
              <w:rPr>
                <w:rFonts w:cs="Arial" w:hint="eastAsia"/>
                <w:kern w:val="2"/>
                <w:szCs w:val="18"/>
                <w:lang w:val="en-US" w:eastAsia="zh-CN" w:bidi="ar"/>
              </w:rPr>
              <w:t xml:space="preserve">70, </w:t>
            </w:r>
            <w:r>
              <w:rPr>
                <w:rFonts w:cs="Arial"/>
                <w:szCs w:val="18"/>
                <w:lang w:val="en-US" w:eastAsia="zh-CN" w:bidi="ar"/>
              </w:rPr>
              <w:t>80</w:t>
            </w:r>
            <w:r>
              <w:rPr>
                <w:rFonts w:cs="Arial"/>
                <w:kern w:val="2"/>
                <w:szCs w:val="18"/>
                <w:lang w:val="en-US" w:eastAsia="zh-CN" w:bidi="ar"/>
              </w:rPr>
              <w:t xml:space="preserve">, </w:t>
            </w:r>
            <w:r>
              <w:rPr>
                <w:rFonts w:cs="Arial"/>
                <w:szCs w:val="18"/>
                <w:lang w:val="en-US" w:eastAsia="zh-CN" w:bidi="ar"/>
              </w:rPr>
              <w:t>90</w:t>
            </w:r>
            <w:r>
              <w:rPr>
                <w:rFonts w:cs="Arial"/>
                <w:kern w:val="2"/>
                <w:szCs w:val="18"/>
                <w:lang w:val="en-US" w:eastAsia="zh-CN" w:bidi="ar"/>
              </w:rPr>
              <w:t xml:space="preserve">, </w:t>
            </w:r>
            <w:r>
              <w:rPr>
                <w:rFonts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0EF2FD9E" w14:textId="77777777" w:rsidR="00FF336F" w:rsidRDefault="00FF336F" w:rsidP="00FF336F">
            <w:pPr>
              <w:pStyle w:val="TAC"/>
              <w:rPr>
                <w:rFonts w:eastAsia="MS Mincho"/>
                <w:lang w:val="en-US" w:eastAsia="zh-CN"/>
              </w:rPr>
            </w:pPr>
          </w:p>
        </w:tc>
      </w:tr>
      <w:tr w:rsidR="00FF336F" w14:paraId="0BE8021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2C98174" w14:textId="77777777" w:rsidR="00FF336F" w:rsidRDefault="00FF336F" w:rsidP="00FF336F">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4778062C" w14:textId="77777777" w:rsidR="00FF336F" w:rsidRDefault="00FF336F" w:rsidP="00FF336F">
            <w:pPr>
              <w:pStyle w:val="TAC"/>
              <w:rPr>
                <w:rFonts w:eastAsia="MS Mincho"/>
                <w:lang w:val="en-US" w:eastAsia="zh-CN"/>
              </w:rPr>
            </w:pPr>
            <w:r w:rsidRPr="00F61B47">
              <w:rPr>
                <w:lang w:val="en-US" w:eastAsia="zh-CN"/>
              </w:rPr>
              <w:t>CA_n3A-n77A</w:t>
            </w:r>
          </w:p>
          <w:p w14:paraId="6291A750" w14:textId="77777777" w:rsidR="00FF336F" w:rsidRPr="00F61B47" w:rsidRDefault="00FF336F" w:rsidP="00FF336F">
            <w:pPr>
              <w:pStyle w:val="TAC"/>
              <w:rPr>
                <w:lang w:val="en-US" w:eastAsia="zh-CN"/>
              </w:rPr>
            </w:pPr>
            <w:r w:rsidRPr="00F61B47">
              <w:rPr>
                <w:lang w:val="en-US" w:eastAsia="zh-CN"/>
              </w:rPr>
              <w:t>CA_n3A-n79A</w:t>
            </w:r>
          </w:p>
          <w:p w14:paraId="08CCA665" w14:textId="77777777" w:rsidR="00FF336F" w:rsidRDefault="00FF336F" w:rsidP="00FF336F">
            <w:pPr>
              <w:pStyle w:val="TAC"/>
              <w:rPr>
                <w:rFonts w:eastAsia="MS Mincho"/>
                <w:lang w:val="en-US" w:eastAsia="zh-CN"/>
              </w:rPr>
            </w:pPr>
            <w:r>
              <w:rPr>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E182D9C" w14:textId="77777777" w:rsidR="00FF336F" w:rsidRDefault="00FF336F" w:rsidP="00FF336F">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9A86FF" w14:textId="77777777" w:rsidR="00FF336F" w:rsidRDefault="00FF336F" w:rsidP="00FF336F">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339CFDB" w14:textId="77777777" w:rsidR="00FF336F" w:rsidRDefault="00FF336F" w:rsidP="00FF336F">
            <w:pPr>
              <w:pStyle w:val="TAC"/>
              <w:rPr>
                <w:rFonts w:eastAsia="MS Mincho"/>
                <w:lang w:val="en-US" w:eastAsia="zh-CN"/>
              </w:rPr>
            </w:pPr>
            <w:r>
              <w:rPr>
                <w:rFonts w:eastAsia="MS Mincho"/>
                <w:lang w:val="en-US" w:eastAsia="zh-CN"/>
              </w:rPr>
              <w:t>0</w:t>
            </w:r>
          </w:p>
        </w:tc>
      </w:tr>
      <w:tr w:rsidR="00FF336F" w14:paraId="30242CA3" w14:textId="77777777" w:rsidTr="00BD71C5">
        <w:trPr>
          <w:trHeight w:val="29"/>
        </w:trPr>
        <w:tc>
          <w:tcPr>
            <w:tcW w:w="2741" w:type="dxa"/>
            <w:tcBorders>
              <w:top w:val="nil"/>
              <w:left w:val="single" w:sz="4" w:space="0" w:color="auto"/>
              <w:bottom w:val="nil"/>
              <w:right w:val="single" w:sz="4" w:space="0" w:color="auto"/>
            </w:tcBorders>
            <w:vAlign w:val="center"/>
          </w:tcPr>
          <w:p w14:paraId="5EA4033E" w14:textId="77777777" w:rsidR="00FF336F" w:rsidRDefault="00FF336F" w:rsidP="00FF336F">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51D3CC9"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B1CE00" w14:textId="77777777" w:rsidR="00FF336F" w:rsidRDefault="00FF336F" w:rsidP="00FF336F">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38ADD2" w14:textId="77777777" w:rsidR="00FF336F" w:rsidRDefault="00FF336F" w:rsidP="00FF336F">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E710044" w14:textId="77777777" w:rsidR="00FF336F" w:rsidRDefault="00FF336F" w:rsidP="00FF336F">
            <w:pPr>
              <w:pStyle w:val="TAC"/>
              <w:rPr>
                <w:rFonts w:eastAsia="MS Mincho"/>
                <w:lang w:val="en-US" w:eastAsia="zh-CN"/>
              </w:rPr>
            </w:pPr>
          </w:p>
        </w:tc>
      </w:tr>
      <w:tr w:rsidR="00FF336F" w14:paraId="2801947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6D12D52" w14:textId="77777777" w:rsidR="00FF336F" w:rsidRDefault="00FF336F" w:rsidP="00FF336F">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1C4A743"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519494" w14:textId="77777777" w:rsidR="00FF336F" w:rsidRDefault="00FF336F" w:rsidP="00FF336F">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4BDA012" w14:textId="77777777" w:rsidR="00FF336F" w:rsidRDefault="00FF336F" w:rsidP="00FF336F">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9B2B620" w14:textId="77777777" w:rsidR="00FF336F" w:rsidRDefault="00FF336F" w:rsidP="00FF336F">
            <w:pPr>
              <w:pStyle w:val="TAC"/>
              <w:rPr>
                <w:rFonts w:eastAsia="MS Mincho"/>
                <w:lang w:val="en-US" w:eastAsia="zh-CN"/>
              </w:rPr>
            </w:pPr>
          </w:p>
        </w:tc>
      </w:tr>
      <w:tr w:rsidR="00FF336F" w14:paraId="45F106D7" w14:textId="77777777" w:rsidTr="00BD71C5">
        <w:trPr>
          <w:trHeight w:val="29"/>
        </w:trPr>
        <w:tc>
          <w:tcPr>
            <w:tcW w:w="2741" w:type="dxa"/>
            <w:tcBorders>
              <w:top w:val="nil"/>
              <w:left w:val="single" w:sz="4" w:space="0" w:color="auto"/>
              <w:bottom w:val="nil"/>
              <w:right w:val="single" w:sz="4" w:space="0" w:color="auto"/>
            </w:tcBorders>
            <w:vAlign w:val="center"/>
          </w:tcPr>
          <w:p w14:paraId="5FAA2EFD" w14:textId="77777777" w:rsidR="00FF336F" w:rsidRDefault="00FF336F" w:rsidP="00FF336F">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ED986DD" w14:textId="77777777" w:rsidR="00FF336F" w:rsidRDefault="00FF336F" w:rsidP="00FF336F">
            <w:pPr>
              <w:pStyle w:val="TAC"/>
              <w:rPr>
                <w:rFonts w:eastAsia="MS Mincho"/>
                <w:lang w:val="en-US" w:eastAsia="zh-CN"/>
              </w:rPr>
            </w:pPr>
            <w:r w:rsidRPr="00F61B47">
              <w:rPr>
                <w:lang w:val="en-US" w:eastAsia="zh-CN"/>
              </w:rPr>
              <w:t>CA_n3A-n77A</w:t>
            </w:r>
          </w:p>
          <w:p w14:paraId="1A1795CB" w14:textId="77777777" w:rsidR="00FF336F" w:rsidRPr="00F61B47" w:rsidRDefault="00FF336F" w:rsidP="00FF336F">
            <w:pPr>
              <w:pStyle w:val="TAC"/>
              <w:rPr>
                <w:lang w:val="en-US" w:eastAsia="zh-CN"/>
              </w:rPr>
            </w:pPr>
            <w:r w:rsidRPr="00F61B47">
              <w:rPr>
                <w:lang w:val="en-US" w:eastAsia="zh-CN"/>
              </w:rPr>
              <w:t>CA_n3A-n79A</w:t>
            </w:r>
          </w:p>
          <w:p w14:paraId="15DA477E" w14:textId="77777777" w:rsidR="00FF336F" w:rsidRDefault="00FF336F" w:rsidP="00FF336F">
            <w:pPr>
              <w:pStyle w:val="TAC"/>
              <w:rPr>
                <w:rFonts w:eastAsia="MS Mincho"/>
                <w:lang w:val="en-US" w:eastAsia="zh-CN"/>
              </w:rPr>
            </w:pPr>
            <w:r>
              <w:rPr>
                <w:rFonts w:cs="Arial"/>
                <w:lang w:val="sv-SE"/>
              </w:rPr>
              <w:t>C</w:t>
            </w:r>
            <w:r>
              <w:rPr>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1F56FD5" w14:textId="77777777" w:rsidR="00FF336F" w:rsidRDefault="00FF336F" w:rsidP="00FF336F">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FD02E05" w14:textId="77777777" w:rsidR="00FF336F" w:rsidRDefault="00FF336F" w:rsidP="00FF336F">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20826889" w14:textId="77777777" w:rsidR="00FF336F" w:rsidRDefault="00FF336F" w:rsidP="00FF336F">
            <w:pPr>
              <w:pStyle w:val="TAC"/>
              <w:rPr>
                <w:rFonts w:eastAsia="MS Mincho"/>
                <w:lang w:val="en-US" w:eastAsia="zh-CN"/>
              </w:rPr>
            </w:pPr>
            <w:r>
              <w:rPr>
                <w:rFonts w:eastAsia="MS Mincho"/>
                <w:lang w:val="en-US" w:eastAsia="zh-CN"/>
              </w:rPr>
              <w:t>0</w:t>
            </w:r>
          </w:p>
        </w:tc>
      </w:tr>
      <w:tr w:rsidR="00FF336F" w14:paraId="4A9E90D0" w14:textId="77777777" w:rsidTr="00BD71C5">
        <w:trPr>
          <w:trHeight w:val="29"/>
        </w:trPr>
        <w:tc>
          <w:tcPr>
            <w:tcW w:w="2741" w:type="dxa"/>
            <w:tcBorders>
              <w:top w:val="nil"/>
              <w:left w:val="single" w:sz="4" w:space="0" w:color="auto"/>
              <w:bottom w:val="nil"/>
              <w:right w:val="single" w:sz="4" w:space="0" w:color="auto"/>
            </w:tcBorders>
            <w:vAlign w:val="center"/>
          </w:tcPr>
          <w:p w14:paraId="4AA0535A" w14:textId="77777777" w:rsidR="00FF336F" w:rsidRDefault="00FF336F" w:rsidP="00FF336F">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3AA7718"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78D90" w14:textId="77777777" w:rsidR="00FF336F" w:rsidRDefault="00FF336F" w:rsidP="00FF336F">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EEAFD7" w14:textId="77777777" w:rsidR="00FF336F" w:rsidRDefault="00FF336F" w:rsidP="00FF336F">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62DCC5D6" w14:textId="77777777" w:rsidR="00FF336F" w:rsidRDefault="00FF336F" w:rsidP="00FF336F">
            <w:pPr>
              <w:pStyle w:val="TAC"/>
              <w:rPr>
                <w:rFonts w:eastAsia="MS Mincho"/>
                <w:lang w:val="en-US" w:eastAsia="zh-CN"/>
              </w:rPr>
            </w:pPr>
          </w:p>
        </w:tc>
      </w:tr>
      <w:tr w:rsidR="00FF336F" w14:paraId="7FD1EC7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0264EE2" w14:textId="77777777" w:rsidR="00FF336F" w:rsidRDefault="00FF336F" w:rsidP="00FF336F">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8AD0D58" w14:textId="77777777" w:rsidR="00FF336F" w:rsidRDefault="00FF336F" w:rsidP="00FF336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E5A942" w14:textId="77777777" w:rsidR="00FF336F" w:rsidRDefault="00FF336F" w:rsidP="00FF336F">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29B1CF9" w14:textId="77777777" w:rsidR="00FF336F" w:rsidRDefault="00FF336F" w:rsidP="00FF336F">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3B347B0" w14:textId="77777777" w:rsidR="00FF336F" w:rsidRDefault="00FF336F" w:rsidP="00FF336F">
            <w:pPr>
              <w:pStyle w:val="TAC"/>
              <w:rPr>
                <w:rFonts w:eastAsia="MS Mincho"/>
                <w:lang w:val="en-US" w:eastAsia="zh-CN"/>
              </w:rPr>
            </w:pPr>
          </w:p>
        </w:tc>
      </w:tr>
      <w:tr w:rsidR="00FF336F" w14:paraId="0725D59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36AC1DE" w14:textId="77777777" w:rsidR="00FF336F" w:rsidRDefault="00FF336F" w:rsidP="00FF336F">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219C33B2" w14:textId="77777777" w:rsidR="00FF336F" w:rsidRDefault="00FF336F" w:rsidP="00FF336F">
            <w:pPr>
              <w:pStyle w:val="TAC"/>
              <w:rPr>
                <w:rFonts w:eastAsia="MS Mincho"/>
                <w:lang w:val="en-US" w:eastAsia="zh-CN"/>
              </w:rPr>
            </w:pPr>
            <w:r w:rsidRPr="00F61B47">
              <w:rPr>
                <w:lang w:val="en-US" w:eastAsia="zh-CN"/>
              </w:rPr>
              <w:t>CA_n3A-n77A</w:t>
            </w:r>
          </w:p>
          <w:p w14:paraId="00780989" w14:textId="77777777" w:rsidR="00FF336F" w:rsidRPr="00F61B47" w:rsidRDefault="00FF336F" w:rsidP="00FF336F">
            <w:pPr>
              <w:pStyle w:val="TAC"/>
              <w:rPr>
                <w:lang w:val="en-US" w:eastAsia="zh-CN"/>
              </w:rPr>
            </w:pPr>
            <w:r w:rsidRPr="00F61B47">
              <w:rPr>
                <w:lang w:val="en-US" w:eastAsia="zh-CN"/>
              </w:rPr>
              <w:t>CA_n3A-n79A</w:t>
            </w:r>
          </w:p>
          <w:p w14:paraId="18128664" w14:textId="77777777" w:rsidR="00FF336F" w:rsidRDefault="00FF336F" w:rsidP="00FF336F">
            <w:pPr>
              <w:pStyle w:val="TAC"/>
              <w:rPr>
                <w:lang w:val="en-US" w:eastAsia="zh-CN"/>
              </w:rPr>
            </w:pPr>
            <w:r>
              <w:rPr>
                <w:rFonts w:cs="Arial"/>
                <w:lang w:val="sv-SE"/>
              </w:rPr>
              <w:t>C</w:t>
            </w:r>
            <w:r>
              <w:rPr>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9BA77F5" w14:textId="77777777" w:rsidR="00FF336F" w:rsidRDefault="00FF336F" w:rsidP="00FF336F">
            <w:pPr>
              <w:pStyle w:val="TAC"/>
              <w:rPr>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198B7E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AD2E19A" w14:textId="77777777" w:rsidR="00FF336F" w:rsidRDefault="00FF336F" w:rsidP="00FF336F">
            <w:pPr>
              <w:pStyle w:val="TAC"/>
              <w:rPr>
                <w:lang w:val="en-US" w:eastAsia="zh-CN"/>
              </w:rPr>
            </w:pPr>
            <w:r>
              <w:rPr>
                <w:rFonts w:eastAsia="MS Mincho"/>
                <w:lang w:val="en-US" w:eastAsia="zh-CN"/>
              </w:rPr>
              <w:t>0</w:t>
            </w:r>
          </w:p>
        </w:tc>
      </w:tr>
      <w:tr w:rsidR="00FF336F" w14:paraId="111D6282" w14:textId="77777777" w:rsidTr="00BD71C5">
        <w:trPr>
          <w:trHeight w:val="29"/>
        </w:trPr>
        <w:tc>
          <w:tcPr>
            <w:tcW w:w="2741" w:type="dxa"/>
            <w:tcBorders>
              <w:top w:val="nil"/>
              <w:left w:val="single" w:sz="4" w:space="0" w:color="auto"/>
              <w:bottom w:val="nil"/>
              <w:right w:val="single" w:sz="4" w:space="0" w:color="auto"/>
            </w:tcBorders>
            <w:vAlign w:val="center"/>
          </w:tcPr>
          <w:p w14:paraId="518078E5"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8AABE0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8443E" w14:textId="77777777" w:rsidR="00FF336F" w:rsidRDefault="00FF336F" w:rsidP="00FF336F">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6EDF7B"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CA_n77(3A)_BCS0</w:t>
            </w:r>
          </w:p>
        </w:tc>
        <w:tc>
          <w:tcPr>
            <w:tcW w:w="2445" w:type="dxa"/>
            <w:tcBorders>
              <w:top w:val="nil"/>
              <w:left w:val="single" w:sz="4" w:space="0" w:color="auto"/>
              <w:bottom w:val="nil"/>
              <w:right w:val="single" w:sz="4" w:space="0" w:color="auto"/>
            </w:tcBorders>
            <w:vAlign w:val="center"/>
          </w:tcPr>
          <w:p w14:paraId="6C804D2B" w14:textId="77777777" w:rsidR="00FF336F" w:rsidRDefault="00FF336F" w:rsidP="00FF336F">
            <w:pPr>
              <w:pStyle w:val="TAC"/>
              <w:rPr>
                <w:lang w:val="en-US" w:eastAsia="zh-CN"/>
              </w:rPr>
            </w:pPr>
          </w:p>
        </w:tc>
      </w:tr>
      <w:tr w:rsidR="00FF336F" w14:paraId="7263FF98" w14:textId="77777777" w:rsidTr="00BD71C5">
        <w:trPr>
          <w:trHeight w:val="29"/>
        </w:trPr>
        <w:tc>
          <w:tcPr>
            <w:tcW w:w="2741" w:type="dxa"/>
            <w:tcBorders>
              <w:top w:val="nil"/>
              <w:left w:val="single" w:sz="4" w:space="0" w:color="auto"/>
              <w:bottom w:val="nil"/>
              <w:right w:val="single" w:sz="4" w:space="0" w:color="auto"/>
            </w:tcBorders>
            <w:vAlign w:val="center"/>
          </w:tcPr>
          <w:p w14:paraId="2F58E0A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FB049A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76337" w14:textId="77777777" w:rsidR="00FF336F" w:rsidRDefault="00FF336F" w:rsidP="00FF336F">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B760814"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1A20AB9A" w14:textId="77777777" w:rsidR="00FF336F" w:rsidRDefault="00FF336F" w:rsidP="00FF336F">
            <w:pPr>
              <w:pStyle w:val="TAC"/>
              <w:rPr>
                <w:lang w:val="en-US" w:eastAsia="zh-CN"/>
              </w:rPr>
            </w:pPr>
          </w:p>
        </w:tc>
      </w:tr>
      <w:tr w:rsidR="00FF336F" w14:paraId="0750862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1516375" w14:textId="77777777" w:rsidR="00FF336F" w:rsidRDefault="00FF336F" w:rsidP="00FF336F">
            <w:pPr>
              <w:pStyle w:val="TAC"/>
              <w:rPr>
                <w:lang w:val="en-US" w:eastAsia="zh-CN"/>
              </w:rPr>
            </w:pPr>
            <w:r>
              <w:rPr>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2A612F16" w14:textId="77777777" w:rsidR="00FF336F" w:rsidRDefault="00FF336F" w:rsidP="00FF336F">
            <w:pPr>
              <w:pStyle w:val="TAC"/>
              <w:rPr>
                <w:lang w:val="en-US" w:eastAsia="zh-CN"/>
              </w:rPr>
            </w:pPr>
            <w:r>
              <w:rPr>
                <w:lang w:val="en-US" w:eastAsia="zh-CN"/>
              </w:rPr>
              <w:t>CA_n3A-n40A</w:t>
            </w:r>
          </w:p>
          <w:p w14:paraId="6D581F94" w14:textId="77777777" w:rsidR="00FF336F" w:rsidRDefault="00FF336F" w:rsidP="00FF336F">
            <w:pPr>
              <w:pStyle w:val="TAC"/>
              <w:rPr>
                <w:lang w:val="en-US" w:eastAsia="zh-CN"/>
              </w:rPr>
            </w:pPr>
            <w:r>
              <w:rPr>
                <w:lang w:val="en-US" w:eastAsia="zh-CN"/>
              </w:rPr>
              <w:t>CA_n3A-n41A</w:t>
            </w:r>
          </w:p>
          <w:p w14:paraId="68C06C22" w14:textId="77777777" w:rsidR="00FF336F" w:rsidRDefault="00FF336F" w:rsidP="00FF336F">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39014438"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0A2F97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7489A35" w14:textId="77777777" w:rsidR="00FF336F" w:rsidRDefault="00FF336F" w:rsidP="00FF336F">
            <w:pPr>
              <w:pStyle w:val="TAC"/>
              <w:rPr>
                <w:lang w:val="en-US" w:eastAsia="zh-CN"/>
              </w:rPr>
            </w:pPr>
            <w:r>
              <w:rPr>
                <w:lang w:val="en-US" w:eastAsia="zh-CN"/>
              </w:rPr>
              <w:t>0</w:t>
            </w:r>
          </w:p>
        </w:tc>
      </w:tr>
      <w:tr w:rsidR="00FF336F" w14:paraId="1711C46A" w14:textId="77777777" w:rsidTr="00BD71C5">
        <w:trPr>
          <w:trHeight w:val="29"/>
        </w:trPr>
        <w:tc>
          <w:tcPr>
            <w:tcW w:w="2741" w:type="dxa"/>
            <w:tcBorders>
              <w:top w:val="nil"/>
              <w:left w:val="single" w:sz="4" w:space="0" w:color="auto"/>
              <w:bottom w:val="nil"/>
              <w:right w:val="single" w:sz="4" w:space="0" w:color="auto"/>
            </w:tcBorders>
            <w:vAlign w:val="center"/>
          </w:tcPr>
          <w:p w14:paraId="37381DB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ED7C70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FA869F" w14:textId="77777777" w:rsidR="00FF336F" w:rsidRDefault="00FF336F" w:rsidP="00FF336F">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40B550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01C90000" w14:textId="77777777" w:rsidR="00FF336F" w:rsidRDefault="00FF336F" w:rsidP="00FF336F">
            <w:pPr>
              <w:pStyle w:val="TAC"/>
              <w:rPr>
                <w:lang w:val="en-US" w:eastAsia="zh-CN"/>
              </w:rPr>
            </w:pPr>
          </w:p>
        </w:tc>
      </w:tr>
      <w:tr w:rsidR="00FF336F" w14:paraId="5FF6985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FA8C3C5"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6B1BF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1C531B" w14:textId="77777777" w:rsidR="00FF336F" w:rsidRDefault="00FF336F" w:rsidP="00FF336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AD092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E43F40F" w14:textId="77777777" w:rsidR="00FF336F" w:rsidRDefault="00FF336F" w:rsidP="00FF336F">
            <w:pPr>
              <w:pStyle w:val="TAC"/>
              <w:rPr>
                <w:lang w:val="en-US" w:eastAsia="zh-CN"/>
              </w:rPr>
            </w:pPr>
          </w:p>
        </w:tc>
      </w:tr>
      <w:tr w:rsidR="00FF336F" w14:paraId="51C1B5A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23F7151" w14:textId="77777777" w:rsidR="00FF336F" w:rsidRDefault="00FF336F" w:rsidP="00FF336F">
            <w:pPr>
              <w:pStyle w:val="TAC"/>
              <w:rPr>
                <w:lang w:val="en-US" w:eastAsia="zh-CN"/>
              </w:rPr>
            </w:pPr>
            <w:r>
              <w:rPr>
                <w:rFonts w:hint="eastAsia"/>
                <w:lang w:eastAsia="zh-CN"/>
              </w:rPr>
              <w:t>CA</w:t>
            </w:r>
            <w:r>
              <w:t>_</w:t>
            </w:r>
            <w:r>
              <w:rPr>
                <w:rFonts w:hint="eastAsia"/>
                <w:lang w:eastAsia="zh-CN"/>
              </w:rPr>
              <w:t>n3</w:t>
            </w:r>
            <w:r>
              <w:rPr>
                <w:lang w:val="sv-SE"/>
              </w:rPr>
              <w:t>A-</w:t>
            </w:r>
            <w:r>
              <w:rPr>
                <w:rFonts w:hint="eastAsia"/>
                <w:lang w:eastAsia="zh-CN"/>
              </w:rPr>
              <w:t>n40A</w:t>
            </w:r>
            <w:r>
              <w:rPr>
                <w:lang w:eastAsia="zh-CN"/>
              </w:rPr>
              <w:t>-n77A</w:t>
            </w:r>
          </w:p>
        </w:tc>
        <w:tc>
          <w:tcPr>
            <w:tcW w:w="2785" w:type="dxa"/>
            <w:tcBorders>
              <w:top w:val="single" w:sz="4" w:space="0" w:color="auto"/>
              <w:left w:val="single" w:sz="4" w:space="0" w:color="auto"/>
              <w:bottom w:val="nil"/>
              <w:right w:val="single" w:sz="4" w:space="0" w:color="auto"/>
            </w:tcBorders>
            <w:vAlign w:val="center"/>
          </w:tcPr>
          <w:p w14:paraId="26EAE1E1" w14:textId="77777777" w:rsidR="00FF336F" w:rsidRDefault="00FF336F" w:rsidP="00FF336F">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891756">
              <w:rPr>
                <w:lang w:val="en-US"/>
              </w:rPr>
              <w:t>A-</w:t>
            </w:r>
            <w:r>
              <w:rPr>
                <w:rFonts w:hint="eastAsia"/>
                <w:lang w:eastAsia="zh-CN"/>
              </w:rPr>
              <w:t>n40A</w:t>
            </w:r>
          </w:p>
          <w:p w14:paraId="1BE84A16" w14:textId="77777777" w:rsidR="00FF336F" w:rsidRDefault="00FF336F" w:rsidP="00FF336F">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BF1333">
              <w:rPr>
                <w:lang w:val="en-US"/>
              </w:rPr>
              <w:t>A-</w:t>
            </w:r>
            <w:r>
              <w:rPr>
                <w:lang w:eastAsia="zh-CN"/>
              </w:rPr>
              <w:t>n77A</w:t>
            </w:r>
          </w:p>
          <w:p w14:paraId="396EDD33" w14:textId="77777777" w:rsidR="00FF336F" w:rsidRDefault="00FF336F" w:rsidP="00FF336F">
            <w:pPr>
              <w:pStyle w:val="TAC"/>
              <w:rPr>
                <w:lang w:val="en-US"/>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6D28B1A2" w14:textId="77777777" w:rsidR="00FF336F" w:rsidRDefault="00FF336F" w:rsidP="00FF336F">
            <w:pPr>
              <w:pStyle w:val="TAC"/>
              <w:rPr>
                <w:lang w:val="en-US" w:eastAsia="zh-CN"/>
              </w:rPr>
            </w:pPr>
            <w:r>
              <w:rPr>
                <w:rFonts w:hint="eastAsia"/>
                <w:lang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339853" w14:textId="77777777" w:rsidR="00FF336F" w:rsidRDefault="00FF336F" w:rsidP="00FF336F">
            <w:pPr>
              <w:pStyle w:val="TAC"/>
              <w:rPr>
                <w:rFonts w:cs="Arial"/>
                <w:color w:val="000000"/>
                <w:szCs w:val="18"/>
                <w:lang w:val="en-US" w:eastAsia="zh-CN" w:bidi="ar"/>
              </w:rPr>
            </w:pPr>
            <w:r>
              <w:t xml:space="preserve">5, </w:t>
            </w:r>
            <w:r>
              <w:rPr>
                <w:rFonts w:hint="eastAsia"/>
              </w:rPr>
              <w:t>1</w:t>
            </w:r>
            <w:r>
              <w:t>0, 15, 20, 30, 35, 40, 45, 50</w:t>
            </w:r>
          </w:p>
        </w:tc>
        <w:tc>
          <w:tcPr>
            <w:tcW w:w="2445" w:type="dxa"/>
            <w:tcBorders>
              <w:top w:val="single" w:sz="4" w:space="0" w:color="auto"/>
              <w:left w:val="single" w:sz="4" w:space="0" w:color="auto"/>
              <w:bottom w:val="nil"/>
              <w:right w:val="single" w:sz="4" w:space="0" w:color="auto"/>
            </w:tcBorders>
            <w:vAlign w:val="center"/>
          </w:tcPr>
          <w:p w14:paraId="4F678763" w14:textId="77777777" w:rsidR="00FF336F" w:rsidRDefault="00FF336F" w:rsidP="00FF336F">
            <w:pPr>
              <w:pStyle w:val="TAC"/>
              <w:rPr>
                <w:lang w:val="en-US" w:eastAsia="zh-CN"/>
              </w:rPr>
            </w:pPr>
            <w:r>
              <w:rPr>
                <w:rFonts w:hint="eastAsia"/>
                <w:lang w:eastAsia="zh-CN"/>
              </w:rPr>
              <w:t>0</w:t>
            </w:r>
          </w:p>
        </w:tc>
      </w:tr>
      <w:tr w:rsidR="00FF336F" w14:paraId="17F3DBB5" w14:textId="77777777" w:rsidTr="00BD71C5">
        <w:trPr>
          <w:trHeight w:val="29"/>
        </w:trPr>
        <w:tc>
          <w:tcPr>
            <w:tcW w:w="2741" w:type="dxa"/>
            <w:tcBorders>
              <w:top w:val="nil"/>
              <w:left w:val="single" w:sz="4" w:space="0" w:color="auto"/>
              <w:bottom w:val="nil"/>
              <w:right w:val="single" w:sz="4" w:space="0" w:color="auto"/>
            </w:tcBorders>
            <w:vAlign w:val="center"/>
          </w:tcPr>
          <w:p w14:paraId="0F61EB6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A91C429"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1F33A3" w14:textId="77777777" w:rsidR="00FF336F" w:rsidRDefault="00FF336F" w:rsidP="00FF336F">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90CA66B" w14:textId="77777777" w:rsidR="00FF336F" w:rsidRDefault="00FF336F" w:rsidP="00FF336F">
            <w:pPr>
              <w:pStyle w:val="TAC"/>
              <w:rPr>
                <w:rFonts w:cs="Arial"/>
                <w:color w:val="000000"/>
                <w:szCs w:val="18"/>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1559252D" w14:textId="77777777" w:rsidR="00FF336F" w:rsidRDefault="00FF336F" w:rsidP="00FF336F">
            <w:pPr>
              <w:pStyle w:val="TAC"/>
              <w:rPr>
                <w:lang w:val="en-US" w:eastAsia="zh-CN"/>
              </w:rPr>
            </w:pPr>
          </w:p>
        </w:tc>
      </w:tr>
      <w:tr w:rsidR="00FF336F" w14:paraId="19153E5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140769D"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131FEE"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BCBE75" w14:textId="77777777" w:rsidR="00FF336F" w:rsidRDefault="00FF336F" w:rsidP="00FF336F">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E38168" w14:textId="77777777" w:rsidR="00FF336F" w:rsidRDefault="00FF336F" w:rsidP="00FF336F">
            <w:pPr>
              <w:pStyle w:val="TAC"/>
              <w:rPr>
                <w:rFonts w:cs="Arial"/>
                <w:color w:val="000000"/>
                <w:szCs w:val="18"/>
                <w:lang w:val="en-US" w:eastAsia="zh-CN" w:bidi="ar"/>
              </w:rPr>
            </w:pPr>
            <w:r w:rsidRPr="00C47350">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E84E6C" w14:textId="77777777" w:rsidR="00FF336F" w:rsidRDefault="00FF336F" w:rsidP="00FF336F">
            <w:pPr>
              <w:pStyle w:val="TAC"/>
              <w:rPr>
                <w:lang w:val="en-US" w:eastAsia="zh-CN"/>
              </w:rPr>
            </w:pPr>
          </w:p>
        </w:tc>
      </w:tr>
      <w:tr w:rsidR="00FF336F" w14:paraId="00BA51B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F050617" w14:textId="77777777" w:rsidR="00FF336F" w:rsidRDefault="00FF336F" w:rsidP="00FF336F">
            <w:pPr>
              <w:pStyle w:val="TAC"/>
              <w:rPr>
                <w:lang w:val="en-US" w:eastAsia="zh-CN"/>
              </w:rPr>
            </w:pPr>
            <w:r>
              <w:rPr>
                <w:rFonts w:hint="eastAsia"/>
                <w:lang w:eastAsia="zh-CN"/>
              </w:rPr>
              <w:t>CA</w:t>
            </w:r>
            <w:r>
              <w:t>_</w:t>
            </w:r>
            <w:r>
              <w:rPr>
                <w:rFonts w:hint="eastAsia"/>
                <w:lang w:eastAsia="zh-CN"/>
              </w:rPr>
              <w:t>n3</w:t>
            </w:r>
            <w:r>
              <w:rPr>
                <w:lang w:val="sv-SE"/>
              </w:rPr>
              <w:t>A-</w:t>
            </w:r>
            <w:r>
              <w:rPr>
                <w:rFonts w:hint="eastAsia"/>
                <w:lang w:eastAsia="zh-CN"/>
              </w:rPr>
              <w:t>n40A</w:t>
            </w:r>
            <w:r>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5EC77792" w14:textId="77777777" w:rsidR="00FF336F" w:rsidRDefault="00FF336F" w:rsidP="00FF336F">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880764">
              <w:rPr>
                <w:lang w:val="en-US"/>
              </w:rPr>
              <w:t>A-</w:t>
            </w:r>
            <w:r>
              <w:rPr>
                <w:rFonts w:hint="eastAsia"/>
                <w:lang w:eastAsia="zh-CN"/>
              </w:rPr>
              <w:t>n40A</w:t>
            </w:r>
          </w:p>
          <w:p w14:paraId="2543065D" w14:textId="77777777" w:rsidR="00FF336F" w:rsidRDefault="00FF336F" w:rsidP="00FF336F">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BF1333">
              <w:rPr>
                <w:lang w:val="en-US"/>
              </w:rPr>
              <w:t>A-</w:t>
            </w:r>
            <w:r>
              <w:rPr>
                <w:lang w:eastAsia="zh-CN"/>
              </w:rPr>
              <w:t>n77A</w:t>
            </w:r>
          </w:p>
          <w:p w14:paraId="1757EDF6" w14:textId="77777777" w:rsidR="00FF336F" w:rsidRDefault="00FF336F" w:rsidP="00FF336F">
            <w:pPr>
              <w:pStyle w:val="TAC"/>
              <w:rPr>
                <w:lang w:val="en-US"/>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2350B77B" w14:textId="77777777" w:rsidR="00FF336F" w:rsidRDefault="00FF336F" w:rsidP="00FF336F">
            <w:pPr>
              <w:pStyle w:val="TAC"/>
              <w:rPr>
                <w:lang w:val="en-US" w:eastAsia="zh-CN"/>
              </w:rPr>
            </w:pPr>
            <w:r>
              <w:rPr>
                <w:rFonts w:hint="eastAsia"/>
                <w:lang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A9BBD9A" w14:textId="77777777" w:rsidR="00FF336F" w:rsidRDefault="00FF336F" w:rsidP="00FF336F">
            <w:pPr>
              <w:pStyle w:val="TAC"/>
              <w:rPr>
                <w:rFonts w:cs="Arial"/>
                <w:color w:val="000000"/>
                <w:szCs w:val="18"/>
                <w:lang w:val="en-US" w:eastAsia="zh-CN" w:bidi="ar"/>
              </w:rPr>
            </w:pPr>
            <w:r>
              <w:t xml:space="preserve">5, </w:t>
            </w:r>
            <w:r>
              <w:rPr>
                <w:rFonts w:hint="eastAsia"/>
              </w:rPr>
              <w:t>1</w:t>
            </w:r>
            <w:r>
              <w:t>0, 15, 20, 30, 35, 40, 45, 50</w:t>
            </w:r>
          </w:p>
        </w:tc>
        <w:tc>
          <w:tcPr>
            <w:tcW w:w="2445" w:type="dxa"/>
            <w:tcBorders>
              <w:top w:val="single" w:sz="4" w:space="0" w:color="auto"/>
              <w:left w:val="single" w:sz="4" w:space="0" w:color="auto"/>
              <w:bottom w:val="nil"/>
              <w:right w:val="single" w:sz="4" w:space="0" w:color="auto"/>
            </w:tcBorders>
            <w:vAlign w:val="center"/>
          </w:tcPr>
          <w:p w14:paraId="73C5A791" w14:textId="77777777" w:rsidR="00FF336F" w:rsidRDefault="00FF336F" w:rsidP="00FF336F">
            <w:pPr>
              <w:pStyle w:val="TAC"/>
              <w:rPr>
                <w:lang w:val="en-US" w:eastAsia="zh-CN"/>
              </w:rPr>
            </w:pPr>
            <w:r>
              <w:rPr>
                <w:rFonts w:hint="eastAsia"/>
                <w:lang w:eastAsia="zh-CN"/>
              </w:rPr>
              <w:t>0</w:t>
            </w:r>
          </w:p>
        </w:tc>
      </w:tr>
      <w:tr w:rsidR="00FF336F" w14:paraId="60F20EAB" w14:textId="77777777" w:rsidTr="00BD71C5">
        <w:trPr>
          <w:trHeight w:val="29"/>
        </w:trPr>
        <w:tc>
          <w:tcPr>
            <w:tcW w:w="2741" w:type="dxa"/>
            <w:tcBorders>
              <w:top w:val="nil"/>
              <w:left w:val="single" w:sz="4" w:space="0" w:color="auto"/>
              <w:bottom w:val="nil"/>
              <w:right w:val="single" w:sz="4" w:space="0" w:color="auto"/>
            </w:tcBorders>
            <w:vAlign w:val="center"/>
          </w:tcPr>
          <w:p w14:paraId="06DDFD5A"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D4D22B1"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3899BB" w14:textId="77777777" w:rsidR="00FF336F" w:rsidRDefault="00FF336F" w:rsidP="00FF336F">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D6E90B0" w14:textId="77777777" w:rsidR="00FF336F" w:rsidRDefault="00FF336F" w:rsidP="00FF336F">
            <w:pPr>
              <w:pStyle w:val="TAC"/>
              <w:rPr>
                <w:rFonts w:cs="Arial"/>
                <w:color w:val="000000"/>
                <w:szCs w:val="18"/>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65B16163" w14:textId="77777777" w:rsidR="00FF336F" w:rsidRDefault="00FF336F" w:rsidP="00FF336F">
            <w:pPr>
              <w:pStyle w:val="TAC"/>
              <w:rPr>
                <w:lang w:val="en-US" w:eastAsia="zh-CN"/>
              </w:rPr>
            </w:pPr>
          </w:p>
        </w:tc>
      </w:tr>
      <w:tr w:rsidR="00FF336F" w14:paraId="3383CE2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129B20E"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A08731"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6F6746" w14:textId="77777777" w:rsidR="00FF336F" w:rsidRDefault="00FF336F" w:rsidP="00FF336F">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D9C7AA" w14:textId="77777777" w:rsidR="00FF336F" w:rsidRDefault="00FF336F" w:rsidP="00FF336F">
            <w:pPr>
              <w:pStyle w:val="TAC"/>
              <w:rPr>
                <w:rFonts w:cs="Arial"/>
                <w:color w:val="000000"/>
                <w:szCs w:val="18"/>
                <w:lang w:val="en-US" w:eastAsia="zh-CN" w:bidi="ar"/>
              </w:rPr>
            </w:pPr>
            <w:r w:rsidRPr="00960808">
              <w:t>CA_n77(2A)_BCS1</w:t>
            </w:r>
          </w:p>
        </w:tc>
        <w:tc>
          <w:tcPr>
            <w:tcW w:w="2445" w:type="dxa"/>
            <w:tcBorders>
              <w:top w:val="nil"/>
              <w:left w:val="single" w:sz="4" w:space="0" w:color="auto"/>
              <w:bottom w:val="single" w:sz="4" w:space="0" w:color="auto"/>
              <w:right w:val="single" w:sz="4" w:space="0" w:color="auto"/>
            </w:tcBorders>
            <w:vAlign w:val="center"/>
          </w:tcPr>
          <w:p w14:paraId="5DCD996D" w14:textId="77777777" w:rsidR="00FF336F" w:rsidRDefault="00FF336F" w:rsidP="00FF336F">
            <w:pPr>
              <w:pStyle w:val="TAC"/>
              <w:rPr>
                <w:lang w:val="en-US" w:eastAsia="zh-CN"/>
              </w:rPr>
            </w:pPr>
          </w:p>
        </w:tc>
      </w:tr>
      <w:tr w:rsidR="00FF336F" w14:paraId="1205CB4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2897D8C" w14:textId="77777777" w:rsidR="00FF336F" w:rsidRDefault="00FF336F" w:rsidP="00FF336F">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4FA23E99" w14:textId="77777777" w:rsidR="00FF336F" w:rsidRDefault="00FF336F" w:rsidP="00FF336F">
            <w:pPr>
              <w:pStyle w:val="TAC"/>
              <w:rPr>
                <w:lang w:val="en-US" w:eastAsia="zh-CN"/>
              </w:rPr>
            </w:pPr>
            <w:r>
              <w:rPr>
                <w:lang w:val="en-US"/>
              </w:rPr>
              <w:t>CA_n3A-n41A</w:t>
            </w:r>
            <w:r>
              <w:rPr>
                <w:rFonts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484C26"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69E1C1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AA90A88" w14:textId="77777777" w:rsidR="00FF336F" w:rsidRDefault="00FF336F" w:rsidP="00FF336F">
            <w:pPr>
              <w:pStyle w:val="TAC"/>
              <w:rPr>
                <w:lang w:val="en-US" w:eastAsia="zh-CN"/>
              </w:rPr>
            </w:pPr>
            <w:r>
              <w:rPr>
                <w:lang w:val="en-US" w:eastAsia="zh-CN"/>
              </w:rPr>
              <w:t>0</w:t>
            </w:r>
          </w:p>
        </w:tc>
      </w:tr>
      <w:tr w:rsidR="00FF336F" w14:paraId="32E66A81" w14:textId="77777777" w:rsidTr="00BD71C5">
        <w:trPr>
          <w:trHeight w:val="29"/>
        </w:trPr>
        <w:tc>
          <w:tcPr>
            <w:tcW w:w="2741" w:type="dxa"/>
            <w:tcBorders>
              <w:top w:val="nil"/>
              <w:left w:val="single" w:sz="4" w:space="0" w:color="auto"/>
              <w:bottom w:val="nil"/>
              <w:right w:val="single" w:sz="4" w:space="0" w:color="auto"/>
            </w:tcBorders>
            <w:vAlign w:val="center"/>
          </w:tcPr>
          <w:p w14:paraId="0353AA9A"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BC48095" w14:textId="77777777" w:rsidR="00FF336F" w:rsidRDefault="00FF336F" w:rsidP="00FF336F">
            <w:pPr>
              <w:pStyle w:val="TAC"/>
              <w:rPr>
                <w:lang w:val="en-US" w:eastAsia="zh-CN"/>
              </w:rPr>
            </w:pPr>
            <w:r>
              <w:rPr>
                <w:lang w:val="en-US"/>
              </w:rPr>
              <w:t>CA_n3A-n77A</w:t>
            </w:r>
            <w:r>
              <w:rPr>
                <w:rFonts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85952A" w14:textId="77777777" w:rsidR="00FF336F" w:rsidRDefault="00FF336F" w:rsidP="00FF336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B8769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EA9CB3A" w14:textId="77777777" w:rsidR="00FF336F" w:rsidRDefault="00FF336F" w:rsidP="00FF336F">
            <w:pPr>
              <w:pStyle w:val="TAC"/>
              <w:rPr>
                <w:lang w:val="en-US" w:eastAsia="zh-CN"/>
              </w:rPr>
            </w:pPr>
          </w:p>
        </w:tc>
      </w:tr>
      <w:tr w:rsidR="00FF336F" w14:paraId="76AD132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C90A90F"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B28840" w14:textId="77777777" w:rsidR="00FF336F" w:rsidRDefault="00FF336F" w:rsidP="00FF336F">
            <w:pPr>
              <w:pStyle w:val="TAC"/>
              <w:rPr>
                <w:lang w:val="en-US" w:eastAsia="zh-CN"/>
              </w:rPr>
            </w:pPr>
            <w:r>
              <w:rPr>
                <w:lang w:val="en-US"/>
              </w:rPr>
              <w:t>CA_n41A-n77A</w:t>
            </w:r>
            <w:r>
              <w:rPr>
                <w:rFonts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021FD5B"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015A7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F72E04" w14:textId="77777777" w:rsidR="00FF336F" w:rsidRDefault="00FF336F" w:rsidP="00FF336F">
            <w:pPr>
              <w:pStyle w:val="TAC"/>
              <w:rPr>
                <w:lang w:val="en-US" w:eastAsia="zh-CN"/>
              </w:rPr>
            </w:pPr>
          </w:p>
        </w:tc>
      </w:tr>
      <w:tr w:rsidR="00FF336F" w14:paraId="03E3F66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8C5FA11" w14:textId="77777777" w:rsidR="00FF336F" w:rsidRDefault="00FF336F" w:rsidP="00FF336F">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0E175218" w14:textId="77777777" w:rsidR="00FF336F" w:rsidRDefault="00FF336F" w:rsidP="00FF336F">
            <w:pPr>
              <w:pStyle w:val="TAC"/>
              <w:rPr>
                <w:lang w:val="en-US"/>
              </w:rPr>
            </w:pPr>
            <w:r>
              <w:rPr>
                <w:lang w:val="en-US"/>
              </w:rPr>
              <w:t>CA_n3A-n41A</w:t>
            </w:r>
          </w:p>
          <w:p w14:paraId="2FB5161F" w14:textId="77777777" w:rsidR="00FF336F" w:rsidRDefault="00FF336F" w:rsidP="00FF336F">
            <w:pPr>
              <w:pStyle w:val="TAC"/>
              <w:rPr>
                <w:lang w:val="en-US"/>
              </w:rPr>
            </w:pPr>
            <w:r>
              <w:rPr>
                <w:lang w:val="en-US"/>
              </w:rPr>
              <w:t>CA_n3A-n77A</w:t>
            </w:r>
          </w:p>
          <w:p w14:paraId="511E6DF7" w14:textId="77777777" w:rsidR="00FF336F" w:rsidRDefault="00FF336F" w:rsidP="00FF336F">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76D7A3E"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DF76A5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B8B425" w14:textId="77777777" w:rsidR="00FF336F" w:rsidRDefault="00FF336F" w:rsidP="00FF336F">
            <w:pPr>
              <w:pStyle w:val="TAC"/>
              <w:rPr>
                <w:lang w:val="en-US" w:eastAsia="zh-CN"/>
              </w:rPr>
            </w:pPr>
            <w:r>
              <w:rPr>
                <w:rFonts w:hint="eastAsia"/>
                <w:lang w:val="en-US" w:eastAsia="zh-CN"/>
              </w:rPr>
              <w:t>0</w:t>
            </w:r>
          </w:p>
        </w:tc>
      </w:tr>
      <w:tr w:rsidR="00FF336F" w14:paraId="387CBA0F" w14:textId="77777777" w:rsidTr="00BD71C5">
        <w:trPr>
          <w:trHeight w:val="29"/>
        </w:trPr>
        <w:tc>
          <w:tcPr>
            <w:tcW w:w="2741" w:type="dxa"/>
            <w:tcBorders>
              <w:top w:val="nil"/>
              <w:left w:val="single" w:sz="4" w:space="0" w:color="auto"/>
              <w:bottom w:val="nil"/>
              <w:right w:val="single" w:sz="4" w:space="0" w:color="auto"/>
            </w:tcBorders>
            <w:vAlign w:val="center"/>
          </w:tcPr>
          <w:p w14:paraId="5B70130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597A074"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F36DF6" w14:textId="77777777" w:rsidR="00FF336F" w:rsidRDefault="00FF336F" w:rsidP="00FF336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9CE5EE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1D1B3995" w14:textId="77777777" w:rsidR="00FF336F" w:rsidRDefault="00FF336F" w:rsidP="00FF336F">
            <w:pPr>
              <w:pStyle w:val="TAC"/>
              <w:rPr>
                <w:lang w:val="en-US" w:eastAsia="zh-CN"/>
              </w:rPr>
            </w:pPr>
          </w:p>
        </w:tc>
      </w:tr>
      <w:tr w:rsidR="00FF336F" w14:paraId="3104DE2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3FA9C61"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4E014A"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945BBC"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900BB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1D81AF" w14:textId="77777777" w:rsidR="00FF336F" w:rsidRDefault="00FF336F" w:rsidP="00FF336F">
            <w:pPr>
              <w:pStyle w:val="TAC"/>
              <w:rPr>
                <w:lang w:val="en-US" w:eastAsia="zh-CN"/>
              </w:rPr>
            </w:pPr>
          </w:p>
        </w:tc>
      </w:tr>
      <w:tr w:rsidR="00FF336F" w14:paraId="07EF7CE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2CA83BD" w14:textId="77777777" w:rsidR="00FF336F" w:rsidRDefault="00FF336F" w:rsidP="00FF336F">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4E2CA4C7" w14:textId="77777777" w:rsidR="00FF336F" w:rsidRDefault="00FF336F" w:rsidP="00FF336F">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1BA4C33"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309F53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01099F8" w14:textId="77777777" w:rsidR="00FF336F" w:rsidRDefault="00FF336F" w:rsidP="00FF336F">
            <w:pPr>
              <w:pStyle w:val="TAC"/>
              <w:rPr>
                <w:lang w:val="en-US" w:eastAsia="zh-CN"/>
              </w:rPr>
            </w:pPr>
            <w:r>
              <w:rPr>
                <w:lang w:val="en-US" w:eastAsia="zh-CN"/>
              </w:rPr>
              <w:t>0</w:t>
            </w:r>
          </w:p>
        </w:tc>
      </w:tr>
      <w:tr w:rsidR="00FF336F" w14:paraId="08F7AA19" w14:textId="77777777" w:rsidTr="00BD71C5">
        <w:trPr>
          <w:trHeight w:val="29"/>
        </w:trPr>
        <w:tc>
          <w:tcPr>
            <w:tcW w:w="2741" w:type="dxa"/>
            <w:tcBorders>
              <w:top w:val="nil"/>
              <w:left w:val="single" w:sz="4" w:space="0" w:color="auto"/>
              <w:bottom w:val="nil"/>
              <w:right w:val="single" w:sz="4" w:space="0" w:color="auto"/>
            </w:tcBorders>
            <w:vAlign w:val="center"/>
          </w:tcPr>
          <w:p w14:paraId="0997E1D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2C0D8B8" w14:textId="77777777" w:rsidR="00FF336F" w:rsidRDefault="00FF336F" w:rsidP="00FF336F">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B46C0DE" w14:textId="77777777" w:rsidR="00FF336F" w:rsidRDefault="00FF336F" w:rsidP="00FF336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461DD1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96A9589" w14:textId="77777777" w:rsidR="00FF336F" w:rsidRDefault="00FF336F" w:rsidP="00FF336F">
            <w:pPr>
              <w:pStyle w:val="TAC"/>
              <w:rPr>
                <w:lang w:val="en-US" w:eastAsia="zh-CN"/>
              </w:rPr>
            </w:pPr>
          </w:p>
        </w:tc>
      </w:tr>
      <w:tr w:rsidR="00FF336F" w14:paraId="41ADA0C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0454857"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F5017B" w14:textId="77777777" w:rsidR="00FF336F" w:rsidRDefault="00FF336F" w:rsidP="00FF336F">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E469748"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26AFEC"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6837D9DB" w14:textId="77777777" w:rsidR="00FF336F" w:rsidRDefault="00FF336F" w:rsidP="00FF336F">
            <w:pPr>
              <w:pStyle w:val="TAC"/>
              <w:rPr>
                <w:lang w:val="en-US" w:eastAsia="zh-CN"/>
              </w:rPr>
            </w:pPr>
          </w:p>
        </w:tc>
      </w:tr>
      <w:tr w:rsidR="00FF336F" w14:paraId="3ABB3D1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CFD62DC" w14:textId="77777777" w:rsidR="00FF336F" w:rsidRDefault="00FF336F" w:rsidP="00FF336F">
            <w:pPr>
              <w:pStyle w:val="TAC"/>
              <w:rPr>
                <w:lang w:val="en-US" w:eastAsia="zh-CN"/>
              </w:rPr>
            </w:pPr>
            <w:r>
              <w:rPr>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5FC65BBA" w14:textId="77777777" w:rsidR="00FF336F" w:rsidRDefault="00FF336F" w:rsidP="00FF336F">
            <w:pPr>
              <w:pStyle w:val="TAC"/>
              <w:rPr>
                <w:lang w:val="en-US" w:eastAsia="zh-CN"/>
              </w:rPr>
            </w:pPr>
            <w:r>
              <w:rPr>
                <w:lang w:val="en-US" w:eastAsia="zh-CN"/>
              </w:rPr>
              <w:t>CA_n3A-n41A</w:t>
            </w:r>
          </w:p>
          <w:p w14:paraId="57B9C530" w14:textId="77777777" w:rsidR="00FF336F" w:rsidRDefault="00FF336F" w:rsidP="00FF336F">
            <w:pPr>
              <w:pStyle w:val="TAC"/>
              <w:rPr>
                <w:lang w:val="en-US" w:eastAsia="zh-CN"/>
              </w:rPr>
            </w:pPr>
            <w:r>
              <w:rPr>
                <w:lang w:val="en-US" w:eastAsia="zh-CN"/>
              </w:rPr>
              <w:t>CA_n3A-n77A</w:t>
            </w:r>
          </w:p>
          <w:p w14:paraId="0CCE9B61" w14:textId="77777777" w:rsidR="00FF336F" w:rsidRDefault="00FF336F" w:rsidP="00FF336F">
            <w:pPr>
              <w:pStyle w:val="TAC"/>
              <w:rPr>
                <w:lang w:val="en-US"/>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D2BA304"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E19B4E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B3EFEA0" w14:textId="77777777" w:rsidR="00FF336F" w:rsidRDefault="00FF336F" w:rsidP="00FF336F">
            <w:pPr>
              <w:pStyle w:val="TAC"/>
              <w:rPr>
                <w:lang w:val="en-US" w:eastAsia="zh-CN"/>
              </w:rPr>
            </w:pPr>
            <w:r>
              <w:rPr>
                <w:rFonts w:hint="eastAsia"/>
                <w:lang w:val="en-US" w:eastAsia="zh-CN"/>
              </w:rPr>
              <w:t>0</w:t>
            </w:r>
          </w:p>
        </w:tc>
      </w:tr>
      <w:tr w:rsidR="00FF336F" w14:paraId="3B8849CF" w14:textId="77777777" w:rsidTr="00BD71C5">
        <w:trPr>
          <w:trHeight w:val="29"/>
        </w:trPr>
        <w:tc>
          <w:tcPr>
            <w:tcW w:w="2741" w:type="dxa"/>
            <w:tcBorders>
              <w:top w:val="nil"/>
              <w:left w:val="single" w:sz="4" w:space="0" w:color="auto"/>
              <w:bottom w:val="nil"/>
              <w:right w:val="single" w:sz="4" w:space="0" w:color="auto"/>
            </w:tcBorders>
            <w:vAlign w:val="center"/>
          </w:tcPr>
          <w:p w14:paraId="3C240DC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E304987"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81A486" w14:textId="77777777" w:rsidR="00FF336F" w:rsidRDefault="00FF336F" w:rsidP="00FF336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917268"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3DEF5CC" w14:textId="77777777" w:rsidR="00FF336F" w:rsidRDefault="00FF336F" w:rsidP="00FF336F">
            <w:pPr>
              <w:pStyle w:val="TAC"/>
              <w:rPr>
                <w:lang w:val="en-US" w:eastAsia="zh-CN"/>
              </w:rPr>
            </w:pPr>
          </w:p>
        </w:tc>
      </w:tr>
      <w:tr w:rsidR="00FF336F" w14:paraId="15E6138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684549A"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AE7FF2"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6F4540"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C0760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77CB2D9" w14:textId="77777777" w:rsidR="00FF336F" w:rsidRDefault="00FF336F" w:rsidP="00FF336F">
            <w:pPr>
              <w:pStyle w:val="TAC"/>
              <w:rPr>
                <w:lang w:val="en-US" w:eastAsia="zh-CN"/>
              </w:rPr>
            </w:pPr>
          </w:p>
        </w:tc>
      </w:tr>
      <w:tr w:rsidR="00FF336F" w14:paraId="7E72776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6884D68" w14:textId="77777777" w:rsidR="00FF336F" w:rsidRDefault="00FF336F" w:rsidP="00FF336F">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260E5212" w14:textId="77777777" w:rsidR="00FF336F" w:rsidRDefault="00FF336F" w:rsidP="00FF336F">
            <w:pPr>
              <w:pStyle w:val="TAC"/>
              <w:rPr>
                <w:rFonts w:cs="Arial"/>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6F345D"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B38939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48431AD" w14:textId="77777777" w:rsidR="00FF336F" w:rsidRDefault="00FF336F" w:rsidP="00FF336F">
            <w:pPr>
              <w:pStyle w:val="TAC"/>
              <w:rPr>
                <w:lang w:val="en-US" w:eastAsia="zh-CN"/>
              </w:rPr>
            </w:pPr>
            <w:r>
              <w:rPr>
                <w:lang w:val="en-US" w:eastAsia="zh-CN"/>
              </w:rPr>
              <w:t>0</w:t>
            </w:r>
          </w:p>
        </w:tc>
      </w:tr>
      <w:tr w:rsidR="00FF336F" w14:paraId="5C873184" w14:textId="77777777" w:rsidTr="00BD71C5">
        <w:trPr>
          <w:trHeight w:val="29"/>
        </w:trPr>
        <w:tc>
          <w:tcPr>
            <w:tcW w:w="2741" w:type="dxa"/>
            <w:tcBorders>
              <w:top w:val="nil"/>
              <w:left w:val="single" w:sz="4" w:space="0" w:color="auto"/>
              <w:bottom w:val="nil"/>
              <w:right w:val="single" w:sz="4" w:space="0" w:color="auto"/>
            </w:tcBorders>
            <w:vAlign w:val="center"/>
          </w:tcPr>
          <w:p w14:paraId="085CE95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F71815B" w14:textId="77777777" w:rsidR="00FF336F" w:rsidRDefault="00FF336F" w:rsidP="00FF336F">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7C6176" w14:textId="77777777" w:rsidR="00FF336F" w:rsidRDefault="00FF336F" w:rsidP="00FF336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B3F12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837B77F" w14:textId="77777777" w:rsidR="00FF336F" w:rsidRDefault="00FF336F" w:rsidP="00FF336F">
            <w:pPr>
              <w:pStyle w:val="TAC"/>
              <w:rPr>
                <w:lang w:val="en-US" w:eastAsia="zh-CN"/>
              </w:rPr>
            </w:pPr>
          </w:p>
        </w:tc>
      </w:tr>
      <w:tr w:rsidR="00FF336F" w14:paraId="5B74E313" w14:textId="77777777" w:rsidTr="00BD71C5">
        <w:trPr>
          <w:trHeight w:val="29"/>
        </w:trPr>
        <w:tc>
          <w:tcPr>
            <w:tcW w:w="2741" w:type="dxa"/>
            <w:tcBorders>
              <w:top w:val="nil"/>
              <w:left w:val="single" w:sz="4" w:space="0" w:color="auto"/>
              <w:bottom w:val="nil"/>
              <w:right w:val="single" w:sz="4" w:space="0" w:color="auto"/>
            </w:tcBorders>
            <w:vAlign w:val="center"/>
          </w:tcPr>
          <w:p w14:paraId="49837F80"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BF3694" w14:textId="77777777" w:rsidR="00FF336F" w:rsidRDefault="00FF336F" w:rsidP="00FF336F">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DA6E1"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917DAC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310AB8" w14:textId="77777777" w:rsidR="00FF336F" w:rsidRDefault="00FF336F" w:rsidP="00FF336F">
            <w:pPr>
              <w:pStyle w:val="TAC"/>
              <w:rPr>
                <w:lang w:val="en-US" w:eastAsia="zh-CN"/>
              </w:rPr>
            </w:pPr>
          </w:p>
        </w:tc>
      </w:tr>
      <w:tr w:rsidR="00FF336F" w14:paraId="79EDCD70" w14:textId="77777777" w:rsidTr="00BD71C5">
        <w:trPr>
          <w:trHeight w:val="29"/>
        </w:trPr>
        <w:tc>
          <w:tcPr>
            <w:tcW w:w="2741" w:type="dxa"/>
            <w:tcBorders>
              <w:top w:val="nil"/>
              <w:left w:val="single" w:sz="4" w:space="0" w:color="auto"/>
              <w:bottom w:val="nil"/>
              <w:right w:val="single" w:sz="4" w:space="0" w:color="auto"/>
            </w:tcBorders>
            <w:vAlign w:val="center"/>
          </w:tcPr>
          <w:p w14:paraId="2E382C8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C108AE9" w14:textId="77777777" w:rsidR="00FF336F" w:rsidRDefault="00FF336F" w:rsidP="00FF336F">
            <w:pPr>
              <w:pStyle w:val="TAC"/>
              <w:rPr>
                <w:rFonts w:cs="Arial"/>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61ADE702" w14:textId="77777777" w:rsidR="00FF336F" w:rsidRDefault="00FF336F" w:rsidP="00FF336F">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8413D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F8F578" w14:textId="77777777" w:rsidR="00FF336F" w:rsidRDefault="00FF336F" w:rsidP="00FF336F">
            <w:pPr>
              <w:pStyle w:val="TAC"/>
              <w:rPr>
                <w:lang w:val="en-US" w:eastAsia="zh-CN"/>
              </w:rPr>
            </w:pPr>
            <w:r>
              <w:rPr>
                <w:lang w:val="en-US" w:eastAsia="zh-CN"/>
              </w:rPr>
              <w:t>1</w:t>
            </w:r>
          </w:p>
        </w:tc>
      </w:tr>
      <w:tr w:rsidR="00FF336F" w14:paraId="097CA52A" w14:textId="77777777" w:rsidTr="00BD71C5">
        <w:trPr>
          <w:trHeight w:val="29"/>
        </w:trPr>
        <w:tc>
          <w:tcPr>
            <w:tcW w:w="2741" w:type="dxa"/>
            <w:tcBorders>
              <w:top w:val="nil"/>
              <w:left w:val="single" w:sz="4" w:space="0" w:color="auto"/>
              <w:bottom w:val="nil"/>
              <w:right w:val="single" w:sz="4" w:space="0" w:color="auto"/>
            </w:tcBorders>
            <w:vAlign w:val="center"/>
          </w:tcPr>
          <w:p w14:paraId="32EF418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FB13A4C" w14:textId="77777777" w:rsidR="00FF336F" w:rsidRDefault="00FF336F" w:rsidP="00FF336F">
            <w:pPr>
              <w:pStyle w:val="TAC"/>
              <w:rPr>
                <w:rFonts w:cs="Arial"/>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6D164B2D" w14:textId="77777777" w:rsidR="00FF336F" w:rsidRDefault="00FF336F" w:rsidP="00FF336F">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B4EE7D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D204179" w14:textId="77777777" w:rsidR="00FF336F" w:rsidRDefault="00FF336F" w:rsidP="00FF336F">
            <w:pPr>
              <w:pStyle w:val="TAC"/>
              <w:rPr>
                <w:lang w:val="en-US" w:eastAsia="zh-CN"/>
              </w:rPr>
            </w:pPr>
          </w:p>
        </w:tc>
      </w:tr>
      <w:tr w:rsidR="00FF336F" w14:paraId="1B7F8DA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DD8E672"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0D6101" w14:textId="77777777" w:rsidR="00FF336F" w:rsidRDefault="00FF336F" w:rsidP="00FF336F">
            <w:pPr>
              <w:pStyle w:val="TAC"/>
              <w:rPr>
                <w:rFonts w:cs="Arial"/>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7D4F490A" w14:textId="77777777" w:rsidR="00FF336F" w:rsidRDefault="00FF336F" w:rsidP="00FF336F">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B1F12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67C596C" w14:textId="77777777" w:rsidR="00FF336F" w:rsidRDefault="00FF336F" w:rsidP="00FF336F">
            <w:pPr>
              <w:pStyle w:val="TAC"/>
              <w:rPr>
                <w:lang w:val="en-US" w:eastAsia="zh-CN"/>
              </w:rPr>
            </w:pPr>
          </w:p>
        </w:tc>
      </w:tr>
      <w:tr w:rsidR="00FF336F" w14:paraId="38D6CFF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76A1E9B" w14:textId="77777777" w:rsidR="00FF336F" w:rsidRDefault="00FF336F" w:rsidP="00FF336F">
            <w:pPr>
              <w:pStyle w:val="TAC"/>
              <w:rPr>
                <w:lang w:val="en-US" w:eastAsia="zh-CN"/>
              </w:rPr>
            </w:pPr>
            <w:r>
              <w:rPr>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0D24D91C" w14:textId="77777777" w:rsidR="00FF336F" w:rsidRDefault="00FF336F" w:rsidP="00FF336F">
            <w:pPr>
              <w:pStyle w:val="TAC"/>
              <w:rPr>
                <w:szCs w:val="18"/>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9A9AE82" w14:textId="77777777" w:rsidR="00FF336F" w:rsidRDefault="00FF336F" w:rsidP="00FF336F">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D9898E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22FA4EC" w14:textId="77777777" w:rsidR="00FF336F" w:rsidRDefault="00FF336F" w:rsidP="00FF336F">
            <w:pPr>
              <w:pStyle w:val="TAC"/>
              <w:rPr>
                <w:lang w:val="en-US" w:eastAsia="zh-CN"/>
              </w:rPr>
            </w:pPr>
            <w:r>
              <w:rPr>
                <w:lang w:val="en-US" w:eastAsia="zh-CN"/>
              </w:rPr>
              <w:t>0</w:t>
            </w:r>
          </w:p>
        </w:tc>
      </w:tr>
      <w:tr w:rsidR="00FF336F" w14:paraId="035BA2CB" w14:textId="77777777" w:rsidTr="00BD71C5">
        <w:trPr>
          <w:trHeight w:val="29"/>
        </w:trPr>
        <w:tc>
          <w:tcPr>
            <w:tcW w:w="2741" w:type="dxa"/>
            <w:tcBorders>
              <w:top w:val="nil"/>
              <w:left w:val="single" w:sz="4" w:space="0" w:color="auto"/>
              <w:bottom w:val="nil"/>
              <w:right w:val="single" w:sz="4" w:space="0" w:color="auto"/>
            </w:tcBorders>
            <w:vAlign w:val="center"/>
          </w:tcPr>
          <w:p w14:paraId="23F6307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6AD51D8" w14:textId="77777777" w:rsidR="00FF336F" w:rsidRDefault="00FF336F" w:rsidP="00FF336F">
            <w:pPr>
              <w:pStyle w:val="TAC"/>
              <w:rPr>
                <w:szCs w:val="18"/>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2298970" w14:textId="77777777" w:rsidR="00FF336F" w:rsidRDefault="00FF336F" w:rsidP="00FF336F">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8A497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A31CB94" w14:textId="77777777" w:rsidR="00FF336F" w:rsidRDefault="00FF336F" w:rsidP="00FF336F">
            <w:pPr>
              <w:pStyle w:val="TAC"/>
              <w:rPr>
                <w:lang w:val="en-US" w:eastAsia="zh-CN"/>
              </w:rPr>
            </w:pPr>
          </w:p>
        </w:tc>
      </w:tr>
      <w:tr w:rsidR="00FF336F" w14:paraId="763BE3C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D80F7CC"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AF33D7" w14:textId="77777777" w:rsidR="00FF336F" w:rsidRDefault="00FF336F" w:rsidP="00FF336F">
            <w:pPr>
              <w:pStyle w:val="TAC"/>
              <w:rPr>
                <w:szCs w:val="18"/>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76473C7" w14:textId="77777777" w:rsidR="00FF336F" w:rsidRDefault="00FF336F" w:rsidP="00FF336F">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BA8DBC"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76DC231C" w14:textId="77777777" w:rsidR="00FF336F" w:rsidRDefault="00FF336F" w:rsidP="00FF336F">
            <w:pPr>
              <w:pStyle w:val="TAC"/>
              <w:rPr>
                <w:lang w:val="en-US" w:eastAsia="zh-CN"/>
              </w:rPr>
            </w:pPr>
          </w:p>
        </w:tc>
      </w:tr>
      <w:tr w:rsidR="00FF336F" w14:paraId="39453A0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29D433E" w14:textId="77777777" w:rsidR="00FF336F" w:rsidRDefault="00FF336F" w:rsidP="00FF336F">
            <w:pPr>
              <w:pStyle w:val="TAC"/>
              <w:rPr>
                <w:lang w:val="en-US" w:eastAsia="zh-CN"/>
              </w:rPr>
            </w:pPr>
            <w:r>
              <w:rPr>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1629A387" w14:textId="77777777" w:rsidR="00FF336F" w:rsidRPr="00F61B47" w:rsidRDefault="00FF336F" w:rsidP="00FF336F">
            <w:pPr>
              <w:pStyle w:val="TAC"/>
              <w:rPr>
                <w:lang w:val="en-US"/>
              </w:rPr>
            </w:pPr>
            <w:r>
              <w:rPr>
                <w:rFonts w:hint="eastAsia"/>
                <w:lang w:eastAsia="zh-CN"/>
              </w:rPr>
              <w:t>CA</w:t>
            </w:r>
            <w:r>
              <w:t>_</w:t>
            </w:r>
            <w:r>
              <w:rPr>
                <w:rFonts w:hint="eastAsia"/>
                <w:lang w:eastAsia="zh-CN"/>
              </w:rPr>
              <w:t>n3</w:t>
            </w:r>
            <w:r w:rsidRPr="00F61B47">
              <w:rPr>
                <w:lang w:val="en-US"/>
              </w:rPr>
              <w:t>A-</w:t>
            </w:r>
            <w:r>
              <w:rPr>
                <w:rFonts w:hint="eastAsia"/>
                <w:lang w:eastAsia="zh-CN"/>
              </w:rPr>
              <w:t>n</w:t>
            </w:r>
            <w:r>
              <w:rPr>
                <w:lang w:eastAsia="zh-CN"/>
              </w:rPr>
              <w:t>41</w:t>
            </w:r>
            <w:r w:rsidRPr="00F61B47">
              <w:rPr>
                <w:lang w:val="en-US"/>
              </w:rPr>
              <w:t>A</w:t>
            </w:r>
          </w:p>
          <w:p w14:paraId="56732B36" w14:textId="77777777" w:rsidR="00FF336F" w:rsidRPr="00F61B47" w:rsidRDefault="00FF336F" w:rsidP="00FF336F">
            <w:pPr>
              <w:pStyle w:val="TAC"/>
              <w:rPr>
                <w:lang w:val="en-US"/>
              </w:rPr>
            </w:pPr>
            <w:r>
              <w:rPr>
                <w:rFonts w:hint="eastAsia"/>
                <w:lang w:eastAsia="zh-CN"/>
              </w:rPr>
              <w:t>CA</w:t>
            </w:r>
            <w:r>
              <w:t>_</w:t>
            </w:r>
            <w:r>
              <w:rPr>
                <w:rFonts w:hint="eastAsia"/>
                <w:lang w:eastAsia="zh-CN"/>
              </w:rPr>
              <w:t>n3</w:t>
            </w:r>
            <w:r w:rsidRPr="00F61B47">
              <w:rPr>
                <w:lang w:val="en-US"/>
              </w:rPr>
              <w:t>A-</w:t>
            </w:r>
            <w:r>
              <w:rPr>
                <w:rFonts w:hint="eastAsia"/>
                <w:lang w:eastAsia="zh-CN"/>
              </w:rPr>
              <w:t>n</w:t>
            </w:r>
            <w:r>
              <w:rPr>
                <w:lang w:eastAsia="zh-CN"/>
              </w:rPr>
              <w:t>79</w:t>
            </w:r>
            <w:r w:rsidRPr="00F61B47">
              <w:rPr>
                <w:lang w:val="en-US"/>
              </w:rPr>
              <w:t>A</w:t>
            </w:r>
          </w:p>
          <w:p w14:paraId="1B4DA729" w14:textId="77777777" w:rsidR="00FF336F" w:rsidRDefault="00FF336F" w:rsidP="00FF336F">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D12A2FE"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F03AE9C"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B4E6352" w14:textId="77777777" w:rsidR="00FF336F" w:rsidRDefault="00FF336F" w:rsidP="00FF336F">
            <w:pPr>
              <w:pStyle w:val="TAC"/>
              <w:rPr>
                <w:lang w:val="en-US" w:eastAsia="zh-CN"/>
              </w:rPr>
            </w:pPr>
            <w:r>
              <w:rPr>
                <w:lang w:val="en-US" w:eastAsia="zh-CN"/>
              </w:rPr>
              <w:t>0</w:t>
            </w:r>
          </w:p>
        </w:tc>
      </w:tr>
      <w:tr w:rsidR="00FF336F" w14:paraId="0E9D7881" w14:textId="77777777" w:rsidTr="00BD71C5">
        <w:trPr>
          <w:trHeight w:val="29"/>
        </w:trPr>
        <w:tc>
          <w:tcPr>
            <w:tcW w:w="2741" w:type="dxa"/>
            <w:tcBorders>
              <w:top w:val="nil"/>
              <w:left w:val="single" w:sz="4" w:space="0" w:color="auto"/>
              <w:bottom w:val="nil"/>
              <w:right w:val="single" w:sz="4" w:space="0" w:color="auto"/>
            </w:tcBorders>
            <w:vAlign w:val="center"/>
          </w:tcPr>
          <w:p w14:paraId="2FCFCE2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2236236"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BA17C" w14:textId="77777777" w:rsidR="00FF336F" w:rsidRDefault="00FF336F" w:rsidP="00FF336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EEF32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28F30898" w14:textId="77777777" w:rsidR="00FF336F" w:rsidRDefault="00FF336F" w:rsidP="00FF336F">
            <w:pPr>
              <w:pStyle w:val="TAC"/>
              <w:rPr>
                <w:lang w:val="en-US" w:eastAsia="zh-CN"/>
              </w:rPr>
            </w:pPr>
          </w:p>
        </w:tc>
      </w:tr>
      <w:tr w:rsidR="00FF336F" w14:paraId="6EB92277" w14:textId="77777777" w:rsidTr="00BD71C5">
        <w:trPr>
          <w:trHeight w:val="29"/>
        </w:trPr>
        <w:tc>
          <w:tcPr>
            <w:tcW w:w="2741" w:type="dxa"/>
            <w:tcBorders>
              <w:top w:val="nil"/>
              <w:left w:val="single" w:sz="4" w:space="0" w:color="auto"/>
              <w:bottom w:val="nil"/>
              <w:right w:val="single" w:sz="4" w:space="0" w:color="auto"/>
            </w:tcBorders>
            <w:vAlign w:val="center"/>
          </w:tcPr>
          <w:p w14:paraId="4A2492B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81CD2D0"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D06416" w14:textId="77777777" w:rsidR="00FF336F" w:rsidRDefault="00FF336F" w:rsidP="00FF336F">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99C507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CC7F971" w14:textId="77777777" w:rsidR="00FF336F" w:rsidRDefault="00FF336F" w:rsidP="00FF336F">
            <w:pPr>
              <w:pStyle w:val="TAC"/>
              <w:rPr>
                <w:lang w:val="en-US" w:eastAsia="zh-CN"/>
              </w:rPr>
            </w:pPr>
          </w:p>
        </w:tc>
      </w:tr>
      <w:tr w:rsidR="00FF336F" w14:paraId="60248226" w14:textId="77777777" w:rsidTr="00BD71C5">
        <w:trPr>
          <w:trHeight w:val="29"/>
        </w:trPr>
        <w:tc>
          <w:tcPr>
            <w:tcW w:w="2741" w:type="dxa"/>
            <w:tcBorders>
              <w:top w:val="nil"/>
              <w:left w:val="single" w:sz="4" w:space="0" w:color="auto"/>
              <w:bottom w:val="nil"/>
              <w:right w:val="single" w:sz="4" w:space="0" w:color="auto"/>
            </w:tcBorders>
            <w:vAlign w:val="center"/>
          </w:tcPr>
          <w:p w14:paraId="4F6C14D5"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06814E9"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F6E6D8"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202A8C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B1217B6" w14:textId="77777777" w:rsidR="00FF336F" w:rsidRDefault="00FF336F" w:rsidP="00FF336F">
            <w:pPr>
              <w:pStyle w:val="TAC"/>
              <w:rPr>
                <w:lang w:val="en-US" w:eastAsia="zh-CN"/>
              </w:rPr>
            </w:pPr>
            <w:r>
              <w:rPr>
                <w:lang w:val="en-US" w:eastAsia="zh-CN"/>
              </w:rPr>
              <w:t>1</w:t>
            </w:r>
          </w:p>
        </w:tc>
      </w:tr>
      <w:tr w:rsidR="00FF336F" w14:paraId="7BA77933" w14:textId="77777777" w:rsidTr="00BD71C5">
        <w:trPr>
          <w:trHeight w:val="29"/>
        </w:trPr>
        <w:tc>
          <w:tcPr>
            <w:tcW w:w="2741" w:type="dxa"/>
            <w:tcBorders>
              <w:top w:val="nil"/>
              <w:left w:val="single" w:sz="4" w:space="0" w:color="auto"/>
              <w:bottom w:val="nil"/>
              <w:right w:val="single" w:sz="4" w:space="0" w:color="auto"/>
            </w:tcBorders>
            <w:vAlign w:val="center"/>
          </w:tcPr>
          <w:p w14:paraId="73A1CE4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172ADBE"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801DED" w14:textId="77777777" w:rsidR="00FF336F" w:rsidRDefault="00FF336F" w:rsidP="00FF336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908E70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059336BC" w14:textId="77777777" w:rsidR="00FF336F" w:rsidRDefault="00FF336F" w:rsidP="00FF336F">
            <w:pPr>
              <w:pStyle w:val="TAC"/>
              <w:rPr>
                <w:lang w:val="en-US" w:eastAsia="zh-CN"/>
              </w:rPr>
            </w:pPr>
          </w:p>
        </w:tc>
      </w:tr>
      <w:tr w:rsidR="00FF336F" w14:paraId="2B5EB6E7" w14:textId="77777777" w:rsidTr="00BD71C5">
        <w:trPr>
          <w:trHeight w:val="29"/>
        </w:trPr>
        <w:tc>
          <w:tcPr>
            <w:tcW w:w="2741" w:type="dxa"/>
            <w:tcBorders>
              <w:top w:val="nil"/>
              <w:left w:val="single" w:sz="4" w:space="0" w:color="auto"/>
              <w:bottom w:val="nil"/>
              <w:right w:val="single" w:sz="4" w:space="0" w:color="auto"/>
            </w:tcBorders>
            <w:vAlign w:val="center"/>
          </w:tcPr>
          <w:p w14:paraId="62E18E7D"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2244015"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BB23F8" w14:textId="77777777" w:rsidR="00FF336F" w:rsidRDefault="00FF336F" w:rsidP="00FF336F">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D5FBFB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D4B4339" w14:textId="77777777" w:rsidR="00FF336F" w:rsidRDefault="00FF336F" w:rsidP="00FF336F">
            <w:pPr>
              <w:pStyle w:val="TAC"/>
              <w:rPr>
                <w:lang w:val="en-US" w:eastAsia="zh-CN"/>
              </w:rPr>
            </w:pPr>
          </w:p>
        </w:tc>
      </w:tr>
      <w:tr w:rsidR="00FF336F" w14:paraId="1476DF8C" w14:textId="77777777" w:rsidTr="00BD71C5">
        <w:trPr>
          <w:trHeight w:val="29"/>
        </w:trPr>
        <w:tc>
          <w:tcPr>
            <w:tcW w:w="2741" w:type="dxa"/>
            <w:tcBorders>
              <w:top w:val="nil"/>
              <w:left w:val="single" w:sz="4" w:space="0" w:color="auto"/>
              <w:bottom w:val="nil"/>
              <w:right w:val="single" w:sz="4" w:space="0" w:color="auto"/>
            </w:tcBorders>
            <w:vAlign w:val="center"/>
          </w:tcPr>
          <w:p w14:paraId="6B9B838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8128493"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74D8D7" w14:textId="77777777" w:rsidR="00FF336F" w:rsidRDefault="00FF336F" w:rsidP="00FF336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AF76F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0749B4F" w14:textId="77777777" w:rsidR="00FF336F" w:rsidRDefault="00FF336F" w:rsidP="00FF336F">
            <w:pPr>
              <w:pStyle w:val="TAC"/>
              <w:rPr>
                <w:lang w:val="en-US" w:eastAsia="zh-CN"/>
              </w:rPr>
            </w:pPr>
            <w:r>
              <w:rPr>
                <w:rFonts w:hint="eastAsia"/>
                <w:lang w:val="en-US" w:eastAsia="ja-JP"/>
              </w:rPr>
              <w:t>2</w:t>
            </w:r>
          </w:p>
        </w:tc>
      </w:tr>
      <w:tr w:rsidR="00FF336F" w14:paraId="43974E20" w14:textId="77777777" w:rsidTr="00BD71C5">
        <w:trPr>
          <w:trHeight w:val="29"/>
        </w:trPr>
        <w:tc>
          <w:tcPr>
            <w:tcW w:w="2741" w:type="dxa"/>
            <w:tcBorders>
              <w:top w:val="nil"/>
              <w:left w:val="single" w:sz="4" w:space="0" w:color="auto"/>
              <w:bottom w:val="nil"/>
              <w:right w:val="single" w:sz="4" w:space="0" w:color="auto"/>
            </w:tcBorders>
            <w:vAlign w:val="center"/>
          </w:tcPr>
          <w:p w14:paraId="2F6ABA0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C6F7E6A"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517EDD" w14:textId="77777777" w:rsidR="00FF336F" w:rsidRDefault="00FF336F" w:rsidP="00FF336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D7CB804"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4AC5DCC" w14:textId="77777777" w:rsidR="00FF336F" w:rsidRDefault="00FF336F" w:rsidP="00FF336F">
            <w:pPr>
              <w:pStyle w:val="TAC"/>
              <w:rPr>
                <w:lang w:val="en-US" w:eastAsia="zh-CN"/>
              </w:rPr>
            </w:pPr>
          </w:p>
        </w:tc>
      </w:tr>
      <w:tr w:rsidR="00FF336F" w14:paraId="5217D7D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E9CF480"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5C81EF"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1607A" w14:textId="77777777" w:rsidR="00FF336F" w:rsidRDefault="00FF336F" w:rsidP="00FF336F">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80EFA1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19C3E89" w14:textId="77777777" w:rsidR="00FF336F" w:rsidRDefault="00FF336F" w:rsidP="00FF336F">
            <w:pPr>
              <w:pStyle w:val="TAC"/>
              <w:rPr>
                <w:lang w:val="en-US" w:eastAsia="zh-CN"/>
              </w:rPr>
            </w:pPr>
          </w:p>
        </w:tc>
      </w:tr>
      <w:tr w:rsidR="00FF336F" w14:paraId="4CAA163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7C17880" w14:textId="77777777" w:rsidR="00FF336F" w:rsidRDefault="00FF336F" w:rsidP="00FF336F">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hint="eastAsia"/>
                <w:lang w:eastAsia="zh-CN"/>
              </w:rPr>
              <w:t>-n</w:t>
            </w:r>
            <w:r>
              <w:rPr>
                <w:lang w:eastAsia="zh-CN"/>
              </w:rPr>
              <w:t>78</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5438B551" w14:textId="77777777" w:rsidR="00FF336F" w:rsidRDefault="00FF336F" w:rsidP="00FF336F">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1E90D725" w14:textId="77777777" w:rsidR="00FF336F" w:rsidRDefault="00FF336F" w:rsidP="00FF336F">
            <w:pPr>
              <w:pStyle w:val="TAC"/>
              <w:rPr>
                <w:szCs w:val="18"/>
                <w:lang w:val="en-US" w:eastAsia="zh-CN"/>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359A5D71" w14:textId="77777777" w:rsidR="00FF336F" w:rsidRDefault="00FF336F" w:rsidP="00FF336F">
            <w:pPr>
              <w:pStyle w:val="TAC"/>
              <w:rPr>
                <w:rFonts w:cs="Arial"/>
                <w:szCs w:val="18"/>
                <w:lang w:val="en-US" w:eastAsia="zh-CN" w:bidi="ar"/>
              </w:rPr>
            </w:pPr>
            <w:r>
              <w:t xml:space="preserve">5, </w:t>
            </w:r>
            <w:r>
              <w:rPr>
                <w:rFonts w:hint="eastAsia"/>
              </w:rPr>
              <w:t>1</w:t>
            </w:r>
            <w:r>
              <w:t>0, 15, 20, 25, 30, 40</w:t>
            </w:r>
          </w:p>
        </w:tc>
        <w:tc>
          <w:tcPr>
            <w:tcW w:w="2445" w:type="dxa"/>
            <w:tcBorders>
              <w:top w:val="single" w:sz="4" w:space="0" w:color="auto"/>
              <w:left w:val="single" w:sz="4" w:space="0" w:color="auto"/>
              <w:bottom w:val="nil"/>
              <w:right w:val="single" w:sz="4" w:space="0" w:color="auto"/>
            </w:tcBorders>
            <w:vAlign w:val="center"/>
          </w:tcPr>
          <w:p w14:paraId="7DFF77F6" w14:textId="77777777" w:rsidR="00FF336F" w:rsidRDefault="00FF336F" w:rsidP="00FF336F">
            <w:pPr>
              <w:pStyle w:val="TAC"/>
              <w:rPr>
                <w:szCs w:val="18"/>
                <w:lang w:val="en-US" w:eastAsia="zh-CN"/>
              </w:rPr>
            </w:pPr>
            <w:r>
              <w:rPr>
                <w:rFonts w:hint="eastAsia"/>
                <w:lang w:eastAsia="zh-CN"/>
              </w:rPr>
              <w:t>0</w:t>
            </w:r>
          </w:p>
        </w:tc>
      </w:tr>
      <w:tr w:rsidR="00FF336F" w14:paraId="7F061379" w14:textId="77777777" w:rsidTr="00BD71C5">
        <w:trPr>
          <w:trHeight w:val="29"/>
        </w:trPr>
        <w:tc>
          <w:tcPr>
            <w:tcW w:w="2741" w:type="dxa"/>
            <w:tcBorders>
              <w:top w:val="nil"/>
              <w:left w:val="single" w:sz="4" w:space="0" w:color="auto"/>
              <w:bottom w:val="nil"/>
              <w:right w:val="single" w:sz="4" w:space="0" w:color="auto"/>
            </w:tcBorders>
            <w:vAlign w:val="center"/>
          </w:tcPr>
          <w:p w14:paraId="34244EB9" w14:textId="77777777" w:rsidR="00FF336F" w:rsidRDefault="00FF336F" w:rsidP="00FF336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6FECCEE5"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CA102A" w14:textId="77777777" w:rsidR="00FF336F" w:rsidRDefault="00FF336F" w:rsidP="00FF336F">
            <w:pPr>
              <w:pStyle w:val="TAC"/>
              <w:rPr>
                <w:szCs w:val="18"/>
                <w:lang w:val="en-US" w:eastAsia="zh-CN"/>
              </w:rPr>
            </w:pPr>
            <w:r>
              <w:rPr>
                <w:rFonts w:hint="eastAsia"/>
                <w:lang w:eastAsia="zh-CN"/>
              </w:rPr>
              <w:t>n</w:t>
            </w:r>
            <w:r>
              <w:rPr>
                <w:lang w:eastAsia="zh-CN"/>
              </w:rPr>
              <w:t>67</w:t>
            </w:r>
          </w:p>
        </w:tc>
        <w:tc>
          <w:tcPr>
            <w:tcW w:w="4997" w:type="dxa"/>
            <w:tcBorders>
              <w:top w:val="single" w:sz="4" w:space="0" w:color="auto"/>
              <w:left w:val="single" w:sz="4" w:space="0" w:color="auto"/>
              <w:bottom w:val="single" w:sz="4" w:space="0" w:color="auto"/>
              <w:right w:val="single" w:sz="4" w:space="0" w:color="auto"/>
            </w:tcBorders>
            <w:vAlign w:val="center"/>
          </w:tcPr>
          <w:p w14:paraId="64DB0787" w14:textId="77777777" w:rsidR="00FF336F" w:rsidRDefault="00FF336F" w:rsidP="00FF336F">
            <w:pPr>
              <w:pStyle w:val="TAC"/>
              <w:rPr>
                <w:rFonts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41BCB204" w14:textId="77777777" w:rsidR="00FF336F" w:rsidRDefault="00FF336F" w:rsidP="00FF336F">
            <w:pPr>
              <w:pStyle w:val="TAC"/>
              <w:rPr>
                <w:szCs w:val="18"/>
                <w:lang w:val="en-US" w:eastAsia="zh-CN"/>
              </w:rPr>
            </w:pPr>
          </w:p>
        </w:tc>
      </w:tr>
      <w:tr w:rsidR="00FF336F" w14:paraId="6EBF2B7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72608DD" w14:textId="77777777" w:rsidR="00FF336F" w:rsidRDefault="00FF336F" w:rsidP="00FF336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92EBC28"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53B60" w14:textId="77777777" w:rsidR="00FF336F" w:rsidRDefault="00FF336F" w:rsidP="00FF336F">
            <w:pPr>
              <w:pStyle w:val="TAC"/>
              <w:rPr>
                <w:szCs w:val="18"/>
                <w:lang w:val="en-US" w:eastAsia="zh-CN"/>
              </w:rPr>
            </w:pPr>
            <w:r>
              <w:rPr>
                <w:rFonts w:hint="eastAsia"/>
                <w:lang w:eastAsia="zh-CN"/>
              </w:rPr>
              <w:t>n</w:t>
            </w:r>
            <w:r>
              <w:rPr>
                <w:lang w:eastAsia="zh-CN"/>
              </w:rPr>
              <w:t>78</w:t>
            </w:r>
          </w:p>
        </w:tc>
        <w:tc>
          <w:tcPr>
            <w:tcW w:w="4997" w:type="dxa"/>
            <w:tcBorders>
              <w:top w:val="single" w:sz="4" w:space="0" w:color="auto"/>
              <w:left w:val="single" w:sz="4" w:space="0" w:color="auto"/>
              <w:bottom w:val="single" w:sz="4" w:space="0" w:color="auto"/>
              <w:right w:val="single" w:sz="4" w:space="0" w:color="auto"/>
            </w:tcBorders>
            <w:vAlign w:val="center"/>
          </w:tcPr>
          <w:p w14:paraId="2AF39AA2" w14:textId="77777777" w:rsidR="00FF336F" w:rsidRDefault="00FF336F" w:rsidP="00FF336F">
            <w:pPr>
              <w:pStyle w:val="TAC"/>
              <w:rPr>
                <w:rFonts w:cs="Arial"/>
                <w:szCs w:val="18"/>
                <w:lang w:val="en-US" w:eastAsia="zh-CN" w:bidi="ar"/>
              </w:rPr>
            </w:pPr>
            <w:r>
              <w:rPr>
                <w:rFonts w:hint="eastAsia"/>
              </w:rPr>
              <w:t>1</w:t>
            </w:r>
            <w: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5E7FFAA3" w14:textId="77777777" w:rsidR="00FF336F" w:rsidRDefault="00FF336F" w:rsidP="00FF336F">
            <w:pPr>
              <w:pStyle w:val="TAC"/>
              <w:rPr>
                <w:szCs w:val="18"/>
                <w:lang w:val="en-US" w:eastAsia="zh-CN"/>
              </w:rPr>
            </w:pPr>
          </w:p>
        </w:tc>
      </w:tr>
      <w:tr w:rsidR="00FF336F" w14:paraId="4E68B8A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6F41FF2" w14:textId="77777777" w:rsidR="00FF336F" w:rsidRDefault="00FF336F" w:rsidP="00FF336F">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hint="eastAsia"/>
                <w:lang w:eastAsia="zh-CN"/>
              </w:rPr>
              <w:t>-n</w:t>
            </w:r>
            <w:r>
              <w:rPr>
                <w:lang w:eastAsia="zh-CN"/>
              </w:rPr>
              <w:t>78(2</w:t>
            </w:r>
            <w:r>
              <w:rPr>
                <w:rFonts w:hint="eastAsia"/>
                <w:lang w:eastAsia="zh-CN"/>
              </w:rPr>
              <w:t>A</w:t>
            </w:r>
            <w:r>
              <w:rPr>
                <w:lang w:eastAsia="zh-CN"/>
              </w:rPr>
              <w:t>)</w:t>
            </w:r>
          </w:p>
        </w:tc>
        <w:tc>
          <w:tcPr>
            <w:tcW w:w="2785" w:type="dxa"/>
            <w:tcBorders>
              <w:top w:val="single" w:sz="4" w:space="0" w:color="auto"/>
              <w:left w:val="single" w:sz="4" w:space="0" w:color="auto"/>
              <w:bottom w:val="nil"/>
              <w:right w:val="single" w:sz="4" w:space="0" w:color="auto"/>
            </w:tcBorders>
            <w:vAlign w:val="center"/>
          </w:tcPr>
          <w:p w14:paraId="4E7A4FF8" w14:textId="77777777" w:rsidR="00FF336F" w:rsidRDefault="00FF336F" w:rsidP="00FF336F">
            <w:pPr>
              <w:pStyle w:val="TAC"/>
              <w:overflowPunct w:val="0"/>
              <w:autoSpaceDE w:val="0"/>
              <w:autoSpaceDN w:val="0"/>
              <w:adjustRightInd w:val="0"/>
              <w:rPr>
                <w:lang w:eastAsia="zh-CN"/>
              </w:rPr>
            </w:pPr>
            <w:r>
              <w:rPr>
                <w:lang w:eastAsia="zh-CN"/>
              </w:rPr>
              <w:t>CA_n78(2A)</w:t>
            </w:r>
          </w:p>
          <w:p w14:paraId="455ABAC1" w14:textId="77777777" w:rsidR="00FF336F" w:rsidRDefault="00FF336F" w:rsidP="00FF336F">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4BB59E7" w14:textId="77777777" w:rsidR="00FF336F" w:rsidRDefault="00FF336F" w:rsidP="00FF336F">
            <w:pPr>
              <w:pStyle w:val="TAC"/>
              <w:rPr>
                <w:szCs w:val="18"/>
                <w:lang w:val="en-US" w:eastAsia="zh-CN"/>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6274B9F3" w14:textId="77777777" w:rsidR="00FF336F" w:rsidRDefault="00FF336F" w:rsidP="00FF336F">
            <w:pPr>
              <w:pStyle w:val="TAC"/>
              <w:rPr>
                <w:rFonts w:cs="Arial"/>
                <w:szCs w:val="18"/>
                <w:lang w:val="en-US" w:eastAsia="zh-CN" w:bidi="ar"/>
              </w:rPr>
            </w:pPr>
            <w:r>
              <w:t xml:space="preserve">5, </w:t>
            </w:r>
            <w:r>
              <w:rPr>
                <w:rFonts w:hint="eastAsia"/>
              </w:rPr>
              <w:t>1</w:t>
            </w:r>
            <w:r>
              <w:t>0, 15, 20, 25, 30, 40</w:t>
            </w:r>
          </w:p>
        </w:tc>
        <w:tc>
          <w:tcPr>
            <w:tcW w:w="2445" w:type="dxa"/>
            <w:tcBorders>
              <w:top w:val="single" w:sz="4" w:space="0" w:color="auto"/>
              <w:left w:val="single" w:sz="4" w:space="0" w:color="auto"/>
              <w:bottom w:val="nil"/>
              <w:right w:val="single" w:sz="4" w:space="0" w:color="auto"/>
            </w:tcBorders>
            <w:vAlign w:val="center"/>
          </w:tcPr>
          <w:p w14:paraId="330E809C" w14:textId="77777777" w:rsidR="00FF336F" w:rsidRDefault="00FF336F" w:rsidP="00FF336F">
            <w:pPr>
              <w:pStyle w:val="TAC"/>
              <w:rPr>
                <w:szCs w:val="18"/>
                <w:lang w:val="en-US" w:eastAsia="zh-CN"/>
              </w:rPr>
            </w:pPr>
            <w:r>
              <w:rPr>
                <w:rFonts w:hint="eastAsia"/>
                <w:lang w:eastAsia="zh-CN"/>
              </w:rPr>
              <w:t>0</w:t>
            </w:r>
          </w:p>
        </w:tc>
      </w:tr>
      <w:tr w:rsidR="00FF336F" w14:paraId="309FEB41" w14:textId="77777777" w:rsidTr="00BD71C5">
        <w:trPr>
          <w:trHeight w:val="29"/>
        </w:trPr>
        <w:tc>
          <w:tcPr>
            <w:tcW w:w="2741" w:type="dxa"/>
            <w:tcBorders>
              <w:top w:val="nil"/>
              <w:left w:val="single" w:sz="4" w:space="0" w:color="auto"/>
              <w:bottom w:val="nil"/>
              <w:right w:val="single" w:sz="4" w:space="0" w:color="auto"/>
            </w:tcBorders>
            <w:vAlign w:val="center"/>
          </w:tcPr>
          <w:p w14:paraId="2280287F" w14:textId="77777777" w:rsidR="00FF336F" w:rsidRDefault="00FF336F" w:rsidP="00FF336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99E5D77"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46317" w14:textId="77777777" w:rsidR="00FF336F" w:rsidRDefault="00FF336F" w:rsidP="00FF336F">
            <w:pPr>
              <w:pStyle w:val="TAC"/>
              <w:rPr>
                <w:szCs w:val="18"/>
                <w:lang w:val="en-US" w:eastAsia="zh-CN"/>
              </w:rPr>
            </w:pPr>
            <w:r>
              <w:rPr>
                <w:rFonts w:hint="eastAsia"/>
                <w:lang w:eastAsia="zh-CN"/>
              </w:rPr>
              <w:t>n</w:t>
            </w:r>
            <w:r>
              <w:rPr>
                <w:lang w:eastAsia="zh-CN"/>
              </w:rPr>
              <w:t>67</w:t>
            </w:r>
          </w:p>
        </w:tc>
        <w:tc>
          <w:tcPr>
            <w:tcW w:w="4997" w:type="dxa"/>
            <w:tcBorders>
              <w:top w:val="single" w:sz="4" w:space="0" w:color="auto"/>
              <w:left w:val="single" w:sz="4" w:space="0" w:color="auto"/>
              <w:bottom w:val="single" w:sz="4" w:space="0" w:color="auto"/>
              <w:right w:val="single" w:sz="4" w:space="0" w:color="auto"/>
            </w:tcBorders>
            <w:vAlign w:val="center"/>
          </w:tcPr>
          <w:p w14:paraId="7B0A406B" w14:textId="77777777" w:rsidR="00FF336F" w:rsidRDefault="00FF336F" w:rsidP="00FF336F">
            <w:pPr>
              <w:pStyle w:val="TAC"/>
              <w:rPr>
                <w:rFonts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53564B9F" w14:textId="77777777" w:rsidR="00FF336F" w:rsidRDefault="00FF336F" w:rsidP="00FF336F">
            <w:pPr>
              <w:pStyle w:val="TAC"/>
              <w:rPr>
                <w:szCs w:val="18"/>
                <w:lang w:val="en-US" w:eastAsia="zh-CN"/>
              </w:rPr>
            </w:pPr>
          </w:p>
        </w:tc>
      </w:tr>
      <w:tr w:rsidR="00FF336F" w14:paraId="16ABBCF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210E3F3" w14:textId="77777777" w:rsidR="00FF336F" w:rsidRDefault="00FF336F" w:rsidP="00FF336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D0591C1"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B586F6" w14:textId="77777777" w:rsidR="00FF336F" w:rsidRDefault="00FF336F" w:rsidP="00FF336F">
            <w:pPr>
              <w:pStyle w:val="TAC"/>
              <w:rPr>
                <w:szCs w:val="18"/>
                <w:lang w:val="en-US" w:eastAsia="zh-CN"/>
              </w:rPr>
            </w:pPr>
            <w:r>
              <w:rPr>
                <w:rFonts w:hint="eastAsia"/>
                <w:lang w:eastAsia="zh-CN"/>
              </w:rPr>
              <w:t>n</w:t>
            </w:r>
            <w:r>
              <w:rPr>
                <w:lang w:eastAsia="zh-CN"/>
              </w:rPr>
              <w:t>78</w:t>
            </w:r>
          </w:p>
        </w:tc>
        <w:tc>
          <w:tcPr>
            <w:tcW w:w="4997" w:type="dxa"/>
            <w:tcBorders>
              <w:top w:val="single" w:sz="4" w:space="0" w:color="auto"/>
              <w:left w:val="single" w:sz="4" w:space="0" w:color="auto"/>
              <w:bottom w:val="single" w:sz="4" w:space="0" w:color="auto"/>
              <w:right w:val="single" w:sz="4" w:space="0" w:color="auto"/>
            </w:tcBorders>
            <w:vAlign w:val="center"/>
          </w:tcPr>
          <w:p w14:paraId="040760CA" w14:textId="77777777" w:rsidR="00FF336F" w:rsidRDefault="00FF336F" w:rsidP="00FF336F">
            <w:pPr>
              <w:pStyle w:val="TAC"/>
              <w:rPr>
                <w:rFonts w:cs="Arial"/>
                <w:szCs w:val="18"/>
                <w:lang w:val="en-US" w:eastAsia="zh-CN" w:bidi="ar"/>
              </w:rPr>
            </w:pPr>
            <w:r>
              <w:t>CA_n78(2A)_BCS2</w:t>
            </w:r>
          </w:p>
        </w:tc>
        <w:tc>
          <w:tcPr>
            <w:tcW w:w="2445" w:type="dxa"/>
            <w:tcBorders>
              <w:top w:val="nil"/>
              <w:left w:val="single" w:sz="4" w:space="0" w:color="auto"/>
              <w:bottom w:val="single" w:sz="4" w:space="0" w:color="auto"/>
              <w:right w:val="single" w:sz="4" w:space="0" w:color="auto"/>
            </w:tcBorders>
            <w:vAlign w:val="center"/>
          </w:tcPr>
          <w:p w14:paraId="2A18DB8F" w14:textId="77777777" w:rsidR="00FF336F" w:rsidRDefault="00FF336F" w:rsidP="00FF336F">
            <w:pPr>
              <w:pStyle w:val="TAC"/>
              <w:rPr>
                <w:szCs w:val="18"/>
                <w:lang w:val="en-US" w:eastAsia="zh-CN"/>
              </w:rPr>
            </w:pPr>
          </w:p>
        </w:tc>
      </w:tr>
      <w:tr w:rsidR="00FF336F" w14:paraId="5431178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57C21AC" w14:textId="77777777" w:rsidR="00FF336F" w:rsidRDefault="00FF336F" w:rsidP="00FF336F">
            <w:pPr>
              <w:pStyle w:val="TAC"/>
              <w:rPr>
                <w:szCs w:val="18"/>
                <w:lang w:eastAsia="zh-CN"/>
              </w:rPr>
            </w:pPr>
            <w:r>
              <w:rPr>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16249F33" w14:textId="77777777" w:rsidR="00FF336F" w:rsidRDefault="00FF336F" w:rsidP="00FF336F">
            <w:pPr>
              <w:pStyle w:val="TAC"/>
              <w:rPr>
                <w:szCs w:val="18"/>
                <w:lang w:val="en-US" w:eastAsia="zh-CN"/>
              </w:rPr>
            </w:pPr>
            <w:r>
              <w:rPr>
                <w:szCs w:val="18"/>
                <w:lang w:val="en-US" w:eastAsia="zh-CN"/>
              </w:rPr>
              <w:t>-</w:t>
            </w:r>
          </w:p>
          <w:p w14:paraId="15FC2798"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7B150" w14:textId="77777777" w:rsidR="00FF336F" w:rsidRDefault="00FF336F" w:rsidP="00FF336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1A9FB4A" w14:textId="77777777" w:rsidR="00FF336F" w:rsidRDefault="00FF336F" w:rsidP="00FF336F">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11A2CB0" w14:textId="77777777" w:rsidR="00FF336F" w:rsidRDefault="00FF336F" w:rsidP="00FF336F">
            <w:pPr>
              <w:pStyle w:val="TAC"/>
              <w:rPr>
                <w:szCs w:val="18"/>
                <w:lang w:val="en-US" w:eastAsia="zh-CN"/>
              </w:rPr>
            </w:pPr>
            <w:r>
              <w:rPr>
                <w:szCs w:val="18"/>
                <w:lang w:val="en-US" w:eastAsia="zh-CN"/>
              </w:rPr>
              <w:t>0</w:t>
            </w:r>
          </w:p>
        </w:tc>
      </w:tr>
      <w:tr w:rsidR="00FF336F" w14:paraId="2B430A8F" w14:textId="77777777" w:rsidTr="00BD71C5">
        <w:trPr>
          <w:trHeight w:val="29"/>
        </w:trPr>
        <w:tc>
          <w:tcPr>
            <w:tcW w:w="2741" w:type="dxa"/>
            <w:tcBorders>
              <w:top w:val="nil"/>
              <w:left w:val="single" w:sz="4" w:space="0" w:color="auto"/>
              <w:bottom w:val="nil"/>
              <w:right w:val="single" w:sz="4" w:space="0" w:color="auto"/>
            </w:tcBorders>
            <w:vAlign w:val="center"/>
          </w:tcPr>
          <w:p w14:paraId="7A5F9936" w14:textId="77777777" w:rsidR="00FF336F" w:rsidRDefault="00FF336F" w:rsidP="00FF336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085954B"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BD2EA4" w14:textId="77777777" w:rsidR="00FF336F" w:rsidRDefault="00FF336F" w:rsidP="00FF336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7B345F5" w14:textId="77777777" w:rsidR="00FF336F" w:rsidRDefault="00FF336F" w:rsidP="00FF336F">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38FB5ED" w14:textId="77777777" w:rsidR="00FF336F" w:rsidRDefault="00FF336F" w:rsidP="00FF336F">
            <w:pPr>
              <w:pStyle w:val="TAC"/>
              <w:rPr>
                <w:szCs w:val="18"/>
                <w:lang w:val="en-US" w:eastAsia="zh-CN"/>
              </w:rPr>
            </w:pPr>
          </w:p>
        </w:tc>
      </w:tr>
      <w:tr w:rsidR="00FF336F" w14:paraId="7B27E3A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5F8D209" w14:textId="77777777" w:rsidR="00FF336F" w:rsidRDefault="00FF336F" w:rsidP="00FF336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59E850C"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31F22" w14:textId="77777777" w:rsidR="00FF336F" w:rsidRDefault="00FF336F" w:rsidP="00FF336F">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EAE4C45" w14:textId="77777777" w:rsidR="00FF336F" w:rsidRDefault="00FF336F" w:rsidP="00FF336F">
            <w:pPr>
              <w:pStyle w:val="TAC"/>
              <w:rPr>
                <w:rFonts w:cs="Arial"/>
                <w:szCs w:val="18"/>
                <w:lang w:val="en-US" w:eastAsia="zh-CN" w:bidi="ar"/>
              </w:rPr>
            </w:pPr>
            <w:r>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FB0C2A4" w14:textId="77777777" w:rsidR="00FF336F" w:rsidRDefault="00FF336F" w:rsidP="00FF336F">
            <w:pPr>
              <w:pStyle w:val="TAC"/>
              <w:rPr>
                <w:szCs w:val="18"/>
                <w:lang w:val="en-US" w:eastAsia="zh-CN"/>
              </w:rPr>
            </w:pPr>
          </w:p>
        </w:tc>
      </w:tr>
      <w:tr w:rsidR="00FF336F" w14:paraId="134909F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4560C02" w14:textId="77777777" w:rsidR="00FF336F" w:rsidRDefault="00FF336F" w:rsidP="00FF336F">
            <w:pPr>
              <w:pStyle w:val="TAC"/>
              <w:rPr>
                <w:szCs w:val="18"/>
                <w:lang w:eastAsia="zh-CN"/>
              </w:rPr>
            </w:pPr>
            <w:r>
              <w:rPr>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3417905A" w14:textId="77777777" w:rsidR="00FF336F" w:rsidRDefault="00FF336F" w:rsidP="00FF336F">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709AE8E" w14:textId="77777777" w:rsidR="00FF336F" w:rsidRDefault="00FF336F" w:rsidP="00FF336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7A399B" w14:textId="77777777" w:rsidR="00FF336F" w:rsidRDefault="00FF336F" w:rsidP="00FF336F">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100B5BF" w14:textId="77777777" w:rsidR="00FF336F" w:rsidRDefault="00FF336F" w:rsidP="00FF336F">
            <w:pPr>
              <w:pStyle w:val="TAC"/>
              <w:rPr>
                <w:szCs w:val="18"/>
                <w:lang w:val="en-US" w:eastAsia="zh-CN"/>
              </w:rPr>
            </w:pPr>
            <w:r>
              <w:rPr>
                <w:rFonts w:hint="eastAsia"/>
                <w:szCs w:val="18"/>
                <w:lang w:val="en-US" w:eastAsia="zh-CN"/>
              </w:rPr>
              <w:t>0</w:t>
            </w:r>
          </w:p>
        </w:tc>
      </w:tr>
      <w:tr w:rsidR="00FF336F" w14:paraId="239B0FE3" w14:textId="77777777" w:rsidTr="00BD71C5">
        <w:trPr>
          <w:trHeight w:val="29"/>
        </w:trPr>
        <w:tc>
          <w:tcPr>
            <w:tcW w:w="2741" w:type="dxa"/>
            <w:tcBorders>
              <w:top w:val="nil"/>
              <w:left w:val="single" w:sz="4" w:space="0" w:color="auto"/>
              <w:bottom w:val="nil"/>
              <w:right w:val="single" w:sz="4" w:space="0" w:color="auto"/>
            </w:tcBorders>
            <w:vAlign w:val="center"/>
          </w:tcPr>
          <w:p w14:paraId="74106807" w14:textId="77777777" w:rsidR="00FF336F" w:rsidRDefault="00FF336F" w:rsidP="00FF336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473C054"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62869" w14:textId="77777777" w:rsidR="00FF336F" w:rsidRDefault="00FF336F" w:rsidP="00FF336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C693271" w14:textId="77777777" w:rsidR="00FF336F" w:rsidRDefault="00FF336F" w:rsidP="00FF336F">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AC0DAEB" w14:textId="77777777" w:rsidR="00FF336F" w:rsidRDefault="00FF336F" w:rsidP="00FF336F">
            <w:pPr>
              <w:pStyle w:val="TAC"/>
              <w:rPr>
                <w:szCs w:val="18"/>
                <w:lang w:val="en-US" w:eastAsia="zh-CN"/>
              </w:rPr>
            </w:pPr>
          </w:p>
        </w:tc>
      </w:tr>
      <w:tr w:rsidR="00FF336F" w14:paraId="69260E8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EBD38E1" w14:textId="77777777" w:rsidR="00FF336F" w:rsidRDefault="00FF336F" w:rsidP="00FF336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C3BD92C"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720C2" w14:textId="77777777" w:rsidR="00FF336F" w:rsidRDefault="00FF336F" w:rsidP="00FF336F">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F80A005" w14:textId="77777777" w:rsidR="00FF336F" w:rsidRDefault="00FF336F" w:rsidP="00FF336F">
            <w:pPr>
              <w:pStyle w:val="TAC"/>
              <w:rPr>
                <w:rFonts w:cs="Arial"/>
                <w:szCs w:val="18"/>
                <w:lang w:val="en-US" w:eastAsia="zh-CN" w:bidi="ar"/>
              </w:rPr>
            </w:pPr>
            <w:r>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487CF3D" w14:textId="77777777" w:rsidR="00FF336F" w:rsidRDefault="00FF336F" w:rsidP="00FF336F">
            <w:pPr>
              <w:pStyle w:val="TAC"/>
              <w:rPr>
                <w:szCs w:val="18"/>
                <w:lang w:val="en-US" w:eastAsia="zh-CN"/>
              </w:rPr>
            </w:pPr>
          </w:p>
        </w:tc>
      </w:tr>
      <w:tr w:rsidR="00FF336F" w14:paraId="35A7444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4085A29" w14:textId="77777777" w:rsidR="00FF336F" w:rsidRDefault="00FF336F" w:rsidP="00FF336F">
            <w:pPr>
              <w:pStyle w:val="TAC"/>
              <w:rPr>
                <w:szCs w:val="18"/>
                <w:lang w:eastAsia="zh-CN"/>
              </w:rPr>
            </w:pPr>
            <w:r>
              <w:rPr>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7F77C02A" w14:textId="77777777" w:rsidR="00FF336F" w:rsidRDefault="00FF336F" w:rsidP="00FF336F">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0141367" w14:textId="77777777" w:rsidR="00FF336F" w:rsidRDefault="00FF336F" w:rsidP="00FF336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D3931E9" w14:textId="77777777" w:rsidR="00FF336F" w:rsidRDefault="00FF336F" w:rsidP="00FF336F">
            <w:pPr>
              <w:pStyle w:val="TAC"/>
              <w:rPr>
                <w:rFonts w:cs="Arial"/>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63C62CD" w14:textId="77777777" w:rsidR="00FF336F" w:rsidRDefault="00FF336F" w:rsidP="00FF336F">
            <w:pPr>
              <w:pStyle w:val="TAC"/>
              <w:rPr>
                <w:szCs w:val="18"/>
                <w:lang w:val="en-US" w:eastAsia="zh-CN"/>
              </w:rPr>
            </w:pPr>
            <w:r>
              <w:rPr>
                <w:rFonts w:hint="eastAsia"/>
                <w:szCs w:val="18"/>
                <w:lang w:val="en-US" w:eastAsia="zh-CN"/>
              </w:rPr>
              <w:t>0</w:t>
            </w:r>
          </w:p>
        </w:tc>
      </w:tr>
      <w:tr w:rsidR="00FF336F" w14:paraId="5FF3DDAF" w14:textId="77777777" w:rsidTr="00BD71C5">
        <w:trPr>
          <w:trHeight w:val="29"/>
        </w:trPr>
        <w:tc>
          <w:tcPr>
            <w:tcW w:w="2741" w:type="dxa"/>
            <w:tcBorders>
              <w:top w:val="nil"/>
              <w:left w:val="single" w:sz="4" w:space="0" w:color="auto"/>
              <w:bottom w:val="nil"/>
              <w:right w:val="single" w:sz="4" w:space="0" w:color="auto"/>
            </w:tcBorders>
            <w:vAlign w:val="center"/>
          </w:tcPr>
          <w:p w14:paraId="6CF3A159" w14:textId="77777777" w:rsidR="00FF336F" w:rsidRDefault="00FF336F" w:rsidP="00FF336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981C4B3"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3DA1F" w14:textId="77777777" w:rsidR="00FF336F" w:rsidRDefault="00FF336F" w:rsidP="00FF336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BB3C1F6" w14:textId="77777777" w:rsidR="00FF336F" w:rsidRDefault="00FF336F" w:rsidP="00FF336F">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A24C705" w14:textId="77777777" w:rsidR="00FF336F" w:rsidRDefault="00FF336F" w:rsidP="00FF336F">
            <w:pPr>
              <w:pStyle w:val="TAC"/>
              <w:rPr>
                <w:szCs w:val="18"/>
                <w:lang w:val="en-US" w:eastAsia="zh-CN"/>
              </w:rPr>
            </w:pPr>
          </w:p>
        </w:tc>
      </w:tr>
      <w:tr w:rsidR="00FF336F" w14:paraId="292B0E4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98C7EBB" w14:textId="77777777" w:rsidR="00FF336F" w:rsidRDefault="00FF336F" w:rsidP="00FF336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DE6A4F4"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2D006" w14:textId="77777777" w:rsidR="00FF336F" w:rsidRDefault="00FF336F" w:rsidP="00FF336F">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8035689" w14:textId="77777777" w:rsidR="00FF336F" w:rsidRDefault="00FF336F" w:rsidP="00FF336F">
            <w:pPr>
              <w:pStyle w:val="TAC"/>
              <w:rPr>
                <w:rFonts w:cs="Arial"/>
                <w:szCs w:val="18"/>
                <w:lang w:val="en-US" w:eastAsia="zh-CN" w:bidi="ar"/>
              </w:rPr>
            </w:pPr>
            <w:r>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31BB63D" w14:textId="77777777" w:rsidR="00FF336F" w:rsidRDefault="00FF336F" w:rsidP="00FF336F">
            <w:pPr>
              <w:pStyle w:val="TAC"/>
              <w:rPr>
                <w:szCs w:val="18"/>
                <w:lang w:val="en-US" w:eastAsia="zh-CN"/>
              </w:rPr>
            </w:pPr>
          </w:p>
        </w:tc>
      </w:tr>
      <w:tr w:rsidR="00FF336F" w14:paraId="4E8C086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3CFF556" w14:textId="77777777" w:rsidR="00FF336F" w:rsidRDefault="00FF336F" w:rsidP="00FF336F">
            <w:pPr>
              <w:pStyle w:val="TAC"/>
              <w:rPr>
                <w:szCs w:val="18"/>
                <w:lang w:eastAsia="zh-CN"/>
              </w:rPr>
            </w:pPr>
            <w:r>
              <w:rPr>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0C03D6E3" w14:textId="77777777" w:rsidR="00FF336F" w:rsidRDefault="00FF336F" w:rsidP="00FF336F">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5772A6" w14:textId="77777777" w:rsidR="00FF336F" w:rsidRDefault="00FF336F" w:rsidP="00FF336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7D5F5E9" w14:textId="77777777" w:rsidR="00FF336F" w:rsidRDefault="00FF336F" w:rsidP="00FF336F">
            <w:pPr>
              <w:pStyle w:val="TAC"/>
              <w:rPr>
                <w:rFonts w:cs="Arial"/>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647E0E8" w14:textId="77777777" w:rsidR="00FF336F" w:rsidRDefault="00FF336F" w:rsidP="00FF336F">
            <w:pPr>
              <w:pStyle w:val="TAC"/>
              <w:rPr>
                <w:szCs w:val="18"/>
                <w:lang w:val="en-US" w:eastAsia="zh-CN"/>
              </w:rPr>
            </w:pPr>
            <w:r>
              <w:rPr>
                <w:rFonts w:hint="eastAsia"/>
                <w:szCs w:val="18"/>
                <w:lang w:val="en-US" w:eastAsia="zh-CN"/>
              </w:rPr>
              <w:t>0</w:t>
            </w:r>
          </w:p>
        </w:tc>
      </w:tr>
      <w:tr w:rsidR="00FF336F" w14:paraId="34C67ED7" w14:textId="77777777" w:rsidTr="00BD71C5">
        <w:trPr>
          <w:trHeight w:val="29"/>
        </w:trPr>
        <w:tc>
          <w:tcPr>
            <w:tcW w:w="2741" w:type="dxa"/>
            <w:tcBorders>
              <w:top w:val="nil"/>
              <w:left w:val="single" w:sz="4" w:space="0" w:color="auto"/>
              <w:bottom w:val="nil"/>
              <w:right w:val="single" w:sz="4" w:space="0" w:color="auto"/>
            </w:tcBorders>
            <w:vAlign w:val="center"/>
          </w:tcPr>
          <w:p w14:paraId="6D2A8B37" w14:textId="77777777" w:rsidR="00FF336F" w:rsidRDefault="00FF336F" w:rsidP="00FF336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142BA13D"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55622" w14:textId="77777777" w:rsidR="00FF336F" w:rsidRDefault="00FF336F" w:rsidP="00FF336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B56404C" w14:textId="77777777" w:rsidR="00FF336F" w:rsidRDefault="00FF336F" w:rsidP="00FF336F">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6ED9DAC" w14:textId="77777777" w:rsidR="00FF336F" w:rsidRDefault="00FF336F" w:rsidP="00FF336F">
            <w:pPr>
              <w:pStyle w:val="TAC"/>
              <w:rPr>
                <w:szCs w:val="18"/>
                <w:lang w:val="en-US" w:eastAsia="zh-CN"/>
              </w:rPr>
            </w:pPr>
          </w:p>
        </w:tc>
      </w:tr>
      <w:tr w:rsidR="00FF336F" w14:paraId="3DF669C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DFCD027" w14:textId="77777777" w:rsidR="00FF336F" w:rsidRDefault="00FF336F" w:rsidP="00FF336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6CA3E0A"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ABF41" w14:textId="77777777" w:rsidR="00FF336F" w:rsidRDefault="00FF336F" w:rsidP="00FF336F">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247EE3E" w14:textId="77777777" w:rsidR="00FF336F" w:rsidRDefault="00FF336F" w:rsidP="00FF336F">
            <w:pPr>
              <w:pStyle w:val="TAC"/>
              <w:rPr>
                <w:rFonts w:cs="Arial"/>
                <w:szCs w:val="18"/>
                <w:lang w:val="en-US" w:eastAsia="zh-CN" w:bidi="ar"/>
              </w:rPr>
            </w:pPr>
            <w:r>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C8B7AE4" w14:textId="77777777" w:rsidR="00FF336F" w:rsidRDefault="00FF336F" w:rsidP="00FF336F">
            <w:pPr>
              <w:pStyle w:val="TAC"/>
              <w:rPr>
                <w:szCs w:val="18"/>
                <w:lang w:val="en-US" w:eastAsia="zh-CN"/>
              </w:rPr>
            </w:pPr>
          </w:p>
        </w:tc>
      </w:tr>
      <w:tr w:rsidR="00FF336F" w14:paraId="549B5C2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144AEF7" w14:textId="77777777" w:rsidR="00FF336F" w:rsidRDefault="00FF336F" w:rsidP="00FF336F">
            <w:pPr>
              <w:pStyle w:val="TAC"/>
              <w:rPr>
                <w:szCs w:val="18"/>
                <w:lang w:eastAsia="zh-CN"/>
              </w:rPr>
            </w:pPr>
            <w:r>
              <w:rPr>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32F911FF" w14:textId="77777777" w:rsidR="00FF336F" w:rsidRDefault="00FF336F" w:rsidP="00FF336F">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8343C6E" w14:textId="77777777" w:rsidR="00FF336F" w:rsidRDefault="00FF336F" w:rsidP="00FF336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6FF04CE" w14:textId="77777777" w:rsidR="00FF336F" w:rsidRDefault="00FF336F" w:rsidP="00FF336F">
            <w:pPr>
              <w:pStyle w:val="TAC"/>
              <w:rPr>
                <w:rFonts w:cs="Arial"/>
                <w:szCs w:val="18"/>
                <w:lang w:val="en-US" w:eastAsia="zh-CN" w:bidi="ar"/>
              </w:rPr>
            </w:pPr>
            <w:r>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20681932" w14:textId="77777777" w:rsidR="00FF336F" w:rsidRDefault="00FF336F" w:rsidP="00FF336F">
            <w:pPr>
              <w:pStyle w:val="TAC"/>
              <w:rPr>
                <w:szCs w:val="18"/>
                <w:lang w:val="en-US" w:eastAsia="zh-CN"/>
              </w:rPr>
            </w:pPr>
            <w:r>
              <w:rPr>
                <w:rFonts w:hint="eastAsia"/>
                <w:szCs w:val="18"/>
                <w:lang w:val="en-US" w:eastAsia="zh-CN"/>
              </w:rPr>
              <w:t>0</w:t>
            </w:r>
          </w:p>
        </w:tc>
      </w:tr>
      <w:tr w:rsidR="00FF336F" w14:paraId="6620047B" w14:textId="77777777" w:rsidTr="00BD71C5">
        <w:trPr>
          <w:trHeight w:val="29"/>
        </w:trPr>
        <w:tc>
          <w:tcPr>
            <w:tcW w:w="2741" w:type="dxa"/>
            <w:tcBorders>
              <w:top w:val="nil"/>
              <w:left w:val="single" w:sz="4" w:space="0" w:color="auto"/>
              <w:bottom w:val="nil"/>
              <w:right w:val="single" w:sz="4" w:space="0" w:color="auto"/>
            </w:tcBorders>
            <w:vAlign w:val="center"/>
          </w:tcPr>
          <w:p w14:paraId="672ACE22" w14:textId="77777777" w:rsidR="00FF336F" w:rsidRDefault="00FF336F" w:rsidP="00FF336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032CE42"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1FA6FF" w14:textId="77777777" w:rsidR="00FF336F" w:rsidRDefault="00FF336F" w:rsidP="00FF336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566991" w14:textId="77777777" w:rsidR="00FF336F" w:rsidRDefault="00FF336F" w:rsidP="00FF336F">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B1CACDB" w14:textId="77777777" w:rsidR="00FF336F" w:rsidRDefault="00FF336F" w:rsidP="00FF336F">
            <w:pPr>
              <w:pStyle w:val="TAC"/>
              <w:rPr>
                <w:szCs w:val="18"/>
                <w:lang w:val="en-US" w:eastAsia="zh-CN"/>
              </w:rPr>
            </w:pPr>
          </w:p>
        </w:tc>
      </w:tr>
      <w:tr w:rsidR="00FF336F" w14:paraId="7C7E496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558C1FD" w14:textId="77777777" w:rsidR="00FF336F" w:rsidRDefault="00FF336F" w:rsidP="00FF336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91708E9"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DB22E" w14:textId="77777777" w:rsidR="00FF336F" w:rsidRDefault="00FF336F" w:rsidP="00FF336F">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F6958E5" w14:textId="77777777" w:rsidR="00FF336F" w:rsidRDefault="00FF336F" w:rsidP="00FF336F">
            <w:pPr>
              <w:pStyle w:val="TAC"/>
              <w:rPr>
                <w:rFonts w:cs="Arial"/>
                <w:szCs w:val="18"/>
                <w:lang w:val="en-US" w:eastAsia="zh-CN" w:bidi="ar"/>
              </w:rPr>
            </w:pPr>
            <w:r>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783F5EC" w14:textId="77777777" w:rsidR="00FF336F" w:rsidRDefault="00FF336F" w:rsidP="00FF336F">
            <w:pPr>
              <w:pStyle w:val="TAC"/>
              <w:rPr>
                <w:szCs w:val="18"/>
                <w:lang w:val="en-US" w:eastAsia="zh-CN"/>
              </w:rPr>
            </w:pPr>
          </w:p>
        </w:tc>
      </w:tr>
      <w:tr w:rsidR="00FF336F" w14:paraId="1E5AB8B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3D3F3FB" w14:textId="77777777" w:rsidR="00FF336F" w:rsidRDefault="00FF336F" w:rsidP="00FF336F">
            <w:pPr>
              <w:pStyle w:val="TAC"/>
              <w:rPr>
                <w:szCs w:val="18"/>
                <w:lang w:eastAsia="zh-CN"/>
              </w:rPr>
            </w:pPr>
            <w:r>
              <w:rPr>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454390C4" w14:textId="77777777" w:rsidR="00FF336F" w:rsidRDefault="00FF336F" w:rsidP="00FF336F">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158BF7" w14:textId="77777777" w:rsidR="00FF336F" w:rsidRDefault="00FF336F" w:rsidP="00FF336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1A7579F" w14:textId="77777777" w:rsidR="00FF336F" w:rsidRDefault="00FF336F" w:rsidP="00FF336F">
            <w:pPr>
              <w:pStyle w:val="TAC"/>
              <w:rPr>
                <w:rFonts w:cs="Arial"/>
                <w:szCs w:val="18"/>
                <w:lang w:val="en-US" w:eastAsia="zh-CN" w:bidi="ar"/>
              </w:rPr>
            </w:pPr>
            <w:r>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3BD9673F" w14:textId="77777777" w:rsidR="00FF336F" w:rsidRDefault="00FF336F" w:rsidP="00FF336F">
            <w:pPr>
              <w:pStyle w:val="TAC"/>
              <w:rPr>
                <w:szCs w:val="18"/>
                <w:lang w:val="en-US" w:eastAsia="zh-CN"/>
              </w:rPr>
            </w:pPr>
            <w:r>
              <w:rPr>
                <w:rFonts w:hint="eastAsia"/>
                <w:szCs w:val="18"/>
                <w:lang w:val="en-US" w:eastAsia="zh-CN"/>
              </w:rPr>
              <w:t>0</w:t>
            </w:r>
          </w:p>
        </w:tc>
      </w:tr>
      <w:tr w:rsidR="00FF336F" w14:paraId="3335EDBD" w14:textId="77777777" w:rsidTr="00BD71C5">
        <w:trPr>
          <w:trHeight w:val="29"/>
        </w:trPr>
        <w:tc>
          <w:tcPr>
            <w:tcW w:w="2741" w:type="dxa"/>
            <w:tcBorders>
              <w:top w:val="nil"/>
              <w:left w:val="single" w:sz="4" w:space="0" w:color="auto"/>
              <w:bottom w:val="nil"/>
              <w:right w:val="single" w:sz="4" w:space="0" w:color="auto"/>
            </w:tcBorders>
            <w:vAlign w:val="center"/>
          </w:tcPr>
          <w:p w14:paraId="196D6D12" w14:textId="77777777" w:rsidR="00FF336F" w:rsidRDefault="00FF336F" w:rsidP="00FF336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15FE198B"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6A058" w14:textId="77777777" w:rsidR="00FF336F" w:rsidRDefault="00FF336F" w:rsidP="00FF336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4E2284E" w14:textId="77777777" w:rsidR="00FF336F" w:rsidRDefault="00FF336F" w:rsidP="00FF336F">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3313E76" w14:textId="77777777" w:rsidR="00FF336F" w:rsidRDefault="00FF336F" w:rsidP="00FF336F">
            <w:pPr>
              <w:pStyle w:val="TAC"/>
              <w:rPr>
                <w:szCs w:val="18"/>
                <w:lang w:val="en-US" w:eastAsia="zh-CN"/>
              </w:rPr>
            </w:pPr>
          </w:p>
        </w:tc>
      </w:tr>
      <w:tr w:rsidR="00FF336F" w14:paraId="6C6C5B0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6EE4054" w14:textId="77777777" w:rsidR="00FF336F" w:rsidRDefault="00FF336F" w:rsidP="00FF336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D26BA18"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BE13EC" w14:textId="77777777" w:rsidR="00FF336F" w:rsidRDefault="00FF336F" w:rsidP="00FF336F">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40EF91B" w14:textId="77777777" w:rsidR="00FF336F" w:rsidRDefault="00FF336F" w:rsidP="00FF336F">
            <w:pPr>
              <w:pStyle w:val="TAC"/>
              <w:rPr>
                <w:rFonts w:cs="Arial"/>
                <w:szCs w:val="18"/>
                <w:lang w:val="en-US" w:eastAsia="zh-CN" w:bidi="ar"/>
              </w:rPr>
            </w:pPr>
            <w:r>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D777FBC" w14:textId="77777777" w:rsidR="00FF336F" w:rsidRDefault="00FF336F" w:rsidP="00FF336F">
            <w:pPr>
              <w:pStyle w:val="TAC"/>
              <w:rPr>
                <w:szCs w:val="18"/>
                <w:lang w:val="en-US" w:eastAsia="zh-CN"/>
              </w:rPr>
            </w:pPr>
          </w:p>
        </w:tc>
      </w:tr>
      <w:tr w:rsidR="00FF336F" w14:paraId="6A0194CF" w14:textId="77777777" w:rsidTr="00BD71C5">
        <w:trPr>
          <w:trHeight w:val="29"/>
        </w:trPr>
        <w:tc>
          <w:tcPr>
            <w:tcW w:w="2741" w:type="dxa"/>
            <w:tcBorders>
              <w:top w:val="nil"/>
              <w:left w:val="single" w:sz="4" w:space="0" w:color="auto"/>
              <w:bottom w:val="nil"/>
              <w:right w:val="single" w:sz="4" w:space="0" w:color="auto"/>
            </w:tcBorders>
            <w:vAlign w:val="center"/>
          </w:tcPr>
          <w:p w14:paraId="13ED5F55" w14:textId="77777777" w:rsidR="00FF336F" w:rsidRDefault="00FF336F" w:rsidP="00FF336F">
            <w:pPr>
              <w:pStyle w:val="TAC"/>
              <w:rPr>
                <w:color w:val="000000"/>
                <w:lang w:val="en-US" w:eastAsia="zh-CN"/>
              </w:rPr>
            </w:pPr>
            <w:r>
              <w:rPr>
                <w:lang w:val="en-US" w:eastAsia="zh-CN"/>
              </w:rPr>
              <w:t>CA_n5A-n7A-n28A</w:t>
            </w:r>
          </w:p>
        </w:tc>
        <w:tc>
          <w:tcPr>
            <w:tcW w:w="2785" w:type="dxa"/>
            <w:tcBorders>
              <w:top w:val="nil"/>
              <w:left w:val="single" w:sz="4" w:space="0" w:color="auto"/>
              <w:bottom w:val="nil"/>
              <w:right w:val="single" w:sz="4" w:space="0" w:color="auto"/>
            </w:tcBorders>
            <w:vAlign w:val="center"/>
          </w:tcPr>
          <w:p w14:paraId="146F0B7C" w14:textId="77777777" w:rsidR="00FF336F" w:rsidRDefault="00FF336F" w:rsidP="00FF336F">
            <w:pPr>
              <w:pStyle w:val="TAC"/>
              <w:rPr>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185217" w14:textId="77777777" w:rsidR="00FF336F" w:rsidRDefault="00FF336F" w:rsidP="00FF336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711FF1E"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74F5AB" w14:textId="77777777" w:rsidR="00FF336F" w:rsidRDefault="00FF336F" w:rsidP="00FF336F">
            <w:pPr>
              <w:pStyle w:val="TAC"/>
              <w:rPr>
                <w:lang w:val="en-US" w:eastAsia="zh-CN"/>
              </w:rPr>
            </w:pPr>
            <w:r>
              <w:rPr>
                <w:lang w:val="en-US" w:eastAsia="zh-CN"/>
              </w:rPr>
              <w:t>0</w:t>
            </w:r>
          </w:p>
        </w:tc>
      </w:tr>
      <w:tr w:rsidR="00FF336F" w14:paraId="02A4DF90" w14:textId="77777777" w:rsidTr="00BD71C5">
        <w:trPr>
          <w:trHeight w:val="29"/>
        </w:trPr>
        <w:tc>
          <w:tcPr>
            <w:tcW w:w="2741" w:type="dxa"/>
            <w:tcBorders>
              <w:top w:val="nil"/>
              <w:left w:val="single" w:sz="4" w:space="0" w:color="auto"/>
              <w:bottom w:val="nil"/>
              <w:right w:val="single" w:sz="4" w:space="0" w:color="auto"/>
            </w:tcBorders>
            <w:vAlign w:val="center"/>
          </w:tcPr>
          <w:p w14:paraId="59B6B46C"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51346A4D"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EE85C" w14:textId="77777777" w:rsidR="00FF336F" w:rsidRDefault="00FF336F" w:rsidP="00FF336F">
            <w:pPr>
              <w:pStyle w:val="TAC"/>
              <w:rPr>
                <w:lang w:val="en-US" w:eastAsia="zh-CN"/>
              </w:rPr>
            </w:pPr>
            <w:r>
              <w:rPr>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1C84E9D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320B9D78" w14:textId="77777777" w:rsidR="00FF336F" w:rsidRDefault="00FF336F" w:rsidP="00FF336F">
            <w:pPr>
              <w:pStyle w:val="TAC"/>
              <w:rPr>
                <w:lang w:val="en-US" w:eastAsia="zh-CN"/>
              </w:rPr>
            </w:pPr>
          </w:p>
        </w:tc>
      </w:tr>
      <w:tr w:rsidR="00FF336F" w14:paraId="174C4FD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A21380F"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7705964"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215CD" w14:textId="77777777" w:rsidR="00FF336F" w:rsidRDefault="00FF336F" w:rsidP="00FF336F">
            <w:pPr>
              <w:pStyle w:val="TAC"/>
              <w:rPr>
                <w:lang w:val="en-US" w:eastAsia="zh-CN"/>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72AB4B2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06E6CAF" w14:textId="77777777" w:rsidR="00FF336F" w:rsidRDefault="00FF336F" w:rsidP="00FF336F">
            <w:pPr>
              <w:pStyle w:val="TAC"/>
              <w:rPr>
                <w:lang w:val="en-US" w:eastAsia="zh-CN"/>
              </w:rPr>
            </w:pPr>
          </w:p>
        </w:tc>
      </w:tr>
      <w:tr w:rsidR="00FF336F" w14:paraId="7C1188DF" w14:textId="77777777" w:rsidTr="00BD71C5">
        <w:trPr>
          <w:trHeight w:val="29"/>
        </w:trPr>
        <w:tc>
          <w:tcPr>
            <w:tcW w:w="2741" w:type="dxa"/>
            <w:tcBorders>
              <w:top w:val="single" w:sz="4" w:space="0" w:color="auto"/>
              <w:left w:val="single" w:sz="4" w:space="0" w:color="auto"/>
              <w:bottom w:val="nil"/>
              <w:right w:val="single" w:sz="4" w:space="0" w:color="auto"/>
            </w:tcBorders>
          </w:tcPr>
          <w:p w14:paraId="65A0A667" w14:textId="77777777" w:rsidR="00FF336F" w:rsidRDefault="00FF336F" w:rsidP="00FF336F">
            <w:pPr>
              <w:pStyle w:val="TAC"/>
              <w:rPr>
                <w:color w:val="000000"/>
                <w:lang w:val="en-US" w:eastAsia="zh-CN"/>
              </w:rPr>
            </w:pPr>
            <w:r>
              <w:rPr>
                <w:rFonts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5F1CA471" w14:textId="77777777" w:rsidR="00FF336F" w:rsidRDefault="00FF336F" w:rsidP="00FF336F">
            <w:pPr>
              <w:pStyle w:val="TAC"/>
              <w:rPr>
                <w:rFonts w:cs="Arial"/>
                <w:color w:val="000000"/>
                <w:szCs w:val="18"/>
              </w:rPr>
            </w:pPr>
            <w:r>
              <w:rPr>
                <w:rFonts w:cs="Arial"/>
                <w:color w:val="000000"/>
                <w:szCs w:val="18"/>
              </w:rPr>
              <w:t>CA_n5A-n7A</w:t>
            </w:r>
          </w:p>
          <w:p w14:paraId="68DD79E3" w14:textId="77777777" w:rsidR="00FF336F" w:rsidRDefault="00FF336F" w:rsidP="00FF336F">
            <w:pPr>
              <w:pStyle w:val="TAC"/>
              <w:rPr>
                <w:rFonts w:cs="Arial"/>
                <w:color w:val="000000"/>
                <w:szCs w:val="18"/>
              </w:rPr>
            </w:pPr>
            <w:r>
              <w:rPr>
                <w:rFonts w:cs="Arial"/>
                <w:color w:val="000000"/>
                <w:szCs w:val="18"/>
              </w:rPr>
              <w:t>CA_n5A-n77A</w:t>
            </w:r>
          </w:p>
          <w:p w14:paraId="1399D674" w14:textId="77777777" w:rsidR="00FF336F" w:rsidRDefault="00FF336F" w:rsidP="00FF336F">
            <w:pPr>
              <w:pStyle w:val="TAC"/>
              <w:rPr>
                <w:szCs w:val="18"/>
                <w:lang w:val="en-US" w:eastAsia="zh-CN"/>
              </w:rPr>
            </w:pPr>
            <w:r>
              <w:rPr>
                <w:rFonts w:cs="Arial"/>
                <w:color w:val="000000"/>
                <w:szCs w:val="18"/>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0FC4E394" w14:textId="77777777" w:rsidR="00FF336F" w:rsidRDefault="00FF336F" w:rsidP="00FF336F">
            <w:pPr>
              <w:pStyle w:val="TAC"/>
              <w:rPr>
                <w:lang w:val="en-US"/>
              </w:rPr>
            </w:pPr>
            <w:r>
              <w:rPr>
                <w:color w:val="000000"/>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F5B6A87" w14:textId="77777777" w:rsidR="00FF336F" w:rsidRDefault="00FF336F" w:rsidP="00FF336F">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411274A4" w14:textId="77777777" w:rsidR="00FF336F" w:rsidRDefault="00FF336F" w:rsidP="00FF336F">
            <w:pPr>
              <w:pStyle w:val="TAC"/>
              <w:rPr>
                <w:lang w:val="en-US" w:eastAsia="zh-CN"/>
              </w:rPr>
            </w:pPr>
            <w:r>
              <w:rPr>
                <w:rFonts w:hint="eastAsia"/>
                <w:szCs w:val="18"/>
                <w:lang w:val="en-US" w:eastAsia="zh-CN"/>
              </w:rPr>
              <w:t>0</w:t>
            </w:r>
          </w:p>
        </w:tc>
      </w:tr>
      <w:tr w:rsidR="00FF336F" w14:paraId="110A9A17" w14:textId="77777777" w:rsidTr="00BD71C5">
        <w:trPr>
          <w:trHeight w:val="29"/>
        </w:trPr>
        <w:tc>
          <w:tcPr>
            <w:tcW w:w="2741" w:type="dxa"/>
            <w:tcBorders>
              <w:top w:val="nil"/>
              <w:left w:val="single" w:sz="4" w:space="0" w:color="auto"/>
              <w:bottom w:val="nil"/>
              <w:right w:val="single" w:sz="4" w:space="0" w:color="auto"/>
            </w:tcBorders>
            <w:vAlign w:val="center"/>
          </w:tcPr>
          <w:p w14:paraId="47BCD649"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3275915A"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55F393" w14:textId="77777777" w:rsidR="00FF336F" w:rsidRDefault="00FF336F" w:rsidP="00FF336F">
            <w:pPr>
              <w:pStyle w:val="TAC"/>
              <w:rPr>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36E2BFC" w14:textId="77777777" w:rsidR="00FF336F" w:rsidRDefault="00FF336F" w:rsidP="00FF336F">
            <w:pPr>
              <w:pStyle w:val="TAC"/>
              <w:rPr>
                <w:rFonts w:cs="Arial"/>
                <w:color w:val="000000"/>
                <w:szCs w:val="18"/>
                <w:lang w:val="en-US" w:eastAsia="zh-CN" w:bidi="ar"/>
              </w:rPr>
            </w:pPr>
            <w:r>
              <w:rPr>
                <w:rFonts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649A5DBA" w14:textId="77777777" w:rsidR="00FF336F" w:rsidRDefault="00FF336F" w:rsidP="00FF336F">
            <w:pPr>
              <w:pStyle w:val="TAC"/>
              <w:rPr>
                <w:lang w:val="en-US" w:eastAsia="zh-CN"/>
              </w:rPr>
            </w:pPr>
          </w:p>
        </w:tc>
      </w:tr>
      <w:tr w:rsidR="00FF336F" w14:paraId="39F9454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EC61EF3"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19E2BC3"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01CFB9" w14:textId="77777777" w:rsidR="00FF336F" w:rsidRDefault="00FF336F" w:rsidP="00FF336F">
            <w:pPr>
              <w:pStyle w:val="TAC"/>
              <w:rPr>
                <w:lang w:val="en-US"/>
              </w:rPr>
            </w:pPr>
            <w:r>
              <w:rPr>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4C8ADE06" w14:textId="77777777" w:rsidR="00FF336F" w:rsidRDefault="00FF336F" w:rsidP="00FF336F">
            <w:pPr>
              <w:pStyle w:val="TAC"/>
              <w:rPr>
                <w:rFonts w:cs="Arial"/>
                <w:color w:val="000000"/>
                <w:szCs w:val="18"/>
                <w:lang w:val="en-US" w:eastAsia="zh-CN" w:bidi="ar"/>
              </w:rPr>
            </w:pPr>
            <w:r>
              <w:rPr>
                <w:rFonts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7462A7" w14:textId="77777777" w:rsidR="00FF336F" w:rsidRDefault="00FF336F" w:rsidP="00FF336F">
            <w:pPr>
              <w:pStyle w:val="TAC"/>
              <w:rPr>
                <w:lang w:val="en-US" w:eastAsia="zh-CN"/>
              </w:rPr>
            </w:pPr>
          </w:p>
        </w:tc>
      </w:tr>
      <w:tr w:rsidR="00FF336F" w14:paraId="41293CB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AE4BAB9" w14:textId="77777777" w:rsidR="00FF336F" w:rsidRDefault="00FF336F" w:rsidP="00FF336F">
            <w:pPr>
              <w:pStyle w:val="TAC"/>
              <w:rPr>
                <w:color w:val="000000"/>
                <w:lang w:val="en-US" w:eastAsia="zh-CN"/>
              </w:rPr>
            </w:pPr>
            <w:r>
              <w:rPr>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23DC0893" w14:textId="77777777" w:rsidR="00FF336F" w:rsidRDefault="00FF336F" w:rsidP="00FF336F">
            <w:pPr>
              <w:pStyle w:val="TAC"/>
              <w:rPr>
                <w:szCs w:val="18"/>
                <w:lang w:val="en-US" w:eastAsia="zh-CN"/>
              </w:rPr>
            </w:pPr>
            <w:r>
              <w:rPr>
                <w:szCs w:val="18"/>
                <w:lang w:val="en-US" w:eastAsia="zh-CN"/>
              </w:rPr>
              <w:t>CA_n77(2A)</w:t>
            </w:r>
          </w:p>
          <w:p w14:paraId="4B41C02D" w14:textId="77777777" w:rsidR="00FF336F" w:rsidRDefault="00FF336F" w:rsidP="00FF336F">
            <w:pPr>
              <w:pStyle w:val="TAC"/>
              <w:rPr>
                <w:szCs w:val="18"/>
                <w:lang w:val="en-US" w:eastAsia="zh-CN"/>
              </w:rPr>
            </w:pPr>
            <w:r>
              <w:rPr>
                <w:szCs w:val="18"/>
                <w:lang w:val="en-US" w:eastAsia="zh-CN"/>
              </w:rPr>
              <w:t>CA_n5A-n7A</w:t>
            </w:r>
          </w:p>
          <w:p w14:paraId="347650D8" w14:textId="77777777" w:rsidR="00FF336F" w:rsidRDefault="00FF336F" w:rsidP="00FF336F">
            <w:pPr>
              <w:pStyle w:val="TAC"/>
              <w:rPr>
                <w:szCs w:val="18"/>
                <w:lang w:val="en-US" w:eastAsia="zh-CN"/>
              </w:rPr>
            </w:pPr>
            <w:r>
              <w:rPr>
                <w:szCs w:val="18"/>
                <w:lang w:val="en-US" w:eastAsia="zh-CN"/>
              </w:rPr>
              <w:t>CA_n5A-n77A</w:t>
            </w:r>
          </w:p>
          <w:p w14:paraId="3A0847C9" w14:textId="77777777" w:rsidR="00FF336F" w:rsidRDefault="00FF336F" w:rsidP="00FF336F">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6AB6B146" w14:textId="77777777" w:rsidR="00FF336F" w:rsidRDefault="00FF336F" w:rsidP="00FF336F">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BBC0AA" w14:textId="77777777" w:rsidR="00FF336F" w:rsidRPr="003B00B4" w:rsidRDefault="00FF336F" w:rsidP="00FF336F">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26DB2BBA" w14:textId="77777777" w:rsidR="00FF336F" w:rsidRDefault="00FF336F" w:rsidP="00FF336F">
            <w:pPr>
              <w:pStyle w:val="TAC"/>
              <w:rPr>
                <w:lang w:val="en-US" w:eastAsia="zh-CN"/>
              </w:rPr>
            </w:pPr>
            <w:r>
              <w:rPr>
                <w:lang w:val="en-US" w:eastAsia="zh-CN"/>
              </w:rPr>
              <w:t>0</w:t>
            </w:r>
          </w:p>
        </w:tc>
      </w:tr>
      <w:tr w:rsidR="00FF336F" w14:paraId="5744214B" w14:textId="77777777" w:rsidTr="00BD71C5">
        <w:trPr>
          <w:trHeight w:val="29"/>
        </w:trPr>
        <w:tc>
          <w:tcPr>
            <w:tcW w:w="2741" w:type="dxa"/>
            <w:tcBorders>
              <w:top w:val="nil"/>
              <w:left w:val="single" w:sz="4" w:space="0" w:color="auto"/>
              <w:bottom w:val="nil"/>
              <w:right w:val="single" w:sz="4" w:space="0" w:color="auto"/>
            </w:tcBorders>
            <w:vAlign w:val="center"/>
          </w:tcPr>
          <w:p w14:paraId="6609F5AA"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72270C6"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4D12A0" w14:textId="77777777" w:rsidR="00FF336F" w:rsidRDefault="00FF336F" w:rsidP="00FF336F">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AD074E4" w14:textId="77777777" w:rsidR="00FF336F" w:rsidRDefault="00FF336F" w:rsidP="00FF336F">
            <w:pPr>
              <w:pStyle w:val="TAC"/>
              <w:rPr>
                <w:rFonts w:cs="Arial"/>
                <w:color w:val="000000"/>
                <w:szCs w:val="18"/>
                <w:lang w:val="en-US" w:eastAsia="zh-CN" w:bidi="ar"/>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2A2136E8" w14:textId="77777777" w:rsidR="00FF336F" w:rsidRDefault="00FF336F" w:rsidP="00FF336F">
            <w:pPr>
              <w:pStyle w:val="TAC"/>
              <w:rPr>
                <w:lang w:val="en-US" w:eastAsia="zh-CN"/>
              </w:rPr>
            </w:pPr>
          </w:p>
        </w:tc>
      </w:tr>
      <w:tr w:rsidR="00FF336F" w14:paraId="64FF1A1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BBE313B"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A738F5A"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4F77B1"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AF8EDB" w14:textId="77777777" w:rsidR="00FF336F" w:rsidRDefault="00FF336F" w:rsidP="00FF336F">
            <w:pPr>
              <w:pStyle w:val="TAC"/>
              <w:rPr>
                <w:rFonts w:cs="Arial"/>
                <w:szCs w:val="18"/>
                <w:lang w:eastAsia="en-GB"/>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2F081AF6" w14:textId="77777777" w:rsidR="00FF336F" w:rsidRDefault="00FF336F" w:rsidP="00FF336F">
            <w:pPr>
              <w:pStyle w:val="TAC"/>
              <w:rPr>
                <w:lang w:val="en-US" w:eastAsia="zh-CN"/>
              </w:rPr>
            </w:pPr>
          </w:p>
        </w:tc>
      </w:tr>
      <w:tr w:rsidR="00FF336F" w14:paraId="34656AE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998020D" w14:textId="77777777" w:rsidR="00FF336F" w:rsidRDefault="00FF336F" w:rsidP="00FF336F">
            <w:pPr>
              <w:pStyle w:val="TAC"/>
              <w:rPr>
                <w:color w:val="000000"/>
                <w:lang w:val="en-US" w:eastAsia="zh-CN"/>
              </w:rPr>
            </w:pPr>
            <w:r>
              <w:rPr>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47937A93" w14:textId="77777777" w:rsidR="00FF336F" w:rsidRDefault="00FF336F" w:rsidP="00FF336F">
            <w:pPr>
              <w:pStyle w:val="TAC"/>
              <w:rPr>
                <w:szCs w:val="18"/>
                <w:lang w:val="en-US" w:eastAsia="zh-CN"/>
              </w:rPr>
            </w:pPr>
            <w:r>
              <w:rPr>
                <w:szCs w:val="18"/>
                <w:lang w:val="en-US" w:eastAsia="zh-CN"/>
              </w:rPr>
              <w:t>CA_n77(2A)</w:t>
            </w:r>
          </w:p>
          <w:p w14:paraId="7FD228AC" w14:textId="77777777" w:rsidR="00FF336F" w:rsidRDefault="00FF336F" w:rsidP="00FF336F">
            <w:pPr>
              <w:pStyle w:val="TAC"/>
              <w:rPr>
                <w:szCs w:val="18"/>
                <w:lang w:val="en-US" w:eastAsia="zh-CN"/>
              </w:rPr>
            </w:pPr>
            <w:r>
              <w:rPr>
                <w:szCs w:val="18"/>
                <w:lang w:val="en-US" w:eastAsia="zh-CN"/>
              </w:rPr>
              <w:t>CA_n5A-n7A</w:t>
            </w:r>
          </w:p>
          <w:p w14:paraId="3C6F556E" w14:textId="77777777" w:rsidR="00FF336F" w:rsidRDefault="00FF336F" w:rsidP="00FF336F">
            <w:pPr>
              <w:pStyle w:val="TAC"/>
              <w:rPr>
                <w:szCs w:val="18"/>
                <w:lang w:val="en-US" w:eastAsia="zh-CN"/>
              </w:rPr>
            </w:pPr>
            <w:r>
              <w:rPr>
                <w:szCs w:val="18"/>
                <w:lang w:val="en-US" w:eastAsia="zh-CN"/>
              </w:rPr>
              <w:t>CA_n5A-n77A</w:t>
            </w:r>
          </w:p>
          <w:p w14:paraId="162D3C0C" w14:textId="77777777" w:rsidR="00FF336F" w:rsidRDefault="00FF336F" w:rsidP="00FF336F">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60655F17" w14:textId="77777777" w:rsidR="00FF336F" w:rsidRDefault="00FF336F" w:rsidP="00FF336F">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BFDE12E" w14:textId="77777777" w:rsidR="00FF336F" w:rsidRPr="003B00B4" w:rsidRDefault="00FF336F" w:rsidP="00FF336F">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45B463CC" w14:textId="77777777" w:rsidR="00FF336F" w:rsidRDefault="00FF336F" w:rsidP="00FF336F">
            <w:pPr>
              <w:pStyle w:val="TAC"/>
              <w:rPr>
                <w:lang w:val="en-US" w:eastAsia="zh-CN"/>
              </w:rPr>
            </w:pPr>
            <w:r>
              <w:rPr>
                <w:lang w:val="en-US" w:eastAsia="zh-CN"/>
              </w:rPr>
              <w:t>0</w:t>
            </w:r>
          </w:p>
        </w:tc>
      </w:tr>
      <w:tr w:rsidR="00FF336F" w14:paraId="2CF5B25A" w14:textId="77777777" w:rsidTr="00BD71C5">
        <w:trPr>
          <w:trHeight w:val="29"/>
        </w:trPr>
        <w:tc>
          <w:tcPr>
            <w:tcW w:w="2741" w:type="dxa"/>
            <w:tcBorders>
              <w:top w:val="nil"/>
              <w:left w:val="single" w:sz="4" w:space="0" w:color="auto"/>
              <w:bottom w:val="nil"/>
              <w:right w:val="single" w:sz="4" w:space="0" w:color="auto"/>
            </w:tcBorders>
            <w:vAlign w:val="center"/>
          </w:tcPr>
          <w:p w14:paraId="31C2883E" w14:textId="77777777" w:rsidR="00FF336F" w:rsidRDefault="00FF336F" w:rsidP="00FF336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EF17D15"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837D6" w14:textId="77777777" w:rsidR="00FF336F" w:rsidRDefault="00FF336F" w:rsidP="00FF336F">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0630934" w14:textId="77777777" w:rsidR="00FF336F" w:rsidRPr="003B00B4" w:rsidRDefault="00FF336F" w:rsidP="00FF336F">
            <w:pPr>
              <w:pStyle w:val="TAC"/>
              <w:rPr>
                <w:rFonts w:cs="Arial"/>
                <w:color w:val="000000"/>
                <w:szCs w:val="16"/>
                <w:lang w:eastAsia="zh-CN"/>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4264B80D" w14:textId="77777777" w:rsidR="00FF336F" w:rsidRDefault="00FF336F" w:rsidP="00FF336F">
            <w:pPr>
              <w:pStyle w:val="TAC"/>
              <w:rPr>
                <w:lang w:val="en-US" w:eastAsia="zh-CN"/>
              </w:rPr>
            </w:pPr>
          </w:p>
        </w:tc>
      </w:tr>
      <w:tr w:rsidR="00FF336F" w14:paraId="5B3F36B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8C7E230" w14:textId="77777777" w:rsidR="00FF336F" w:rsidRDefault="00FF336F" w:rsidP="00FF336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73D2DD1" w14:textId="77777777" w:rsidR="00FF336F" w:rsidRDefault="00FF336F" w:rsidP="00FF336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1397B8"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B06428" w14:textId="77777777" w:rsidR="00FF336F" w:rsidRDefault="00FF336F" w:rsidP="00FF336F">
            <w:pPr>
              <w:pStyle w:val="TAC"/>
              <w:rPr>
                <w:rFonts w:cs="Arial"/>
                <w:color w:val="000000"/>
                <w:szCs w:val="18"/>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54FF251A" w14:textId="77777777" w:rsidR="00FF336F" w:rsidRDefault="00FF336F" w:rsidP="00FF336F">
            <w:pPr>
              <w:pStyle w:val="TAC"/>
              <w:rPr>
                <w:lang w:val="en-US" w:eastAsia="zh-CN"/>
              </w:rPr>
            </w:pPr>
          </w:p>
        </w:tc>
      </w:tr>
      <w:tr w:rsidR="00FF336F" w14:paraId="62C9C1D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3236712" w14:textId="77777777" w:rsidR="00FF336F" w:rsidRDefault="00FF336F" w:rsidP="00FF336F">
            <w:pPr>
              <w:pStyle w:val="TAC"/>
              <w:rPr>
                <w:lang w:val="en-US" w:eastAsia="zh-CN"/>
              </w:rPr>
            </w:pPr>
            <w:r>
              <w:rPr>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2035EDCA" w14:textId="77777777" w:rsidR="00FF336F" w:rsidRDefault="00FF336F" w:rsidP="00FF336F">
            <w:pPr>
              <w:pStyle w:val="TAC"/>
            </w:pPr>
            <w:r>
              <w:t>CA_n5A-n78A</w:t>
            </w:r>
            <w:r>
              <w:rPr>
                <w:vertAlign w:val="superscript"/>
              </w:rPr>
              <w:t>7</w:t>
            </w:r>
          </w:p>
          <w:p w14:paraId="4FF02677" w14:textId="77777777" w:rsidR="00FF336F" w:rsidRDefault="00FF336F" w:rsidP="00FF336F">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007307"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B49BE8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1F9CA9" w14:textId="77777777" w:rsidR="00FF336F" w:rsidRDefault="00FF336F" w:rsidP="00FF336F">
            <w:pPr>
              <w:pStyle w:val="TAC"/>
              <w:rPr>
                <w:lang w:val="en-US" w:eastAsia="zh-CN"/>
              </w:rPr>
            </w:pPr>
            <w:r>
              <w:rPr>
                <w:lang w:val="en-US" w:eastAsia="zh-CN"/>
              </w:rPr>
              <w:t>0</w:t>
            </w:r>
          </w:p>
        </w:tc>
      </w:tr>
      <w:tr w:rsidR="00FF336F" w14:paraId="00381F1F" w14:textId="77777777" w:rsidTr="00BD71C5">
        <w:trPr>
          <w:trHeight w:val="29"/>
        </w:trPr>
        <w:tc>
          <w:tcPr>
            <w:tcW w:w="2741" w:type="dxa"/>
            <w:tcBorders>
              <w:top w:val="nil"/>
              <w:left w:val="single" w:sz="4" w:space="0" w:color="auto"/>
              <w:bottom w:val="nil"/>
              <w:right w:val="single" w:sz="4" w:space="0" w:color="auto"/>
            </w:tcBorders>
            <w:vAlign w:val="center"/>
          </w:tcPr>
          <w:p w14:paraId="711ECCD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5A45B19"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479A95"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02316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22F00A3" w14:textId="77777777" w:rsidR="00FF336F" w:rsidRDefault="00FF336F" w:rsidP="00FF336F">
            <w:pPr>
              <w:pStyle w:val="TAC"/>
              <w:rPr>
                <w:lang w:val="en-US" w:eastAsia="zh-CN"/>
              </w:rPr>
            </w:pPr>
          </w:p>
        </w:tc>
      </w:tr>
      <w:tr w:rsidR="00FF336F" w14:paraId="2BFBEC82" w14:textId="77777777" w:rsidTr="00BD71C5">
        <w:trPr>
          <w:trHeight w:val="29"/>
        </w:trPr>
        <w:tc>
          <w:tcPr>
            <w:tcW w:w="2741" w:type="dxa"/>
            <w:tcBorders>
              <w:top w:val="nil"/>
              <w:left w:val="single" w:sz="4" w:space="0" w:color="auto"/>
              <w:bottom w:val="nil"/>
              <w:right w:val="single" w:sz="4" w:space="0" w:color="auto"/>
            </w:tcBorders>
            <w:vAlign w:val="center"/>
          </w:tcPr>
          <w:p w14:paraId="040E9AB1"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513525"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0A12C"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0E3E8A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6230EE" w14:textId="77777777" w:rsidR="00FF336F" w:rsidRDefault="00FF336F" w:rsidP="00FF336F">
            <w:pPr>
              <w:pStyle w:val="TAC"/>
              <w:rPr>
                <w:lang w:val="en-US" w:eastAsia="zh-CN"/>
              </w:rPr>
            </w:pPr>
          </w:p>
        </w:tc>
      </w:tr>
      <w:tr w:rsidR="00FF336F" w14:paraId="520E48DB" w14:textId="77777777" w:rsidTr="00BD71C5">
        <w:trPr>
          <w:trHeight w:val="29"/>
        </w:trPr>
        <w:tc>
          <w:tcPr>
            <w:tcW w:w="2741" w:type="dxa"/>
            <w:tcBorders>
              <w:top w:val="nil"/>
              <w:left w:val="single" w:sz="4" w:space="0" w:color="auto"/>
              <w:bottom w:val="nil"/>
              <w:right w:val="single" w:sz="4" w:space="0" w:color="auto"/>
            </w:tcBorders>
            <w:vAlign w:val="center"/>
          </w:tcPr>
          <w:p w14:paraId="7AAD0D17" w14:textId="77777777" w:rsidR="00FF336F" w:rsidRDefault="00FF336F" w:rsidP="00FF336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5BDC31B3" w14:textId="77777777" w:rsidR="00FF336F" w:rsidRDefault="00FF336F" w:rsidP="00FF336F">
            <w:pPr>
              <w:pStyle w:val="TAC"/>
              <w:rPr>
                <w:szCs w:val="18"/>
                <w:lang w:val="en-US" w:eastAsia="zh-CN"/>
              </w:rPr>
            </w:pPr>
            <w:r>
              <w:rPr>
                <w:szCs w:val="18"/>
                <w:lang w:val="en-US" w:eastAsia="zh-CN"/>
              </w:rPr>
              <w:t>CA_n5A-n7A</w:t>
            </w:r>
          </w:p>
          <w:p w14:paraId="296B9418" w14:textId="77777777" w:rsidR="00FF336F" w:rsidRDefault="00FF336F" w:rsidP="00FF336F">
            <w:pPr>
              <w:pStyle w:val="TAC"/>
              <w:rPr>
                <w:szCs w:val="18"/>
                <w:lang w:val="en-US" w:eastAsia="zh-CN"/>
              </w:rPr>
            </w:pPr>
            <w:r>
              <w:rPr>
                <w:szCs w:val="18"/>
                <w:lang w:val="en-US" w:eastAsia="zh-CN"/>
              </w:rPr>
              <w:t>CA_n5A-n78A</w:t>
            </w:r>
          </w:p>
          <w:p w14:paraId="1F1D1E0F" w14:textId="77777777" w:rsidR="00FF336F" w:rsidRDefault="00FF336F" w:rsidP="00FF336F">
            <w:pPr>
              <w:pStyle w:val="TAC"/>
              <w:rPr>
                <w:rFonts w:cs="Arial"/>
                <w:szCs w:val="18"/>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3B16E7E9"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8CBB3E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C19217" w14:textId="77777777" w:rsidR="00FF336F" w:rsidRDefault="00FF336F" w:rsidP="00FF336F">
            <w:pPr>
              <w:pStyle w:val="TAC"/>
              <w:rPr>
                <w:lang w:val="en-US" w:eastAsia="zh-CN"/>
              </w:rPr>
            </w:pPr>
            <w:r>
              <w:rPr>
                <w:lang w:val="en-US" w:eastAsia="zh-CN"/>
              </w:rPr>
              <w:t>1</w:t>
            </w:r>
          </w:p>
        </w:tc>
      </w:tr>
      <w:tr w:rsidR="00FF336F" w14:paraId="3D5B4B6B" w14:textId="77777777" w:rsidTr="00BD71C5">
        <w:trPr>
          <w:trHeight w:val="29"/>
        </w:trPr>
        <w:tc>
          <w:tcPr>
            <w:tcW w:w="2741" w:type="dxa"/>
            <w:tcBorders>
              <w:top w:val="nil"/>
              <w:left w:val="single" w:sz="4" w:space="0" w:color="auto"/>
              <w:bottom w:val="nil"/>
              <w:right w:val="single" w:sz="4" w:space="0" w:color="auto"/>
            </w:tcBorders>
            <w:vAlign w:val="center"/>
          </w:tcPr>
          <w:p w14:paraId="090DE4D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5118397"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F2367C"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6210BFC"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D5B3B0" w14:textId="77777777" w:rsidR="00FF336F" w:rsidRDefault="00FF336F" w:rsidP="00FF336F">
            <w:pPr>
              <w:pStyle w:val="TAC"/>
              <w:rPr>
                <w:lang w:val="en-US" w:eastAsia="zh-CN"/>
              </w:rPr>
            </w:pPr>
          </w:p>
        </w:tc>
      </w:tr>
      <w:tr w:rsidR="00FF336F" w14:paraId="528FF1D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2691199"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D51098"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A745A" w14:textId="77777777" w:rsidR="00FF336F" w:rsidRDefault="00FF336F" w:rsidP="00FF336F">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07E986E" w14:textId="77777777" w:rsidR="00FF336F" w:rsidRDefault="00FF336F" w:rsidP="00FF336F">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53AA97D7" w14:textId="77777777" w:rsidR="00FF336F" w:rsidRDefault="00FF336F" w:rsidP="00FF336F">
            <w:pPr>
              <w:pStyle w:val="TAC"/>
              <w:rPr>
                <w:lang w:val="en-US" w:eastAsia="zh-CN"/>
              </w:rPr>
            </w:pPr>
          </w:p>
        </w:tc>
      </w:tr>
      <w:tr w:rsidR="00FF336F" w14:paraId="6466323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73CA92D" w14:textId="77777777" w:rsidR="00FF336F" w:rsidRDefault="00FF336F" w:rsidP="00FF336F">
            <w:pPr>
              <w:pStyle w:val="TAC"/>
              <w:rPr>
                <w:lang w:val="en-US" w:eastAsia="zh-CN"/>
              </w:rPr>
            </w:pPr>
            <w:r>
              <w:rPr>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6D3323C6" w14:textId="77777777" w:rsidR="00FF336F" w:rsidRDefault="00FF336F" w:rsidP="00FF336F">
            <w:pPr>
              <w:pStyle w:val="TAC"/>
            </w:pPr>
            <w:r>
              <w:t>CA_n5A-n78A</w:t>
            </w:r>
            <w:r>
              <w:rPr>
                <w:vertAlign w:val="superscript"/>
              </w:rPr>
              <w:t>7</w:t>
            </w:r>
          </w:p>
          <w:p w14:paraId="5DF049A8" w14:textId="77777777" w:rsidR="00FF336F" w:rsidRDefault="00FF336F" w:rsidP="00FF336F">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468D11"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B9EB99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43A037" w14:textId="77777777" w:rsidR="00FF336F" w:rsidRDefault="00FF336F" w:rsidP="00FF336F">
            <w:pPr>
              <w:pStyle w:val="TAC"/>
              <w:rPr>
                <w:lang w:val="en-US" w:eastAsia="zh-CN"/>
              </w:rPr>
            </w:pPr>
            <w:r>
              <w:rPr>
                <w:lang w:val="en-US" w:eastAsia="zh-CN"/>
              </w:rPr>
              <w:t>0</w:t>
            </w:r>
          </w:p>
        </w:tc>
      </w:tr>
      <w:tr w:rsidR="00FF336F" w14:paraId="502ED02B" w14:textId="77777777" w:rsidTr="00BD71C5">
        <w:trPr>
          <w:trHeight w:val="29"/>
        </w:trPr>
        <w:tc>
          <w:tcPr>
            <w:tcW w:w="2741" w:type="dxa"/>
            <w:tcBorders>
              <w:top w:val="nil"/>
              <w:left w:val="single" w:sz="4" w:space="0" w:color="auto"/>
              <w:bottom w:val="nil"/>
              <w:right w:val="single" w:sz="4" w:space="0" w:color="auto"/>
            </w:tcBorders>
            <w:vAlign w:val="center"/>
          </w:tcPr>
          <w:p w14:paraId="3FA0AEA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25964F6"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2E37F"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A5E467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DC2406F" w14:textId="77777777" w:rsidR="00FF336F" w:rsidRDefault="00FF336F" w:rsidP="00FF336F">
            <w:pPr>
              <w:pStyle w:val="TAC"/>
              <w:rPr>
                <w:lang w:val="en-US" w:eastAsia="zh-CN"/>
              </w:rPr>
            </w:pPr>
          </w:p>
        </w:tc>
      </w:tr>
      <w:tr w:rsidR="00FF336F" w14:paraId="22887767" w14:textId="77777777" w:rsidTr="00BD71C5">
        <w:trPr>
          <w:trHeight w:val="29"/>
        </w:trPr>
        <w:tc>
          <w:tcPr>
            <w:tcW w:w="2741" w:type="dxa"/>
            <w:tcBorders>
              <w:top w:val="nil"/>
              <w:left w:val="single" w:sz="4" w:space="0" w:color="auto"/>
              <w:bottom w:val="nil"/>
              <w:right w:val="single" w:sz="4" w:space="0" w:color="auto"/>
            </w:tcBorders>
            <w:vAlign w:val="center"/>
          </w:tcPr>
          <w:p w14:paraId="2EF4E68D"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3D7C67"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A3257"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ECA12E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4476A6" w14:textId="77777777" w:rsidR="00FF336F" w:rsidRDefault="00FF336F" w:rsidP="00FF336F">
            <w:pPr>
              <w:pStyle w:val="TAC"/>
              <w:rPr>
                <w:lang w:val="en-US" w:eastAsia="zh-CN"/>
              </w:rPr>
            </w:pPr>
          </w:p>
        </w:tc>
      </w:tr>
      <w:tr w:rsidR="00FF336F" w14:paraId="514C6ADC" w14:textId="77777777" w:rsidTr="00BD71C5">
        <w:trPr>
          <w:trHeight w:val="29"/>
        </w:trPr>
        <w:tc>
          <w:tcPr>
            <w:tcW w:w="2741" w:type="dxa"/>
            <w:tcBorders>
              <w:top w:val="nil"/>
              <w:left w:val="single" w:sz="4" w:space="0" w:color="auto"/>
              <w:bottom w:val="nil"/>
              <w:right w:val="single" w:sz="4" w:space="0" w:color="auto"/>
            </w:tcBorders>
            <w:vAlign w:val="center"/>
          </w:tcPr>
          <w:p w14:paraId="68596DA0" w14:textId="77777777" w:rsidR="00FF336F" w:rsidRDefault="00FF336F" w:rsidP="00FF336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49CF90B4" w14:textId="77777777" w:rsidR="00FF336F" w:rsidRDefault="00FF336F" w:rsidP="00FF336F">
            <w:pPr>
              <w:pStyle w:val="TAC"/>
              <w:rPr>
                <w:szCs w:val="18"/>
                <w:lang w:val="en-US" w:eastAsia="zh-CN"/>
              </w:rPr>
            </w:pPr>
            <w:r>
              <w:rPr>
                <w:szCs w:val="18"/>
                <w:lang w:val="en-US" w:eastAsia="zh-CN"/>
              </w:rPr>
              <w:t>CA_n5A-n7A</w:t>
            </w:r>
          </w:p>
          <w:p w14:paraId="3AEF33B7" w14:textId="77777777" w:rsidR="00FF336F" w:rsidRDefault="00FF336F" w:rsidP="00FF336F">
            <w:pPr>
              <w:pStyle w:val="TAC"/>
              <w:rPr>
                <w:szCs w:val="18"/>
                <w:lang w:val="en-US" w:eastAsia="zh-CN"/>
              </w:rPr>
            </w:pPr>
            <w:r>
              <w:rPr>
                <w:szCs w:val="18"/>
                <w:lang w:val="en-US" w:eastAsia="zh-CN"/>
              </w:rPr>
              <w:t>CA_n5A-n78A</w:t>
            </w:r>
          </w:p>
          <w:p w14:paraId="059FC3A8" w14:textId="77777777" w:rsidR="00FF336F" w:rsidRDefault="00FF336F" w:rsidP="00FF336F">
            <w:pPr>
              <w:pStyle w:val="TAC"/>
              <w:rPr>
                <w:szCs w:val="18"/>
                <w:lang w:val="en-US" w:eastAsia="zh-CN"/>
              </w:rPr>
            </w:pPr>
            <w:r>
              <w:rPr>
                <w:szCs w:val="18"/>
                <w:lang w:val="en-US" w:eastAsia="zh-CN"/>
              </w:rPr>
              <w:t>CA_n7A-n78A</w:t>
            </w:r>
          </w:p>
          <w:p w14:paraId="5D21C524" w14:textId="77777777" w:rsidR="00FF336F" w:rsidRDefault="00FF336F" w:rsidP="00FF336F">
            <w:pPr>
              <w:pStyle w:val="TAC"/>
              <w:rPr>
                <w:rFonts w:cs="Arial"/>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394F05C"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3D5E40C"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9A661E" w14:textId="77777777" w:rsidR="00FF336F" w:rsidRDefault="00FF336F" w:rsidP="00FF336F">
            <w:pPr>
              <w:pStyle w:val="TAC"/>
              <w:rPr>
                <w:lang w:val="en-US" w:eastAsia="zh-CN"/>
              </w:rPr>
            </w:pPr>
            <w:r>
              <w:rPr>
                <w:lang w:val="en-US" w:eastAsia="zh-CN"/>
              </w:rPr>
              <w:t>1</w:t>
            </w:r>
          </w:p>
        </w:tc>
      </w:tr>
      <w:tr w:rsidR="00FF336F" w14:paraId="1D68E933" w14:textId="77777777" w:rsidTr="00BD71C5">
        <w:trPr>
          <w:trHeight w:val="29"/>
        </w:trPr>
        <w:tc>
          <w:tcPr>
            <w:tcW w:w="2741" w:type="dxa"/>
            <w:tcBorders>
              <w:top w:val="nil"/>
              <w:left w:val="single" w:sz="4" w:space="0" w:color="auto"/>
              <w:bottom w:val="nil"/>
              <w:right w:val="single" w:sz="4" w:space="0" w:color="auto"/>
            </w:tcBorders>
            <w:vAlign w:val="center"/>
          </w:tcPr>
          <w:p w14:paraId="7BAC4B3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BCE8042"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1B2071"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7B87F4C"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BF83DD6" w14:textId="77777777" w:rsidR="00FF336F" w:rsidRDefault="00FF336F" w:rsidP="00FF336F">
            <w:pPr>
              <w:pStyle w:val="TAC"/>
              <w:rPr>
                <w:lang w:val="en-US" w:eastAsia="zh-CN"/>
              </w:rPr>
            </w:pPr>
          </w:p>
        </w:tc>
      </w:tr>
      <w:tr w:rsidR="00FF336F" w14:paraId="7949815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CC714AE"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71382B"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4A51B"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1BEF4B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55BE1C1E" w14:textId="77777777" w:rsidR="00FF336F" w:rsidRDefault="00FF336F" w:rsidP="00FF336F">
            <w:pPr>
              <w:pStyle w:val="TAC"/>
              <w:rPr>
                <w:lang w:val="en-US" w:eastAsia="zh-CN"/>
              </w:rPr>
            </w:pPr>
          </w:p>
        </w:tc>
      </w:tr>
      <w:tr w:rsidR="00FF336F" w14:paraId="6220187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3F4BE28" w14:textId="77777777" w:rsidR="00FF336F" w:rsidRDefault="00FF336F" w:rsidP="00FF336F">
            <w:pPr>
              <w:pStyle w:val="TAC"/>
              <w:rPr>
                <w:lang w:val="en-US" w:eastAsia="zh-CN"/>
              </w:rPr>
            </w:pPr>
            <w:r>
              <w:rPr>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2F2FB144" w14:textId="77777777" w:rsidR="00FF336F" w:rsidRDefault="00FF336F" w:rsidP="00FF336F">
            <w:pPr>
              <w:pStyle w:val="TAC"/>
              <w:rPr>
                <w:lang w:val="en-US"/>
              </w:rPr>
            </w:pPr>
            <w:r>
              <w:rPr>
                <w:lang w:val="en-US"/>
              </w:rPr>
              <w:t>n77</w:t>
            </w:r>
            <w:r>
              <w:rPr>
                <w:vertAlign w:val="superscript"/>
                <w:lang w:val="en-US"/>
              </w:rPr>
              <w:t>7</w:t>
            </w:r>
          </w:p>
          <w:p w14:paraId="53B04209" w14:textId="77777777" w:rsidR="00FF336F" w:rsidRDefault="00FF336F" w:rsidP="00FF336F">
            <w:pPr>
              <w:pStyle w:val="TAC"/>
              <w:rPr>
                <w:lang w:val="en-US"/>
              </w:rPr>
            </w:pPr>
            <w:r>
              <w:rPr>
                <w:lang w:val="en-US"/>
              </w:rPr>
              <w:t>CA_n5A-n12A</w:t>
            </w:r>
          </w:p>
          <w:p w14:paraId="2BE24649" w14:textId="77777777" w:rsidR="00FF336F" w:rsidRDefault="00FF336F" w:rsidP="00FF336F">
            <w:pPr>
              <w:pStyle w:val="TAC"/>
              <w:rPr>
                <w:vertAlign w:val="superscript"/>
                <w:lang w:val="en-US"/>
              </w:rPr>
            </w:pPr>
            <w:r>
              <w:rPr>
                <w:lang w:val="en-US"/>
              </w:rPr>
              <w:t>CA_n5A-n77A</w:t>
            </w:r>
            <w:r>
              <w:rPr>
                <w:vertAlign w:val="superscript"/>
                <w:lang w:val="en-US"/>
              </w:rPr>
              <w:t>7</w:t>
            </w:r>
          </w:p>
          <w:p w14:paraId="22AF3164" w14:textId="77777777" w:rsidR="00FF336F" w:rsidRDefault="00FF336F" w:rsidP="00FF336F">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069F1F" w14:textId="77777777" w:rsidR="00FF336F" w:rsidRDefault="00FF336F" w:rsidP="00FF336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713414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BC1289" w14:textId="77777777" w:rsidR="00FF336F" w:rsidRDefault="00FF336F" w:rsidP="00FF336F">
            <w:pPr>
              <w:pStyle w:val="TAC"/>
              <w:rPr>
                <w:lang w:val="en-US" w:eastAsia="zh-CN"/>
              </w:rPr>
            </w:pPr>
            <w:r>
              <w:rPr>
                <w:lang w:val="en-US" w:eastAsia="zh-CN"/>
              </w:rPr>
              <w:t>0</w:t>
            </w:r>
          </w:p>
        </w:tc>
      </w:tr>
      <w:tr w:rsidR="00FF336F" w14:paraId="76C5ECE2" w14:textId="77777777" w:rsidTr="00BD71C5">
        <w:trPr>
          <w:trHeight w:val="29"/>
        </w:trPr>
        <w:tc>
          <w:tcPr>
            <w:tcW w:w="2741" w:type="dxa"/>
            <w:tcBorders>
              <w:top w:val="nil"/>
              <w:left w:val="single" w:sz="4" w:space="0" w:color="auto"/>
              <w:bottom w:val="nil"/>
              <w:right w:val="single" w:sz="4" w:space="0" w:color="auto"/>
            </w:tcBorders>
            <w:vAlign w:val="center"/>
          </w:tcPr>
          <w:p w14:paraId="0458640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E023A9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8F32E3" w14:textId="77777777" w:rsidR="00FF336F" w:rsidRDefault="00FF336F" w:rsidP="00FF336F">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E9FFB7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A7FE01F" w14:textId="77777777" w:rsidR="00FF336F" w:rsidRDefault="00FF336F" w:rsidP="00FF336F">
            <w:pPr>
              <w:pStyle w:val="TAC"/>
              <w:rPr>
                <w:lang w:val="en-US" w:eastAsia="zh-CN"/>
              </w:rPr>
            </w:pPr>
          </w:p>
        </w:tc>
      </w:tr>
      <w:tr w:rsidR="00FF336F" w14:paraId="2F18BCF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21DA25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E9065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44C29" w14:textId="77777777" w:rsidR="00FF336F" w:rsidRDefault="00FF336F" w:rsidP="00FF336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0A889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274F43" w14:textId="77777777" w:rsidR="00FF336F" w:rsidRDefault="00FF336F" w:rsidP="00FF336F">
            <w:pPr>
              <w:pStyle w:val="TAC"/>
              <w:rPr>
                <w:lang w:val="en-US" w:eastAsia="zh-CN"/>
              </w:rPr>
            </w:pPr>
          </w:p>
        </w:tc>
      </w:tr>
      <w:tr w:rsidR="00FF336F" w14:paraId="048CF79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3155047" w14:textId="77777777" w:rsidR="00FF336F" w:rsidRDefault="00FF336F" w:rsidP="00FF336F">
            <w:pPr>
              <w:pStyle w:val="TAC"/>
              <w:rPr>
                <w:lang w:val="en-US" w:eastAsia="zh-CN"/>
              </w:rPr>
            </w:pPr>
            <w:r>
              <w:rPr>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43B58EC2" w14:textId="77777777" w:rsidR="00FF336F" w:rsidRDefault="00FF336F" w:rsidP="00FF336F">
            <w:pPr>
              <w:pStyle w:val="TAC"/>
            </w:pPr>
            <w:r>
              <w:rPr>
                <w:rFonts w:cs="Arial"/>
                <w:szCs w:val="18"/>
                <w:lang w:val="en-US" w:eastAsia="zh-CN"/>
              </w:rPr>
              <w:t>n77</w:t>
            </w:r>
            <w:r>
              <w:rPr>
                <w:rFonts w:cs="Arial"/>
                <w:szCs w:val="18"/>
                <w:vertAlign w:val="superscript"/>
                <w:lang w:val="en-US" w:eastAsia="zh-CN"/>
              </w:rPr>
              <w:t>7</w:t>
            </w:r>
          </w:p>
          <w:p w14:paraId="27326F96" w14:textId="77777777" w:rsidR="00FF336F" w:rsidRDefault="00FF336F" w:rsidP="00FF336F">
            <w:pPr>
              <w:pStyle w:val="TAC"/>
              <w:rPr>
                <w:lang w:val="en-US"/>
              </w:rPr>
            </w:pPr>
            <w:r>
              <w:t>CA_n5A-n12A CA_n5A-n77A</w:t>
            </w:r>
            <w:r>
              <w:rPr>
                <w:vertAlign w:val="superscript"/>
              </w:rPr>
              <w:t>7</w:t>
            </w:r>
            <w:r>
              <w:t xml:space="preserve"> 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4EF8F6E" w14:textId="77777777" w:rsidR="00FF336F" w:rsidRDefault="00FF336F" w:rsidP="00FF336F">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55E42C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35BC7E" w14:textId="77777777" w:rsidR="00FF336F" w:rsidRDefault="00FF336F" w:rsidP="00FF336F">
            <w:pPr>
              <w:pStyle w:val="TAC"/>
              <w:rPr>
                <w:lang w:val="en-US" w:eastAsia="zh-CN"/>
              </w:rPr>
            </w:pPr>
            <w:r>
              <w:rPr>
                <w:lang w:val="en-US" w:eastAsia="zh-CN"/>
              </w:rPr>
              <w:t>0</w:t>
            </w:r>
          </w:p>
        </w:tc>
      </w:tr>
      <w:tr w:rsidR="00FF336F" w14:paraId="61039565" w14:textId="77777777" w:rsidTr="00BD71C5">
        <w:trPr>
          <w:trHeight w:val="29"/>
        </w:trPr>
        <w:tc>
          <w:tcPr>
            <w:tcW w:w="2741" w:type="dxa"/>
            <w:tcBorders>
              <w:top w:val="nil"/>
              <w:left w:val="single" w:sz="4" w:space="0" w:color="auto"/>
              <w:bottom w:val="nil"/>
              <w:right w:val="single" w:sz="4" w:space="0" w:color="auto"/>
            </w:tcBorders>
            <w:vAlign w:val="center"/>
          </w:tcPr>
          <w:p w14:paraId="2F02BF6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774EB8B"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7CFE45" w14:textId="77777777" w:rsidR="00FF336F" w:rsidRDefault="00FF336F" w:rsidP="00FF336F">
            <w:pPr>
              <w:pStyle w:val="TAC"/>
              <w:rPr>
                <w:lang w:val="en-US"/>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533A7E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9BD5F73" w14:textId="77777777" w:rsidR="00FF336F" w:rsidRDefault="00FF336F" w:rsidP="00FF336F">
            <w:pPr>
              <w:pStyle w:val="TAC"/>
              <w:rPr>
                <w:lang w:val="en-US" w:eastAsia="zh-CN"/>
              </w:rPr>
            </w:pPr>
          </w:p>
        </w:tc>
      </w:tr>
      <w:tr w:rsidR="00FF336F" w14:paraId="16C7090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1871CA1"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623DA2"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E32DF8" w14:textId="77777777" w:rsidR="00FF336F" w:rsidRDefault="00FF336F" w:rsidP="00FF336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674CD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1FB0A4E" w14:textId="77777777" w:rsidR="00FF336F" w:rsidRDefault="00FF336F" w:rsidP="00FF336F">
            <w:pPr>
              <w:pStyle w:val="TAC"/>
              <w:rPr>
                <w:lang w:val="en-US" w:eastAsia="zh-CN"/>
              </w:rPr>
            </w:pPr>
          </w:p>
        </w:tc>
      </w:tr>
      <w:tr w:rsidR="00FF336F" w14:paraId="697C3A3B" w14:textId="77777777" w:rsidTr="00BD71C5">
        <w:trPr>
          <w:trHeight w:val="29"/>
        </w:trPr>
        <w:tc>
          <w:tcPr>
            <w:tcW w:w="2741" w:type="dxa"/>
            <w:tcBorders>
              <w:top w:val="nil"/>
              <w:left w:val="single" w:sz="4" w:space="0" w:color="auto"/>
              <w:bottom w:val="nil"/>
              <w:right w:val="single" w:sz="4" w:space="0" w:color="auto"/>
            </w:tcBorders>
            <w:vAlign w:val="center"/>
          </w:tcPr>
          <w:p w14:paraId="6CB268AC" w14:textId="77777777" w:rsidR="00FF336F" w:rsidRDefault="00FF336F" w:rsidP="00FF336F">
            <w:pPr>
              <w:pStyle w:val="TAC"/>
              <w:rPr>
                <w:lang w:val="en-US" w:eastAsia="zh-CN"/>
              </w:rPr>
            </w:pPr>
            <w:r>
              <w:rPr>
                <w:lang w:val="en-US" w:eastAsia="zh-CN"/>
              </w:rPr>
              <w:t>CA_n5A-n14A-n77A</w:t>
            </w:r>
          </w:p>
        </w:tc>
        <w:tc>
          <w:tcPr>
            <w:tcW w:w="2785" w:type="dxa"/>
            <w:tcBorders>
              <w:top w:val="nil"/>
              <w:left w:val="single" w:sz="4" w:space="0" w:color="auto"/>
              <w:bottom w:val="nil"/>
              <w:right w:val="single" w:sz="4" w:space="0" w:color="auto"/>
            </w:tcBorders>
            <w:vAlign w:val="center"/>
          </w:tcPr>
          <w:p w14:paraId="13668D7E" w14:textId="77777777" w:rsidR="00FF336F" w:rsidRDefault="00FF336F" w:rsidP="00FF336F">
            <w:pPr>
              <w:pStyle w:val="TAC"/>
              <w:rPr>
                <w:lang w:val="en-US"/>
              </w:rPr>
            </w:pPr>
            <w:r>
              <w:rPr>
                <w:lang w:val="en-US"/>
              </w:rPr>
              <w:t>n77</w:t>
            </w:r>
            <w:r>
              <w:rPr>
                <w:vertAlign w:val="superscript"/>
                <w:lang w:val="en-US"/>
              </w:rPr>
              <w:t>7</w:t>
            </w:r>
          </w:p>
          <w:p w14:paraId="604EC9C0" w14:textId="77777777" w:rsidR="00FF336F" w:rsidRDefault="00FF336F" w:rsidP="00FF336F">
            <w:pPr>
              <w:pStyle w:val="TAC"/>
              <w:rPr>
                <w:lang w:val="en-US"/>
              </w:rPr>
            </w:pPr>
            <w:r>
              <w:rPr>
                <w:lang w:val="en-US"/>
              </w:rPr>
              <w:t>CA_n5A-n14A</w:t>
            </w:r>
          </w:p>
          <w:p w14:paraId="499EC6AE" w14:textId="77777777" w:rsidR="00FF336F" w:rsidRDefault="00FF336F" w:rsidP="00FF336F">
            <w:pPr>
              <w:pStyle w:val="TAC"/>
              <w:rPr>
                <w:vertAlign w:val="superscript"/>
                <w:lang w:val="en-US"/>
              </w:rPr>
            </w:pPr>
            <w:r>
              <w:rPr>
                <w:lang w:val="en-US"/>
              </w:rPr>
              <w:t>CA_n5A-n77A</w:t>
            </w:r>
            <w:r>
              <w:rPr>
                <w:vertAlign w:val="superscript"/>
                <w:lang w:val="en-US"/>
              </w:rPr>
              <w:t>7</w:t>
            </w:r>
          </w:p>
          <w:p w14:paraId="6B38EBAF" w14:textId="77777777" w:rsidR="00FF336F" w:rsidRDefault="00FF336F" w:rsidP="00FF336F">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1B676B0" w14:textId="77777777" w:rsidR="00FF336F" w:rsidRDefault="00FF336F" w:rsidP="00FF336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FF3F6C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D5037DE" w14:textId="77777777" w:rsidR="00FF336F" w:rsidRDefault="00FF336F" w:rsidP="00FF336F">
            <w:pPr>
              <w:pStyle w:val="TAC"/>
              <w:rPr>
                <w:lang w:val="en-US" w:eastAsia="zh-CN"/>
              </w:rPr>
            </w:pPr>
            <w:r>
              <w:rPr>
                <w:lang w:val="en-US" w:eastAsia="zh-CN"/>
              </w:rPr>
              <w:t>0</w:t>
            </w:r>
          </w:p>
        </w:tc>
      </w:tr>
      <w:tr w:rsidR="00FF336F" w14:paraId="304A82D8" w14:textId="77777777" w:rsidTr="00BD71C5">
        <w:trPr>
          <w:trHeight w:val="29"/>
        </w:trPr>
        <w:tc>
          <w:tcPr>
            <w:tcW w:w="2741" w:type="dxa"/>
            <w:tcBorders>
              <w:top w:val="nil"/>
              <w:left w:val="single" w:sz="4" w:space="0" w:color="auto"/>
              <w:bottom w:val="nil"/>
              <w:right w:val="single" w:sz="4" w:space="0" w:color="auto"/>
            </w:tcBorders>
            <w:vAlign w:val="center"/>
          </w:tcPr>
          <w:p w14:paraId="5DD2C99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A8B9B3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CF4BA6" w14:textId="77777777" w:rsidR="00FF336F" w:rsidRDefault="00FF336F" w:rsidP="00FF336F">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3960D1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E806FB6" w14:textId="77777777" w:rsidR="00FF336F" w:rsidRDefault="00FF336F" w:rsidP="00FF336F">
            <w:pPr>
              <w:pStyle w:val="TAC"/>
              <w:rPr>
                <w:lang w:val="en-US" w:eastAsia="zh-CN"/>
              </w:rPr>
            </w:pPr>
          </w:p>
        </w:tc>
      </w:tr>
      <w:tr w:rsidR="00FF336F" w14:paraId="42F772E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58A5742"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42610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24D5F" w14:textId="77777777" w:rsidR="00FF336F" w:rsidRDefault="00FF336F" w:rsidP="00FF336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AF15F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E9B5FD" w14:textId="77777777" w:rsidR="00FF336F" w:rsidRDefault="00FF336F" w:rsidP="00FF336F">
            <w:pPr>
              <w:pStyle w:val="TAC"/>
              <w:rPr>
                <w:lang w:val="en-US" w:eastAsia="zh-CN"/>
              </w:rPr>
            </w:pPr>
          </w:p>
        </w:tc>
      </w:tr>
      <w:tr w:rsidR="00FF336F" w14:paraId="183B2DD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A006A34" w14:textId="77777777" w:rsidR="00FF336F" w:rsidRDefault="00FF336F" w:rsidP="00FF336F">
            <w:pPr>
              <w:pStyle w:val="TAC"/>
              <w:rPr>
                <w:szCs w:val="18"/>
                <w:lang w:val="en-US" w:eastAsia="zh-CN"/>
              </w:rPr>
            </w:pPr>
            <w:r>
              <w:rPr>
                <w:lang w:val="en-US" w:eastAsia="zh-CN"/>
              </w:rPr>
              <w:t>CA_n5A-n14A-n77(2A)</w:t>
            </w:r>
          </w:p>
        </w:tc>
        <w:tc>
          <w:tcPr>
            <w:tcW w:w="2785" w:type="dxa"/>
            <w:tcBorders>
              <w:left w:val="single" w:sz="4" w:space="0" w:color="auto"/>
              <w:bottom w:val="nil"/>
              <w:right w:val="single" w:sz="4" w:space="0" w:color="auto"/>
            </w:tcBorders>
            <w:shd w:val="clear" w:color="auto" w:fill="auto"/>
          </w:tcPr>
          <w:p w14:paraId="6CF715A5" w14:textId="77777777" w:rsidR="00FF336F" w:rsidRDefault="00FF336F" w:rsidP="00FF336F">
            <w:pPr>
              <w:pStyle w:val="TAC"/>
            </w:pPr>
            <w:r>
              <w:rPr>
                <w:rFonts w:cs="Arial"/>
                <w:szCs w:val="18"/>
                <w:lang w:val="en-US" w:eastAsia="zh-CN"/>
              </w:rPr>
              <w:t>n77</w:t>
            </w:r>
            <w:r>
              <w:rPr>
                <w:rFonts w:cs="Arial"/>
                <w:szCs w:val="18"/>
                <w:vertAlign w:val="superscript"/>
                <w:lang w:val="en-US" w:eastAsia="zh-CN"/>
              </w:rPr>
              <w:t>7</w:t>
            </w:r>
          </w:p>
          <w:p w14:paraId="5E064317" w14:textId="77777777" w:rsidR="00FF336F" w:rsidRDefault="00FF336F" w:rsidP="00FF336F">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48B5C7" w14:textId="77777777" w:rsidR="00FF336F" w:rsidRDefault="00FF336F" w:rsidP="00FF336F">
            <w:pPr>
              <w:pStyle w:val="TAC"/>
              <w:rPr>
                <w:szCs w:val="18"/>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D7266C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DD2E04" w14:textId="77777777" w:rsidR="00FF336F" w:rsidRDefault="00FF336F" w:rsidP="00FF336F">
            <w:pPr>
              <w:pStyle w:val="TAC"/>
              <w:rPr>
                <w:lang w:val="en-US" w:eastAsia="zh-CN"/>
              </w:rPr>
            </w:pPr>
            <w:r>
              <w:rPr>
                <w:lang w:val="en-US" w:eastAsia="zh-CN"/>
              </w:rPr>
              <w:t>0</w:t>
            </w:r>
          </w:p>
        </w:tc>
      </w:tr>
      <w:tr w:rsidR="00FF336F" w14:paraId="270FC9FE" w14:textId="77777777" w:rsidTr="00BD71C5">
        <w:trPr>
          <w:trHeight w:val="29"/>
        </w:trPr>
        <w:tc>
          <w:tcPr>
            <w:tcW w:w="2741" w:type="dxa"/>
            <w:tcBorders>
              <w:top w:val="nil"/>
              <w:left w:val="single" w:sz="4" w:space="0" w:color="auto"/>
              <w:bottom w:val="nil"/>
              <w:right w:val="single" w:sz="4" w:space="0" w:color="auto"/>
            </w:tcBorders>
            <w:vAlign w:val="center"/>
          </w:tcPr>
          <w:p w14:paraId="315B4C08" w14:textId="77777777" w:rsidR="00FF336F" w:rsidRDefault="00FF336F" w:rsidP="00FF336F">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6809318"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97BE6F" w14:textId="77777777" w:rsidR="00FF336F" w:rsidRDefault="00FF336F" w:rsidP="00FF336F">
            <w:pPr>
              <w:pStyle w:val="TAC"/>
              <w:rPr>
                <w:szCs w:val="18"/>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171837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ACC34BC" w14:textId="77777777" w:rsidR="00FF336F" w:rsidRDefault="00FF336F" w:rsidP="00FF336F">
            <w:pPr>
              <w:pStyle w:val="TAC"/>
              <w:rPr>
                <w:lang w:val="en-US" w:eastAsia="zh-CN"/>
              </w:rPr>
            </w:pPr>
          </w:p>
        </w:tc>
      </w:tr>
      <w:tr w:rsidR="00FF336F" w14:paraId="3106537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3C4E9DF" w14:textId="77777777" w:rsidR="00FF336F" w:rsidRDefault="00FF336F" w:rsidP="00FF336F">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44CC642"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EBF4D" w14:textId="77777777" w:rsidR="00FF336F" w:rsidRDefault="00FF336F" w:rsidP="00FF336F">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DDA0F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A754C8B" w14:textId="77777777" w:rsidR="00FF336F" w:rsidRDefault="00FF336F" w:rsidP="00FF336F">
            <w:pPr>
              <w:pStyle w:val="TAC"/>
              <w:rPr>
                <w:lang w:val="en-US" w:eastAsia="zh-CN"/>
              </w:rPr>
            </w:pPr>
          </w:p>
        </w:tc>
      </w:tr>
      <w:tr w:rsidR="00FF336F" w14:paraId="6FE397D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ABD4723" w14:textId="77777777" w:rsidR="00FF336F" w:rsidRDefault="00FF336F" w:rsidP="00FF336F">
            <w:pPr>
              <w:pStyle w:val="TAC"/>
              <w:rPr>
                <w:lang w:val="en-US" w:eastAsia="zh-CN"/>
              </w:rPr>
            </w:pPr>
            <w:r>
              <w:rPr>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2A5EDF0F" w14:textId="77777777" w:rsidR="00FF336F" w:rsidRDefault="00FF336F" w:rsidP="00FF336F">
            <w:pPr>
              <w:pStyle w:val="TAC"/>
              <w:rPr>
                <w:rFonts w:cs="Arial"/>
                <w:szCs w:val="18"/>
                <w:lang w:val="en-US" w:eastAsia="zh-CN"/>
              </w:rPr>
            </w:pPr>
            <w:r>
              <w:rPr>
                <w:rFonts w:cs="Arial"/>
                <w:szCs w:val="18"/>
                <w:lang w:val="en-US" w:eastAsia="zh-CN"/>
              </w:rPr>
              <w:t>CA_n5A-n25A</w:t>
            </w:r>
          </w:p>
          <w:p w14:paraId="14A01805" w14:textId="77777777" w:rsidR="00FF336F" w:rsidRDefault="00FF336F" w:rsidP="00FF336F">
            <w:pPr>
              <w:pStyle w:val="TAC"/>
              <w:rPr>
                <w:rFonts w:cs="Arial"/>
                <w:szCs w:val="18"/>
                <w:lang w:val="en-US" w:eastAsia="zh-CN"/>
              </w:rPr>
            </w:pPr>
            <w:r>
              <w:rPr>
                <w:rFonts w:cs="Arial"/>
                <w:szCs w:val="18"/>
                <w:lang w:val="en-US" w:eastAsia="zh-CN"/>
              </w:rPr>
              <w:t>CA_n5A-n66A</w:t>
            </w:r>
          </w:p>
          <w:p w14:paraId="5CC63BED" w14:textId="77777777" w:rsidR="00FF336F" w:rsidRDefault="00FF336F" w:rsidP="00FF336F">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3BF5D135" w14:textId="77777777" w:rsidR="00FF336F" w:rsidRDefault="00FF336F" w:rsidP="00FF336F">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067BD7C" w14:textId="77777777" w:rsidR="00FF336F" w:rsidRDefault="00FF336F" w:rsidP="00FF336F">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DD3915" w14:textId="77777777" w:rsidR="00FF336F" w:rsidRDefault="00FF336F" w:rsidP="00FF336F">
            <w:pPr>
              <w:pStyle w:val="TAC"/>
              <w:rPr>
                <w:lang w:val="en-US" w:eastAsia="zh-CN"/>
              </w:rPr>
            </w:pPr>
            <w:r>
              <w:rPr>
                <w:lang w:val="en-US" w:eastAsia="zh-CN"/>
              </w:rPr>
              <w:t>0</w:t>
            </w:r>
          </w:p>
        </w:tc>
      </w:tr>
      <w:tr w:rsidR="00FF336F" w14:paraId="55126CF6" w14:textId="77777777" w:rsidTr="00BD71C5">
        <w:trPr>
          <w:trHeight w:val="29"/>
        </w:trPr>
        <w:tc>
          <w:tcPr>
            <w:tcW w:w="2741" w:type="dxa"/>
            <w:tcBorders>
              <w:top w:val="nil"/>
              <w:left w:val="single" w:sz="4" w:space="0" w:color="auto"/>
              <w:bottom w:val="nil"/>
              <w:right w:val="single" w:sz="4" w:space="0" w:color="auto"/>
            </w:tcBorders>
            <w:vAlign w:val="center"/>
          </w:tcPr>
          <w:p w14:paraId="094522A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C4FD4DC"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5D47C" w14:textId="77777777" w:rsidR="00FF336F" w:rsidRDefault="00FF336F" w:rsidP="00FF336F">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DD58DB6" w14:textId="77777777" w:rsidR="00FF336F" w:rsidRDefault="00FF336F" w:rsidP="00FF336F">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4AA51D7" w14:textId="77777777" w:rsidR="00FF336F" w:rsidRDefault="00FF336F" w:rsidP="00FF336F">
            <w:pPr>
              <w:pStyle w:val="TAC"/>
              <w:rPr>
                <w:lang w:val="en-US" w:eastAsia="zh-CN"/>
              </w:rPr>
            </w:pPr>
          </w:p>
        </w:tc>
      </w:tr>
      <w:tr w:rsidR="00FF336F" w14:paraId="6A0BE8C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EEAFAA0"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9D9D1F"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A195A9" w14:textId="77777777" w:rsidR="00FF336F" w:rsidRDefault="00FF336F" w:rsidP="00FF336F">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F767B5" w14:textId="77777777" w:rsidR="00FF336F" w:rsidRDefault="00FF336F" w:rsidP="00FF336F">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F527980" w14:textId="77777777" w:rsidR="00FF336F" w:rsidRDefault="00FF336F" w:rsidP="00FF336F">
            <w:pPr>
              <w:pStyle w:val="TAC"/>
              <w:rPr>
                <w:lang w:val="en-US" w:eastAsia="zh-CN"/>
              </w:rPr>
            </w:pPr>
          </w:p>
        </w:tc>
      </w:tr>
      <w:tr w:rsidR="00FF336F" w14:paraId="46278BAF" w14:textId="77777777" w:rsidTr="00BD71C5">
        <w:trPr>
          <w:trHeight w:val="29"/>
        </w:trPr>
        <w:tc>
          <w:tcPr>
            <w:tcW w:w="2741" w:type="dxa"/>
            <w:tcBorders>
              <w:top w:val="nil"/>
              <w:left w:val="single" w:sz="4" w:space="0" w:color="auto"/>
              <w:bottom w:val="nil"/>
              <w:right w:val="single" w:sz="4" w:space="0" w:color="auto"/>
            </w:tcBorders>
            <w:vAlign w:val="center"/>
          </w:tcPr>
          <w:p w14:paraId="65EF27B6" w14:textId="77777777" w:rsidR="00FF336F" w:rsidRDefault="00FF336F" w:rsidP="00FF336F">
            <w:pPr>
              <w:pStyle w:val="TAC"/>
              <w:rPr>
                <w:lang w:val="en-US" w:eastAsia="zh-CN"/>
              </w:rPr>
            </w:pPr>
            <w:r>
              <w:rPr>
                <w:lang w:val="en-US" w:eastAsia="zh-CN"/>
              </w:rPr>
              <w:t>CA_n5A-n25(2A)-n66A</w:t>
            </w:r>
          </w:p>
        </w:tc>
        <w:tc>
          <w:tcPr>
            <w:tcW w:w="2785" w:type="dxa"/>
            <w:tcBorders>
              <w:top w:val="nil"/>
              <w:left w:val="single" w:sz="4" w:space="0" w:color="auto"/>
              <w:bottom w:val="nil"/>
              <w:right w:val="single" w:sz="4" w:space="0" w:color="auto"/>
            </w:tcBorders>
            <w:vAlign w:val="center"/>
          </w:tcPr>
          <w:p w14:paraId="22D35B25" w14:textId="77777777" w:rsidR="00FF336F" w:rsidRDefault="00FF336F" w:rsidP="00FF336F">
            <w:pPr>
              <w:pStyle w:val="TAC"/>
              <w:rPr>
                <w:lang w:val="en-US" w:eastAsia="zh-CN"/>
              </w:rPr>
            </w:pPr>
            <w:r>
              <w:rPr>
                <w:lang w:val="en-US" w:eastAsia="zh-CN"/>
              </w:rPr>
              <w:t>CA_n5A-n25A</w:t>
            </w:r>
          </w:p>
          <w:p w14:paraId="215C4EBE" w14:textId="77777777" w:rsidR="00FF336F" w:rsidRDefault="00FF336F" w:rsidP="00FF336F">
            <w:pPr>
              <w:pStyle w:val="TAC"/>
              <w:rPr>
                <w:lang w:val="en-US" w:eastAsia="zh-CN"/>
              </w:rPr>
            </w:pPr>
            <w:r>
              <w:rPr>
                <w:lang w:val="en-US" w:eastAsia="zh-CN"/>
              </w:rPr>
              <w:t>CA_n5A-n66A</w:t>
            </w:r>
          </w:p>
          <w:p w14:paraId="6D45A09E" w14:textId="77777777" w:rsidR="00FF336F" w:rsidRDefault="00FF336F" w:rsidP="00FF336F">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32FC62F" w14:textId="77777777" w:rsidR="00FF336F" w:rsidRDefault="00FF336F" w:rsidP="00FF336F">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AD2CB6B" w14:textId="77777777" w:rsidR="00FF336F" w:rsidRDefault="00FF336F" w:rsidP="00FF336F">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3D2B99E" w14:textId="77777777" w:rsidR="00FF336F" w:rsidRDefault="00FF336F" w:rsidP="00FF336F">
            <w:pPr>
              <w:pStyle w:val="TAC"/>
              <w:rPr>
                <w:lang w:val="en-US" w:eastAsia="zh-CN"/>
              </w:rPr>
            </w:pPr>
            <w:r>
              <w:rPr>
                <w:szCs w:val="18"/>
                <w:lang w:val="en-US" w:eastAsia="zh-CN"/>
              </w:rPr>
              <w:t>0</w:t>
            </w:r>
          </w:p>
        </w:tc>
      </w:tr>
      <w:tr w:rsidR="00FF336F" w14:paraId="2D1CE665" w14:textId="77777777" w:rsidTr="00BD71C5">
        <w:trPr>
          <w:trHeight w:val="29"/>
        </w:trPr>
        <w:tc>
          <w:tcPr>
            <w:tcW w:w="2741" w:type="dxa"/>
            <w:tcBorders>
              <w:top w:val="nil"/>
              <w:left w:val="single" w:sz="4" w:space="0" w:color="auto"/>
              <w:bottom w:val="nil"/>
              <w:right w:val="single" w:sz="4" w:space="0" w:color="auto"/>
            </w:tcBorders>
            <w:vAlign w:val="center"/>
          </w:tcPr>
          <w:p w14:paraId="762695A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147589E"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F8D79" w14:textId="77777777" w:rsidR="00FF336F" w:rsidRDefault="00FF336F" w:rsidP="00FF336F">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A834042" w14:textId="77777777" w:rsidR="00FF336F" w:rsidRDefault="00FF336F" w:rsidP="00FF336F">
            <w:pPr>
              <w:pStyle w:val="TAC"/>
              <w:rPr>
                <w:rFonts w:cs="Arial"/>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84513FF" w14:textId="77777777" w:rsidR="00FF336F" w:rsidRDefault="00FF336F" w:rsidP="00FF336F">
            <w:pPr>
              <w:pStyle w:val="TAC"/>
              <w:rPr>
                <w:lang w:val="en-US" w:eastAsia="zh-CN"/>
              </w:rPr>
            </w:pPr>
          </w:p>
        </w:tc>
      </w:tr>
      <w:tr w:rsidR="00FF336F" w14:paraId="48A12FF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8BF727A"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979E97"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ABF2C1" w14:textId="77777777" w:rsidR="00FF336F" w:rsidRDefault="00FF336F" w:rsidP="00FF336F">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8C9F2B" w14:textId="77777777" w:rsidR="00FF336F" w:rsidRDefault="00FF336F" w:rsidP="00FF336F">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AC31249" w14:textId="77777777" w:rsidR="00FF336F" w:rsidRDefault="00FF336F" w:rsidP="00FF336F">
            <w:pPr>
              <w:pStyle w:val="TAC"/>
              <w:rPr>
                <w:lang w:val="en-US" w:eastAsia="zh-CN"/>
              </w:rPr>
            </w:pPr>
          </w:p>
        </w:tc>
      </w:tr>
      <w:tr w:rsidR="00FF336F" w14:paraId="724E3089" w14:textId="77777777" w:rsidTr="00BD71C5">
        <w:trPr>
          <w:trHeight w:val="29"/>
        </w:trPr>
        <w:tc>
          <w:tcPr>
            <w:tcW w:w="2741" w:type="dxa"/>
            <w:tcBorders>
              <w:top w:val="nil"/>
              <w:left w:val="single" w:sz="4" w:space="0" w:color="auto"/>
              <w:bottom w:val="nil"/>
              <w:right w:val="single" w:sz="4" w:space="0" w:color="auto"/>
            </w:tcBorders>
            <w:vAlign w:val="center"/>
          </w:tcPr>
          <w:p w14:paraId="6AB91DF2" w14:textId="77777777" w:rsidR="00FF336F" w:rsidRDefault="00FF336F" w:rsidP="00FF336F">
            <w:pPr>
              <w:pStyle w:val="TAC"/>
              <w:rPr>
                <w:lang w:val="en-US" w:eastAsia="zh-CN"/>
              </w:rPr>
            </w:pPr>
            <w:r>
              <w:rPr>
                <w:lang w:val="en-US" w:eastAsia="zh-CN"/>
              </w:rPr>
              <w:t>CA_n5A-n25A-n66(2A)</w:t>
            </w:r>
          </w:p>
        </w:tc>
        <w:tc>
          <w:tcPr>
            <w:tcW w:w="2785" w:type="dxa"/>
            <w:tcBorders>
              <w:top w:val="nil"/>
              <w:left w:val="single" w:sz="4" w:space="0" w:color="auto"/>
              <w:bottom w:val="nil"/>
              <w:right w:val="single" w:sz="4" w:space="0" w:color="auto"/>
            </w:tcBorders>
            <w:vAlign w:val="center"/>
          </w:tcPr>
          <w:p w14:paraId="5ABEAE3F" w14:textId="77777777" w:rsidR="00FF336F" w:rsidRDefault="00FF336F" w:rsidP="00FF336F">
            <w:pPr>
              <w:pStyle w:val="TAC"/>
              <w:rPr>
                <w:lang w:val="en-US" w:eastAsia="zh-CN"/>
              </w:rPr>
            </w:pPr>
            <w:r>
              <w:rPr>
                <w:lang w:val="en-US" w:eastAsia="zh-CN"/>
              </w:rPr>
              <w:t>CA_n5A-n25A</w:t>
            </w:r>
          </w:p>
          <w:p w14:paraId="602F7EDA" w14:textId="77777777" w:rsidR="00FF336F" w:rsidRDefault="00FF336F" w:rsidP="00FF336F">
            <w:pPr>
              <w:pStyle w:val="TAC"/>
              <w:rPr>
                <w:lang w:val="en-US" w:eastAsia="zh-CN"/>
              </w:rPr>
            </w:pPr>
            <w:r>
              <w:rPr>
                <w:lang w:val="en-US" w:eastAsia="zh-CN"/>
              </w:rPr>
              <w:t>CA_n5A-n66A</w:t>
            </w:r>
          </w:p>
          <w:p w14:paraId="1922547A" w14:textId="77777777" w:rsidR="00FF336F" w:rsidRDefault="00FF336F" w:rsidP="00FF336F">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50F99A5" w14:textId="77777777" w:rsidR="00FF336F" w:rsidRDefault="00FF336F" w:rsidP="00FF336F">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2863A2A" w14:textId="77777777" w:rsidR="00FF336F" w:rsidRDefault="00FF336F" w:rsidP="00FF336F">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723454" w14:textId="77777777" w:rsidR="00FF336F" w:rsidRDefault="00FF336F" w:rsidP="00FF336F">
            <w:pPr>
              <w:pStyle w:val="TAC"/>
              <w:rPr>
                <w:lang w:val="en-US" w:eastAsia="zh-CN"/>
              </w:rPr>
            </w:pPr>
            <w:r>
              <w:rPr>
                <w:szCs w:val="18"/>
                <w:lang w:val="en-US" w:eastAsia="zh-CN"/>
              </w:rPr>
              <w:t>0</w:t>
            </w:r>
          </w:p>
        </w:tc>
      </w:tr>
      <w:tr w:rsidR="00FF336F" w14:paraId="7A0E88F3" w14:textId="77777777" w:rsidTr="00BD71C5">
        <w:trPr>
          <w:trHeight w:val="29"/>
        </w:trPr>
        <w:tc>
          <w:tcPr>
            <w:tcW w:w="2741" w:type="dxa"/>
            <w:tcBorders>
              <w:top w:val="nil"/>
              <w:left w:val="single" w:sz="4" w:space="0" w:color="auto"/>
              <w:bottom w:val="nil"/>
              <w:right w:val="single" w:sz="4" w:space="0" w:color="auto"/>
            </w:tcBorders>
            <w:vAlign w:val="center"/>
          </w:tcPr>
          <w:p w14:paraId="3CA8F68D" w14:textId="77777777" w:rsidR="00FF336F" w:rsidRDefault="00FF336F" w:rsidP="00FF336F">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390756AA"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4909F" w14:textId="77777777" w:rsidR="00FF336F" w:rsidRDefault="00FF336F" w:rsidP="00FF336F">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37D0DF0" w14:textId="77777777" w:rsidR="00FF336F" w:rsidRDefault="00FF336F" w:rsidP="00FF336F">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8C726C" w14:textId="77777777" w:rsidR="00FF336F" w:rsidRDefault="00FF336F" w:rsidP="00FF336F">
            <w:pPr>
              <w:pStyle w:val="TAC"/>
              <w:rPr>
                <w:lang w:val="en-US" w:eastAsia="zh-CN"/>
              </w:rPr>
            </w:pPr>
          </w:p>
        </w:tc>
      </w:tr>
      <w:tr w:rsidR="00FF336F" w14:paraId="744FDC5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AA8CBE3" w14:textId="77777777" w:rsidR="00FF336F" w:rsidRDefault="00FF336F" w:rsidP="00FF336F">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8A295CF"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A17F0" w14:textId="77777777" w:rsidR="00FF336F" w:rsidRDefault="00FF336F" w:rsidP="00FF336F">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55480D" w14:textId="77777777" w:rsidR="00FF336F" w:rsidRDefault="00FF336F" w:rsidP="00FF336F">
            <w:pPr>
              <w:pStyle w:val="TAC"/>
              <w:rPr>
                <w:rFonts w:cs="Arial"/>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1B9E9ED" w14:textId="77777777" w:rsidR="00FF336F" w:rsidRDefault="00FF336F" w:rsidP="00FF336F">
            <w:pPr>
              <w:pStyle w:val="TAC"/>
              <w:rPr>
                <w:lang w:val="en-US" w:eastAsia="zh-CN"/>
              </w:rPr>
            </w:pPr>
          </w:p>
        </w:tc>
      </w:tr>
      <w:tr w:rsidR="00FF336F" w14:paraId="247993A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6C52577" w14:textId="77777777" w:rsidR="00FF336F" w:rsidRDefault="00FF336F" w:rsidP="00FF336F">
            <w:pPr>
              <w:pStyle w:val="TAC"/>
              <w:rPr>
                <w:lang w:val="en-US" w:eastAsia="zh-CN"/>
              </w:rPr>
            </w:pPr>
            <w:r>
              <w:rPr>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443B05B2" w14:textId="77777777" w:rsidR="00FF336F" w:rsidRDefault="00FF336F" w:rsidP="00FF336F">
            <w:pPr>
              <w:pStyle w:val="TAC"/>
              <w:rPr>
                <w:rFonts w:cs="Arial"/>
                <w:szCs w:val="18"/>
                <w:lang w:val="en-US" w:eastAsia="zh-CN"/>
              </w:rPr>
            </w:pPr>
            <w:r>
              <w:rPr>
                <w:rFonts w:cs="Arial"/>
                <w:szCs w:val="18"/>
                <w:lang w:val="en-US" w:eastAsia="zh-CN"/>
              </w:rPr>
              <w:t>CA_n5A-n25A</w:t>
            </w:r>
          </w:p>
          <w:p w14:paraId="275651BC" w14:textId="77777777" w:rsidR="00FF336F" w:rsidRDefault="00FF336F" w:rsidP="00FF336F">
            <w:pPr>
              <w:pStyle w:val="TAC"/>
              <w:rPr>
                <w:rFonts w:cs="Arial"/>
                <w:szCs w:val="18"/>
                <w:lang w:val="en-US" w:eastAsia="zh-CN"/>
              </w:rPr>
            </w:pPr>
            <w:r>
              <w:rPr>
                <w:rFonts w:cs="Arial"/>
                <w:szCs w:val="18"/>
                <w:lang w:val="en-US" w:eastAsia="zh-CN"/>
              </w:rPr>
              <w:t>CA_n5A-n66A</w:t>
            </w:r>
          </w:p>
          <w:p w14:paraId="358A6B7F" w14:textId="77777777" w:rsidR="00FF336F" w:rsidRDefault="00FF336F" w:rsidP="00FF336F">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A4AA495" w14:textId="77777777" w:rsidR="00FF336F" w:rsidRDefault="00FF336F" w:rsidP="00FF336F">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C989982" w14:textId="77777777" w:rsidR="00FF336F" w:rsidRDefault="00FF336F" w:rsidP="00FF336F">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545DE9A" w14:textId="77777777" w:rsidR="00FF336F" w:rsidRDefault="00FF336F" w:rsidP="00FF336F">
            <w:pPr>
              <w:pStyle w:val="TAC"/>
              <w:rPr>
                <w:lang w:val="en-US" w:eastAsia="zh-CN"/>
              </w:rPr>
            </w:pPr>
            <w:r>
              <w:rPr>
                <w:lang w:val="en-US" w:eastAsia="zh-CN"/>
              </w:rPr>
              <w:t>0</w:t>
            </w:r>
          </w:p>
        </w:tc>
      </w:tr>
      <w:tr w:rsidR="00FF336F" w14:paraId="01094692" w14:textId="77777777" w:rsidTr="00BD71C5">
        <w:trPr>
          <w:trHeight w:val="29"/>
        </w:trPr>
        <w:tc>
          <w:tcPr>
            <w:tcW w:w="2741" w:type="dxa"/>
            <w:tcBorders>
              <w:top w:val="nil"/>
              <w:left w:val="single" w:sz="4" w:space="0" w:color="auto"/>
              <w:bottom w:val="nil"/>
              <w:right w:val="single" w:sz="4" w:space="0" w:color="auto"/>
            </w:tcBorders>
            <w:vAlign w:val="center"/>
          </w:tcPr>
          <w:p w14:paraId="672197F3"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ECF26EA"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14861F" w14:textId="77777777" w:rsidR="00FF336F" w:rsidRDefault="00FF336F" w:rsidP="00FF336F">
            <w:pPr>
              <w:pStyle w:val="TAC"/>
              <w:rPr>
                <w:szCs w:val="18"/>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A6A260E" w14:textId="77777777" w:rsidR="00FF336F" w:rsidRDefault="00FF336F" w:rsidP="00FF336F">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5542DC46" w14:textId="77777777" w:rsidR="00FF336F" w:rsidRDefault="00FF336F" w:rsidP="00FF336F">
            <w:pPr>
              <w:pStyle w:val="TAC"/>
              <w:rPr>
                <w:lang w:val="en-US" w:eastAsia="zh-CN"/>
              </w:rPr>
            </w:pPr>
          </w:p>
        </w:tc>
      </w:tr>
      <w:tr w:rsidR="00FF336F" w14:paraId="49AF09B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BE4FA0C"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59823D"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E64855" w14:textId="77777777" w:rsidR="00FF336F" w:rsidRDefault="00FF336F" w:rsidP="00FF336F">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71CD8D" w14:textId="77777777" w:rsidR="00FF336F" w:rsidRDefault="00FF336F" w:rsidP="00FF336F">
            <w:pPr>
              <w:pStyle w:val="TAC"/>
              <w:rPr>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7E790E9" w14:textId="77777777" w:rsidR="00FF336F" w:rsidRDefault="00FF336F" w:rsidP="00FF336F">
            <w:pPr>
              <w:pStyle w:val="TAC"/>
              <w:rPr>
                <w:lang w:val="en-US" w:eastAsia="zh-CN"/>
              </w:rPr>
            </w:pPr>
          </w:p>
        </w:tc>
      </w:tr>
      <w:tr w:rsidR="00FF336F" w14:paraId="5750B24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B13BD57" w14:textId="77777777" w:rsidR="00FF336F" w:rsidRDefault="00FF336F" w:rsidP="00FF336F">
            <w:pPr>
              <w:pStyle w:val="TAC"/>
              <w:rPr>
                <w:szCs w:val="18"/>
                <w:lang w:val="en-US" w:eastAsia="zh-CN"/>
              </w:rPr>
            </w:pPr>
            <w:r>
              <w:rPr>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1F539DFB" w14:textId="77777777" w:rsidR="00FF336F" w:rsidRDefault="00FF336F" w:rsidP="00FF336F">
            <w:pPr>
              <w:pStyle w:val="TAC"/>
              <w:rPr>
                <w:rFonts w:cs="Arial"/>
                <w:szCs w:val="18"/>
                <w:lang w:val="en-US" w:eastAsia="zh-CN"/>
              </w:rPr>
            </w:pPr>
            <w:r>
              <w:rPr>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5E064D2" w14:textId="77777777" w:rsidR="00FF336F" w:rsidRDefault="00FF336F" w:rsidP="00FF336F">
            <w:pPr>
              <w:pStyle w:val="TAC"/>
              <w:rPr>
                <w:szCs w:val="18"/>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C88C6CB"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63F5946" w14:textId="77777777" w:rsidR="00FF336F" w:rsidRDefault="00FF336F" w:rsidP="00FF336F">
            <w:pPr>
              <w:pStyle w:val="TAC"/>
              <w:rPr>
                <w:lang w:val="en-US" w:eastAsia="zh-CN"/>
              </w:rPr>
            </w:pPr>
            <w:r>
              <w:rPr>
                <w:lang w:val="en-US" w:eastAsia="zh-CN"/>
              </w:rPr>
              <w:t>0</w:t>
            </w:r>
          </w:p>
        </w:tc>
      </w:tr>
      <w:tr w:rsidR="00FF336F" w14:paraId="3100F757" w14:textId="77777777" w:rsidTr="00BD71C5">
        <w:trPr>
          <w:trHeight w:val="29"/>
        </w:trPr>
        <w:tc>
          <w:tcPr>
            <w:tcW w:w="2741" w:type="dxa"/>
            <w:tcBorders>
              <w:top w:val="nil"/>
              <w:left w:val="single" w:sz="4" w:space="0" w:color="auto"/>
              <w:bottom w:val="nil"/>
              <w:right w:val="single" w:sz="4" w:space="0" w:color="auto"/>
            </w:tcBorders>
            <w:vAlign w:val="center"/>
          </w:tcPr>
          <w:p w14:paraId="4DD39A64" w14:textId="77777777" w:rsidR="00FF336F" w:rsidRDefault="00FF336F" w:rsidP="00FF336F">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49D6D74D" w14:textId="77777777" w:rsidR="00FF336F" w:rsidRDefault="00FF336F" w:rsidP="00FF336F">
            <w:pPr>
              <w:pStyle w:val="TAC"/>
              <w:rPr>
                <w:rFonts w:cs="Arial"/>
                <w:szCs w:val="18"/>
                <w:lang w:val="en-US" w:eastAsia="zh-CN"/>
              </w:rPr>
            </w:pPr>
            <w:r>
              <w:rPr>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520E912B" w14:textId="77777777" w:rsidR="00FF336F" w:rsidRDefault="00FF336F" w:rsidP="00FF336F">
            <w:pPr>
              <w:pStyle w:val="TAC"/>
              <w:rPr>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3E4038D" w14:textId="77777777" w:rsidR="00FF336F" w:rsidRDefault="00FF336F" w:rsidP="00FF336F">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D690566" w14:textId="77777777" w:rsidR="00FF336F" w:rsidRDefault="00FF336F" w:rsidP="00FF336F">
            <w:pPr>
              <w:pStyle w:val="TAC"/>
              <w:rPr>
                <w:lang w:val="en-US" w:eastAsia="zh-CN"/>
              </w:rPr>
            </w:pPr>
          </w:p>
        </w:tc>
      </w:tr>
      <w:tr w:rsidR="00FF336F" w14:paraId="0AC870B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D1DA3EB" w14:textId="77777777" w:rsidR="00FF336F" w:rsidRDefault="00FF336F" w:rsidP="00FF336F">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52623A5" w14:textId="77777777" w:rsidR="00FF336F" w:rsidRDefault="00FF336F" w:rsidP="00FF336F">
            <w:pPr>
              <w:pStyle w:val="TAC"/>
              <w:rPr>
                <w:rFonts w:cs="Arial"/>
                <w:szCs w:val="18"/>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325066" w14:textId="77777777" w:rsidR="00FF336F" w:rsidRDefault="00FF336F" w:rsidP="00FF336F">
            <w:pPr>
              <w:pStyle w:val="TAC"/>
              <w:rPr>
                <w:szCs w:val="18"/>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4342A2" w14:textId="77777777" w:rsidR="00FF336F" w:rsidRDefault="00FF336F" w:rsidP="00FF336F">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5FF1B4" w14:textId="77777777" w:rsidR="00FF336F" w:rsidRDefault="00FF336F" w:rsidP="00FF336F">
            <w:pPr>
              <w:pStyle w:val="TAC"/>
              <w:rPr>
                <w:lang w:val="en-US" w:eastAsia="zh-CN"/>
              </w:rPr>
            </w:pPr>
          </w:p>
        </w:tc>
      </w:tr>
      <w:tr w:rsidR="00FF336F" w14:paraId="26F54037" w14:textId="77777777" w:rsidTr="00BD71C5">
        <w:trPr>
          <w:trHeight w:val="29"/>
        </w:trPr>
        <w:tc>
          <w:tcPr>
            <w:tcW w:w="2741" w:type="dxa"/>
            <w:tcBorders>
              <w:top w:val="single" w:sz="4" w:space="0" w:color="auto"/>
              <w:left w:val="single" w:sz="4" w:space="0" w:color="auto"/>
              <w:bottom w:val="nil"/>
              <w:right w:val="single" w:sz="4" w:space="0" w:color="auto"/>
            </w:tcBorders>
          </w:tcPr>
          <w:p w14:paraId="4698ECA7" w14:textId="77777777" w:rsidR="00FF336F" w:rsidRDefault="00FF336F" w:rsidP="00FF336F">
            <w:pPr>
              <w:pStyle w:val="TAC"/>
              <w:rPr>
                <w:szCs w:val="18"/>
                <w:lang w:val="en-US" w:eastAsia="zh-CN"/>
              </w:rPr>
            </w:pPr>
            <w:r>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73BBAA24" w14:textId="77777777" w:rsidR="00FF336F" w:rsidRDefault="00FF336F" w:rsidP="00FF336F">
            <w:pPr>
              <w:pStyle w:val="TAC"/>
              <w:rPr>
                <w:rFonts w:eastAsia="DengXian"/>
              </w:rPr>
            </w:pPr>
            <w:r>
              <w:rPr>
                <w:rFonts w:eastAsia="DengXian"/>
              </w:rPr>
              <w:t>CA_n5A-n25A</w:t>
            </w:r>
          </w:p>
          <w:p w14:paraId="017B215E" w14:textId="77777777" w:rsidR="00FF336F" w:rsidRDefault="00FF336F" w:rsidP="00FF336F">
            <w:pPr>
              <w:pStyle w:val="TAC"/>
              <w:rPr>
                <w:rFonts w:eastAsia="DengXian"/>
              </w:rPr>
            </w:pPr>
            <w:r>
              <w:rPr>
                <w:rFonts w:eastAsia="DengXian"/>
              </w:rPr>
              <w:t>CA_n5A-n77A</w:t>
            </w:r>
          </w:p>
          <w:p w14:paraId="6BBBB10B" w14:textId="77777777" w:rsidR="00FF336F" w:rsidRDefault="00FF336F" w:rsidP="00FF336F">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1A83DF0C" w14:textId="77777777" w:rsidR="00FF336F" w:rsidRDefault="00FF336F" w:rsidP="00FF336F">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0108B87"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C58E6A" w14:textId="77777777" w:rsidR="00FF336F" w:rsidRDefault="00FF336F" w:rsidP="00FF336F">
            <w:pPr>
              <w:pStyle w:val="TAC"/>
              <w:rPr>
                <w:lang w:val="en-US" w:eastAsia="zh-CN"/>
              </w:rPr>
            </w:pPr>
            <w:r>
              <w:rPr>
                <w:lang w:val="en-US" w:eastAsia="zh-CN"/>
              </w:rPr>
              <w:t>0</w:t>
            </w:r>
          </w:p>
        </w:tc>
      </w:tr>
      <w:tr w:rsidR="00FF336F" w14:paraId="03DC9158" w14:textId="77777777" w:rsidTr="00BD71C5">
        <w:trPr>
          <w:trHeight w:val="29"/>
        </w:trPr>
        <w:tc>
          <w:tcPr>
            <w:tcW w:w="2741" w:type="dxa"/>
            <w:tcBorders>
              <w:top w:val="nil"/>
              <w:left w:val="single" w:sz="4" w:space="0" w:color="auto"/>
              <w:bottom w:val="nil"/>
              <w:right w:val="single" w:sz="4" w:space="0" w:color="auto"/>
            </w:tcBorders>
          </w:tcPr>
          <w:p w14:paraId="29AD514D" w14:textId="77777777" w:rsidR="00FF336F" w:rsidRDefault="00FF336F" w:rsidP="00FF336F">
            <w:pPr>
              <w:pStyle w:val="TAC"/>
              <w:rPr>
                <w:szCs w:val="18"/>
                <w:lang w:val="en-US" w:eastAsia="zh-CN"/>
              </w:rPr>
            </w:pPr>
          </w:p>
        </w:tc>
        <w:tc>
          <w:tcPr>
            <w:tcW w:w="2785" w:type="dxa"/>
            <w:tcBorders>
              <w:top w:val="nil"/>
              <w:left w:val="single" w:sz="4" w:space="0" w:color="auto"/>
              <w:bottom w:val="nil"/>
              <w:right w:val="single" w:sz="4" w:space="0" w:color="auto"/>
            </w:tcBorders>
          </w:tcPr>
          <w:p w14:paraId="7914D036"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E848E45" w14:textId="77777777" w:rsidR="00FF336F" w:rsidRDefault="00FF336F" w:rsidP="00FF336F">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52C136" w14:textId="77777777" w:rsidR="00FF336F" w:rsidRDefault="00FF336F" w:rsidP="00FF336F">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37CB0DC8" w14:textId="77777777" w:rsidR="00FF336F" w:rsidRDefault="00FF336F" w:rsidP="00FF336F">
            <w:pPr>
              <w:pStyle w:val="TAC"/>
              <w:rPr>
                <w:lang w:val="en-US" w:eastAsia="zh-CN"/>
              </w:rPr>
            </w:pPr>
          </w:p>
        </w:tc>
      </w:tr>
      <w:tr w:rsidR="00FF336F" w14:paraId="6B0163B1" w14:textId="77777777" w:rsidTr="00BD71C5">
        <w:trPr>
          <w:trHeight w:val="29"/>
        </w:trPr>
        <w:tc>
          <w:tcPr>
            <w:tcW w:w="2741" w:type="dxa"/>
            <w:tcBorders>
              <w:top w:val="nil"/>
              <w:left w:val="single" w:sz="4" w:space="0" w:color="auto"/>
              <w:bottom w:val="single" w:sz="4" w:space="0" w:color="auto"/>
              <w:right w:val="single" w:sz="4" w:space="0" w:color="auto"/>
            </w:tcBorders>
          </w:tcPr>
          <w:p w14:paraId="3FC08EB9" w14:textId="77777777" w:rsidR="00FF336F" w:rsidRDefault="00FF336F" w:rsidP="00FF336F">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59301A0F"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649CE6" w14:textId="77777777" w:rsidR="00FF336F" w:rsidRDefault="00FF336F" w:rsidP="00FF336F">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E3E92A" w14:textId="77777777" w:rsidR="00FF336F" w:rsidRDefault="00FF336F" w:rsidP="00FF336F">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74C049" w14:textId="77777777" w:rsidR="00FF336F" w:rsidRDefault="00FF336F" w:rsidP="00FF336F">
            <w:pPr>
              <w:pStyle w:val="TAC"/>
              <w:rPr>
                <w:lang w:val="en-US" w:eastAsia="zh-CN"/>
              </w:rPr>
            </w:pPr>
          </w:p>
        </w:tc>
      </w:tr>
      <w:tr w:rsidR="00FF336F" w14:paraId="1FA6B8EA" w14:textId="77777777" w:rsidTr="00BD71C5">
        <w:trPr>
          <w:trHeight w:val="29"/>
        </w:trPr>
        <w:tc>
          <w:tcPr>
            <w:tcW w:w="2741" w:type="dxa"/>
            <w:tcBorders>
              <w:top w:val="single" w:sz="4" w:space="0" w:color="auto"/>
              <w:left w:val="single" w:sz="4" w:space="0" w:color="auto"/>
              <w:bottom w:val="nil"/>
              <w:right w:val="single" w:sz="4" w:space="0" w:color="auto"/>
            </w:tcBorders>
          </w:tcPr>
          <w:p w14:paraId="2F5A7FD4" w14:textId="77777777" w:rsidR="00FF336F" w:rsidRDefault="00FF336F" w:rsidP="00FF336F">
            <w:pPr>
              <w:pStyle w:val="TAC"/>
              <w:rPr>
                <w:szCs w:val="18"/>
                <w:lang w:val="en-US" w:eastAsia="zh-CN"/>
              </w:rPr>
            </w:pPr>
            <w:r>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3DE6ABAD" w14:textId="77777777" w:rsidR="00FF336F" w:rsidRDefault="00FF336F" w:rsidP="00FF336F">
            <w:pPr>
              <w:pStyle w:val="TAC"/>
              <w:rPr>
                <w:rFonts w:eastAsia="DengXian"/>
              </w:rPr>
            </w:pPr>
            <w:r>
              <w:rPr>
                <w:rFonts w:eastAsia="DengXian"/>
              </w:rPr>
              <w:t>CA_n5A-n25A</w:t>
            </w:r>
          </w:p>
          <w:p w14:paraId="5554E683" w14:textId="77777777" w:rsidR="00FF336F" w:rsidRDefault="00FF336F" w:rsidP="00FF336F">
            <w:pPr>
              <w:pStyle w:val="TAC"/>
              <w:rPr>
                <w:rFonts w:eastAsia="DengXian"/>
              </w:rPr>
            </w:pPr>
            <w:r>
              <w:rPr>
                <w:rFonts w:eastAsia="DengXian"/>
              </w:rPr>
              <w:t>CA_n5A-n77A</w:t>
            </w:r>
          </w:p>
          <w:p w14:paraId="351C0130" w14:textId="77777777" w:rsidR="00FF336F" w:rsidRDefault="00FF336F" w:rsidP="00FF336F">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0E6660DD" w14:textId="77777777" w:rsidR="00FF336F" w:rsidRDefault="00FF336F" w:rsidP="00FF336F">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89EAA46"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F6E472" w14:textId="77777777" w:rsidR="00FF336F" w:rsidRDefault="00FF336F" w:rsidP="00FF336F">
            <w:pPr>
              <w:pStyle w:val="TAC"/>
              <w:rPr>
                <w:lang w:val="en-US" w:eastAsia="zh-CN"/>
              </w:rPr>
            </w:pPr>
            <w:r>
              <w:rPr>
                <w:lang w:val="en-US" w:eastAsia="zh-CN"/>
              </w:rPr>
              <w:t>0</w:t>
            </w:r>
          </w:p>
        </w:tc>
      </w:tr>
      <w:tr w:rsidR="00FF336F" w14:paraId="25593427" w14:textId="77777777" w:rsidTr="00BD71C5">
        <w:trPr>
          <w:trHeight w:val="29"/>
        </w:trPr>
        <w:tc>
          <w:tcPr>
            <w:tcW w:w="2741" w:type="dxa"/>
            <w:tcBorders>
              <w:top w:val="nil"/>
              <w:left w:val="single" w:sz="4" w:space="0" w:color="auto"/>
              <w:bottom w:val="nil"/>
              <w:right w:val="single" w:sz="4" w:space="0" w:color="auto"/>
            </w:tcBorders>
          </w:tcPr>
          <w:p w14:paraId="5A10B821" w14:textId="77777777" w:rsidR="00FF336F" w:rsidRDefault="00FF336F" w:rsidP="00FF336F">
            <w:pPr>
              <w:pStyle w:val="TAC"/>
              <w:rPr>
                <w:szCs w:val="18"/>
                <w:lang w:val="en-US" w:eastAsia="zh-CN"/>
              </w:rPr>
            </w:pPr>
          </w:p>
        </w:tc>
        <w:tc>
          <w:tcPr>
            <w:tcW w:w="2785" w:type="dxa"/>
            <w:tcBorders>
              <w:top w:val="nil"/>
              <w:left w:val="single" w:sz="4" w:space="0" w:color="auto"/>
              <w:bottom w:val="nil"/>
              <w:right w:val="single" w:sz="4" w:space="0" w:color="auto"/>
            </w:tcBorders>
          </w:tcPr>
          <w:p w14:paraId="4E74C2FF"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06997E3" w14:textId="77777777" w:rsidR="00FF336F" w:rsidRDefault="00FF336F" w:rsidP="00FF336F">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F4C4D8" w14:textId="77777777" w:rsidR="00FF336F" w:rsidRDefault="00FF336F" w:rsidP="00FF336F">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30632A" w14:textId="77777777" w:rsidR="00FF336F" w:rsidRDefault="00FF336F" w:rsidP="00FF336F">
            <w:pPr>
              <w:pStyle w:val="TAC"/>
              <w:rPr>
                <w:lang w:val="en-US" w:eastAsia="zh-CN"/>
              </w:rPr>
            </w:pPr>
          </w:p>
        </w:tc>
      </w:tr>
      <w:tr w:rsidR="00FF336F" w14:paraId="125D0845" w14:textId="77777777" w:rsidTr="00BD71C5">
        <w:trPr>
          <w:trHeight w:val="29"/>
        </w:trPr>
        <w:tc>
          <w:tcPr>
            <w:tcW w:w="2741" w:type="dxa"/>
            <w:tcBorders>
              <w:top w:val="nil"/>
              <w:left w:val="single" w:sz="4" w:space="0" w:color="auto"/>
              <w:bottom w:val="single" w:sz="4" w:space="0" w:color="auto"/>
              <w:right w:val="single" w:sz="4" w:space="0" w:color="auto"/>
            </w:tcBorders>
          </w:tcPr>
          <w:p w14:paraId="6A32733D" w14:textId="77777777" w:rsidR="00FF336F" w:rsidRDefault="00FF336F" w:rsidP="00FF336F">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2C7BD868"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29E12E" w14:textId="77777777" w:rsidR="00FF336F" w:rsidRDefault="00FF336F" w:rsidP="00FF336F">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B05B8F" w14:textId="77777777" w:rsidR="00FF336F" w:rsidRDefault="00FF336F" w:rsidP="00FF336F">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BB5391F" w14:textId="77777777" w:rsidR="00FF336F" w:rsidRDefault="00FF336F" w:rsidP="00FF336F">
            <w:pPr>
              <w:pStyle w:val="TAC"/>
              <w:rPr>
                <w:lang w:val="en-US" w:eastAsia="zh-CN"/>
              </w:rPr>
            </w:pPr>
          </w:p>
        </w:tc>
      </w:tr>
      <w:tr w:rsidR="00FF336F" w14:paraId="74E6D691" w14:textId="77777777" w:rsidTr="00BD71C5">
        <w:trPr>
          <w:trHeight w:val="29"/>
        </w:trPr>
        <w:tc>
          <w:tcPr>
            <w:tcW w:w="2741" w:type="dxa"/>
            <w:tcBorders>
              <w:top w:val="single" w:sz="4" w:space="0" w:color="auto"/>
              <w:left w:val="single" w:sz="4" w:space="0" w:color="auto"/>
              <w:bottom w:val="nil"/>
              <w:right w:val="single" w:sz="4" w:space="0" w:color="auto"/>
            </w:tcBorders>
          </w:tcPr>
          <w:p w14:paraId="161306C7" w14:textId="77777777" w:rsidR="00FF336F" w:rsidRDefault="00FF336F" w:rsidP="00FF336F">
            <w:pPr>
              <w:pStyle w:val="TAC"/>
              <w:rPr>
                <w:szCs w:val="18"/>
                <w:lang w:val="en-US" w:eastAsia="zh-CN"/>
              </w:rPr>
            </w:pPr>
            <w:r>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72F7AD3F" w14:textId="77777777" w:rsidR="00FF336F" w:rsidRDefault="00FF336F" w:rsidP="00FF336F">
            <w:pPr>
              <w:pStyle w:val="TAC"/>
              <w:rPr>
                <w:rFonts w:cs="Arial"/>
                <w:szCs w:val="18"/>
                <w:lang w:val="en-US" w:eastAsia="zh-CN"/>
              </w:rPr>
            </w:pPr>
            <w:r>
              <w:rPr>
                <w:rFonts w:cs="Arial"/>
                <w:szCs w:val="18"/>
                <w:lang w:val="en-US" w:eastAsia="zh-CN"/>
              </w:rPr>
              <w:t>CA_n77(2A)</w:t>
            </w:r>
          </w:p>
          <w:p w14:paraId="22BE497E" w14:textId="77777777" w:rsidR="00FF336F" w:rsidRDefault="00FF336F" w:rsidP="00FF336F">
            <w:pPr>
              <w:pStyle w:val="TAC"/>
              <w:rPr>
                <w:rFonts w:cs="Arial"/>
                <w:szCs w:val="18"/>
                <w:lang w:val="en-US" w:eastAsia="zh-CN"/>
              </w:rPr>
            </w:pPr>
            <w:r>
              <w:rPr>
                <w:rFonts w:cs="Arial"/>
                <w:szCs w:val="18"/>
                <w:lang w:val="en-US" w:eastAsia="zh-CN"/>
              </w:rPr>
              <w:t>CA_n5A-n25A</w:t>
            </w:r>
          </w:p>
          <w:p w14:paraId="79162722" w14:textId="77777777" w:rsidR="00FF336F" w:rsidRDefault="00FF336F" w:rsidP="00FF336F">
            <w:pPr>
              <w:pStyle w:val="TAC"/>
              <w:rPr>
                <w:rFonts w:cs="Arial"/>
                <w:szCs w:val="18"/>
                <w:lang w:val="en-US" w:eastAsia="zh-CN"/>
              </w:rPr>
            </w:pPr>
            <w:r>
              <w:rPr>
                <w:rFonts w:cs="Arial"/>
                <w:szCs w:val="18"/>
                <w:lang w:val="en-US" w:eastAsia="zh-CN"/>
              </w:rPr>
              <w:t>CA_n5A-n77A</w:t>
            </w:r>
          </w:p>
          <w:p w14:paraId="61E844AD" w14:textId="77777777" w:rsidR="00FF336F" w:rsidRDefault="00FF336F" w:rsidP="00FF336F">
            <w:pPr>
              <w:pStyle w:val="TAC"/>
              <w:rPr>
                <w:rFonts w:cs="Arial"/>
                <w:szCs w:val="18"/>
                <w:lang w:val="en-US" w:eastAsia="zh-CN"/>
              </w:rPr>
            </w:pPr>
            <w:r>
              <w:rPr>
                <w:rFonts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269F8E78" w14:textId="77777777" w:rsidR="00FF336F" w:rsidRDefault="00FF336F" w:rsidP="00FF336F">
            <w:pPr>
              <w:pStyle w:val="TAC"/>
              <w:rPr>
                <w:rFonts w:eastAsia="DengXia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2296177" w14:textId="77777777" w:rsidR="00FF336F" w:rsidRDefault="00FF336F" w:rsidP="00FF336F">
            <w:pPr>
              <w:pStyle w:val="TAC"/>
              <w:rPr>
                <w:rFonts w:cs="Arial"/>
                <w:color w:val="000000"/>
                <w:szCs w:val="18"/>
                <w:lang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8D0433" w14:textId="77777777" w:rsidR="00FF336F" w:rsidRDefault="00FF336F" w:rsidP="00FF336F">
            <w:pPr>
              <w:pStyle w:val="TAC"/>
              <w:rPr>
                <w:lang w:val="en-US" w:eastAsia="zh-CN"/>
              </w:rPr>
            </w:pPr>
            <w:r>
              <w:rPr>
                <w:lang w:val="en-US" w:eastAsia="zh-CN"/>
              </w:rPr>
              <w:t>0</w:t>
            </w:r>
          </w:p>
        </w:tc>
      </w:tr>
      <w:tr w:rsidR="00FF336F" w14:paraId="12412525" w14:textId="77777777" w:rsidTr="00BD71C5">
        <w:trPr>
          <w:trHeight w:val="29"/>
        </w:trPr>
        <w:tc>
          <w:tcPr>
            <w:tcW w:w="2741" w:type="dxa"/>
            <w:tcBorders>
              <w:top w:val="nil"/>
              <w:left w:val="single" w:sz="4" w:space="0" w:color="auto"/>
              <w:bottom w:val="nil"/>
              <w:right w:val="single" w:sz="4" w:space="0" w:color="auto"/>
            </w:tcBorders>
          </w:tcPr>
          <w:p w14:paraId="56C261CD" w14:textId="77777777" w:rsidR="00FF336F" w:rsidRDefault="00FF336F" w:rsidP="00FF336F">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7A2EC950"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EE0C14" w14:textId="77777777" w:rsidR="00FF336F" w:rsidRDefault="00FF336F" w:rsidP="00FF336F">
            <w:pPr>
              <w:pStyle w:val="TAC"/>
              <w:rPr>
                <w:rFonts w:eastAsia="DengXia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524B96" w14:textId="77777777" w:rsidR="00FF336F" w:rsidRDefault="00FF336F" w:rsidP="00FF336F">
            <w:pPr>
              <w:pStyle w:val="TAC"/>
              <w:rPr>
                <w:rFonts w:cs="Arial"/>
                <w:color w:val="000000"/>
                <w:szCs w:val="18"/>
                <w:lang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2A77C1" w14:textId="77777777" w:rsidR="00FF336F" w:rsidRDefault="00FF336F" w:rsidP="00FF336F">
            <w:pPr>
              <w:pStyle w:val="TAC"/>
              <w:rPr>
                <w:lang w:val="en-US" w:eastAsia="zh-CN"/>
              </w:rPr>
            </w:pPr>
          </w:p>
        </w:tc>
      </w:tr>
      <w:tr w:rsidR="00FF336F" w14:paraId="6BE2AA6A" w14:textId="77777777" w:rsidTr="00BD71C5">
        <w:trPr>
          <w:trHeight w:val="29"/>
        </w:trPr>
        <w:tc>
          <w:tcPr>
            <w:tcW w:w="2741" w:type="dxa"/>
            <w:tcBorders>
              <w:top w:val="nil"/>
              <w:left w:val="single" w:sz="4" w:space="0" w:color="auto"/>
              <w:bottom w:val="single" w:sz="4" w:space="0" w:color="auto"/>
              <w:right w:val="single" w:sz="4" w:space="0" w:color="auto"/>
            </w:tcBorders>
          </w:tcPr>
          <w:p w14:paraId="683AC3D9" w14:textId="77777777" w:rsidR="00FF336F" w:rsidRDefault="00FF336F" w:rsidP="00FF336F">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317839A5"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48324D" w14:textId="77777777" w:rsidR="00FF336F" w:rsidRDefault="00FF336F" w:rsidP="00FF336F">
            <w:pPr>
              <w:pStyle w:val="TAC"/>
              <w:rPr>
                <w:rFonts w:eastAsia="DengXia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BE9921" w14:textId="77777777" w:rsidR="00FF336F" w:rsidRDefault="00FF336F" w:rsidP="00FF336F">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30542DB" w14:textId="77777777" w:rsidR="00FF336F" w:rsidRDefault="00FF336F" w:rsidP="00FF336F">
            <w:pPr>
              <w:pStyle w:val="TAC"/>
              <w:rPr>
                <w:lang w:val="en-US" w:eastAsia="zh-CN"/>
              </w:rPr>
            </w:pPr>
          </w:p>
        </w:tc>
      </w:tr>
      <w:tr w:rsidR="00FF336F" w14:paraId="6FAA6AFA" w14:textId="77777777" w:rsidTr="00BD71C5">
        <w:trPr>
          <w:trHeight w:val="29"/>
        </w:trPr>
        <w:tc>
          <w:tcPr>
            <w:tcW w:w="2741" w:type="dxa"/>
            <w:tcBorders>
              <w:top w:val="single" w:sz="4" w:space="0" w:color="auto"/>
              <w:left w:val="single" w:sz="4" w:space="0" w:color="auto"/>
              <w:bottom w:val="nil"/>
              <w:right w:val="single" w:sz="4" w:space="0" w:color="auto"/>
            </w:tcBorders>
          </w:tcPr>
          <w:p w14:paraId="71B0A30F" w14:textId="77777777" w:rsidR="00FF336F" w:rsidRDefault="00FF336F" w:rsidP="00FF336F">
            <w:pPr>
              <w:pStyle w:val="TAC"/>
              <w:rPr>
                <w:szCs w:val="18"/>
                <w:lang w:val="en-US" w:eastAsia="zh-CN"/>
              </w:rPr>
            </w:pPr>
            <w:r>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206C6EB6" w14:textId="77777777" w:rsidR="00FF336F" w:rsidRDefault="00FF336F" w:rsidP="00FF336F">
            <w:pPr>
              <w:pStyle w:val="TAC"/>
              <w:rPr>
                <w:rFonts w:eastAsia="DengXian"/>
              </w:rPr>
            </w:pPr>
            <w:r>
              <w:rPr>
                <w:rFonts w:eastAsia="DengXian"/>
              </w:rPr>
              <w:t>CA_n5A-n25A</w:t>
            </w:r>
          </w:p>
          <w:p w14:paraId="7AE0041F" w14:textId="77777777" w:rsidR="00FF336F" w:rsidRDefault="00FF336F" w:rsidP="00FF336F">
            <w:pPr>
              <w:pStyle w:val="TAC"/>
              <w:rPr>
                <w:rFonts w:eastAsia="DengXian"/>
              </w:rPr>
            </w:pPr>
            <w:r>
              <w:rPr>
                <w:rFonts w:eastAsia="DengXian"/>
              </w:rPr>
              <w:t>CA_n5A-n77A</w:t>
            </w:r>
          </w:p>
          <w:p w14:paraId="7F0B0874" w14:textId="77777777" w:rsidR="00FF336F" w:rsidRDefault="00FF336F" w:rsidP="00FF336F">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65503942" w14:textId="77777777" w:rsidR="00FF336F" w:rsidRDefault="00FF336F" w:rsidP="00FF336F">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1B18133"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B674C5" w14:textId="77777777" w:rsidR="00FF336F" w:rsidRDefault="00FF336F" w:rsidP="00FF336F">
            <w:pPr>
              <w:pStyle w:val="TAC"/>
              <w:rPr>
                <w:lang w:val="en-US" w:eastAsia="zh-CN"/>
              </w:rPr>
            </w:pPr>
            <w:r>
              <w:rPr>
                <w:lang w:val="en-US" w:eastAsia="zh-CN"/>
              </w:rPr>
              <w:t>0</w:t>
            </w:r>
          </w:p>
        </w:tc>
      </w:tr>
      <w:tr w:rsidR="00FF336F" w14:paraId="0A25FB41" w14:textId="77777777" w:rsidTr="00BD71C5">
        <w:trPr>
          <w:trHeight w:val="29"/>
        </w:trPr>
        <w:tc>
          <w:tcPr>
            <w:tcW w:w="2741" w:type="dxa"/>
            <w:tcBorders>
              <w:top w:val="nil"/>
              <w:left w:val="single" w:sz="4" w:space="0" w:color="auto"/>
              <w:bottom w:val="nil"/>
              <w:right w:val="single" w:sz="4" w:space="0" w:color="auto"/>
            </w:tcBorders>
          </w:tcPr>
          <w:p w14:paraId="77D6E89C" w14:textId="77777777" w:rsidR="00FF336F" w:rsidRDefault="00FF336F" w:rsidP="00FF336F">
            <w:pPr>
              <w:pStyle w:val="TAC"/>
              <w:rPr>
                <w:szCs w:val="18"/>
                <w:lang w:val="en-US" w:eastAsia="zh-CN"/>
              </w:rPr>
            </w:pPr>
          </w:p>
        </w:tc>
        <w:tc>
          <w:tcPr>
            <w:tcW w:w="2785" w:type="dxa"/>
            <w:tcBorders>
              <w:top w:val="nil"/>
              <w:left w:val="single" w:sz="4" w:space="0" w:color="auto"/>
              <w:bottom w:val="nil"/>
              <w:right w:val="single" w:sz="4" w:space="0" w:color="auto"/>
            </w:tcBorders>
          </w:tcPr>
          <w:p w14:paraId="0AA6A92D"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B4EA9B" w14:textId="77777777" w:rsidR="00FF336F" w:rsidRDefault="00FF336F" w:rsidP="00FF336F">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990C2E" w14:textId="77777777" w:rsidR="00FF336F" w:rsidRDefault="00FF336F" w:rsidP="00FF336F">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6B7532AD" w14:textId="77777777" w:rsidR="00FF336F" w:rsidRDefault="00FF336F" w:rsidP="00FF336F">
            <w:pPr>
              <w:pStyle w:val="TAC"/>
              <w:rPr>
                <w:lang w:val="en-US" w:eastAsia="zh-CN"/>
              </w:rPr>
            </w:pPr>
          </w:p>
        </w:tc>
      </w:tr>
      <w:tr w:rsidR="00FF336F" w14:paraId="198CFF9F" w14:textId="77777777" w:rsidTr="00BD71C5">
        <w:trPr>
          <w:trHeight w:val="29"/>
        </w:trPr>
        <w:tc>
          <w:tcPr>
            <w:tcW w:w="2741" w:type="dxa"/>
            <w:tcBorders>
              <w:top w:val="nil"/>
              <w:left w:val="single" w:sz="4" w:space="0" w:color="auto"/>
              <w:bottom w:val="single" w:sz="4" w:space="0" w:color="auto"/>
              <w:right w:val="single" w:sz="4" w:space="0" w:color="auto"/>
            </w:tcBorders>
          </w:tcPr>
          <w:p w14:paraId="6E24AF5F" w14:textId="77777777" w:rsidR="00FF336F" w:rsidRDefault="00FF336F" w:rsidP="00FF336F">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1068C9A6"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F0C9BC8" w14:textId="77777777" w:rsidR="00FF336F" w:rsidRDefault="00FF336F" w:rsidP="00FF336F">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C0FD28" w14:textId="77777777" w:rsidR="00FF336F" w:rsidRDefault="00FF336F" w:rsidP="00FF336F">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3BCB589" w14:textId="77777777" w:rsidR="00FF336F" w:rsidRDefault="00FF336F" w:rsidP="00FF336F">
            <w:pPr>
              <w:pStyle w:val="TAC"/>
              <w:rPr>
                <w:lang w:val="en-US" w:eastAsia="zh-CN"/>
              </w:rPr>
            </w:pPr>
          </w:p>
        </w:tc>
      </w:tr>
      <w:tr w:rsidR="00FF336F" w14:paraId="7E0C5ED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13728BD" w14:textId="77777777" w:rsidR="00FF336F" w:rsidRDefault="00FF336F" w:rsidP="00FF336F">
            <w:pPr>
              <w:pStyle w:val="TAC"/>
              <w:rPr>
                <w:lang w:val="en-US" w:eastAsia="zh-CN"/>
              </w:rPr>
            </w:pPr>
            <w:r>
              <w:rPr>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4C22BA6B" w14:textId="77777777" w:rsidR="00FF336F" w:rsidRDefault="00FF336F" w:rsidP="00FF336F">
            <w:pPr>
              <w:pStyle w:val="TAC"/>
              <w:rPr>
                <w:rFonts w:cs="Arial"/>
                <w:szCs w:val="18"/>
                <w:lang w:val="en-US" w:eastAsia="zh-CN"/>
              </w:rPr>
            </w:pPr>
            <w:r>
              <w:rPr>
                <w:rFonts w:cs="Arial"/>
                <w:szCs w:val="18"/>
                <w:lang w:val="en-US" w:eastAsia="zh-CN"/>
              </w:rPr>
              <w:t>CA_n5A-n25A</w:t>
            </w:r>
          </w:p>
          <w:p w14:paraId="6B5679F4" w14:textId="77777777" w:rsidR="00FF336F" w:rsidRDefault="00FF336F" w:rsidP="00FF336F">
            <w:pPr>
              <w:pStyle w:val="TAC"/>
              <w:rPr>
                <w:rFonts w:cs="Arial"/>
                <w:szCs w:val="18"/>
                <w:lang w:val="en-US" w:eastAsia="zh-CN"/>
              </w:rPr>
            </w:pPr>
            <w:r>
              <w:rPr>
                <w:rFonts w:cs="Arial"/>
                <w:szCs w:val="18"/>
                <w:lang w:val="en-US" w:eastAsia="zh-CN"/>
              </w:rPr>
              <w:t>CA_n5A-n78A</w:t>
            </w:r>
          </w:p>
          <w:p w14:paraId="6F9172BC" w14:textId="77777777" w:rsidR="00FF336F" w:rsidRDefault="00FF336F" w:rsidP="00FF336F">
            <w:pPr>
              <w:pStyle w:val="TAC"/>
              <w:rPr>
                <w:rFonts w:cs="Arial"/>
                <w:szCs w:val="18"/>
                <w:lang w:val="en-US" w:eastAsia="zh-CN"/>
              </w:rPr>
            </w:pPr>
            <w:r>
              <w:rPr>
                <w:rFonts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39EB821F" w14:textId="77777777" w:rsidR="00FF336F" w:rsidRDefault="00FF336F" w:rsidP="00FF336F">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AEBA16D" w14:textId="77777777" w:rsidR="00FF336F" w:rsidRDefault="00FF336F" w:rsidP="00FF336F">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9C94FC" w14:textId="77777777" w:rsidR="00FF336F" w:rsidRDefault="00FF336F" w:rsidP="00FF336F">
            <w:pPr>
              <w:pStyle w:val="TAC"/>
              <w:rPr>
                <w:lang w:val="en-US" w:eastAsia="zh-CN"/>
              </w:rPr>
            </w:pPr>
            <w:r>
              <w:rPr>
                <w:lang w:val="en-US" w:eastAsia="zh-CN"/>
              </w:rPr>
              <w:t>0</w:t>
            </w:r>
          </w:p>
        </w:tc>
      </w:tr>
      <w:tr w:rsidR="00FF336F" w14:paraId="2DD95589" w14:textId="77777777" w:rsidTr="00BD71C5">
        <w:trPr>
          <w:trHeight w:val="29"/>
        </w:trPr>
        <w:tc>
          <w:tcPr>
            <w:tcW w:w="2741" w:type="dxa"/>
            <w:tcBorders>
              <w:top w:val="nil"/>
              <w:left w:val="single" w:sz="4" w:space="0" w:color="auto"/>
              <w:bottom w:val="nil"/>
              <w:right w:val="single" w:sz="4" w:space="0" w:color="auto"/>
            </w:tcBorders>
            <w:vAlign w:val="center"/>
          </w:tcPr>
          <w:p w14:paraId="3B9F290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3F60A52"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F6D3A3" w14:textId="77777777" w:rsidR="00FF336F" w:rsidRDefault="00FF336F" w:rsidP="00FF336F">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220AFA" w14:textId="77777777" w:rsidR="00FF336F" w:rsidRDefault="00FF336F" w:rsidP="00FF336F">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0BEEE9" w14:textId="77777777" w:rsidR="00FF336F" w:rsidRDefault="00FF336F" w:rsidP="00FF336F">
            <w:pPr>
              <w:pStyle w:val="TAC"/>
              <w:rPr>
                <w:lang w:val="en-US" w:eastAsia="zh-CN"/>
              </w:rPr>
            </w:pPr>
          </w:p>
        </w:tc>
      </w:tr>
      <w:tr w:rsidR="00FF336F" w14:paraId="683D763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5B32A09"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6056C3"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ED5939" w14:textId="77777777" w:rsidR="00FF336F" w:rsidRDefault="00FF336F" w:rsidP="00FF336F">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B84A623" w14:textId="77777777" w:rsidR="00FF336F" w:rsidRDefault="00FF336F" w:rsidP="00FF336F">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E68307" w14:textId="77777777" w:rsidR="00FF336F" w:rsidRDefault="00FF336F" w:rsidP="00FF336F">
            <w:pPr>
              <w:pStyle w:val="TAC"/>
              <w:rPr>
                <w:lang w:val="en-US" w:eastAsia="zh-CN"/>
              </w:rPr>
            </w:pPr>
          </w:p>
        </w:tc>
      </w:tr>
      <w:tr w:rsidR="00FF336F" w14:paraId="30C0025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8EBF6B1" w14:textId="77777777" w:rsidR="00FF336F" w:rsidRDefault="00FF336F" w:rsidP="00FF336F">
            <w:pPr>
              <w:pStyle w:val="TAC"/>
              <w:rPr>
                <w:lang w:val="en-US" w:eastAsia="zh-CN"/>
              </w:rPr>
            </w:pPr>
            <w:r>
              <w:rPr>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2F63A351" w14:textId="77777777" w:rsidR="00FF336F" w:rsidRDefault="00FF336F" w:rsidP="00FF336F">
            <w:pPr>
              <w:pStyle w:val="TAC"/>
              <w:rPr>
                <w:rFonts w:cs="Arial"/>
                <w:color w:val="000000"/>
                <w:szCs w:val="18"/>
                <w:lang w:val="en-US" w:eastAsia="zh-CN"/>
              </w:rPr>
            </w:pPr>
            <w:r>
              <w:rPr>
                <w:rFonts w:cs="Arial"/>
                <w:color w:val="000000"/>
                <w:szCs w:val="18"/>
                <w:lang w:val="en-US" w:eastAsia="zh-CN"/>
              </w:rPr>
              <w:t>CA_n5A-n25A</w:t>
            </w:r>
          </w:p>
          <w:p w14:paraId="1C7D2B0D" w14:textId="77777777" w:rsidR="00FF336F" w:rsidRDefault="00FF336F" w:rsidP="00FF336F">
            <w:pPr>
              <w:pStyle w:val="TAC"/>
              <w:rPr>
                <w:rFonts w:cs="Arial"/>
                <w:color w:val="000000"/>
                <w:szCs w:val="18"/>
                <w:lang w:val="en-US" w:eastAsia="zh-CN"/>
              </w:rPr>
            </w:pPr>
            <w:r>
              <w:rPr>
                <w:rFonts w:cs="Arial"/>
                <w:color w:val="000000"/>
                <w:szCs w:val="18"/>
                <w:lang w:val="en-US" w:eastAsia="zh-CN"/>
              </w:rPr>
              <w:t>CA_n5A-n78A</w:t>
            </w:r>
          </w:p>
          <w:p w14:paraId="08E95649" w14:textId="77777777" w:rsidR="00FF336F" w:rsidRDefault="00FF336F" w:rsidP="00FF336F">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A9FE9B6" w14:textId="77777777" w:rsidR="00FF336F" w:rsidRDefault="00FF336F" w:rsidP="00FF336F">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3D5D7FC" w14:textId="77777777" w:rsidR="00FF336F" w:rsidRDefault="00FF336F" w:rsidP="00FF336F">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DCBDBE8" w14:textId="77777777" w:rsidR="00FF336F" w:rsidRDefault="00FF336F" w:rsidP="00FF336F">
            <w:pPr>
              <w:pStyle w:val="TAC"/>
              <w:rPr>
                <w:lang w:val="en-US" w:eastAsia="zh-CN"/>
              </w:rPr>
            </w:pPr>
            <w:r>
              <w:rPr>
                <w:lang w:val="en-US" w:eastAsia="zh-CN"/>
              </w:rPr>
              <w:t>0</w:t>
            </w:r>
          </w:p>
        </w:tc>
      </w:tr>
      <w:tr w:rsidR="00FF336F" w14:paraId="31130814" w14:textId="77777777" w:rsidTr="00BD71C5">
        <w:trPr>
          <w:trHeight w:val="29"/>
        </w:trPr>
        <w:tc>
          <w:tcPr>
            <w:tcW w:w="2741" w:type="dxa"/>
            <w:tcBorders>
              <w:top w:val="nil"/>
              <w:left w:val="single" w:sz="4" w:space="0" w:color="auto"/>
              <w:bottom w:val="nil"/>
              <w:right w:val="single" w:sz="4" w:space="0" w:color="auto"/>
            </w:tcBorders>
            <w:vAlign w:val="center"/>
          </w:tcPr>
          <w:p w14:paraId="512679C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C1AADA5"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4716D" w14:textId="77777777" w:rsidR="00FF336F" w:rsidRDefault="00FF336F" w:rsidP="00FF336F">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2003E50" w14:textId="77777777" w:rsidR="00FF336F" w:rsidRDefault="00FF336F" w:rsidP="00FF336F">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2E634321" w14:textId="77777777" w:rsidR="00FF336F" w:rsidRDefault="00FF336F" w:rsidP="00FF336F">
            <w:pPr>
              <w:pStyle w:val="TAC"/>
              <w:rPr>
                <w:lang w:val="en-US" w:eastAsia="zh-CN"/>
              </w:rPr>
            </w:pPr>
          </w:p>
        </w:tc>
      </w:tr>
      <w:tr w:rsidR="00FF336F" w14:paraId="6731B7C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229BEDB"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8BBE5C"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12B15A" w14:textId="77777777" w:rsidR="00FF336F" w:rsidRDefault="00FF336F" w:rsidP="00FF336F">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A2AB30B" w14:textId="77777777" w:rsidR="00FF336F" w:rsidRDefault="00FF336F" w:rsidP="00FF336F">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2395AB" w14:textId="77777777" w:rsidR="00FF336F" w:rsidRDefault="00FF336F" w:rsidP="00FF336F">
            <w:pPr>
              <w:pStyle w:val="TAC"/>
              <w:rPr>
                <w:lang w:val="en-US" w:eastAsia="zh-CN"/>
              </w:rPr>
            </w:pPr>
          </w:p>
        </w:tc>
      </w:tr>
      <w:tr w:rsidR="00FF336F" w14:paraId="0D04E71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9654F3F" w14:textId="77777777" w:rsidR="00FF336F" w:rsidRDefault="00FF336F" w:rsidP="00FF336F">
            <w:pPr>
              <w:pStyle w:val="TAC"/>
              <w:rPr>
                <w:lang w:val="en-US" w:eastAsia="zh-CN"/>
              </w:rPr>
            </w:pPr>
            <w:r>
              <w:rPr>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3E9E15EE" w14:textId="77777777" w:rsidR="00FF336F" w:rsidRDefault="00FF336F" w:rsidP="00FF336F">
            <w:pPr>
              <w:pStyle w:val="TAC"/>
              <w:rPr>
                <w:rFonts w:cs="Arial"/>
                <w:color w:val="000000"/>
                <w:szCs w:val="18"/>
                <w:lang w:val="en-US" w:eastAsia="zh-CN"/>
              </w:rPr>
            </w:pPr>
            <w:r>
              <w:rPr>
                <w:rFonts w:cs="Arial"/>
                <w:color w:val="000000"/>
                <w:szCs w:val="18"/>
                <w:lang w:val="en-US" w:eastAsia="zh-CN"/>
              </w:rPr>
              <w:t>CA_n5A-n25A</w:t>
            </w:r>
          </w:p>
          <w:p w14:paraId="51BC109E" w14:textId="77777777" w:rsidR="00FF336F" w:rsidRDefault="00FF336F" w:rsidP="00FF336F">
            <w:pPr>
              <w:pStyle w:val="TAC"/>
              <w:rPr>
                <w:rFonts w:cs="Arial"/>
                <w:color w:val="000000"/>
                <w:szCs w:val="18"/>
                <w:lang w:val="en-US" w:eastAsia="zh-CN"/>
              </w:rPr>
            </w:pPr>
            <w:r>
              <w:rPr>
                <w:rFonts w:cs="Arial"/>
                <w:color w:val="000000"/>
                <w:szCs w:val="18"/>
                <w:lang w:val="en-US" w:eastAsia="zh-CN"/>
              </w:rPr>
              <w:t>CA_n5A-n78A</w:t>
            </w:r>
          </w:p>
          <w:p w14:paraId="36D67057" w14:textId="77777777" w:rsidR="00FF336F" w:rsidRDefault="00FF336F" w:rsidP="00FF336F">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BA08582" w14:textId="77777777" w:rsidR="00FF336F" w:rsidRDefault="00FF336F" w:rsidP="00FF336F">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82EA624" w14:textId="77777777" w:rsidR="00FF336F" w:rsidRDefault="00FF336F" w:rsidP="00FF336F">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A88BB7" w14:textId="77777777" w:rsidR="00FF336F" w:rsidRDefault="00FF336F" w:rsidP="00FF336F">
            <w:pPr>
              <w:pStyle w:val="TAC"/>
              <w:rPr>
                <w:lang w:val="en-US" w:eastAsia="zh-CN"/>
              </w:rPr>
            </w:pPr>
            <w:r>
              <w:rPr>
                <w:lang w:val="en-US" w:eastAsia="zh-CN"/>
              </w:rPr>
              <w:t>0</w:t>
            </w:r>
          </w:p>
        </w:tc>
      </w:tr>
      <w:tr w:rsidR="00FF336F" w14:paraId="1391F8BB" w14:textId="77777777" w:rsidTr="00BD71C5">
        <w:trPr>
          <w:trHeight w:val="29"/>
        </w:trPr>
        <w:tc>
          <w:tcPr>
            <w:tcW w:w="2741" w:type="dxa"/>
            <w:tcBorders>
              <w:top w:val="nil"/>
              <w:left w:val="single" w:sz="4" w:space="0" w:color="auto"/>
              <w:bottom w:val="nil"/>
              <w:right w:val="single" w:sz="4" w:space="0" w:color="auto"/>
            </w:tcBorders>
            <w:vAlign w:val="center"/>
          </w:tcPr>
          <w:p w14:paraId="1023124A"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C8150B0"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1456D" w14:textId="77777777" w:rsidR="00FF336F" w:rsidRDefault="00FF336F" w:rsidP="00FF336F">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D17077" w14:textId="77777777" w:rsidR="00FF336F" w:rsidRDefault="00FF336F" w:rsidP="00FF336F">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D46775" w14:textId="77777777" w:rsidR="00FF336F" w:rsidRDefault="00FF336F" w:rsidP="00FF336F">
            <w:pPr>
              <w:pStyle w:val="TAC"/>
              <w:rPr>
                <w:lang w:val="en-US" w:eastAsia="zh-CN"/>
              </w:rPr>
            </w:pPr>
          </w:p>
        </w:tc>
      </w:tr>
      <w:tr w:rsidR="00FF336F" w14:paraId="4B5AB51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1FFCFE9"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D7FD68"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213780" w14:textId="77777777" w:rsidR="00FF336F" w:rsidRDefault="00FF336F" w:rsidP="00FF336F">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5B1698" w14:textId="77777777" w:rsidR="00FF336F" w:rsidRDefault="00FF336F" w:rsidP="00FF336F">
            <w:pPr>
              <w:pStyle w:val="TAC"/>
              <w:rPr>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47EB10A" w14:textId="77777777" w:rsidR="00FF336F" w:rsidRDefault="00FF336F" w:rsidP="00FF336F">
            <w:pPr>
              <w:pStyle w:val="TAC"/>
              <w:rPr>
                <w:lang w:val="en-US" w:eastAsia="zh-CN"/>
              </w:rPr>
            </w:pPr>
          </w:p>
        </w:tc>
      </w:tr>
      <w:tr w:rsidR="00FF336F" w14:paraId="6AF87077" w14:textId="77777777" w:rsidTr="00BD71C5">
        <w:trPr>
          <w:trHeight w:val="29"/>
        </w:trPr>
        <w:tc>
          <w:tcPr>
            <w:tcW w:w="2741" w:type="dxa"/>
            <w:tcBorders>
              <w:top w:val="nil"/>
              <w:left w:val="single" w:sz="4" w:space="0" w:color="auto"/>
              <w:bottom w:val="nil"/>
              <w:right w:val="single" w:sz="4" w:space="0" w:color="auto"/>
            </w:tcBorders>
            <w:vAlign w:val="center"/>
          </w:tcPr>
          <w:p w14:paraId="71E1C868" w14:textId="77777777" w:rsidR="00FF336F" w:rsidRDefault="00FF336F" w:rsidP="00FF336F">
            <w:pPr>
              <w:pStyle w:val="TAC"/>
              <w:rPr>
                <w:lang w:val="en-US" w:eastAsia="zh-CN"/>
              </w:rPr>
            </w:pPr>
            <w:r>
              <w:rPr>
                <w:lang w:val="en-US" w:eastAsia="zh-CN"/>
              </w:rPr>
              <w:t>CA_n5A-n25(2A)-n78(2A)</w:t>
            </w:r>
          </w:p>
        </w:tc>
        <w:tc>
          <w:tcPr>
            <w:tcW w:w="2785" w:type="dxa"/>
            <w:tcBorders>
              <w:top w:val="nil"/>
              <w:left w:val="single" w:sz="4" w:space="0" w:color="auto"/>
              <w:bottom w:val="nil"/>
              <w:right w:val="single" w:sz="4" w:space="0" w:color="auto"/>
            </w:tcBorders>
            <w:vAlign w:val="center"/>
          </w:tcPr>
          <w:p w14:paraId="7DD23F8E" w14:textId="77777777" w:rsidR="00FF336F" w:rsidRDefault="00FF336F" w:rsidP="00FF336F">
            <w:pPr>
              <w:pStyle w:val="TAC"/>
              <w:rPr>
                <w:lang w:val="en-US"/>
              </w:rPr>
            </w:pPr>
            <w:r>
              <w:rPr>
                <w:lang w:val="en-US"/>
              </w:rPr>
              <w:t>CA_n5A-n25A</w:t>
            </w:r>
          </w:p>
          <w:p w14:paraId="05DD1B82" w14:textId="77777777" w:rsidR="00FF336F" w:rsidRDefault="00FF336F" w:rsidP="00FF336F">
            <w:pPr>
              <w:pStyle w:val="TAC"/>
              <w:rPr>
                <w:lang w:val="en-US"/>
              </w:rPr>
            </w:pPr>
            <w:r>
              <w:rPr>
                <w:lang w:val="en-US"/>
              </w:rPr>
              <w:t>CA_n5A-n78A</w:t>
            </w:r>
          </w:p>
          <w:p w14:paraId="0E74F384" w14:textId="77777777" w:rsidR="00FF336F" w:rsidRDefault="00FF336F" w:rsidP="00FF336F">
            <w:pPr>
              <w:pStyle w:val="TAC"/>
              <w:rPr>
                <w:lang w:val="en-US" w:eastAsia="zh-CN"/>
              </w:rPr>
            </w:pPr>
            <w:r>
              <w:rPr>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37AEC5A7" w14:textId="77777777" w:rsidR="00FF336F" w:rsidRDefault="00FF336F" w:rsidP="00FF336F">
            <w:pPr>
              <w:pStyle w:val="TAC"/>
              <w:rPr>
                <w:lang w:val="en-US"/>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6E16212" w14:textId="77777777" w:rsidR="00FF336F" w:rsidRDefault="00FF336F" w:rsidP="00FF336F">
            <w:pPr>
              <w:pStyle w:val="TAC"/>
              <w:rPr>
                <w:rFonts w:ascii="Calibri"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7C348A" w14:textId="77777777" w:rsidR="00FF336F" w:rsidRDefault="00FF336F" w:rsidP="00FF336F">
            <w:pPr>
              <w:pStyle w:val="TAC"/>
              <w:rPr>
                <w:lang w:val="en-US" w:eastAsia="zh-CN"/>
              </w:rPr>
            </w:pPr>
            <w:r>
              <w:rPr>
                <w:lang w:val="en-US" w:eastAsia="zh-CN"/>
              </w:rPr>
              <w:t>0</w:t>
            </w:r>
          </w:p>
        </w:tc>
      </w:tr>
      <w:tr w:rsidR="00FF336F" w14:paraId="3CDB4F38" w14:textId="77777777" w:rsidTr="00BD71C5">
        <w:trPr>
          <w:trHeight w:val="29"/>
        </w:trPr>
        <w:tc>
          <w:tcPr>
            <w:tcW w:w="2741" w:type="dxa"/>
            <w:tcBorders>
              <w:top w:val="nil"/>
              <w:left w:val="single" w:sz="4" w:space="0" w:color="auto"/>
              <w:bottom w:val="nil"/>
              <w:right w:val="single" w:sz="4" w:space="0" w:color="auto"/>
            </w:tcBorders>
            <w:vAlign w:val="center"/>
          </w:tcPr>
          <w:p w14:paraId="57FF795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EDFF9F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856B5E" w14:textId="77777777" w:rsidR="00FF336F" w:rsidRDefault="00FF336F" w:rsidP="00FF336F">
            <w:pPr>
              <w:pStyle w:val="TAC"/>
              <w:rPr>
                <w:lang w:val="en-US"/>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674F20E" w14:textId="77777777" w:rsidR="00FF336F" w:rsidRDefault="00FF336F" w:rsidP="00FF336F">
            <w:pPr>
              <w:pStyle w:val="TAC"/>
              <w:rPr>
                <w:rFonts w:ascii="Calibri" w:hAnsi="Calibri"/>
                <w:sz w:val="21"/>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6F76D521" w14:textId="77777777" w:rsidR="00FF336F" w:rsidRDefault="00FF336F" w:rsidP="00FF336F">
            <w:pPr>
              <w:pStyle w:val="TAC"/>
              <w:rPr>
                <w:lang w:val="en-US" w:eastAsia="zh-CN"/>
              </w:rPr>
            </w:pPr>
          </w:p>
        </w:tc>
      </w:tr>
      <w:tr w:rsidR="00FF336F" w14:paraId="2ACBB5A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47AF77A"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74DEE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975C97" w14:textId="77777777" w:rsidR="00FF336F" w:rsidRDefault="00FF336F" w:rsidP="00FF336F">
            <w:pPr>
              <w:pStyle w:val="TAC"/>
              <w:rPr>
                <w:lang w:val="en-US"/>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C7FA8D" w14:textId="77777777" w:rsidR="00FF336F" w:rsidRDefault="00FF336F" w:rsidP="00FF336F">
            <w:pPr>
              <w:pStyle w:val="TAC"/>
              <w:rPr>
                <w:rFonts w:ascii="Calibri" w:hAnsi="Calibri"/>
                <w:sz w:val="21"/>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1E3CA10" w14:textId="77777777" w:rsidR="00FF336F" w:rsidRDefault="00FF336F" w:rsidP="00FF336F">
            <w:pPr>
              <w:pStyle w:val="TAC"/>
              <w:rPr>
                <w:lang w:val="en-US" w:eastAsia="zh-CN"/>
              </w:rPr>
            </w:pPr>
          </w:p>
        </w:tc>
      </w:tr>
      <w:tr w:rsidR="00FF336F" w14:paraId="0F60539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404D2CF" w14:textId="77777777" w:rsidR="00FF336F" w:rsidRDefault="00FF336F" w:rsidP="00FF336F">
            <w:pPr>
              <w:pStyle w:val="TAC"/>
              <w:rPr>
                <w:lang w:val="en-US" w:eastAsia="zh-CN"/>
              </w:rPr>
            </w:pPr>
            <w:r>
              <w:rPr>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281834CE" w14:textId="77777777" w:rsidR="00FF336F" w:rsidRDefault="00FF336F" w:rsidP="00FF336F">
            <w:pPr>
              <w:pStyle w:val="TAC"/>
            </w:pPr>
            <w:r>
              <w:rPr>
                <w:lang w:val="en-US" w:eastAsia="zh-CN"/>
              </w:rPr>
              <w:t>n77</w:t>
            </w:r>
            <w:r>
              <w:rPr>
                <w:vertAlign w:val="superscript"/>
                <w:lang w:val="en-US" w:eastAsia="zh-CN"/>
              </w:rPr>
              <w:t>7</w:t>
            </w:r>
          </w:p>
          <w:p w14:paraId="43AE8200" w14:textId="77777777" w:rsidR="00FF336F" w:rsidRDefault="00FF336F" w:rsidP="00FF336F">
            <w:pPr>
              <w:pStyle w:val="TAC"/>
              <w:rPr>
                <w:lang w:val="en-US"/>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BE1890" w14:textId="77777777" w:rsidR="00FF336F" w:rsidRDefault="00FF336F" w:rsidP="00FF336F">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FC108A1" w14:textId="77777777" w:rsidR="00FF336F" w:rsidRDefault="00FF336F" w:rsidP="00FF336F">
            <w:pPr>
              <w:pStyle w:val="TAC"/>
              <w:rPr>
                <w:rFonts w:cs="Arial"/>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74EACB" w14:textId="77777777" w:rsidR="00FF336F" w:rsidRDefault="00FF336F" w:rsidP="00FF336F">
            <w:pPr>
              <w:pStyle w:val="TAC"/>
              <w:rPr>
                <w:lang w:val="en-US" w:eastAsia="zh-CN"/>
              </w:rPr>
            </w:pPr>
            <w:r>
              <w:rPr>
                <w:lang w:val="en-US" w:eastAsia="zh-CN"/>
              </w:rPr>
              <w:t>0</w:t>
            </w:r>
          </w:p>
        </w:tc>
      </w:tr>
      <w:tr w:rsidR="00FF336F" w14:paraId="0F964ED0" w14:textId="77777777" w:rsidTr="00BD71C5">
        <w:trPr>
          <w:trHeight w:val="29"/>
        </w:trPr>
        <w:tc>
          <w:tcPr>
            <w:tcW w:w="2741" w:type="dxa"/>
            <w:tcBorders>
              <w:top w:val="nil"/>
              <w:left w:val="single" w:sz="4" w:space="0" w:color="auto"/>
              <w:bottom w:val="nil"/>
              <w:right w:val="single" w:sz="4" w:space="0" w:color="auto"/>
            </w:tcBorders>
            <w:vAlign w:val="center"/>
          </w:tcPr>
          <w:p w14:paraId="7D73027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032AE27"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4FF20B" w14:textId="77777777" w:rsidR="00FF336F" w:rsidRDefault="00FF336F" w:rsidP="00FF336F">
            <w:pPr>
              <w:pStyle w:val="TAC"/>
              <w:rPr>
                <w:lang w:val="en-US" w:eastAsia="zh-CN"/>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D059511" w14:textId="77777777" w:rsidR="00FF336F" w:rsidRDefault="00FF336F" w:rsidP="00FF336F">
            <w:pPr>
              <w:pStyle w:val="TAC"/>
              <w:rPr>
                <w:rFonts w:cs="Arial"/>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A349DCB" w14:textId="77777777" w:rsidR="00FF336F" w:rsidRDefault="00FF336F" w:rsidP="00FF336F">
            <w:pPr>
              <w:pStyle w:val="TAC"/>
              <w:rPr>
                <w:lang w:val="en-US" w:eastAsia="zh-CN"/>
              </w:rPr>
            </w:pPr>
          </w:p>
        </w:tc>
      </w:tr>
      <w:tr w:rsidR="00FF336F" w14:paraId="1E86D55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45A41C7"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9A3C51"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08E523" w14:textId="77777777" w:rsidR="00FF336F" w:rsidRDefault="00FF336F" w:rsidP="00FF336F">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4B5745" w14:textId="77777777" w:rsidR="00FF336F" w:rsidRDefault="00FF336F" w:rsidP="00FF336F">
            <w:pPr>
              <w:pStyle w:val="TAC"/>
              <w:rPr>
                <w:rFonts w:cs="Arial"/>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5FA698" w14:textId="77777777" w:rsidR="00FF336F" w:rsidRDefault="00FF336F" w:rsidP="00FF336F">
            <w:pPr>
              <w:pStyle w:val="TAC"/>
              <w:rPr>
                <w:lang w:val="en-US" w:eastAsia="zh-CN"/>
              </w:rPr>
            </w:pPr>
          </w:p>
        </w:tc>
      </w:tr>
      <w:tr w:rsidR="00FF336F" w14:paraId="5B46BA0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5B3F07B" w14:textId="77777777" w:rsidR="00FF336F" w:rsidRDefault="00FF336F" w:rsidP="00FF336F">
            <w:pPr>
              <w:pStyle w:val="TAC"/>
              <w:rPr>
                <w:lang w:val="en-US" w:eastAsia="zh-CN"/>
              </w:rPr>
            </w:pPr>
            <w:r>
              <w:rPr>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531D7227" w14:textId="77777777" w:rsidR="00FF336F" w:rsidRDefault="00FF336F" w:rsidP="00FF336F">
            <w:pPr>
              <w:pStyle w:val="TAC"/>
              <w:rPr>
                <w:lang w:val="en-US"/>
              </w:rPr>
            </w:pPr>
            <w:r>
              <w:rPr>
                <w:lang w:val="en-US"/>
              </w:rPr>
              <w:t>n77</w:t>
            </w:r>
            <w:r>
              <w:rPr>
                <w:vertAlign w:val="superscript"/>
                <w:lang w:val="en-US"/>
              </w:rPr>
              <w:t>7</w:t>
            </w:r>
          </w:p>
          <w:p w14:paraId="2BB12959" w14:textId="77777777" w:rsidR="00FF336F" w:rsidRDefault="00FF336F" w:rsidP="00FF336F">
            <w:pPr>
              <w:pStyle w:val="TAC"/>
              <w:rPr>
                <w:lang w:val="en-US"/>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8BF361" w14:textId="77777777" w:rsidR="00FF336F" w:rsidRDefault="00FF336F" w:rsidP="00FF336F">
            <w:pPr>
              <w:pStyle w:val="TAC"/>
              <w:rPr>
                <w:lang w:val="en-US"/>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204A4FC"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3A1BBC" w14:textId="77777777" w:rsidR="00FF336F" w:rsidRDefault="00FF336F" w:rsidP="00FF336F">
            <w:pPr>
              <w:pStyle w:val="TAC"/>
              <w:rPr>
                <w:lang w:val="en-US" w:eastAsia="zh-CN"/>
              </w:rPr>
            </w:pPr>
            <w:r>
              <w:rPr>
                <w:lang w:val="en-US" w:eastAsia="zh-CN"/>
              </w:rPr>
              <w:t>0</w:t>
            </w:r>
          </w:p>
        </w:tc>
      </w:tr>
      <w:tr w:rsidR="00FF336F" w14:paraId="3DDAB3E7" w14:textId="77777777" w:rsidTr="00BD71C5">
        <w:trPr>
          <w:trHeight w:val="29"/>
        </w:trPr>
        <w:tc>
          <w:tcPr>
            <w:tcW w:w="2741" w:type="dxa"/>
            <w:tcBorders>
              <w:top w:val="nil"/>
              <w:left w:val="single" w:sz="4" w:space="0" w:color="auto"/>
              <w:bottom w:val="nil"/>
              <w:right w:val="single" w:sz="4" w:space="0" w:color="auto"/>
            </w:tcBorders>
            <w:vAlign w:val="center"/>
          </w:tcPr>
          <w:p w14:paraId="435AF73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3CA1C39"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96F21" w14:textId="77777777" w:rsidR="00FF336F" w:rsidRDefault="00FF336F" w:rsidP="00FF336F">
            <w:pPr>
              <w:pStyle w:val="TAC"/>
              <w:rPr>
                <w:lang w:val="en-US"/>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E191636"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375EB8F" w14:textId="77777777" w:rsidR="00FF336F" w:rsidRDefault="00FF336F" w:rsidP="00FF336F">
            <w:pPr>
              <w:pStyle w:val="TAC"/>
              <w:rPr>
                <w:lang w:val="en-US" w:eastAsia="zh-CN"/>
              </w:rPr>
            </w:pPr>
          </w:p>
        </w:tc>
      </w:tr>
      <w:tr w:rsidR="00FF336F" w14:paraId="1FD2CD0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A346E6D"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7D0658" w14:textId="77777777" w:rsidR="00FF336F" w:rsidRDefault="00FF336F" w:rsidP="00FF336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92108" w14:textId="77777777" w:rsidR="00FF336F" w:rsidRDefault="00FF336F" w:rsidP="00FF336F">
            <w:pPr>
              <w:pStyle w:val="TAC"/>
              <w:rPr>
                <w:lang w:val="en-US"/>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24F92F"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87872A3" w14:textId="77777777" w:rsidR="00FF336F" w:rsidRDefault="00FF336F" w:rsidP="00FF336F">
            <w:pPr>
              <w:pStyle w:val="TAC"/>
              <w:rPr>
                <w:lang w:val="en-US" w:eastAsia="zh-CN"/>
              </w:rPr>
            </w:pPr>
          </w:p>
        </w:tc>
      </w:tr>
      <w:tr w:rsidR="00FF336F" w14:paraId="181B9CD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50F6784" w14:textId="77777777" w:rsidR="00FF336F" w:rsidRDefault="00FF336F" w:rsidP="00FF336F">
            <w:pPr>
              <w:pStyle w:val="TAC"/>
              <w:rPr>
                <w:lang w:val="en-US" w:eastAsia="zh-CN"/>
              </w:rPr>
            </w:pPr>
            <w:r>
              <w:rPr>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6B033015" w14:textId="77777777" w:rsidR="00FF336F" w:rsidRDefault="00FF336F" w:rsidP="00FF336F">
            <w:pPr>
              <w:pStyle w:val="TAC"/>
              <w:rPr>
                <w:lang w:val="en-US"/>
              </w:rPr>
            </w:pPr>
            <w:r>
              <w:rPr>
                <w:lang w:val="en-US"/>
              </w:rPr>
              <w:t>CA_n5A-n30A</w:t>
            </w:r>
          </w:p>
          <w:p w14:paraId="74587CA7" w14:textId="77777777" w:rsidR="00FF336F" w:rsidRDefault="00FF336F" w:rsidP="00FF336F">
            <w:pPr>
              <w:pStyle w:val="TAC"/>
              <w:rPr>
                <w:lang w:val="en-US"/>
              </w:rPr>
            </w:pPr>
            <w:r>
              <w:rPr>
                <w:lang w:val="en-US"/>
              </w:rPr>
              <w:t>CA_n5A-n66A</w:t>
            </w:r>
          </w:p>
          <w:p w14:paraId="01B30995" w14:textId="77777777" w:rsidR="00FF336F" w:rsidRDefault="00FF336F" w:rsidP="00FF336F">
            <w:pPr>
              <w:pStyle w:val="TAC"/>
              <w:rPr>
                <w:lang w:val="en-US"/>
              </w:rPr>
            </w:pPr>
            <w:r>
              <w:rPr>
                <w:lang w:val="en-US"/>
              </w:rPr>
              <w:t>CA_n30A-n66A</w:t>
            </w:r>
          </w:p>
          <w:p w14:paraId="4C8356C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A59664" w14:textId="77777777" w:rsidR="00FF336F" w:rsidRDefault="00FF336F" w:rsidP="00FF336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C8779B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54E681" w14:textId="77777777" w:rsidR="00FF336F" w:rsidRDefault="00FF336F" w:rsidP="00FF336F">
            <w:pPr>
              <w:pStyle w:val="TAC"/>
              <w:rPr>
                <w:lang w:val="en-US" w:eastAsia="zh-CN"/>
              </w:rPr>
            </w:pPr>
            <w:r>
              <w:rPr>
                <w:lang w:val="en-US" w:eastAsia="zh-CN"/>
              </w:rPr>
              <w:t>0</w:t>
            </w:r>
          </w:p>
        </w:tc>
      </w:tr>
      <w:tr w:rsidR="00FF336F" w14:paraId="2234FDF1" w14:textId="77777777" w:rsidTr="00BD71C5">
        <w:trPr>
          <w:trHeight w:val="29"/>
        </w:trPr>
        <w:tc>
          <w:tcPr>
            <w:tcW w:w="2741" w:type="dxa"/>
            <w:tcBorders>
              <w:top w:val="nil"/>
              <w:left w:val="single" w:sz="4" w:space="0" w:color="auto"/>
              <w:bottom w:val="nil"/>
              <w:right w:val="single" w:sz="4" w:space="0" w:color="auto"/>
            </w:tcBorders>
            <w:vAlign w:val="center"/>
          </w:tcPr>
          <w:p w14:paraId="765D6E06"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952CEA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F64F0" w14:textId="77777777" w:rsidR="00FF336F" w:rsidRDefault="00FF336F" w:rsidP="00FF336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7603DE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233A45A" w14:textId="77777777" w:rsidR="00FF336F" w:rsidRDefault="00FF336F" w:rsidP="00FF336F">
            <w:pPr>
              <w:pStyle w:val="TAC"/>
              <w:rPr>
                <w:lang w:val="en-US" w:eastAsia="zh-CN"/>
              </w:rPr>
            </w:pPr>
          </w:p>
        </w:tc>
      </w:tr>
      <w:tr w:rsidR="00FF336F" w14:paraId="7AFF11A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5FED9F2"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FBF91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0FCCA" w14:textId="77777777" w:rsidR="00FF336F" w:rsidRDefault="00FF336F" w:rsidP="00FF336F">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3ECC3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62C4279" w14:textId="77777777" w:rsidR="00FF336F" w:rsidRDefault="00FF336F" w:rsidP="00FF336F">
            <w:pPr>
              <w:pStyle w:val="TAC"/>
              <w:rPr>
                <w:lang w:val="en-US" w:eastAsia="zh-CN"/>
              </w:rPr>
            </w:pPr>
          </w:p>
        </w:tc>
      </w:tr>
      <w:tr w:rsidR="00FF336F" w14:paraId="24D5FF73" w14:textId="77777777" w:rsidTr="00BD71C5">
        <w:trPr>
          <w:trHeight w:val="29"/>
        </w:trPr>
        <w:tc>
          <w:tcPr>
            <w:tcW w:w="2741" w:type="dxa"/>
            <w:tcBorders>
              <w:top w:val="nil"/>
              <w:left w:val="single" w:sz="4" w:space="0" w:color="auto"/>
              <w:bottom w:val="nil"/>
              <w:right w:val="single" w:sz="4" w:space="0" w:color="auto"/>
            </w:tcBorders>
            <w:vAlign w:val="center"/>
          </w:tcPr>
          <w:p w14:paraId="2655B4AD" w14:textId="77777777" w:rsidR="00FF336F" w:rsidRDefault="00FF336F" w:rsidP="00FF336F">
            <w:pPr>
              <w:pStyle w:val="TAC"/>
              <w:rPr>
                <w:lang w:val="en-US" w:eastAsia="zh-CN"/>
              </w:rPr>
            </w:pPr>
            <w:r>
              <w:rPr>
                <w:lang w:val="en-US" w:eastAsia="zh-CN"/>
              </w:rPr>
              <w:t>CA_n5A-n30A-n66(2A)</w:t>
            </w:r>
          </w:p>
        </w:tc>
        <w:tc>
          <w:tcPr>
            <w:tcW w:w="2785" w:type="dxa"/>
            <w:tcBorders>
              <w:top w:val="nil"/>
              <w:left w:val="single" w:sz="4" w:space="0" w:color="auto"/>
              <w:bottom w:val="nil"/>
              <w:right w:val="single" w:sz="4" w:space="0" w:color="auto"/>
            </w:tcBorders>
            <w:vAlign w:val="center"/>
          </w:tcPr>
          <w:p w14:paraId="41010586" w14:textId="77777777" w:rsidR="00FF336F" w:rsidRDefault="00FF336F" w:rsidP="00FF336F">
            <w:pPr>
              <w:pStyle w:val="TAC"/>
              <w:rPr>
                <w:lang w:val="en-US"/>
              </w:rPr>
            </w:pPr>
            <w:r>
              <w:rPr>
                <w:lang w:val="en-US"/>
              </w:rPr>
              <w:t>CA_n5A-n30A</w:t>
            </w:r>
          </w:p>
          <w:p w14:paraId="5F3DB3C1" w14:textId="77777777" w:rsidR="00FF336F" w:rsidRDefault="00FF336F" w:rsidP="00FF336F">
            <w:pPr>
              <w:pStyle w:val="TAC"/>
              <w:rPr>
                <w:lang w:val="en-US"/>
              </w:rPr>
            </w:pPr>
            <w:r>
              <w:rPr>
                <w:lang w:val="en-US"/>
              </w:rPr>
              <w:t>CA_n5A-n66A</w:t>
            </w:r>
          </w:p>
          <w:p w14:paraId="5D25D74A" w14:textId="77777777" w:rsidR="00FF336F" w:rsidRDefault="00FF336F" w:rsidP="00FF336F">
            <w:pPr>
              <w:pStyle w:val="TAC"/>
              <w:rPr>
                <w:lang w:val="en-US"/>
              </w:rPr>
            </w:pPr>
            <w:r>
              <w:rPr>
                <w:lang w:val="en-US"/>
              </w:rPr>
              <w:t>CA_n30A-n66A</w:t>
            </w:r>
          </w:p>
          <w:p w14:paraId="0FC12C78"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D3B15E" w14:textId="77777777" w:rsidR="00FF336F" w:rsidRDefault="00FF336F" w:rsidP="00FF336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448185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CDAE6D2" w14:textId="77777777" w:rsidR="00FF336F" w:rsidRDefault="00FF336F" w:rsidP="00FF336F">
            <w:pPr>
              <w:pStyle w:val="TAC"/>
              <w:rPr>
                <w:lang w:val="en-US" w:eastAsia="zh-CN"/>
              </w:rPr>
            </w:pPr>
            <w:r>
              <w:rPr>
                <w:lang w:val="en-US" w:eastAsia="zh-CN"/>
              </w:rPr>
              <w:t>0</w:t>
            </w:r>
          </w:p>
        </w:tc>
      </w:tr>
      <w:tr w:rsidR="00FF336F" w14:paraId="083DBEF1" w14:textId="77777777" w:rsidTr="00BD71C5">
        <w:trPr>
          <w:trHeight w:val="29"/>
        </w:trPr>
        <w:tc>
          <w:tcPr>
            <w:tcW w:w="2741" w:type="dxa"/>
            <w:tcBorders>
              <w:top w:val="nil"/>
              <w:left w:val="single" w:sz="4" w:space="0" w:color="auto"/>
              <w:bottom w:val="nil"/>
              <w:right w:val="single" w:sz="4" w:space="0" w:color="auto"/>
            </w:tcBorders>
            <w:vAlign w:val="center"/>
          </w:tcPr>
          <w:p w14:paraId="40B5ADAD"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4D4A9F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88C2E4" w14:textId="77777777" w:rsidR="00FF336F" w:rsidRDefault="00FF336F" w:rsidP="00FF336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2A9891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CFCC5D0" w14:textId="77777777" w:rsidR="00FF336F" w:rsidRDefault="00FF336F" w:rsidP="00FF336F">
            <w:pPr>
              <w:pStyle w:val="TAC"/>
              <w:rPr>
                <w:lang w:val="en-US" w:eastAsia="zh-CN"/>
              </w:rPr>
            </w:pPr>
          </w:p>
        </w:tc>
      </w:tr>
      <w:tr w:rsidR="00FF336F" w14:paraId="56677BD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3D2D920"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E0759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C214F" w14:textId="77777777" w:rsidR="00FF336F" w:rsidRDefault="00FF336F" w:rsidP="00FF336F">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66AC6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19F13ABF" w14:textId="77777777" w:rsidR="00FF336F" w:rsidRDefault="00FF336F" w:rsidP="00FF336F">
            <w:pPr>
              <w:pStyle w:val="TAC"/>
              <w:rPr>
                <w:lang w:val="en-US" w:eastAsia="zh-CN"/>
              </w:rPr>
            </w:pPr>
          </w:p>
        </w:tc>
      </w:tr>
      <w:tr w:rsidR="00FF336F" w14:paraId="769F52B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B07BC41" w14:textId="77777777" w:rsidR="00FF336F" w:rsidRDefault="00FF336F" w:rsidP="00FF336F">
            <w:pPr>
              <w:pStyle w:val="TAC"/>
              <w:rPr>
                <w:lang w:val="en-US" w:eastAsia="zh-CN"/>
              </w:rPr>
            </w:pPr>
            <w:r>
              <w:rPr>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52CDE3D3" w14:textId="77777777" w:rsidR="00FF336F" w:rsidRDefault="00FF336F" w:rsidP="00FF336F">
            <w:pPr>
              <w:pStyle w:val="TAC"/>
              <w:rPr>
                <w:lang w:val="en-US"/>
              </w:rPr>
            </w:pPr>
            <w:r>
              <w:rPr>
                <w:lang w:val="en-US"/>
              </w:rPr>
              <w:t>CA_n5A-n30A</w:t>
            </w:r>
          </w:p>
          <w:p w14:paraId="3FAA0A2B" w14:textId="77777777" w:rsidR="00FF336F" w:rsidRDefault="00FF336F" w:rsidP="00FF336F">
            <w:pPr>
              <w:pStyle w:val="TAC"/>
              <w:rPr>
                <w:lang w:val="en-US"/>
              </w:rPr>
            </w:pPr>
            <w:r>
              <w:rPr>
                <w:lang w:val="en-US"/>
              </w:rPr>
              <w:t>CA_n5A-n66A</w:t>
            </w:r>
          </w:p>
          <w:p w14:paraId="7954D867" w14:textId="77777777" w:rsidR="00FF336F" w:rsidRDefault="00FF336F" w:rsidP="00FF336F">
            <w:pPr>
              <w:pStyle w:val="TAC"/>
              <w:rPr>
                <w:lang w:val="en-US"/>
              </w:rPr>
            </w:pPr>
            <w:r>
              <w:rPr>
                <w:lang w:val="en-US"/>
              </w:rPr>
              <w:t>CA_n30A-n66A</w:t>
            </w:r>
          </w:p>
          <w:p w14:paraId="46FEDDE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92E152" w14:textId="77777777" w:rsidR="00FF336F" w:rsidRDefault="00FF336F" w:rsidP="00FF336F">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FDAE5C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BAEA93C" w14:textId="77777777" w:rsidR="00FF336F" w:rsidRDefault="00FF336F" w:rsidP="00FF336F">
            <w:pPr>
              <w:pStyle w:val="TAC"/>
              <w:rPr>
                <w:lang w:val="en-US" w:eastAsia="zh-CN"/>
              </w:rPr>
            </w:pPr>
            <w:r>
              <w:rPr>
                <w:lang w:val="en-US" w:eastAsia="zh-CN"/>
              </w:rPr>
              <w:t>0</w:t>
            </w:r>
          </w:p>
        </w:tc>
      </w:tr>
      <w:tr w:rsidR="00FF336F" w14:paraId="73AA2EE8" w14:textId="77777777" w:rsidTr="00BD71C5">
        <w:trPr>
          <w:trHeight w:val="29"/>
        </w:trPr>
        <w:tc>
          <w:tcPr>
            <w:tcW w:w="2741" w:type="dxa"/>
            <w:tcBorders>
              <w:top w:val="nil"/>
              <w:left w:val="single" w:sz="4" w:space="0" w:color="auto"/>
              <w:bottom w:val="nil"/>
              <w:right w:val="single" w:sz="4" w:space="0" w:color="auto"/>
            </w:tcBorders>
            <w:vAlign w:val="center"/>
          </w:tcPr>
          <w:p w14:paraId="593604E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866456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1E240" w14:textId="77777777" w:rsidR="00FF336F" w:rsidRDefault="00FF336F" w:rsidP="00FF336F">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FD19CE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77DE440" w14:textId="77777777" w:rsidR="00FF336F" w:rsidRDefault="00FF336F" w:rsidP="00FF336F">
            <w:pPr>
              <w:pStyle w:val="TAC"/>
              <w:rPr>
                <w:lang w:val="en-US" w:eastAsia="zh-CN"/>
              </w:rPr>
            </w:pPr>
          </w:p>
        </w:tc>
      </w:tr>
      <w:tr w:rsidR="00FF336F" w14:paraId="45CCF88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2D67B4E"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45577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890C5" w14:textId="77777777" w:rsidR="00FF336F" w:rsidRDefault="00FF336F" w:rsidP="00FF336F">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916C60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9B81366" w14:textId="77777777" w:rsidR="00FF336F" w:rsidRDefault="00FF336F" w:rsidP="00FF336F">
            <w:pPr>
              <w:pStyle w:val="TAC"/>
              <w:rPr>
                <w:lang w:val="en-US" w:eastAsia="zh-CN"/>
              </w:rPr>
            </w:pPr>
          </w:p>
        </w:tc>
      </w:tr>
      <w:tr w:rsidR="00FF336F" w14:paraId="5781D345" w14:textId="77777777" w:rsidTr="00BD71C5">
        <w:trPr>
          <w:trHeight w:val="29"/>
        </w:trPr>
        <w:tc>
          <w:tcPr>
            <w:tcW w:w="2741" w:type="dxa"/>
            <w:tcBorders>
              <w:top w:val="nil"/>
              <w:left w:val="single" w:sz="4" w:space="0" w:color="auto"/>
              <w:bottom w:val="nil"/>
              <w:right w:val="single" w:sz="4" w:space="0" w:color="auto"/>
            </w:tcBorders>
            <w:vAlign w:val="center"/>
          </w:tcPr>
          <w:p w14:paraId="636685DD" w14:textId="77777777" w:rsidR="00FF336F" w:rsidRDefault="00FF336F" w:rsidP="00FF336F">
            <w:pPr>
              <w:pStyle w:val="TAC"/>
              <w:rPr>
                <w:lang w:val="en-US" w:eastAsia="zh-CN"/>
              </w:rPr>
            </w:pPr>
            <w:r>
              <w:rPr>
                <w:lang w:val="en-US" w:eastAsia="zh-CN"/>
              </w:rPr>
              <w:t>CA_n5A-n30A-n77A</w:t>
            </w:r>
          </w:p>
        </w:tc>
        <w:tc>
          <w:tcPr>
            <w:tcW w:w="2785" w:type="dxa"/>
            <w:tcBorders>
              <w:top w:val="nil"/>
              <w:left w:val="single" w:sz="4" w:space="0" w:color="auto"/>
              <w:bottom w:val="nil"/>
              <w:right w:val="single" w:sz="4" w:space="0" w:color="auto"/>
            </w:tcBorders>
            <w:vAlign w:val="center"/>
          </w:tcPr>
          <w:p w14:paraId="6F2A6C0A" w14:textId="77777777" w:rsidR="00FF336F" w:rsidRDefault="00FF336F" w:rsidP="00FF336F">
            <w:pPr>
              <w:pStyle w:val="TAC"/>
              <w:rPr>
                <w:lang w:val="en-US"/>
              </w:rPr>
            </w:pPr>
            <w:r>
              <w:rPr>
                <w:lang w:val="en-US"/>
              </w:rPr>
              <w:t>n77</w:t>
            </w:r>
            <w:r>
              <w:rPr>
                <w:vertAlign w:val="superscript"/>
                <w:lang w:val="en-US"/>
              </w:rPr>
              <w:t>7</w:t>
            </w:r>
          </w:p>
          <w:p w14:paraId="497FA608" w14:textId="77777777" w:rsidR="00FF336F" w:rsidRDefault="00FF336F" w:rsidP="00FF336F">
            <w:pPr>
              <w:pStyle w:val="TAC"/>
              <w:rPr>
                <w:lang w:val="en-US"/>
              </w:rPr>
            </w:pPr>
            <w:r>
              <w:rPr>
                <w:lang w:val="en-US"/>
              </w:rPr>
              <w:t>CA_n5A-n30A</w:t>
            </w:r>
          </w:p>
          <w:p w14:paraId="4111580C" w14:textId="77777777" w:rsidR="00FF336F" w:rsidRDefault="00FF336F" w:rsidP="00FF336F">
            <w:pPr>
              <w:pStyle w:val="TAC"/>
              <w:rPr>
                <w:vertAlign w:val="superscript"/>
                <w:lang w:val="en-US"/>
              </w:rPr>
            </w:pPr>
            <w:r>
              <w:rPr>
                <w:lang w:val="en-US"/>
              </w:rPr>
              <w:t>CA_n5A-n77A</w:t>
            </w:r>
            <w:r>
              <w:rPr>
                <w:vertAlign w:val="superscript"/>
                <w:lang w:val="en-US"/>
              </w:rPr>
              <w:t>7</w:t>
            </w:r>
          </w:p>
          <w:p w14:paraId="516BA7B7" w14:textId="77777777" w:rsidR="00FF336F" w:rsidRDefault="00FF336F" w:rsidP="00FF336F">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A0DEBC7" w14:textId="77777777" w:rsidR="00FF336F" w:rsidRDefault="00FF336F" w:rsidP="00FF336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31AF20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BC3F458" w14:textId="77777777" w:rsidR="00FF336F" w:rsidRDefault="00FF336F" w:rsidP="00FF336F">
            <w:pPr>
              <w:pStyle w:val="TAC"/>
              <w:rPr>
                <w:lang w:val="en-US" w:eastAsia="zh-CN"/>
              </w:rPr>
            </w:pPr>
            <w:r>
              <w:rPr>
                <w:lang w:val="en-US" w:eastAsia="zh-CN"/>
              </w:rPr>
              <w:t>0</w:t>
            </w:r>
          </w:p>
        </w:tc>
      </w:tr>
      <w:tr w:rsidR="00FF336F" w14:paraId="022DC199" w14:textId="77777777" w:rsidTr="00BD71C5">
        <w:trPr>
          <w:trHeight w:val="29"/>
        </w:trPr>
        <w:tc>
          <w:tcPr>
            <w:tcW w:w="2741" w:type="dxa"/>
            <w:tcBorders>
              <w:top w:val="nil"/>
              <w:left w:val="single" w:sz="4" w:space="0" w:color="auto"/>
              <w:bottom w:val="nil"/>
              <w:right w:val="single" w:sz="4" w:space="0" w:color="auto"/>
            </w:tcBorders>
            <w:vAlign w:val="center"/>
          </w:tcPr>
          <w:p w14:paraId="2A92EF4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1F2889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6F67EB" w14:textId="77777777" w:rsidR="00FF336F" w:rsidRDefault="00FF336F" w:rsidP="00FF336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CF2726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C1B663B" w14:textId="77777777" w:rsidR="00FF336F" w:rsidRDefault="00FF336F" w:rsidP="00FF336F">
            <w:pPr>
              <w:pStyle w:val="TAC"/>
              <w:rPr>
                <w:lang w:val="en-US" w:eastAsia="zh-CN"/>
              </w:rPr>
            </w:pPr>
          </w:p>
        </w:tc>
      </w:tr>
      <w:tr w:rsidR="00FF336F" w14:paraId="111BE8F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068CE18"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B73B7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07541" w14:textId="77777777" w:rsidR="00FF336F" w:rsidRDefault="00FF336F" w:rsidP="00FF336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4F2D9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94876B" w14:textId="77777777" w:rsidR="00FF336F" w:rsidRDefault="00FF336F" w:rsidP="00FF336F">
            <w:pPr>
              <w:pStyle w:val="TAC"/>
              <w:rPr>
                <w:lang w:val="en-US" w:eastAsia="zh-CN"/>
              </w:rPr>
            </w:pPr>
          </w:p>
        </w:tc>
      </w:tr>
      <w:tr w:rsidR="00FF336F" w14:paraId="74FBF7E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6C618EF" w14:textId="77777777" w:rsidR="00FF336F" w:rsidRDefault="00FF336F" w:rsidP="00FF336F">
            <w:pPr>
              <w:pStyle w:val="TAC"/>
              <w:rPr>
                <w:lang w:val="en-US" w:eastAsia="zh-CN"/>
              </w:rPr>
            </w:pPr>
            <w:r>
              <w:rPr>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28B77FAA" w14:textId="77777777" w:rsidR="00FF336F" w:rsidRDefault="00FF336F" w:rsidP="00FF336F">
            <w:pPr>
              <w:pStyle w:val="TAC"/>
            </w:pPr>
            <w:r>
              <w:rPr>
                <w:lang w:val="en-US" w:eastAsia="zh-CN"/>
              </w:rPr>
              <w:t>n77</w:t>
            </w:r>
            <w:r>
              <w:rPr>
                <w:vertAlign w:val="superscript"/>
                <w:lang w:val="en-US" w:eastAsia="zh-CN"/>
              </w:rPr>
              <w:t>7</w:t>
            </w:r>
          </w:p>
          <w:p w14:paraId="22A95388" w14:textId="77777777" w:rsidR="00FF336F" w:rsidRDefault="00FF336F" w:rsidP="00FF336F">
            <w:pPr>
              <w:pStyle w:val="TAC"/>
              <w:rPr>
                <w:lang w:val="en-US" w:eastAsia="zh-CN"/>
              </w:rPr>
            </w:pPr>
            <w:r>
              <w:t>CA_n5A-n30A CA_n5A-n77A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4F659C7" w14:textId="77777777" w:rsidR="00FF336F" w:rsidRDefault="00FF336F" w:rsidP="00FF336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9DF0B2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BC75B1" w14:textId="77777777" w:rsidR="00FF336F" w:rsidRDefault="00FF336F" w:rsidP="00FF336F">
            <w:pPr>
              <w:pStyle w:val="TAC"/>
              <w:rPr>
                <w:rFonts w:cs="Arial"/>
                <w:color w:val="000000"/>
                <w:szCs w:val="18"/>
                <w:lang w:val="en-US" w:eastAsia="zh-CN" w:bidi="ar"/>
              </w:rPr>
            </w:pPr>
            <w:r>
              <w:rPr>
                <w:rFonts w:ascii="Calibri" w:hAnsi="Calibri"/>
                <w:sz w:val="21"/>
                <w:lang w:val="en-US" w:eastAsia="zh-CN"/>
              </w:rPr>
              <w:t>0</w:t>
            </w:r>
          </w:p>
        </w:tc>
      </w:tr>
      <w:tr w:rsidR="00FF336F" w14:paraId="05086BBB" w14:textId="77777777" w:rsidTr="00BD71C5">
        <w:trPr>
          <w:trHeight w:val="29"/>
        </w:trPr>
        <w:tc>
          <w:tcPr>
            <w:tcW w:w="2741" w:type="dxa"/>
            <w:tcBorders>
              <w:top w:val="nil"/>
              <w:left w:val="single" w:sz="4" w:space="0" w:color="auto"/>
              <w:bottom w:val="nil"/>
              <w:right w:val="single" w:sz="4" w:space="0" w:color="auto"/>
            </w:tcBorders>
            <w:vAlign w:val="center"/>
          </w:tcPr>
          <w:p w14:paraId="0162CC7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649A50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4DBEB1" w14:textId="77777777" w:rsidR="00FF336F" w:rsidRDefault="00FF336F" w:rsidP="00FF336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B99388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019B382" w14:textId="77777777" w:rsidR="00FF336F" w:rsidRDefault="00FF336F" w:rsidP="00FF336F">
            <w:pPr>
              <w:pStyle w:val="TAC"/>
              <w:rPr>
                <w:rFonts w:cs="Arial"/>
                <w:color w:val="000000"/>
                <w:szCs w:val="18"/>
                <w:lang w:val="en-US" w:eastAsia="zh-CN" w:bidi="ar"/>
              </w:rPr>
            </w:pPr>
          </w:p>
        </w:tc>
      </w:tr>
      <w:tr w:rsidR="00FF336F" w14:paraId="54AA2E7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F198ED2"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88D66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94CA4F" w14:textId="77777777" w:rsidR="00FF336F" w:rsidRDefault="00FF336F" w:rsidP="00FF336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2223B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9C06332" w14:textId="77777777" w:rsidR="00FF336F" w:rsidRDefault="00FF336F" w:rsidP="00FF336F">
            <w:pPr>
              <w:pStyle w:val="TAC"/>
              <w:rPr>
                <w:rFonts w:cs="Arial"/>
                <w:color w:val="000000"/>
                <w:szCs w:val="18"/>
                <w:lang w:val="en-US" w:eastAsia="zh-CN" w:bidi="ar"/>
              </w:rPr>
            </w:pPr>
          </w:p>
        </w:tc>
      </w:tr>
      <w:tr w:rsidR="00FF336F" w14:paraId="2A63F3FC" w14:textId="77777777" w:rsidTr="00BD71C5">
        <w:trPr>
          <w:trHeight w:val="29"/>
        </w:trPr>
        <w:tc>
          <w:tcPr>
            <w:tcW w:w="2741" w:type="dxa"/>
            <w:tcBorders>
              <w:top w:val="single" w:sz="4" w:space="0" w:color="auto"/>
              <w:left w:val="single" w:sz="4" w:space="0" w:color="auto"/>
              <w:bottom w:val="nil"/>
              <w:right w:val="single" w:sz="4" w:space="0" w:color="auto"/>
            </w:tcBorders>
          </w:tcPr>
          <w:p w14:paraId="1FC6232A" w14:textId="77777777" w:rsidR="00FF336F" w:rsidRDefault="00FF336F" w:rsidP="00FF336F">
            <w:pPr>
              <w:pStyle w:val="TAC"/>
              <w:rPr>
                <w:lang w:val="en-US" w:eastAsia="zh-CN"/>
              </w:rPr>
            </w:pPr>
            <w:r>
              <w:rPr>
                <w:szCs w:val="18"/>
              </w:rPr>
              <w:t>CA_n5</w:t>
            </w:r>
            <w:r>
              <w:rPr>
                <w:szCs w:val="18"/>
                <w:lang w:val="sv-SE"/>
              </w:rPr>
              <w:t>A-</w:t>
            </w:r>
            <w:r>
              <w:rPr>
                <w:szCs w:val="18"/>
              </w:rPr>
              <w:t>n40</w:t>
            </w:r>
            <w:r>
              <w:rPr>
                <w:szCs w:val="18"/>
                <w:lang w:val="sv-SE"/>
              </w:rPr>
              <w:t>A-n78A</w:t>
            </w:r>
          </w:p>
        </w:tc>
        <w:tc>
          <w:tcPr>
            <w:tcW w:w="2785" w:type="dxa"/>
            <w:tcBorders>
              <w:top w:val="single" w:sz="4" w:space="0" w:color="auto"/>
              <w:left w:val="single" w:sz="4" w:space="0" w:color="auto"/>
              <w:bottom w:val="nil"/>
              <w:right w:val="single" w:sz="4" w:space="0" w:color="auto"/>
            </w:tcBorders>
          </w:tcPr>
          <w:p w14:paraId="0F3FCD1D" w14:textId="77777777" w:rsidR="00FF336F" w:rsidRDefault="00FF336F" w:rsidP="00FF336F">
            <w:pPr>
              <w:pStyle w:val="TAC"/>
              <w:rPr>
                <w:szCs w:val="18"/>
              </w:rPr>
            </w:pPr>
            <w:r>
              <w:rPr>
                <w:szCs w:val="18"/>
              </w:rPr>
              <w:t>CA_n5A-n40A</w:t>
            </w:r>
          </w:p>
          <w:p w14:paraId="1DAC969F" w14:textId="77777777" w:rsidR="00FF336F" w:rsidRDefault="00FF336F" w:rsidP="00FF336F">
            <w:pPr>
              <w:pStyle w:val="TAC"/>
              <w:rPr>
                <w:szCs w:val="18"/>
              </w:rPr>
            </w:pPr>
            <w:r>
              <w:rPr>
                <w:szCs w:val="18"/>
              </w:rPr>
              <w:t>CA_n5A-n78A</w:t>
            </w:r>
          </w:p>
          <w:p w14:paraId="011B1760" w14:textId="77777777" w:rsidR="00FF336F" w:rsidRDefault="00FF336F" w:rsidP="00FF336F">
            <w:pPr>
              <w:pStyle w:val="TAC"/>
              <w:rPr>
                <w:lang w:val="en-US" w:eastAsia="zh-CN"/>
              </w:rPr>
            </w:pPr>
            <w:r>
              <w:rPr>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075C678A" w14:textId="77777777" w:rsidR="00FF336F" w:rsidRDefault="00FF336F" w:rsidP="00FF336F">
            <w:pPr>
              <w:pStyle w:val="TAC"/>
              <w:rPr>
                <w:lang w:val="en-US"/>
              </w:rPr>
            </w:pPr>
            <w:r>
              <w:rPr>
                <w:szCs w:val="18"/>
              </w:rPr>
              <w:t>n5</w:t>
            </w:r>
          </w:p>
        </w:tc>
        <w:tc>
          <w:tcPr>
            <w:tcW w:w="4997" w:type="dxa"/>
            <w:tcBorders>
              <w:top w:val="single" w:sz="4" w:space="0" w:color="auto"/>
              <w:left w:val="single" w:sz="4" w:space="0" w:color="auto"/>
              <w:bottom w:val="single" w:sz="4" w:space="0" w:color="auto"/>
              <w:right w:val="single" w:sz="4" w:space="0" w:color="auto"/>
            </w:tcBorders>
          </w:tcPr>
          <w:p w14:paraId="7EFCCC4E" w14:textId="77777777" w:rsidR="00FF336F" w:rsidRDefault="00FF336F" w:rsidP="00FF336F">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336DA5D" w14:textId="77777777" w:rsidR="00FF336F" w:rsidRDefault="00FF336F" w:rsidP="00FF336F">
            <w:pPr>
              <w:pStyle w:val="TAC"/>
              <w:rPr>
                <w:rFonts w:cs="Arial"/>
                <w:color w:val="000000"/>
                <w:szCs w:val="18"/>
                <w:lang w:val="en-US" w:eastAsia="zh-CN" w:bidi="ar"/>
              </w:rPr>
            </w:pPr>
            <w:r>
              <w:rPr>
                <w:rFonts w:cs="Arial" w:hint="eastAsia"/>
                <w:color w:val="000000"/>
                <w:szCs w:val="18"/>
                <w:lang w:val="en-US" w:eastAsia="zh-CN" w:bidi="ar"/>
              </w:rPr>
              <w:t>0</w:t>
            </w:r>
          </w:p>
        </w:tc>
      </w:tr>
      <w:tr w:rsidR="00FF336F" w14:paraId="3BE40B1E" w14:textId="77777777" w:rsidTr="00BD71C5">
        <w:trPr>
          <w:trHeight w:val="29"/>
        </w:trPr>
        <w:tc>
          <w:tcPr>
            <w:tcW w:w="2741" w:type="dxa"/>
            <w:tcBorders>
              <w:top w:val="nil"/>
              <w:left w:val="single" w:sz="4" w:space="0" w:color="auto"/>
              <w:bottom w:val="nil"/>
              <w:right w:val="single" w:sz="4" w:space="0" w:color="auto"/>
            </w:tcBorders>
          </w:tcPr>
          <w:p w14:paraId="5793C7FD"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tcPr>
          <w:p w14:paraId="5B6C0CA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2E310B" w14:textId="77777777" w:rsidR="00FF336F" w:rsidRDefault="00FF336F" w:rsidP="00FF336F">
            <w:pPr>
              <w:pStyle w:val="TAC"/>
              <w:rPr>
                <w:lang w:val="en-US"/>
              </w:rPr>
            </w:pPr>
            <w:r>
              <w:rPr>
                <w:szCs w:val="18"/>
              </w:rPr>
              <w:t>n40</w:t>
            </w:r>
          </w:p>
        </w:tc>
        <w:tc>
          <w:tcPr>
            <w:tcW w:w="4997" w:type="dxa"/>
            <w:tcBorders>
              <w:top w:val="single" w:sz="4" w:space="0" w:color="auto"/>
              <w:left w:val="single" w:sz="4" w:space="0" w:color="auto"/>
              <w:bottom w:val="single" w:sz="4" w:space="0" w:color="auto"/>
              <w:right w:val="single" w:sz="4" w:space="0" w:color="auto"/>
            </w:tcBorders>
          </w:tcPr>
          <w:p w14:paraId="161C4CB0" w14:textId="77777777" w:rsidR="00FF336F" w:rsidRDefault="00FF336F" w:rsidP="00FF336F">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56B6BFAC" w14:textId="77777777" w:rsidR="00FF336F" w:rsidRDefault="00FF336F" w:rsidP="00FF336F">
            <w:pPr>
              <w:pStyle w:val="TAC"/>
              <w:rPr>
                <w:rFonts w:cs="Arial"/>
                <w:color w:val="000000"/>
                <w:szCs w:val="18"/>
                <w:lang w:val="en-US" w:eastAsia="zh-CN" w:bidi="ar"/>
              </w:rPr>
            </w:pPr>
          </w:p>
        </w:tc>
      </w:tr>
      <w:tr w:rsidR="00FF336F" w14:paraId="2657DB6B" w14:textId="77777777" w:rsidTr="00BD71C5">
        <w:trPr>
          <w:trHeight w:val="29"/>
        </w:trPr>
        <w:tc>
          <w:tcPr>
            <w:tcW w:w="2741" w:type="dxa"/>
            <w:tcBorders>
              <w:top w:val="nil"/>
              <w:left w:val="single" w:sz="4" w:space="0" w:color="auto"/>
              <w:bottom w:val="single" w:sz="4" w:space="0" w:color="auto"/>
              <w:right w:val="single" w:sz="4" w:space="0" w:color="auto"/>
            </w:tcBorders>
          </w:tcPr>
          <w:p w14:paraId="368B4B60"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8D774A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CA3B950" w14:textId="77777777" w:rsidR="00FF336F" w:rsidRDefault="00FF336F" w:rsidP="00FF336F">
            <w:pPr>
              <w:pStyle w:val="TAC"/>
              <w:rPr>
                <w:lang w:val="en-US"/>
              </w:rPr>
            </w:pPr>
            <w:r>
              <w:rPr>
                <w:szCs w:val="18"/>
              </w:rPr>
              <w:t>n78</w:t>
            </w:r>
          </w:p>
        </w:tc>
        <w:tc>
          <w:tcPr>
            <w:tcW w:w="4997" w:type="dxa"/>
            <w:tcBorders>
              <w:top w:val="single" w:sz="4" w:space="0" w:color="auto"/>
              <w:left w:val="single" w:sz="4" w:space="0" w:color="auto"/>
              <w:bottom w:val="single" w:sz="4" w:space="0" w:color="auto"/>
              <w:right w:val="single" w:sz="4" w:space="0" w:color="auto"/>
            </w:tcBorders>
          </w:tcPr>
          <w:p w14:paraId="5008E8D6" w14:textId="77777777" w:rsidR="00FF336F" w:rsidRDefault="00FF336F" w:rsidP="00FF336F">
            <w:pPr>
              <w:pStyle w:val="TAC"/>
              <w:rPr>
                <w:rFonts w:cs="Arial"/>
                <w:color w:val="000000"/>
                <w:szCs w:val="18"/>
                <w:lang w:val="en-US" w:eastAsia="zh-CN" w:bidi="ar"/>
              </w:rPr>
            </w:pPr>
            <w:r>
              <w:rPr>
                <w:rFonts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00D92B1E" w14:textId="77777777" w:rsidR="00FF336F" w:rsidRDefault="00FF336F" w:rsidP="00FF336F">
            <w:pPr>
              <w:pStyle w:val="TAC"/>
              <w:rPr>
                <w:rFonts w:cs="Arial"/>
                <w:color w:val="000000"/>
                <w:szCs w:val="18"/>
                <w:lang w:val="en-US" w:eastAsia="zh-CN" w:bidi="ar"/>
              </w:rPr>
            </w:pPr>
          </w:p>
        </w:tc>
      </w:tr>
      <w:tr w:rsidR="00FF336F" w14:paraId="60D26AC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3895039" w14:textId="77777777" w:rsidR="00FF336F" w:rsidRDefault="00FF336F" w:rsidP="00FF336F">
            <w:pPr>
              <w:pStyle w:val="TAC"/>
              <w:rPr>
                <w:lang w:val="en-US" w:eastAsia="zh-CN"/>
              </w:rPr>
            </w:pPr>
            <w:r>
              <w:rPr>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15D74A1A" w14:textId="77777777" w:rsidR="00FF336F" w:rsidRDefault="00FF336F" w:rsidP="00FF336F">
            <w:pPr>
              <w:pStyle w:val="TAC"/>
              <w:rPr>
                <w:color w:val="000000" w:themeColor="text1"/>
                <w:szCs w:val="18"/>
                <w:lang w:val="en-US" w:eastAsia="zh-CN"/>
              </w:rPr>
            </w:pPr>
            <w:r>
              <w:rPr>
                <w:color w:val="000000" w:themeColor="text1"/>
                <w:szCs w:val="18"/>
                <w:lang w:val="en-US" w:eastAsia="zh-CN"/>
              </w:rPr>
              <w:t>CA_n5A-n48A</w:t>
            </w:r>
          </w:p>
          <w:p w14:paraId="7F4289CA" w14:textId="77777777" w:rsidR="00FF336F" w:rsidRDefault="00FF336F" w:rsidP="00FF336F">
            <w:pPr>
              <w:pStyle w:val="TAC"/>
              <w:rPr>
                <w:color w:val="000000" w:themeColor="text1"/>
                <w:szCs w:val="18"/>
                <w:lang w:val="en-US" w:eastAsia="zh-CN"/>
              </w:rPr>
            </w:pPr>
            <w:r>
              <w:rPr>
                <w:color w:val="000000" w:themeColor="text1"/>
                <w:szCs w:val="18"/>
                <w:lang w:val="en-US" w:eastAsia="zh-CN"/>
              </w:rPr>
              <w:t>CA_n5A-n66A</w:t>
            </w:r>
          </w:p>
          <w:p w14:paraId="36AD17BC" w14:textId="77777777" w:rsidR="00FF336F" w:rsidRDefault="00FF336F" w:rsidP="00FF336F">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9746795"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1B6824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B03AF5"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512D5917" w14:textId="77777777" w:rsidTr="00BD71C5">
        <w:trPr>
          <w:trHeight w:val="29"/>
        </w:trPr>
        <w:tc>
          <w:tcPr>
            <w:tcW w:w="2741" w:type="dxa"/>
            <w:tcBorders>
              <w:top w:val="nil"/>
              <w:left w:val="single" w:sz="4" w:space="0" w:color="auto"/>
              <w:bottom w:val="nil"/>
              <w:right w:val="single" w:sz="4" w:space="0" w:color="auto"/>
            </w:tcBorders>
            <w:vAlign w:val="center"/>
          </w:tcPr>
          <w:p w14:paraId="0357EAE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EDA914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034A73"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4BDD7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07C0736" w14:textId="77777777" w:rsidR="00FF336F" w:rsidRDefault="00FF336F" w:rsidP="00FF336F">
            <w:pPr>
              <w:pStyle w:val="TAC"/>
              <w:rPr>
                <w:rFonts w:cs="Arial"/>
                <w:color w:val="000000"/>
                <w:szCs w:val="18"/>
                <w:lang w:val="en-US" w:eastAsia="zh-CN" w:bidi="ar"/>
              </w:rPr>
            </w:pPr>
          </w:p>
        </w:tc>
      </w:tr>
      <w:tr w:rsidR="00FF336F" w14:paraId="04ECD6A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3BFA337"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E5695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7322D"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1CE70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BD8BD8E" w14:textId="77777777" w:rsidR="00FF336F" w:rsidRDefault="00FF336F" w:rsidP="00FF336F">
            <w:pPr>
              <w:pStyle w:val="TAC"/>
              <w:rPr>
                <w:rFonts w:cs="Arial"/>
                <w:color w:val="000000"/>
                <w:szCs w:val="18"/>
                <w:lang w:val="en-US" w:eastAsia="zh-CN" w:bidi="ar"/>
              </w:rPr>
            </w:pPr>
          </w:p>
        </w:tc>
      </w:tr>
      <w:tr w:rsidR="00FF336F" w14:paraId="6E65FC8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CF31431" w14:textId="77777777" w:rsidR="00FF336F" w:rsidRDefault="00FF336F" w:rsidP="00FF336F">
            <w:pPr>
              <w:pStyle w:val="TAC"/>
              <w:rPr>
                <w:lang w:val="en-US" w:eastAsia="zh-CN"/>
              </w:rPr>
            </w:pPr>
            <w:r>
              <w:rPr>
                <w:rFonts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645A61A2" w14:textId="77777777" w:rsidR="00FF336F" w:rsidRDefault="00FF336F" w:rsidP="00FF336F">
            <w:pPr>
              <w:pStyle w:val="TAC"/>
              <w:rPr>
                <w:color w:val="000000" w:themeColor="text1"/>
                <w:szCs w:val="18"/>
                <w:lang w:val="en-US" w:eastAsia="zh-CN"/>
              </w:rPr>
            </w:pPr>
            <w:r>
              <w:rPr>
                <w:color w:val="000000" w:themeColor="text1"/>
                <w:szCs w:val="18"/>
                <w:lang w:val="en-US" w:eastAsia="zh-CN"/>
              </w:rPr>
              <w:t>CA_n5A-n48A</w:t>
            </w:r>
          </w:p>
          <w:p w14:paraId="7A6068C7" w14:textId="77777777" w:rsidR="00FF336F" w:rsidRDefault="00FF336F" w:rsidP="00FF336F">
            <w:pPr>
              <w:pStyle w:val="TAC"/>
              <w:rPr>
                <w:color w:val="000000" w:themeColor="text1"/>
                <w:szCs w:val="18"/>
                <w:lang w:val="en-US" w:eastAsia="zh-CN"/>
              </w:rPr>
            </w:pPr>
            <w:r>
              <w:rPr>
                <w:color w:val="000000" w:themeColor="text1"/>
                <w:szCs w:val="18"/>
                <w:lang w:val="en-US" w:eastAsia="zh-CN"/>
              </w:rPr>
              <w:t>CA_n5A-n66A</w:t>
            </w:r>
          </w:p>
          <w:p w14:paraId="5FA08DD5" w14:textId="77777777" w:rsidR="00FF336F" w:rsidRDefault="00FF336F" w:rsidP="00FF336F">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D6E01D1" w14:textId="77777777" w:rsidR="00FF336F" w:rsidRDefault="00FF336F" w:rsidP="00FF336F">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04875CE"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6DC5999"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6E77CCFE" w14:textId="77777777" w:rsidTr="00BD71C5">
        <w:trPr>
          <w:trHeight w:val="29"/>
        </w:trPr>
        <w:tc>
          <w:tcPr>
            <w:tcW w:w="2741" w:type="dxa"/>
            <w:tcBorders>
              <w:top w:val="nil"/>
              <w:left w:val="single" w:sz="4" w:space="0" w:color="auto"/>
              <w:bottom w:val="nil"/>
              <w:right w:val="single" w:sz="4" w:space="0" w:color="auto"/>
            </w:tcBorders>
            <w:vAlign w:val="center"/>
          </w:tcPr>
          <w:p w14:paraId="5994A3F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664644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66B355" w14:textId="77777777" w:rsidR="00FF336F" w:rsidRDefault="00FF336F" w:rsidP="00FF336F">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FA93AE"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52003ED8" w14:textId="77777777" w:rsidR="00FF336F" w:rsidRDefault="00FF336F" w:rsidP="00FF336F">
            <w:pPr>
              <w:pStyle w:val="TAC"/>
              <w:rPr>
                <w:rFonts w:cs="Arial"/>
                <w:color w:val="000000"/>
                <w:szCs w:val="18"/>
                <w:lang w:val="en-US" w:eastAsia="zh-CN" w:bidi="ar"/>
              </w:rPr>
            </w:pPr>
          </w:p>
        </w:tc>
      </w:tr>
      <w:tr w:rsidR="00FF336F" w14:paraId="38E16EC1" w14:textId="77777777" w:rsidTr="00BD71C5">
        <w:trPr>
          <w:trHeight w:val="29"/>
        </w:trPr>
        <w:tc>
          <w:tcPr>
            <w:tcW w:w="2741" w:type="dxa"/>
            <w:tcBorders>
              <w:top w:val="nil"/>
              <w:left w:val="single" w:sz="4" w:space="0" w:color="auto"/>
              <w:bottom w:val="nil"/>
              <w:right w:val="single" w:sz="4" w:space="0" w:color="auto"/>
            </w:tcBorders>
            <w:vAlign w:val="center"/>
          </w:tcPr>
          <w:p w14:paraId="0500150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F335E9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1D2A1" w14:textId="77777777" w:rsidR="00FF336F" w:rsidRDefault="00FF336F" w:rsidP="00FF336F">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BA2E73"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F94C1F3" w14:textId="77777777" w:rsidR="00FF336F" w:rsidRDefault="00FF336F" w:rsidP="00FF336F">
            <w:pPr>
              <w:pStyle w:val="TAC"/>
              <w:rPr>
                <w:rFonts w:cs="Arial"/>
                <w:color w:val="000000"/>
                <w:szCs w:val="18"/>
                <w:lang w:val="en-US" w:eastAsia="zh-CN" w:bidi="ar"/>
              </w:rPr>
            </w:pPr>
          </w:p>
        </w:tc>
      </w:tr>
      <w:tr w:rsidR="00FF336F" w14:paraId="7E7AC344" w14:textId="77777777" w:rsidTr="00BD71C5">
        <w:trPr>
          <w:trHeight w:val="29"/>
        </w:trPr>
        <w:tc>
          <w:tcPr>
            <w:tcW w:w="2741" w:type="dxa"/>
            <w:tcBorders>
              <w:top w:val="nil"/>
              <w:left w:val="single" w:sz="4" w:space="0" w:color="auto"/>
              <w:bottom w:val="nil"/>
              <w:right w:val="single" w:sz="4" w:space="0" w:color="auto"/>
            </w:tcBorders>
            <w:vAlign w:val="center"/>
          </w:tcPr>
          <w:p w14:paraId="3B62B61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4F11B6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4FFFB" w14:textId="77777777" w:rsidR="00FF336F" w:rsidRDefault="00FF336F" w:rsidP="00FF336F">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ACD178C"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90D4E1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w:t>
            </w:r>
          </w:p>
        </w:tc>
      </w:tr>
      <w:tr w:rsidR="00FF336F" w14:paraId="542E5306" w14:textId="77777777" w:rsidTr="00BD71C5">
        <w:trPr>
          <w:trHeight w:val="29"/>
        </w:trPr>
        <w:tc>
          <w:tcPr>
            <w:tcW w:w="2741" w:type="dxa"/>
            <w:tcBorders>
              <w:top w:val="nil"/>
              <w:left w:val="single" w:sz="4" w:space="0" w:color="auto"/>
              <w:bottom w:val="nil"/>
              <w:right w:val="single" w:sz="4" w:space="0" w:color="auto"/>
            </w:tcBorders>
            <w:vAlign w:val="center"/>
          </w:tcPr>
          <w:p w14:paraId="46A1F6E6"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E899E4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8B24DA" w14:textId="77777777" w:rsidR="00FF336F" w:rsidRDefault="00FF336F" w:rsidP="00FF336F">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11851A"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4C2C2257" w14:textId="77777777" w:rsidR="00FF336F" w:rsidRDefault="00FF336F" w:rsidP="00FF336F">
            <w:pPr>
              <w:pStyle w:val="TAC"/>
              <w:rPr>
                <w:rFonts w:cs="Arial"/>
                <w:color w:val="000000"/>
                <w:szCs w:val="18"/>
                <w:lang w:val="en-US" w:eastAsia="zh-CN" w:bidi="ar"/>
              </w:rPr>
            </w:pPr>
          </w:p>
        </w:tc>
      </w:tr>
      <w:tr w:rsidR="00FF336F" w14:paraId="31D5D4D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033EAD8"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C515E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5B939" w14:textId="77777777" w:rsidR="00FF336F" w:rsidRDefault="00FF336F" w:rsidP="00FF336F">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0FFA10B"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9D1D499" w14:textId="77777777" w:rsidR="00FF336F" w:rsidRDefault="00FF336F" w:rsidP="00FF336F">
            <w:pPr>
              <w:pStyle w:val="TAC"/>
              <w:rPr>
                <w:rFonts w:cs="Arial"/>
                <w:color w:val="000000"/>
                <w:szCs w:val="18"/>
                <w:lang w:val="en-US" w:eastAsia="zh-CN" w:bidi="ar"/>
              </w:rPr>
            </w:pPr>
          </w:p>
        </w:tc>
      </w:tr>
      <w:tr w:rsidR="00FF336F" w14:paraId="4D09065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353FB13" w14:textId="77777777" w:rsidR="00FF336F" w:rsidRDefault="00FF336F" w:rsidP="00FF336F">
            <w:pPr>
              <w:pStyle w:val="TAC"/>
              <w:rPr>
                <w:lang w:val="en-US" w:eastAsia="zh-CN"/>
              </w:rPr>
            </w:pPr>
            <w:r>
              <w:rPr>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77D3EB1B" w14:textId="77777777" w:rsidR="00FF336F" w:rsidRPr="00813A56" w:rsidRDefault="00FF336F" w:rsidP="00FF336F">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CA_n48B</w:t>
            </w:r>
          </w:p>
          <w:p w14:paraId="17EF5788" w14:textId="77777777" w:rsidR="00FF336F" w:rsidRPr="00813A56" w:rsidRDefault="00FF336F" w:rsidP="00FF336F">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CA_n5A-n48A</w:t>
            </w:r>
          </w:p>
          <w:p w14:paraId="53FDC576" w14:textId="77777777" w:rsidR="00FF336F" w:rsidRPr="00813A56" w:rsidRDefault="00FF336F" w:rsidP="00FF336F">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CA_n5A-n66A</w:t>
            </w:r>
          </w:p>
          <w:p w14:paraId="498D1D87" w14:textId="77777777" w:rsidR="00FF336F" w:rsidRDefault="00FF336F" w:rsidP="00FF336F">
            <w:pPr>
              <w:pStyle w:val="TAC"/>
              <w:rPr>
                <w:lang w:val="en-US" w:eastAsia="zh-CN"/>
              </w:rPr>
            </w:pPr>
            <w:r w:rsidRPr="00813A5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5B29FD5"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0AA756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671E7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6AFD70D1" w14:textId="77777777" w:rsidTr="00BD71C5">
        <w:trPr>
          <w:trHeight w:val="29"/>
        </w:trPr>
        <w:tc>
          <w:tcPr>
            <w:tcW w:w="2741" w:type="dxa"/>
            <w:tcBorders>
              <w:top w:val="nil"/>
              <w:left w:val="single" w:sz="4" w:space="0" w:color="auto"/>
              <w:bottom w:val="nil"/>
              <w:right w:val="single" w:sz="4" w:space="0" w:color="auto"/>
            </w:tcBorders>
            <w:vAlign w:val="center"/>
          </w:tcPr>
          <w:p w14:paraId="6E45E1AB"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9EF4CB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DE79C"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98B262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6A44C318" w14:textId="77777777" w:rsidR="00FF336F" w:rsidRDefault="00FF336F" w:rsidP="00FF336F">
            <w:pPr>
              <w:pStyle w:val="TAC"/>
              <w:rPr>
                <w:rFonts w:cs="Arial"/>
                <w:color w:val="000000"/>
                <w:szCs w:val="18"/>
                <w:lang w:val="en-US" w:eastAsia="zh-CN" w:bidi="ar"/>
              </w:rPr>
            </w:pPr>
          </w:p>
        </w:tc>
      </w:tr>
      <w:tr w:rsidR="00FF336F" w14:paraId="115966E3" w14:textId="77777777" w:rsidTr="00BD71C5">
        <w:trPr>
          <w:trHeight w:val="29"/>
        </w:trPr>
        <w:tc>
          <w:tcPr>
            <w:tcW w:w="2741" w:type="dxa"/>
            <w:tcBorders>
              <w:top w:val="nil"/>
              <w:left w:val="single" w:sz="4" w:space="0" w:color="auto"/>
              <w:bottom w:val="nil"/>
              <w:right w:val="single" w:sz="4" w:space="0" w:color="auto"/>
            </w:tcBorders>
            <w:vAlign w:val="center"/>
          </w:tcPr>
          <w:p w14:paraId="17DE00DB"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AD3A00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E4D62"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DB8E9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1F9A5C5" w14:textId="77777777" w:rsidR="00FF336F" w:rsidRDefault="00FF336F" w:rsidP="00FF336F">
            <w:pPr>
              <w:pStyle w:val="TAC"/>
              <w:rPr>
                <w:rFonts w:cs="Arial"/>
                <w:color w:val="000000"/>
                <w:szCs w:val="18"/>
                <w:lang w:val="en-US" w:eastAsia="zh-CN" w:bidi="ar"/>
              </w:rPr>
            </w:pPr>
          </w:p>
        </w:tc>
      </w:tr>
      <w:tr w:rsidR="00FF336F" w14:paraId="199FD3A7" w14:textId="77777777" w:rsidTr="00BD71C5">
        <w:trPr>
          <w:trHeight w:val="29"/>
        </w:trPr>
        <w:tc>
          <w:tcPr>
            <w:tcW w:w="2741" w:type="dxa"/>
            <w:tcBorders>
              <w:top w:val="nil"/>
              <w:left w:val="single" w:sz="4" w:space="0" w:color="auto"/>
              <w:bottom w:val="nil"/>
              <w:right w:val="single" w:sz="4" w:space="0" w:color="auto"/>
            </w:tcBorders>
            <w:vAlign w:val="center"/>
          </w:tcPr>
          <w:p w14:paraId="2DCCD0BB"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5706D9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9745A"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2617E8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3F049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w:t>
            </w:r>
          </w:p>
        </w:tc>
      </w:tr>
      <w:tr w:rsidR="00FF336F" w14:paraId="03A17F0F" w14:textId="77777777" w:rsidTr="00BD71C5">
        <w:trPr>
          <w:trHeight w:val="29"/>
        </w:trPr>
        <w:tc>
          <w:tcPr>
            <w:tcW w:w="2741" w:type="dxa"/>
            <w:tcBorders>
              <w:top w:val="nil"/>
              <w:left w:val="single" w:sz="4" w:space="0" w:color="auto"/>
              <w:bottom w:val="nil"/>
              <w:right w:val="single" w:sz="4" w:space="0" w:color="auto"/>
            </w:tcBorders>
            <w:vAlign w:val="center"/>
          </w:tcPr>
          <w:p w14:paraId="23875A1A"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A98664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984233"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30964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5A016C38" w14:textId="77777777" w:rsidR="00FF336F" w:rsidRDefault="00FF336F" w:rsidP="00FF336F">
            <w:pPr>
              <w:pStyle w:val="TAC"/>
              <w:rPr>
                <w:rFonts w:cs="Arial"/>
                <w:color w:val="000000"/>
                <w:szCs w:val="18"/>
                <w:lang w:val="en-US" w:eastAsia="zh-CN" w:bidi="ar"/>
              </w:rPr>
            </w:pPr>
          </w:p>
        </w:tc>
      </w:tr>
      <w:tr w:rsidR="00FF336F" w14:paraId="56D45AC4" w14:textId="77777777" w:rsidTr="00BD71C5">
        <w:trPr>
          <w:trHeight w:val="29"/>
        </w:trPr>
        <w:tc>
          <w:tcPr>
            <w:tcW w:w="2741" w:type="dxa"/>
            <w:tcBorders>
              <w:top w:val="nil"/>
              <w:left w:val="single" w:sz="4" w:space="0" w:color="auto"/>
              <w:bottom w:val="nil"/>
              <w:right w:val="single" w:sz="4" w:space="0" w:color="auto"/>
            </w:tcBorders>
            <w:vAlign w:val="center"/>
          </w:tcPr>
          <w:p w14:paraId="6594065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AC411A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6B3B3"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88A72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C80734F" w14:textId="77777777" w:rsidR="00FF336F" w:rsidRDefault="00FF336F" w:rsidP="00FF336F">
            <w:pPr>
              <w:pStyle w:val="TAC"/>
              <w:rPr>
                <w:rFonts w:cs="Arial"/>
                <w:color w:val="000000"/>
                <w:szCs w:val="18"/>
                <w:lang w:val="en-US" w:eastAsia="zh-CN" w:bidi="ar"/>
              </w:rPr>
            </w:pPr>
          </w:p>
        </w:tc>
      </w:tr>
      <w:tr w:rsidR="00FF336F" w14:paraId="3B449969" w14:textId="77777777" w:rsidTr="00BD71C5">
        <w:trPr>
          <w:trHeight w:val="29"/>
        </w:trPr>
        <w:tc>
          <w:tcPr>
            <w:tcW w:w="2741" w:type="dxa"/>
            <w:tcBorders>
              <w:top w:val="nil"/>
              <w:left w:val="single" w:sz="4" w:space="0" w:color="auto"/>
              <w:bottom w:val="nil"/>
              <w:right w:val="single" w:sz="4" w:space="0" w:color="auto"/>
            </w:tcBorders>
            <w:vAlign w:val="center"/>
          </w:tcPr>
          <w:p w14:paraId="2BAAEC7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73E743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FD1370"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DF5EA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3F9BB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2</w:t>
            </w:r>
          </w:p>
        </w:tc>
      </w:tr>
      <w:tr w:rsidR="00FF336F" w14:paraId="4C6DF8F3" w14:textId="77777777" w:rsidTr="00BD71C5">
        <w:trPr>
          <w:trHeight w:val="29"/>
        </w:trPr>
        <w:tc>
          <w:tcPr>
            <w:tcW w:w="2741" w:type="dxa"/>
            <w:tcBorders>
              <w:top w:val="nil"/>
              <w:left w:val="single" w:sz="4" w:space="0" w:color="auto"/>
              <w:bottom w:val="nil"/>
              <w:right w:val="single" w:sz="4" w:space="0" w:color="auto"/>
            </w:tcBorders>
            <w:vAlign w:val="center"/>
          </w:tcPr>
          <w:p w14:paraId="51BE2F5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82A8FB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85664"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771E4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5DD195D5" w14:textId="77777777" w:rsidR="00FF336F" w:rsidRDefault="00FF336F" w:rsidP="00FF336F">
            <w:pPr>
              <w:pStyle w:val="TAC"/>
              <w:rPr>
                <w:rFonts w:cs="Arial"/>
                <w:color w:val="000000"/>
                <w:szCs w:val="18"/>
                <w:lang w:val="en-US" w:eastAsia="zh-CN" w:bidi="ar"/>
              </w:rPr>
            </w:pPr>
          </w:p>
        </w:tc>
      </w:tr>
      <w:tr w:rsidR="00FF336F" w14:paraId="5AF7AA5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1F463AF"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A10F8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DCCD63"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C01CA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A188D76" w14:textId="77777777" w:rsidR="00FF336F" w:rsidRDefault="00FF336F" w:rsidP="00FF336F">
            <w:pPr>
              <w:pStyle w:val="TAC"/>
              <w:rPr>
                <w:rFonts w:cs="Arial"/>
                <w:color w:val="000000"/>
                <w:szCs w:val="18"/>
                <w:lang w:val="en-US" w:eastAsia="zh-CN" w:bidi="ar"/>
              </w:rPr>
            </w:pPr>
          </w:p>
        </w:tc>
      </w:tr>
      <w:tr w:rsidR="00FF336F" w14:paraId="41013E5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A4E36C6" w14:textId="77777777" w:rsidR="00FF336F" w:rsidRDefault="00FF336F" w:rsidP="00FF336F">
            <w:pPr>
              <w:pStyle w:val="TAC"/>
              <w:rPr>
                <w:lang w:val="en-US" w:eastAsia="zh-CN"/>
              </w:rPr>
            </w:pPr>
            <w:r>
              <w:rPr>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55983719" w14:textId="77777777" w:rsidR="00FF336F" w:rsidRDefault="00FF336F" w:rsidP="00FF336F">
            <w:pPr>
              <w:pStyle w:val="TAC"/>
              <w:rPr>
                <w:color w:val="000000" w:themeColor="text1"/>
                <w:szCs w:val="18"/>
                <w:lang w:val="en-US" w:eastAsia="zh-CN"/>
              </w:rPr>
            </w:pPr>
            <w:r>
              <w:rPr>
                <w:color w:val="000000" w:themeColor="text1"/>
                <w:szCs w:val="18"/>
                <w:lang w:val="en-US" w:eastAsia="zh-CN"/>
              </w:rPr>
              <w:t>CA_n5A-n48A</w:t>
            </w:r>
          </w:p>
          <w:p w14:paraId="4B86ACDF" w14:textId="77777777" w:rsidR="00FF336F" w:rsidRDefault="00FF336F" w:rsidP="00FF336F">
            <w:pPr>
              <w:pStyle w:val="TAC"/>
              <w:rPr>
                <w:color w:val="000000" w:themeColor="text1"/>
                <w:szCs w:val="18"/>
                <w:lang w:val="en-US" w:eastAsia="zh-CN"/>
              </w:rPr>
            </w:pPr>
            <w:r>
              <w:rPr>
                <w:color w:val="000000" w:themeColor="text1"/>
                <w:szCs w:val="18"/>
                <w:lang w:val="en-US" w:eastAsia="zh-CN"/>
              </w:rPr>
              <w:t>CA_n5A-n66A</w:t>
            </w:r>
          </w:p>
          <w:p w14:paraId="08A2CB58" w14:textId="77777777" w:rsidR="00FF336F" w:rsidRDefault="00FF336F" w:rsidP="00FF336F">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85FAAC2"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926D2B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16F2C3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2BF7FF43" w14:textId="77777777" w:rsidTr="00BD71C5">
        <w:trPr>
          <w:trHeight w:val="29"/>
        </w:trPr>
        <w:tc>
          <w:tcPr>
            <w:tcW w:w="2741" w:type="dxa"/>
            <w:tcBorders>
              <w:top w:val="nil"/>
              <w:left w:val="single" w:sz="4" w:space="0" w:color="auto"/>
              <w:bottom w:val="nil"/>
              <w:right w:val="single" w:sz="4" w:space="0" w:color="auto"/>
            </w:tcBorders>
            <w:vAlign w:val="center"/>
          </w:tcPr>
          <w:p w14:paraId="67C12DB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9041328"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FD686"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B5A93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B29C1AE" w14:textId="77777777" w:rsidR="00FF336F" w:rsidRDefault="00FF336F" w:rsidP="00FF336F">
            <w:pPr>
              <w:pStyle w:val="TAC"/>
              <w:rPr>
                <w:rFonts w:cs="Arial"/>
                <w:color w:val="000000"/>
                <w:szCs w:val="18"/>
                <w:lang w:val="en-US" w:eastAsia="zh-CN" w:bidi="ar"/>
              </w:rPr>
            </w:pPr>
          </w:p>
        </w:tc>
      </w:tr>
      <w:tr w:rsidR="00FF336F" w14:paraId="584B7D46" w14:textId="77777777" w:rsidTr="00BD71C5">
        <w:trPr>
          <w:trHeight w:val="29"/>
        </w:trPr>
        <w:tc>
          <w:tcPr>
            <w:tcW w:w="2741" w:type="dxa"/>
            <w:tcBorders>
              <w:top w:val="nil"/>
              <w:left w:val="single" w:sz="4" w:space="0" w:color="auto"/>
              <w:bottom w:val="nil"/>
              <w:right w:val="single" w:sz="4" w:space="0" w:color="auto"/>
            </w:tcBorders>
            <w:vAlign w:val="center"/>
          </w:tcPr>
          <w:p w14:paraId="6408790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41779D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978A9"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86992E"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1AF2C84" w14:textId="77777777" w:rsidR="00FF336F" w:rsidRDefault="00FF336F" w:rsidP="00FF336F">
            <w:pPr>
              <w:pStyle w:val="TAC"/>
              <w:rPr>
                <w:rFonts w:cs="Arial"/>
                <w:color w:val="000000"/>
                <w:szCs w:val="18"/>
                <w:lang w:val="en-US" w:eastAsia="zh-CN" w:bidi="ar"/>
              </w:rPr>
            </w:pPr>
          </w:p>
        </w:tc>
      </w:tr>
      <w:tr w:rsidR="00FF336F" w14:paraId="50B39E09" w14:textId="77777777" w:rsidTr="00BD71C5">
        <w:trPr>
          <w:trHeight w:val="29"/>
        </w:trPr>
        <w:tc>
          <w:tcPr>
            <w:tcW w:w="2741" w:type="dxa"/>
            <w:tcBorders>
              <w:top w:val="nil"/>
              <w:left w:val="single" w:sz="4" w:space="0" w:color="auto"/>
              <w:bottom w:val="nil"/>
              <w:right w:val="single" w:sz="4" w:space="0" w:color="auto"/>
            </w:tcBorders>
            <w:vAlign w:val="center"/>
          </w:tcPr>
          <w:p w14:paraId="6311BE8B"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AC7CBB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EF091"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CBFB04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DAB08B"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w:t>
            </w:r>
          </w:p>
        </w:tc>
      </w:tr>
      <w:tr w:rsidR="00FF336F" w14:paraId="5C5E5E06" w14:textId="77777777" w:rsidTr="00BD71C5">
        <w:trPr>
          <w:trHeight w:val="29"/>
        </w:trPr>
        <w:tc>
          <w:tcPr>
            <w:tcW w:w="2741" w:type="dxa"/>
            <w:tcBorders>
              <w:top w:val="nil"/>
              <w:left w:val="single" w:sz="4" w:space="0" w:color="auto"/>
              <w:bottom w:val="nil"/>
              <w:right w:val="single" w:sz="4" w:space="0" w:color="auto"/>
            </w:tcBorders>
            <w:vAlign w:val="center"/>
          </w:tcPr>
          <w:p w14:paraId="15C29B6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5D1B4D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34278"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E9CF6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4EC7A6FF" w14:textId="77777777" w:rsidR="00FF336F" w:rsidRDefault="00FF336F" w:rsidP="00FF336F">
            <w:pPr>
              <w:pStyle w:val="TAC"/>
              <w:rPr>
                <w:rFonts w:cs="Arial"/>
                <w:color w:val="000000"/>
                <w:szCs w:val="18"/>
                <w:lang w:val="en-US" w:eastAsia="zh-CN" w:bidi="ar"/>
              </w:rPr>
            </w:pPr>
          </w:p>
        </w:tc>
      </w:tr>
      <w:tr w:rsidR="00FF336F" w14:paraId="48B2E13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B4A00C5"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0C515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882C4"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DD7A1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CA17283" w14:textId="77777777" w:rsidR="00FF336F" w:rsidRDefault="00FF336F" w:rsidP="00FF336F">
            <w:pPr>
              <w:pStyle w:val="TAC"/>
              <w:rPr>
                <w:rFonts w:cs="Arial"/>
                <w:color w:val="000000"/>
                <w:szCs w:val="18"/>
                <w:lang w:val="en-US" w:eastAsia="zh-CN" w:bidi="ar"/>
              </w:rPr>
            </w:pPr>
          </w:p>
        </w:tc>
      </w:tr>
      <w:tr w:rsidR="00FF336F" w14:paraId="590D99E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17785E1" w14:textId="77777777" w:rsidR="00FF336F" w:rsidRDefault="00FF336F" w:rsidP="00FF336F">
            <w:pPr>
              <w:pStyle w:val="TAC"/>
              <w:rPr>
                <w:lang w:val="en-US" w:eastAsia="zh-CN"/>
              </w:rPr>
            </w:pPr>
            <w:r>
              <w:rPr>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3157BC5D" w14:textId="77777777" w:rsidR="00FF336F" w:rsidRDefault="00FF336F" w:rsidP="00FF336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DE21B66"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CA_n5A-n48A</w:t>
            </w:r>
          </w:p>
          <w:p w14:paraId="3641C2D7"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3DC8115"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D50C75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FC1DB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2E4C6C38" w14:textId="77777777" w:rsidTr="00BD71C5">
        <w:trPr>
          <w:trHeight w:val="29"/>
        </w:trPr>
        <w:tc>
          <w:tcPr>
            <w:tcW w:w="2741" w:type="dxa"/>
            <w:tcBorders>
              <w:top w:val="nil"/>
              <w:left w:val="single" w:sz="4" w:space="0" w:color="auto"/>
              <w:bottom w:val="nil"/>
              <w:right w:val="single" w:sz="4" w:space="0" w:color="auto"/>
            </w:tcBorders>
            <w:vAlign w:val="center"/>
          </w:tcPr>
          <w:p w14:paraId="79D6F0D6"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5E2367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50E687"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A8745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D847A17" w14:textId="77777777" w:rsidR="00FF336F" w:rsidRDefault="00FF336F" w:rsidP="00FF336F">
            <w:pPr>
              <w:pStyle w:val="TAC"/>
              <w:rPr>
                <w:rFonts w:cs="Arial"/>
                <w:color w:val="000000"/>
                <w:szCs w:val="18"/>
                <w:lang w:val="en-US" w:eastAsia="zh-CN" w:bidi="ar"/>
              </w:rPr>
            </w:pPr>
          </w:p>
        </w:tc>
      </w:tr>
      <w:tr w:rsidR="00FF336F" w14:paraId="3906DDF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4E06C19"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9FC70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A46B55"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B6707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05AE92" w14:textId="77777777" w:rsidR="00FF336F" w:rsidRDefault="00FF336F" w:rsidP="00FF336F">
            <w:pPr>
              <w:pStyle w:val="TAC"/>
              <w:rPr>
                <w:rFonts w:cs="Arial"/>
                <w:color w:val="000000"/>
                <w:szCs w:val="18"/>
                <w:lang w:val="en-US" w:eastAsia="zh-CN" w:bidi="ar"/>
              </w:rPr>
            </w:pPr>
          </w:p>
        </w:tc>
      </w:tr>
      <w:tr w:rsidR="00FF336F" w14:paraId="749542B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77F5A00" w14:textId="77777777" w:rsidR="00FF336F" w:rsidRDefault="00FF336F" w:rsidP="00FF336F">
            <w:pPr>
              <w:pStyle w:val="TAC"/>
              <w:rPr>
                <w:lang w:val="en-US" w:eastAsia="zh-CN"/>
              </w:rPr>
            </w:pPr>
            <w:r>
              <w:rPr>
                <w:rFonts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4BAC8E16" w14:textId="77777777" w:rsidR="00FF336F" w:rsidRPr="00BE58FD" w:rsidRDefault="00FF336F" w:rsidP="00FF336F">
            <w:pPr>
              <w:keepNext/>
              <w:keepLines/>
              <w:spacing w:after="0"/>
              <w:jc w:val="center"/>
              <w:rPr>
                <w:rFonts w:ascii="Arial" w:hAnsi="Arial"/>
                <w:kern w:val="2"/>
                <w:sz w:val="18"/>
              </w:rPr>
            </w:pPr>
            <w:r w:rsidRPr="00BE58FD">
              <w:rPr>
                <w:rFonts w:ascii="Arial" w:hAnsi="Arial"/>
                <w:kern w:val="2"/>
                <w:sz w:val="18"/>
              </w:rPr>
              <w:t>n77</w:t>
            </w:r>
            <w:r w:rsidRPr="00BE58FD">
              <w:rPr>
                <w:rFonts w:ascii="Arial" w:hAnsi="Arial"/>
                <w:kern w:val="2"/>
                <w:sz w:val="18"/>
                <w:vertAlign w:val="superscript"/>
              </w:rPr>
              <w:t>7, 9</w:t>
            </w:r>
          </w:p>
          <w:p w14:paraId="35D3C4E6"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CA_n5A-n48A</w:t>
            </w:r>
          </w:p>
          <w:p w14:paraId="18357C68"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CA_n5A-n77A</w:t>
            </w:r>
          </w:p>
          <w:p w14:paraId="56F254E2" w14:textId="77777777" w:rsidR="00FF336F" w:rsidRDefault="00FF336F" w:rsidP="00FF336F">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9AF374C" w14:textId="77777777" w:rsidR="00FF336F" w:rsidRDefault="00FF336F" w:rsidP="00FF336F">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1E9263E"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86CE4E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1CC8E31E" w14:textId="77777777" w:rsidTr="00BD71C5">
        <w:trPr>
          <w:trHeight w:val="29"/>
        </w:trPr>
        <w:tc>
          <w:tcPr>
            <w:tcW w:w="2741" w:type="dxa"/>
            <w:tcBorders>
              <w:top w:val="nil"/>
              <w:left w:val="single" w:sz="4" w:space="0" w:color="auto"/>
              <w:bottom w:val="nil"/>
              <w:right w:val="single" w:sz="4" w:space="0" w:color="auto"/>
            </w:tcBorders>
            <w:vAlign w:val="center"/>
          </w:tcPr>
          <w:p w14:paraId="1D2E0C9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AA53AF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D50912" w14:textId="77777777" w:rsidR="00FF336F" w:rsidRDefault="00FF336F" w:rsidP="00FF336F">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C9FFD6"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26877CE" w14:textId="77777777" w:rsidR="00FF336F" w:rsidRDefault="00FF336F" w:rsidP="00FF336F">
            <w:pPr>
              <w:pStyle w:val="TAC"/>
              <w:rPr>
                <w:rFonts w:cs="Arial"/>
                <w:color w:val="000000"/>
                <w:szCs w:val="18"/>
                <w:lang w:val="en-US" w:eastAsia="zh-CN" w:bidi="ar"/>
              </w:rPr>
            </w:pPr>
          </w:p>
        </w:tc>
      </w:tr>
      <w:tr w:rsidR="00FF336F" w14:paraId="756C41BE" w14:textId="77777777" w:rsidTr="00BD71C5">
        <w:trPr>
          <w:trHeight w:val="29"/>
        </w:trPr>
        <w:tc>
          <w:tcPr>
            <w:tcW w:w="2741" w:type="dxa"/>
            <w:tcBorders>
              <w:top w:val="nil"/>
              <w:left w:val="single" w:sz="4" w:space="0" w:color="auto"/>
              <w:bottom w:val="nil"/>
              <w:right w:val="single" w:sz="4" w:space="0" w:color="auto"/>
            </w:tcBorders>
            <w:vAlign w:val="center"/>
          </w:tcPr>
          <w:p w14:paraId="61BDC21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7CC2ED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2EE92A" w14:textId="77777777" w:rsidR="00FF336F" w:rsidRDefault="00FF336F" w:rsidP="00FF336F">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B3ED63"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22A6D5FE" w14:textId="77777777" w:rsidR="00FF336F" w:rsidRDefault="00FF336F" w:rsidP="00FF336F">
            <w:pPr>
              <w:pStyle w:val="TAC"/>
              <w:rPr>
                <w:rFonts w:cs="Arial"/>
                <w:color w:val="000000"/>
                <w:szCs w:val="18"/>
                <w:lang w:val="en-US" w:eastAsia="zh-CN" w:bidi="ar"/>
              </w:rPr>
            </w:pPr>
          </w:p>
        </w:tc>
      </w:tr>
      <w:tr w:rsidR="00FF336F" w14:paraId="2FFDF24A" w14:textId="77777777" w:rsidTr="00BD71C5">
        <w:trPr>
          <w:trHeight w:val="29"/>
        </w:trPr>
        <w:tc>
          <w:tcPr>
            <w:tcW w:w="2741" w:type="dxa"/>
            <w:tcBorders>
              <w:top w:val="nil"/>
              <w:left w:val="single" w:sz="4" w:space="0" w:color="auto"/>
              <w:bottom w:val="nil"/>
              <w:right w:val="single" w:sz="4" w:space="0" w:color="auto"/>
            </w:tcBorders>
            <w:vAlign w:val="center"/>
          </w:tcPr>
          <w:p w14:paraId="5523195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E913B6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011B1" w14:textId="77777777" w:rsidR="00FF336F" w:rsidRDefault="00FF336F" w:rsidP="00FF336F">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BD38D23"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DDA6FC0"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w:t>
            </w:r>
          </w:p>
        </w:tc>
      </w:tr>
      <w:tr w:rsidR="00FF336F" w14:paraId="20DA6860" w14:textId="77777777" w:rsidTr="00BD71C5">
        <w:trPr>
          <w:trHeight w:val="29"/>
        </w:trPr>
        <w:tc>
          <w:tcPr>
            <w:tcW w:w="2741" w:type="dxa"/>
            <w:tcBorders>
              <w:top w:val="nil"/>
              <w:left w:val="single" w:sz="4" w:space="0" w:color="auto"/>
              <w:bottom w:val="nil"/>
              <w:right w:val="single" w:sz="4" w:space="0" w:color="auto"/>
            </w:tcBorders>
            <w:vAlign w:val="center"/>
          </w:tcPr>
          <w:p w14:paraId="3C44DD0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8E0D8D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CAFBE" w14:textId="77777777" w:rsidR="00FF336F" w:rsidRDefault="00FF336F" w:rsidP="00FF336F">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1EBF80"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1A5632C" w14:textId="77777777" w:rsidR="00FF336F" w:rsidRDefault="00FF336F" w:rsidP="00FF336F">
            <w:pPr>
              <w:pStyle w:val="TAC"/>
              <w:rPr>
                <w:rFonts w:cs="Arial"/>
                <w:color w:val="000000"/>
                <w:szCs w:val="18"/>
                <w:lang w:val="en-US" w:eastAsia="zh-CN" w:bidi="ar"/>
              </w:rPr>
            </w:pPr>
          </w:p>
        </w:tc>
      </w:tr>
      <w:tr w:rsidR="00FF336F" w14:paraId="10C1843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5E2F919"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7B263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53E94" w14:textId="77777777" w:rsidR="00FF336F" w:rsidRDefault="00FF336F" w:rsidP="00FF336F">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EE9B9D" w14:textId="77777777" w:rsidR="00FF336F" w:rsidRDefault="00FF336F" w:rsidP="00FF336F">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AD4CCCC" w14:textId="77777777" w:rsidR="00FF336F" w:rsidRDefault="00FF336F" w:rsidP="00FF336F">
            <w:pPr>
              <w:pStyle w:val="TAC"/>
              <w:rPr>
                <w:rFonts w:cs="Arial"/>
                <w:color w:val="000000"/>
                <w:szCs w:val="18"/>
                <w:lang w:val="en-US" w:eastAsia="zh-CN" w:bidi="ar"/>
              </w:rPr>
            </w:pPr>
          </w:p>
        </w:tc>
      </w:tr>
      <w:tr w:rsidR="00FF336F" w14:paraId="73465EF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AF98D6A" w14:textId="77777777" w:rsidR="00FF336F" w:rsidRDefault="00FF336F" w:rsidP="00FF336F">
            <w:pPr>
              <w:pStyle w:val="TAC"/>
              <w:rPr>
                <w:lang w:val="en-US" w:eastAsia="zh-CN"/>
              </w:rPr>
            </w:pPr>
            <w:r>
              <w:rPr>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02B30323"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CA_n5A-n48A</w:t>
            </w:r>
          </w:p>
          <w:p w14:paraId="288C1149" w14:textId="77777777" w:rsidR="00FF336F" w:rsidRDefault="00FF336F" w:rsidP="00FF336F">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07FE083"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4D4B48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F1EFFC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31E2DB1B" w14:textId="77777777" w:rsidTr="00BD71C5">
        <w:trPr>
          <w:trHeight w:val="29"/>
        </w:trPr>
        <w:tc>
          <w:tcPr>
            <w:tcW w:w="2741" w:type="dxa"/>
            <w:tcBorders>
              <w:top w:val="nil"/>
              <w:left w:val="single" w:sz="4" w:space="0" w:color="auto"/>
              <w:bottom w:val="nil"/>
              <w:right w:val="single" w:sz="4" w:space="0" w:color="auto"/>
            </w:tcBorders>
            <w:vAlign w:val="center"/>
          </w:tcPr>
          <w:p w14:paraId="6DB6DB83"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B10151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51D58"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438F9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68E8466E" w14:textId="77777777" w:rsidR="00FF336F" w:rsidRDefault="00FF336F" w:rsidP="00FF336F">
            <w:pPr>
              <w:pStyle w:val="TAC"/>
              <w:rPr>
                <w:rFonts w:cs="Arial"/>
                <w:color w:val="000000"/>
                <w:szCs w:val="18"/>
                <w:lang w:val="en-US" w:eastAsia="zh-CN" w:bidi="ar"/>
              </w:rPr>
            </w:pPr>
          </w:p>
        </w:tc>
      </w:tr>
      <w:tr w:rsidR="00FF336F" w14:paraId="540E7110" w14:textId="77777777" w:rsidTr="00BD71C5">
        <w:trPr>
          <w:trHeight w:val="29"/>
        </w:trPr>
        <w:tc>
          <w:tcPr>
            <w:tcW w:w="2741" w:type="dxa"/>
            <w:tcBorders>
              <w:top w:val="nil"/>
              <w:left w:val="single" w:sz="4" w:space="0" w:color="auto"/>
              <w:bottom w:val="nil"/>
              <w:right w:val="single" w:sz="4" w:space="0" w:color="auto"/>
            </w:tcBorders>
            <w:vAlign w:val="center"/>
          </w:tcPr>
          <w:p w14:paraId="66FC58E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9EC45D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3FA5A9"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C347E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A9EDA4" w14:textId="77777777" w:rsidR="00FF336F" w:rsidRDefault="00FF336F" w:rsidP="00FF336F">
            <w:pPr>
              <w:pStyle w:val="TAC"/>
              <w:rPr>
                <w:rFonts w:cs="Arial"/>
                <w:color w:val="000000"/>
                <w:szCs w:val="18"/>
                <w:lang w:val="en-US" w:eastAsia="zh-CN" w:bidi="ar"/>
              </w:rPr>
            </w:pPr>
          </w:p>
        </w:tc>
      </w:tr>
      <w:tr w:rsidR="00FF336F" w14:paraId="41F7EC6B" w14:textId="77777777" w:rsidTr="00BD71C5">
        <w:trPr>
          <w:trHeight w:val="29"/>
        </w:trPr>
        <w:tc>
          <w:tcPr>
            <w:tcW w:w="2741" w:type="dxa"/>
            <w:tcBorders>
              <w:top w:val="nil"/>
              <w:left w:val="single" w:sz="4" w:space="0" w:color="auto"/>
              <w:bottom w:val="nil"/>
              <w:right w:val="single" w:sz="4" w:space="0" w:color="auto"/>
            </w:tcBorders>
            <w:vAlign w:val="center"/>
          </w:tcPr>
          <w:p w14:paraId="49144D6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AEA330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529E6"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21554E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667DE1"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w:t>
            </w:r>
          </w:p>
        </w:tc>
      </w:tr>
      <w:tr w:rsidR="00FF336F" w14:paraId="5934E381" w14:textId="77777777" w:rsidTr="00BD71C5">
        <w:trPr>
          <w:trHeight w:val="29"/>
        </w:trPr>
        <w:tc>
          <w:tcPr>
            <w:tcW w:w="2741" w:type="dxa"/>
            <w:tcBorders>
              <w:top w:val="nil"/>
              <w:left w:val="single" w:sz="4" w:space="0" w:color="auto"/>
              <w:bottom w:val="nil"/>
              <w:right w:val="single" w:sz="4" w:space="0" w:color="auto"/>
            </w:tcBorders>
            <w:vAlign w:val="center"/>
          </w:tcPr>
          <w:p w14:paraId="5F3589E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3F761B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D8A2A"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95A6CC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7D0C3AB3" w14:textId="77777777" w:rsidR="00FF336F" w:rsidRDefault="00FF336F" w:rsidP="00FF336F">
            <w:pPr>
              <w:pStyle w:val="TAC"/>
              <w:rPr>
                <w:rFonts w:cs="Arial"/>
                <w:color w:val="000000"/>
                <w:szCs w:val="18"/>
                <w:lang w:val="en-US" w:eastAsia="zh-CN" w:bidi="ar"/>
              </w:rPr>
            </w:pPr>
          </w:p>
        </w:tc>
      </w:tr>
      <w:tr w:rsidR="00FF336F" w14:paraId="69071787" w14:textId="77777777" w:rsidTr="00BD71C5">
        <w:trPr>
          <w:trHeight w:val="29"/>
        </w:trPr>
        <w:tc>
          <w:tcPr>
            <w:tcW w:w="2741" w:type="dxa"/>
            <w:tcBorders>
              <w:top w:val="nil"/>
              <w:left w:val="single" w:sz="4" w:space="0" w:color="auto"/>
              <w:bottom w:val="nil"/>
              <w:right w:val="single" w:sz="4" w:space="0" w:color="auto"/>
            </w:tcBorders>
            <w:vAlign w:val="center"/>
          </w:tcPr>
          <w:p w14:paraId="5D08BD1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34A93B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119917"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2AD76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957DC8" w14:textId="77777777" w:rsidR="00FF336F" w:rsidRDefault="00FF336F" w:rsidP="00FF336F">
            <w:pPr>
              <w:pStyle w:val="TAC"/>
              <w:rPr>
                <w:rFonts w:cs="Arial"/>
                <w:color w:val="000000"/>
                <w:szCs w:val="18"/>
                <w:lang w:val="en-US" w:eastAsia="zh-CN" w:bidi="ar"/>
              </w:rPr>
            </w:pPr>
          </w:p>
        </w:tc>
      </w:tr>
      <w:tr w:rsidR="00FF336F" w14:paraId="23F1BDA9" w14:textId="77777777" w:rsidTr="00BD71C5">
        <w:trPr>
          <w:trHeight w:val="29"/>
        </w:trPr>
        <w:tc>
          <w:tcPr>
            <w:tcW w:w="2741" w:type="dxa"/>
            <w:tcBorders>
              <w:top w:val="nil"/>
              <w:left w:val="single" w:sz="4" w:space="0" w:color="auto"/>
              <w:bottom w:val="nil"/>
              <w:right w:val="single" w:sz="4" w:space="0" w:color="auto"/>
            </w:tcBorders>
            <w:vAlign w:val="center"/>
          </w:tcPr>
          <w:p w14:paraId="501E86E2"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E297B12"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633BC0"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1F8294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53DA7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2</w:t>
            </w:r>
          </w:p>
        </w:tc>
      </w:tr>
      <w:tr w:rsidR="00FF336F" w14:paraId="1A337544" w14:textId="77777777" w:rsidTr="00BD71C5">
        <w:trPr>
          <w:trHeight w:val="29"/>
        </w:trPr>
        <w:tc>
          <w:tcPr>
            <w:tcW w:w="2741" w:type="dxa"/>
            <w:tcBorders>
              <w:top w:val="nil"/>
              <w:left w:val="single" w:sz="4" w:space="0" w:color="auto"/>
              <w:bottom w:val="nil"/>
              <w:right w:val="single" w:sz="4" w:space="0" w:color="auto"/>
            </w:tcBorders>
            <w:vAlign w:val="center"/>
          </w:tcPr>
          <w:p w14:paraId="0C05C47B"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44F4C1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805E6"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770AB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2CE2F73C" w14:textId="77777777" w:rsidR="00FF336F" w:rsidRDefault="00FF336F" w:rsidP="00FF336F">
            <w:pPr>
              <w:pStyle w:val="TAC"/>
              <w:rPr>
                <w:rFonts w:cs="Arial"/>
                <w:color w:val="000000"/>
                <w:szCs w:val="18"/>
                <w:lang w:val="en-US" w:eastAsia="zh-CN" w:bidi="ar"/>
              </w:rPr>
            </w:pPr>
          </w:p>
        </w:tc>
      </w:tr>
      <w:tr w:rsidR="00FF336F" w14:paraId="3CE98D9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3267B95"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5FE0B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3CA14D"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04D22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FFDF695" w14:textId="77777777" w:rsidR="00FF336F" w:rsidRDefault="00FF336F" w:rsidP="00FF336F">
            <w:pPr>
              <w:pStyle w:val="TAC"/>
              <w:rPr>
                <w:rFonts w:cs="Arial"/>
                <w:color w:val="000000"/>
                <w:szCs w:val="18"/>
                <w:lang w:val="en-US" w:eastAsia="zh-CN" w:bidi="ar"/>
              </w:rPr>
            </w:pPr>
          </w:p>
        </w:tc>
      </w:tr>
      <w:tr w:rsidR="00FF336F" w14:paraId="12A30D1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6EAB7EB" w14:textId="77777777" w:rsidR="00FF336F" w:rsidRDefault="00FF336F" w:rsidP="00FF336F">
            <w:pPr>
              <w:pStyle w:val="TAC"/>
              <w:rPr>
                <w:lang w:val="en-US" w:eastAsia="zh-CN"/>
              </w:rPr>
            </w:pPr>
            <w:r>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559EA430"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CA_n5A-n48A</w:t>
            </w:r>
          </w:p>
          <w:p w14:paraId="420D9BE8" w14:textId="77777777" w:rsidR="00FF336F" w:rsidRDefault="00FF336F" w:rsidP="00FF336F">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F22DE49" w14:textId="77777777" w:rsidR="00FF336F" w:rsidRDefault="00FF336F" w:rsidP="00FF336F">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7B6698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FBB6D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518B5EAE" w14:textId="77777777" w:rsidTr="00BD71C5">
        <w:trPr>
          <w:trHeight w:val="29"/>
        </w:trPr>
        <w:tc>
          <w:tcPr>
            <w:tcW w:w="2741" w:type="dxa"/>
            <w:tcBorders>
              <w:top w:val="nil"/>
              <w:left w:val="single" w:sz="4" w:space="0" w:color="auto"/>
              <w:bottom w:val="nil"/>
              <w:right w:val="single" w:sz="4" w:space="0" w:color="auto"/>
            </w:tcBorders>
            <w:vAlign w:val="center"/>
          </w:tcPr>
          <w:p w14:paraId="1438CAF3"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tcPr>
          <w:p w14:paraId="61CE7F3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F3C1B1" w14:textId="77777777" w:rsidR="00FF336F" w:rsidRDefault="00FF336F" w:rsidP="00FF336F">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5A732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540150F3" w14:textId="77777777" w:rsidR="00FF336F" w:rsidRDefault="00FF336F" w:rsidP="00FF336F">
            <w:pPr>
              <w:pStyle w:val="TAC"/>
              <w:rPr>
                <w:rFonts w:cs="Arial"/>
                <w:color w:val="000000"/>
                <w:szCs w:val="18"/>
                <w:lang w:val="en-US" w:eastAsia="zh-CN" w:bidi="ar"/>
              </w:rPr>
            </w:pPr>
          </w:p>
        </w:tc>
      </w:tr>
      <w:tr w:rsidR="00FF336F" w14:paraId="3CCA74F4" w14:textId="77777777" w:rsidTr="00BD71C5">
        <w:trPr>
          <w:trHeight w:val="29"/>
        </w:trPr>
        <w:tc>
          <w:tcPr>
            <w:tcW w:w="2741" w:type="dxa"/>
            <w:tcBorders>
              <w:top w:val="nil"/>
              <w:left w:val="single" w:sz="4" w:space="0" w:color="auto"/>
              <w:bottom w:val="nil"/>
              <w:right w:val="single" w:sz="4" w:space="0" w:color="auto"/>
            </w:tcBorders>
            <w:vAlign w:val="center"/>
          </w:tcPr>
          <w:p w14:paraId="6ABC2255"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E7E110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F7CC6" w14:textId="77777777" w:rsidR="00FF336F" w:rsidRDefault="00FF336F" w:rsidP="00FF336F">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42AC38" w14:textId="77777777" w:rsidR="00FF336F" w:rsidRDefault="00FF336F" w:rsidP="00FF336F">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7D5B696" w14:textId="77777777" w:rsidR="00FF336F" w:rsidRDefault="00FF336F" w:rsidP="00FF336F">
            <w:pPr>
              <w:pStyle w:val="TAC"/>
              <w:rPr>
                <w:rFonts w:cs="Arial"/>
                <w:color w:val="000000"/>
                <w:szCs w:val="18"/>
                <w:lang w:val="en-US" w:eastAsia="zh-CN" w:bidi="ar"/>
              </w:rPr>
            </w:pPr>
          </w:p>
        </w:tc>
      </w:tr>
      <w:tr w:rsidR="00FF336F" w14:paraId="0E7C87F5" w14:textId="77777777" w:rsidTr="00BD71C5">
        <w:trPr>
          <w:trHeight w:val="29"/>
        </w:trPr>
        <w:tc>
          <w:tcPr>
            <w:tcW w:w="2741" w:type="dxa"/>
            <w:tcBorders>
              <w:top w:val="nil"/>
              <w:left w:val="single" w:sz="4" w:space="0" w:color="auto"/>
              <w:bottom w:val="nil"/>
              <w:right w:val="single" w:sz="4" w:space="0" w:color="auto"/>
            </w:tcBorders>
            <w:vAlign w:val="center"/>
          </w:tcPr>
          <w:p w14:paraId="3DF59406"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13C8CC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F1D65B" w14:textId="77777777" w:rsidR="00FF336F" w:rsidRDefault="00FF336F" w:rsidP="00FF336F">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AB94B0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7F5F6D" w14:textId="77777777" w:rsidR="00FF336F" w:rsidRDefault="00FF336F" w:rsidP="00FF336F">
            <w:pPr>
              <w:pStyle w:val="TAC"/>
              <w:rPr>
                <w:rFonts w:cs="Arial"/>
                <w:color w:val="000000"/>
                <w:szCs w:val="18"/>
                <w:lang w:val="en-US" w:eastAsia="zh-CN" w:bidi="ar"/>
              </w:rPr>
            </w:pPr>
            <w:r>
              <w:rPr>
                <w:rFonts w:cs="Arial" w:hint="eastAsia"/>
                <w:color w:val="000000"/>
                <w:szCs w:val="18"/>
                <w:lang w:val="en-US" w:eastAsia="zh-CN" w:bidi="ar"/>
              </w:rPr>
              <w:t>1</w:t>
            </w:r>
          </w:p>
        </w:tc>
      </w:tr>
      <w:tr w:rsidR="00FF336F" w14:paraId="7800D8A4" w14:textId="77777777" w:rsidTr="00BD71C5">
        <w:trPr>
          <w:trHeight w:val="29"/>
        </w:trPr>
        <w:tc>
          <w:tcPr>
            <w:tcW w:w="2741" w:type="dxa"/>
            <w:tcBorders>
              <w:top w:val="nil"/>
              <w:left w:val="single" w:sz="4" w:space="0" w:color="auto"/>
              <w:bottom w:val="nil"/>
              <w:right w:val="single" w:sz="4" w:space="0" w:color="auto"/>
            </w:tcBorders>
            <w:vAlign w:val="center"/>
          </w:tcPr>
          <w:p w14:paraId="5A786DB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914DA4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07D0EF" w14:textId="77777777" w:rsidR="00FF336F" w:rsidRDefault="00FF336F" w:rsidP="00FF336F">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6E7183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3A9818EC" w14:textId="77777777" w:rsidR="00FF336F" w:rsidRDefault="00FF336F" w:rsidP="00FF336F">
            <w:pPr>
              <w:pStyle w:val="TAC"/>
              <w:rPr>
                <w:rFonts w:cs="Arial"/>
                <w:color w:val="000000"/>
                <w:szCs w:val="18"/>
                <w:lang w:val="en-US" w:eastAsia="zh-CN" w:bidi="ar"/>
              </w:rPr>
            </w:pPr>
          </w:p>
        </w:tc>
      </w:tr>
      <w:tr w:rsidR="00FF336F" w14:paraId="23232E57" w14:textId="77777777" w:rsidTr="00BD71C5">
        <w:trPr>
          <w:trHeight w:val="29"/>
        </w:trPr>
        <w:tc>
          <w:tcPr>
            <w:tcW w:w="2741" w:type="dxa"/>
            <w:tcBorders>
              <w:top w:val="nil"/>
              <w:left w:val="single" w:sz="4" w:space="0" w:color="auto"/>
              <w:bottom w:val="nil"/>
              <w:right w:val="single" w:sz="4" w:space="0" w:color="auto"/>
            </w:tcBorders>
            <w:vAlign w:val="center"/>
          </w:tcPr>
          <w:p w14:paraId="538413A6"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CF29BC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4DE36D" w14:textId="77777777" w:rsidR="00FF336F" w:rsidRDefault="00FF336F" w:rsidP="00FF336F">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1A9BCD" w14:textId="77777777" w:rsidR="00FF336F" w:rsidRDefault="00FF336F" w:rsidP="00FF336F">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44D7BAB9" w14:textId="77777777" w:rsidR="00FF336F" w:rsidRDefault="00FF336F" w:rsidP="00FF336F">
            <w:pPr>
              <w:pStyle w:val="TAC"/>
              <w:rPr>
                <w:rFonts w:cs="Arial"/>
                <w:color w:val="000000"/>
                <w:szCs w:val="18"/>
                <w:lang w:val="en-US" w:eastAsia="zh-CN" w:bidi="ar"/>
              </w:rPr>
            </w:pPr>
          </w:p>
        </w:tc>
      </w:tr>
      <w:tr w:rsidR="00FF336F" w14:paraId="15A479B9" w14:textId="77777777" w:rsidTr="00BD71C5">
        <w:trPr>
          <w:trHeight w:val="29"/>
        </w:trPr>
        <w:tc>
          <w:tcPr>
            <w:tcW w:w="2741" w:type="dxa"/>
            <w:tcBorders>
              <w:top w:val="nil"/>
              <w:left w:val="single" w:sz="4" w:space="0" w:color="auto"/>
              <w:bottom w:val="nil"/>
              <w:right w:val="single" w:sz="4" w:space="0" w:color="auto"/>
            </w:tcBorders>
            <w:vAlign w:val="center"/>
          </w:tcPr>
          <w:p w14:paraId="17B57EF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8D5C9BD"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A92DFB" w14:textId="77777777" w:rsidR="00FF336F" w:rsidRDefault="00FF336F" w:rsidP="00FF336F">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155B33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CA7982" w14:textId="77777777" w:rsidR="00FF336F" w:rsidRDefault="00FF336F" w:rsidP="00FF336F">
            <w:pPr>
              <w:pStyle w:val="TAC"/>
              <w:rPr>
                <w:rFonts w:cs="Arial"/>
                <w:color w:val="000000"/>
                <w:szCs w:val="18"/>
                <w:lang w:val="en-US" w:eastAsia="zh-CN" w:bidi="ar"/>
              </w:rPr>
            </w:pPr>
            <w:r>
              <w:rPr>
                <w:rFonts w:cs="Arial" w:hint="eastAsia"/>
                <w:color w:val="000000"/>
                <w:szCs w:val="18"/>
                <w:lang w:val="en-US" w:eastAsia="zh-CN" w:bidi="ar"/>
              </w:rPr>
              <w:t>2</w:t>
            </w:r>
          </w:p>
        </w:tc>
      </w:tr>
      <w:tr w:rsidR="00FF336F" w14:paraId="5BD4B90C" w14:textId="77777777" w:rsidTr="00BD71C5">
        <w:trPr>
          <w:trHeight w:val="29"/>
        </w:trPr>
        <w:tc>
          <w:tcPr>
            <w:tcW w:w="2741" w:type="dxa"/>
            <w:tcBorders>
              <w:top w:val="nil"/>
              <w:left w:val="single" w:sz="4" w:space="0" w:color="auto"/>
              <w:bottom w:val="nil"/>
              <w:right w:val="single" w:sz="4" w:space="0" w:color="auto"/>
            </w:tcBorders>
            <w:vAlign w:val="center"/>
          </w:tcPr>
          <w:p w14:paraId="61DE6DAB"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D22338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20A0C9" w14:textId="77777777" w:rsidR="00FF336F" w:rsidRDefault="00FF336F" w:rsidP="00FF336F">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C4FC7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A16129C" w14:textId="77777777" w:rsidR="00FF336F" w:rsidRDefault="00FF336F" w:rsidP="00FF336F">
            <w:pPr>
              <w:pStyle w:val="TAC"/>
              <w:rPr>
                <w:rFonts w:cs="Arial"/>
                <w:color w:val="000000"/>
                <w:szCs w:val="18"/>
                <w:lang w:val="en-US" w:eastAsia="zh-CN" w:bidi="ar"/>
              </w:rPr>
            </w:pPr>
          </w:p>
        </w:tc>
      </w:tr>
      <w:tr w:rsidR="00FF336F" w14:paraId="6FF29125" w14:textId="77777777" w:rsidTr="00BD71C5">
        <w:trPr>
          <w:trHeight w:val="29"/>
        </w:trPr>
        <w:tc>
          <w:tcPr>
            <w:tcW w:w="2741" w:type="dxa"/>
            <w:tcBorders>
              <w:top w:val="nil"/>
              <w:left w:val="single" w:sz="4" w:space="0" w:color="auto"/>
              <w:bottom w:val="nil"/>
              <w:right w:val="single" w:sz="4" w:space="0" w:color="auto"/>
            </w:tcBorders>
            <w:vAlign w:val="center"/>
          </w:tcPr>
          <w:p w14:paraId="0ACBDB0D"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99F457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387B22" w14:textId="77777777" w:rsidR="00FF336F" w:rsidRDefault="00FF336F" w:rsidP="00FF336F">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D8BB31" w14:textId="77777777" w:rsidR="00FF336F" w:rsidRDefault="00FF336F" w:rsidP="00FF336F">
            <w:pPr>
              <w:pStyle w:val="TAC"/>
              <w:rPr>
                <w:rFonts w:ascii="Calibri" w:hAnsi="Calibri"/>
                <w:sz w:val="21"/>
                <w:lang w:val="en-US" w:eastAsia="zh-CN"/>
              </w:rPr>
            </w:pPr>
            <w:r>
              <w:rPr>
                <w:rFonts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309219BF" w14:textId="77777777" w:rsidR="00FF336F" w:rsidRDefault="00FF336F" w:rsidP="00FF336F">
            <w:pPr>
              <w:pStyle w:val="TAC"/>
              <w:rPr>
                <w:rFonts w:cs="Arial"/>
                <w:color w:val="000000"/>
                <w:szCs w:val="18"/>
                <w:lang w:val="en-US" w:eastAsia="zh-CN" w:bidi="ar"/>
              </w:rPr>
            </w:pPr>
          </w:p>
        </w:tc>
      </w:tr>
      <w:tr w:rsidR="00FF336F" w14:paraId="1101092D" w14:textId="77777777" w:rsidTr="00BD71C5">
        <w:trPr>
          <w:trHeight w:val="29"/>
        </w:trPr>
        <w:tc>
          <w:tcPr>
            <w:tcW w:w="2741" w:type="dxa"/>
            <w:tcBorders>
              <w:top w:val="nil"/>
              <w:left w:val="single" w:sz="4" w:space="0" w:color="auto"/>
              <w:bottom w:val="nil"/>
              <w:right w:val="single" w:sz="4" w:space="0" w:color="auto"/>
            </w:tcBorders>
            <w:vAlign w:val="center"/>
          </w:tcPr>
          <w:p w14:paraId="47B733B3"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A472C3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786A82" w14:textId="77777777" w:rsidR="00FF336F" w:rsidRDefault="00FF336F" w:rsidP="00FF336F">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19AFB54"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A8BA55" w14:textId="77777777" w:rsidR="00FF336F" w:rsidRDefault="00FF336F" w:rsidP="00FF336F">
            <w:pPr>
              <w:pStyle w:val="TAC"/>
              <w:rPr>
                <w:rFonts w:cs="Arial"/>
                <w:color w:val="000000"/>
                <w:szCs w:val="18"/>
                <w:lang w:val="en-US" w:eastAsia="zh-CN" w:bidi="ar"/>
              </w:rPr>
            </w:pPr>
            <w:r>
              <w:rPr>
                <w:rFonts w:cs="Arial" w:hint="eastAsia"/>
                <w:color w:val="000000"/>
                <w:szCs w:val="18"/>
                <w:lang w:val="en-US" w:eastAsia="zh-CN" w:bidi="ar"/>
              </w:rPr>
              <w:t>3</w:t>
            </w:r>
          </w:p>
        </w:tc>
      </w:tr>
      <w:tr w:rsidR="00FF336F" w14:paraId="247D8131" w14:textId="77777777" w:rsidTr="00BD71C5">
        <w:trPr>
          <w:trHeight w:val="29"/>
        </w:trPr>
        <w:tc>
          <w:tcPr>
            <w:tcW w:w="2741" w:type="dxa"/>
            <w:tcBorders>
              <w:top w:val="nil"/>
              <w:left w:val="single" w:sz="4" w:space="0" w:color="auto"/>
              <w:bottom w:val="nil"/>
              <w:right w:val="single" w:sz="4" w:space="0" w:color="auto"/>
            </w:tcBorders>
            <w:vAlign w:val="center"/>
          </w:tcPr>
          <w:p w14:paraId="6FC9C2F6"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A49396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2AE1D4" w14:textId="77777777" w:rsidR="00FF336F" w:rsidRDefault="00FF336F" w:rsidP="00FF336F">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26669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A39BFBD" w14:textId="77777777" w:rsidR="00FF336F" w:rsidRDefault="00FF336F" w:rsidP="00FF336F">
            <w:pPr>
              <w:pStyle w:val="TAC"/>
              <w:rPr>
                <w:rFonts w:cs="Arial"/>
                <w:color w:val="000000"/>
                <w:szCs w:val="18"/>
                <w:lang w:val="en-US" w:eastAsia="zh-CN" w:bidi="ar"/>
              </w:rPr>
            </w:pPr>
          </w:p>
        </w:tc>
      </w:tr>
      <w:tr w:rsidR="00FF336F" w14:paraId="6E94986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DD1EBDF"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52B74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4D3285" w14:textId="77777777" w:rsidR="00FF336F" w:rsidRDefault="00FF336F" w:rsidP="00FF336F">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98068A" w14:textId="77777777" w:rsidR="00FF336F" w:rsidRDefault="00FF336F" w:rsidP="00FF336F">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3C3F971A" w14:textId="77777777" w:rsidR="00FF336F" w:rsidRDefault="00FF336F" w:rsidP="00FF336F">
            <w:pPr>
              <w:pStyle w:val="TAC"/>
              <w:rPr>
                <w:rFonts w:cs="Arial"/>
                <w:color w:val="000000"/>
                <w:szCs w:val="18"/>
                <w:lang w:val="en-US" w:eastAsia="zh-CN" w:bidi="ar"/>
              </w:rPr>
            </w:pPr>
          </w:p>
        </w:tc>
      </w:tr>
      <w:tr w:rsidR="00FF336F" w14:paraId="111BBC3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5A7D76C" w14:textId="77777777" w:rsidR="00FF336F" w:rsidRDefault="00FF336F" w:rsidP="00FF336F">
            <w:pPr>
              <w:pStyle w:val="TAC"/>
              <w:rPr>
                <w:lang w:val="en-US" w:eastAsia="zh-CN"/>
              </w:rPr>
            </w:pPr>
            <w:r>
              <w:rPr>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23003E00"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CA_n5A-n48A</w:t>
            </w:r>
          </w:p>
          <w:p w14:paraId="5B5751D3"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FEB04F6"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62A2E2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387CE3"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40314B47" w14:textId="77777777" w:rsidTr="00BD71C5">
        <w:trPr>
          <w:trHeight w:val="29"/>
        </w:trPr>
        <w:tc>
          <w:tcPr>
            <w:tcW w:w="2741" w:type="dxa"/>
            <w:tcBorders>
              <w:top w:val="nil"/>
              <w:left w:val="single" w:sz="4" w:space="0" w:color="auto"/>
              <w:bottom w:val="nil"/>
              <w:right w:val="single" w:sz="4" w:space="0" w:color="auto"/>
            </w:tcBorders>
            <w:vAlign w:val="center"/>
          </w:tcPr>
          <w:p w14:paraId="7010B38A"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BC4B75C"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B1292"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C45630"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322B3F89" w14:textId="77777777" w:rsidR="00FF336F" w:rsidRDefault="00FF336F" w:rsidP="00FF336F">
            <w:pPr>
              <w:pStyle w:val="TAC"/>
              <w:rPr>
                <w:rFonts w:cs="Arial"/>
                <w:color w:val="000000"/>
                <w:szCs w:val="18"/>
                <w:lang w:val="en-US" w:eastAsia="zh-CN" w:bidi="ar"/>
              </w:rPr>
            </w:pPr>
          </w:p>
        </w:tc>
      </w:tr>
      <w:tr w:rsidR="00FF336F" w14:paraId="37A4493A" w14:textId="77777777" w:rsidTr="00BD71C5">
        <w:trPr>
          <w:trHeight w:val="29"/>
        </w:trPr>
        <w:tc>
          <w:tcPr>
            <w:tcW w:w="2741" w:type="dxa"/>
            <w:tcBorders>
              <w:top w:val="nil"/>
              <w:left w:val="single" w:sz="4" w:space="0" w:color="auto"/>
              <w:bottom w:val="nil"/>
              <w:right w:val="single" w:sz="4" w:space="0" w:color="auto"/>
            </w:tcBorders>
            <w:vAlign w:val="center"/>
          </w:tcPr>
          <w:p w14:paraId="3E21BAD6"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F0967A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954B2"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92F5E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F04C19" w14:textId="77777777" w:rsidR="00FF336F" w:rsidRDefault="00FF336F" w:rsidP="00FF336F">
            <w:pPr>
              <w:pStyle w:val="TAC"/>
              <w:rPr>
                <w:rFonts w:cs="Arial"/>
                <w:color w:val="000000"/>
                <w:szCs w:val="18"/>
                <w:lang w:val="en-US" w:eastAsia="zh-CN" w:bidi="ar"/>
              </w:rPr>
            </w:pPr>
          </w:p>
        </w:tc>
      </w:tr>
      <w:tr w:rsidR="00FF336F" w14:paraId="5F6F5D26" w14:textId="77777777" w:rsidTr="00BD71C5">
        <w:trPr>
          <w:trHeight w:val="29"/>
        </w:trPr>
        <w:tc>
          <w:tcPr>
            <w:tcW w:w="2741" w:type="dxa"/>
            <w:tcBorders>
              <w:top w:val="nil"/>
              <w:left w:val="single" w:sz="4" w:space="0" w:color="auto"/>
              <w:bottom w:val="nil"/>
              <w:right w:val="single" w:sz="4" w:space="0" w:color="auto"/>
            </w:tcBorders>
            <w:vAlign w:val="center"/>
          </w:tcPr>
          <w:p w14:paraId="349A105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5726E8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078B28"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672745E"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E71722"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1</w:t>
            </w:r>
          </w:p>
        </w:tc>
      </w:tr>
      <w:tr w:rsidR="00FF336F" w14:paraId="7B2242ED" w14:textId="77777777" w:rsidTr="00BD71C5">
        <w:trPr>
          <w:trHeight w:val="29"/>
        </w:trPr>
        <w:tc>
          <w:tcPr>
            <w:tcW w:w="2741" w:type="dxa"/>
            <w:tcBorders>
              <w:top w:val="nil"/>
              <w:left w:val="single" w:sz="4" w:space="0" w:color="auto"/>
              <w:bottom w:val="nil"/>
              <w:right w:val="single" w:sz="4" w:space="0" w:color="auto"/>
            </w:tcBorders>
            <w:vAlign w:val="center"/>
          </w:tcPr>
          <w:p w14:paraId="4E5566ED"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D5A700F"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89C0BF" w14:textId="77777777" w:rsidR="00FF336F" w:rsidRDefault="00FF336F" w:rsidP="00FF336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CB43C4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197A1271" w14:textId="77777777" w:rsidR="00FF336F" w:rsidRDefault="00FF336F" w:rsidP="00FF336F">
            <w:pPr>
              <w:pStyle w:val="TAC"/>
              <w:rPr>
                <w:rFonts w:cs="Arial"/>
                <w:color w:val="000000"/>
                <w:szCs w:val="18"/>
                <w:lang w:val="en-US" w:eastAsia="zh-CN" w:bidi="ar"/>
              </w:rPr>
            </w:pPr>
          </w:p>
        </w:tc>
      </w:tr>
      <w:tr w:rsidR="00FF336F" w14:paraId="77A3A72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C6E820B"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7FDB4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0B1ECF"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A9CF02"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77311C" w14:textId="77777777" w:rsidR="00FF336F" w:rsidRDefault="00FF336F" w:rsidP="00FF336F">
            <w:pPr>
              <w:pStyle w:val="TAC"/>
              <w:rPr>
                <w:rFonts w:cs="Arial"/>
                <w:color w:val="000000"/>
                <w:szCs w:val="18"/>
                <w:lang w:val="en-US" w:eastAsia="zh-CN" w:bidi="ar"/>
              </w:rPr>
            </w:pPr>
          </w:p>
        </w:tc>
      </w:tr>
      <w:tr w:rsidR="00FF336F" w14:paraId="110B384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C518FC3" w14:textId="77777777" w:rsidR="00FF336F" w:rsidRDefault="00FF336F" w:rsidP="00FF336F">
            <w:pPr>
              <w:pStyle w:val="TAC"/>
              <w:rPr>
                <w:lang w:val="en-US" w:eastAsia="zh-CN"/>
              </w:rPr>
            </w:pPr>
            <w:r>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4005218D"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CA_n5A-n48A</w:t>
            </w:r>
          </w:p>
          <w:p w14:paraId="1FE505C7" w14:textId="77777777" w:rsidR="00FF336F" w:rsidRDefault="00FF336F" w:rsidP="00FF336F">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01B57D2" w14:textId="77777777" w:rsidR="00FF336F" w:rsidRDefault="00FF336F" w:rsidP="00FF336F">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404D36E"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2FE904"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0</w:t>
            </w:r>
          </w:p>
        </w:tc>
      </w:tr>
      <w:tr w:rsidR="00FF336F" w14:paraId="767F4369" w14:textId="77777777" w:rsidTr="00BD71C5">
        <w:trPr>
          <w:trHeight w:val="29"/>
        </w:trPr>
        <w:tc>
          <w:tcPr>
            <w:tcW w:w="2741" w:type="dxa"/>
            <w:tcBorders>
              <w:top w:val="nil"/>
              <w:left w:val="single" w:sz="4" w:space="0" w:color="auto"/>
              <w:bottom w:val="nil"/>
              <w:right w:val="single" w:sz="4" w:space="0" w:color="auto"/>
            </w:tcBorders>
            <w:vAlign w:val="center"/>
          </w:tcPr>
          <w:p w14:paraId="767B2FB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EE19E12" w14:textId="77777777" w:rsidR="00FF336F" w:rsidRDefault="00FF336F" w:rsidP="00FF336F">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7A13A5" w14:textId="77777777" w:rsidR="00FF336F" w:rsidRDefault="00FF336F" w:rsidP="00FF336F">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508B90" w14:textId="77777777" w:rsidR="00FF336F" w:rsidRDefault="00FF336F" w:rsidP="00FF336F">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1B06FF5D" w14:textId="77777777" w:rsidR="00FF336F" w:rsidRDefault="00FF336F" w:rsidP="00FF336F">
            <w:pPr>
              <w:pStyle w:val="TAC"/>
              <w:rPr>
                <w:rFonts w:cs="Arial"/>
                <w:color w:val="000000"/>
                <w:szCs w:val="18"/>
                <w:lang w:val="en-US" w:eastAsia="zh-CN" w:bidi="ar"/>
              </w:rPr>
            </w:pPr>
          </w:p>
        </w:tc>
      </w:tr>
      <w:tr w:rsidR="00FF336F" w14:paraId="4711CEEB" w14:textId="77777777" w:rsidTr="00BD71C5">
        <w:trPr>
          <w:trHeight w:val="29"/>
        </w:trPr>
        <w:tc>
          <w:tcPr>
            <w:tcW w:w="2741" w:type="dxa"/>
            <w:tcBorders>
              <w:top w:val="nil"/>
              <w:left w:val="single" w:sz="4" w:space="0" w:color="auto"/>
              <w:bottom w:val="nil"/>
              <w:right w:val="single" w:sz="4" w:space="0" w:color="auto"/>
            </w:tcBorders>
            <w:vAlign w:val="center"/>
          </w:tcPr>
          <w:p w14:paraId="0B4A0EE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32B76A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730B35" w14:textId="77777777" w:rsidR="00FF336F" w:rsidRDefault="00FF336F" w:rsidP="00FF336F">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81A860" w14:textId="77777777" w:rsidR="00FF336F" w:rsidRDefault="00FF336F" w:rsidP="00FF336F">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E254697" w14:textId="77777777" w:rsidR="00FF336F" w:rsidRDefault="00FF336F" w:rsidP="00FF336F">
            <w:pPr>
              <w:pStyle w:val="TAC"/>
              <w:rPr>
                <w:rFonts w:cs="Arial"/>
                <w:color w:val="000000"/>
                <w:szCs w:val="18"/>
                <w:lang w:val="en-US" w:eastAsia="zh-CN" w:bidi="ar"/>
              </w:rPr>
            </w:pPr>
          </w:p>
        </w:tc>
      </w:tr>
      <w:tr w:rsidR="00FF336F" w14:paraId="023E0C5F" w14:textId="77777777" w:rsidTr="00BD71C5">
        <w:trPr>
          <w:trHeight w:val="29"/>
        </w:trPr>
        <w:tc>
          <w:tcPr>
            <w:tcW w:w="2741" w:type="dxa"/>
            <w:tcBorders>
              <w:top w:val="nil"/>
              <w:left w:val="single" w:sz="4" w:space="0" w:color="auto"/>
              <w:bottom w:val="nil"/>
              <w:right w:val="single" w:sz="4" w:space="0" w:color="auto"/>
            </w:tcBorders>
            <w:vAlign w:val="center"/>
          </w:tcPr>
          <w:p w14:paraId="113BF2D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3DF603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C1153" w14:textId="77777777" w:rsidR="00FF336F" w:rsidRDefault="00FF336F" w:rsidP="00FF336F">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1B17F16"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65320D" w14:textId="77777777" w:rsidR="00FF336F" w:rsidRDefault="00FF336F" w:rsidP="00FF336F">
            <w:pPr>
              <w:pStyle w:val="TAC"/>
              <w:rPr>
                <w:rFonts w:cs="Arial"/>
                <w:color w:val="000000"/>
                <w:szCs w:val="18"/>
                <w:lang w:val="en-US" w:eastAsia="zh-CN" w:bidi="ar"/>
              </w:rPr>
            </w:pPr>
            <w:r>
              <w:rPr>
                <w:rFonts w:cs="Arial" w:hint="eastAsia"/>
                <w:color w:val="000000"/>
                <w:szCs w:val="18"/>
                <w:lang w:val="en-US" w:eastAsia="zh-CN" w:bidi="ar"/>
              </w:rPr>
              <w:t>1</w:t>
            </w:r>
          </w:p>
        </w:tc>
      </w:tr>
      <w:tr w:rsidR="00FF336F" w14:paraId="4EACA247" w14:textId="77777777" w:rsidTr="00BD71C5">
        <w:trPr>
          <w:trHeight w:val="29"/>
        </w:trPr>
        <w:tc>
          <w:tcPr>
            <w:tcW w:w="2741" w:type="dxa"/>
            <w:tcBorders>
              <w:top w:val="nil"/>
              <w:left w:val="single" w:sz="4" w:space="0" w:color="auto"/>
              <w:bottom w:val="nil"/>
              <w:right w:val="single" w:sz="4" w:space="0" w:color="auto"/>
            </w:tcBorders>
            <w:vAlign w:val="center"/>
          </w:tcPr>
          <w:p w14:paraId="216D3E5A"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76FDD21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2CE6D" w14:textId="77777777" w:rsidR="00FF336F" w:rsidRDefault="00FF336F" w:rsidP="00FF336F">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65D317" w14:textId="77777777" w:rsidR="00FF336F" w:rsidRDefault="00FF336F" w:rsidP="00FF336F">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225FC245" w14:textId="77777777" w:rsidR="00FF336F" w:rsidRDefault="00FF336F" w:rsidP="00FF336F">
            <w:pPr>
              <w:pStyle w:val="TAC"/>
              <w:rPr>
                <w:rFonts w:cs="Arial"/>
                <w:color w:val="000000"/>
                <w:szCs w:val="18"/>
                <w:lang w:val="en-US" w:eastAsia="zh-CN" w:bidi="ar"/>
              </w:rPr>
            </w:pPr>
          </w:p>
        </w:tc>
      </w:tr>
      <w:tr w:rsidR="00FF336F" w14:paraId="5C1BABCC" w14:textId="77777777" w:rsidTr="00BD71C5">
        <w:trPr>
          <w:trHeight w:val="29"/>
        </w:trPr>
        <w:tc>
          <w:tcPr>
            <w:tcW w:w="2741" w:type="dxa"/>
            <w:tcBorders>
              <w:top w:val="nil"/>
              <w:left w:val="single" w:sz="4" w:space="0" w:color="auto"/>
              <w:bottom w:val="nil"/>
              <w:right w:val="single" w:sz="4" w:space="0" w:color="auto"/>
            </w:tcBorders>
            <w:vAlign w:val="center"/>
          </w:tcPr>
          <w:p w14:paraId="4FDA6ADA"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9420251"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F9E17" w14:textId="77777777" w:rsidR="00FF336F" w:rsidRDefault="00FF336F" w:rsidP="00FF336F">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40A8D5" w14:textId="77777777" w:rsidR="00FF336F" w:rsidRDefault="00FF336F" w:rsidP="00FF336F">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299AA01" w14:textId="77777777" w:rsidR="00FF336F" w:rsidRDefault="00FF336F" w:rsidP="00FF336F">
            <w:pPr>
              <w:pStyle w:val="TAC"/>
              <w:rPr>
                <w:rFonts w:cs="Arial"/>
                <w:color w:val="000000"/>
                <w:szCs w:val="18"/>
                <w:lang w:val="en-US" w:eastAsia="zh-CN" w:bidi="ar"/>
              </w:rPr>
            </w:pPr>
          </w:p>
        </w:tc>
      </w:tr>
      <w:tr w:rsidR="00FF336F" w14:paraId="3EFFF74B" w14:textId="77777777" w:rsidTr="00BD71C5">
        <w:trPr>
          <w:trHeight w:val="29"/>
        </w:trPr>
        <w:tc>
          <w:tcPr>
            <w:tcW w:w="2741" w:type="dxa"/>
            <w:tcBorders>
              <w:top w:val="nil"/>
              <w:left w:val="single" w:sz="4" w:space="0" w:color="auto"/>
              <w:bottom w:val="nil"/>
              <w:right w:val="single" w:sz="4" w:space="0" w:color="auto"/>
            </w:tcBorders>
            <w:vAlign w:val="center"/>
          </w:tcPr>
          <w:p w14:paraId="2C9A9D3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28ED566"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D7248" w14:textId="77777777" w:rsidR="00FF336F" w:rsidRDefault="00FF336F" w:rsidP="00FF336F">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F36384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18F872" w14:textId="77777777" w:rsidR="00FF336F" w:rsidRDefault="00FF336F" w:rsidP="00FF336F">
            <w:pPr>
              <w:pStyle w:val="TAC"/>
              <w:rPr>
                <w:rFonts w:cs="Arial"/>
                <w:color w:val="000000"/>
                <w:szCs w:val="18"/>
                <w:lang w:val="en-US" w:eastAsia="zh-CN" w:bidi="ar"/>
              </w:rPr>
            </w:pPr>
            <w:r>
              <w:rPr>
                <w:rFonts w:cs="Arial" w:hint="eastAsia"/>
                <w:color w:val="000000"/>
                <w:szCs w:val="18"/>
                <w:lang w:val="en-US" w:eastAsia="zh-CN" w:bidi="ar"/>
              </w:rPr>
              <w:t>2</w:t>
            </w:r>
          </w:p>
        </w:tc>
      </w:tr>
      <w:tr w:rsidR="00FF336F" w14:paraId="0139ACB3" w14:textId="77777777" w:rsidTr="00BD71C5">
        <w:trPr>
          <w:trHeight w:val="29"/>
        </w:trPr>
        <w:tc>
          <w:tcPr>
            <w:tcW w:w="2741" w:type="dxa"/>
            <w:tcBorders>
              <w:top w:val="nil"/>
              <w:left w:val="single" w:sz="4" w:space="0" w:color="auto"/>
              <w:bottom w:val="nil"/>
              <w:right w:val="single" w:sz="4" w:space="0" w:color="auto"/>
            </w:tcBorders>
            <w:vAlign w:val="center"/>
          </w:tcPr>
          <w:p w14:paraId="7CBED5D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01E213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C6CAE" w14:textId="77777777" w:rsidR="00FF336F" w:rsidRDefault="00FF336F" w:rsidP="00FF336F">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12302B" w14:textId="77777777" w:rsidR="00FF336F" w:rsidRDefault="00FF336F" w:rsidP="00FF336F">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67CEBD1B" w14:textId="77777777" w:rsidR="00FF336F" w:rsidRDefault="00FF336F" w:rsidP="00FF336F">
            <w:pPr>
              <w:pStyle w:val="TAC"/>
              <w:rPr>
                <w:rFonts w:cs="Arial"/>
                <w:color w:val="000000"/>
                <w:szCs w:val="18"/>
                <w:lang w:val="en-US" w:eastAsia="zh-CN" w:bidi="ar"/>
              </w:rPr>
            </w:pPr>
          </w:p>
        </w:tc>
      </w:tr>
      <w:tr w:rsidR="00FF336F" w14:paraId="78587B94" w14:textId="77777777" w:rsidTr="00BD71C5">
        <w:trPr>
          <w:trHeight w:val="29"/>
        </w:trPr>
        <w:tc>
          <w:tcPr>
            <w:tcW w:w="2741" w:type="dxa"/>
            <w:tcBorders>
              <w:top w:val="nil"/>
              <w:left w:val="single" w:sz="4" w:space="0" w:color="auto"/>
              <w:bottom w:val="nil"/>
              <w:right w:val="single" w:sz="4" w:space="0" w:color="auto"/>
            </w:tcBorders>
            <w:vAlign w:val="center"/>
          </w:tcPr>
          <w:p w14:paraId="1CA2F41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27BF95E"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1A61A7" w14:textId="77777777" w:rsidR="00FF336F" w:rsidRDefault="00FF336F" w:rsidP="00FF336F">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212556" w14:textId="77777777" w:rsidR="00FF336F" w:rsidRDefault="00FF336F" w:rsidP="00FF336F">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6A23858" w14:textId="77777777" w:rsidR="00FF336F" w:rsidRDefault="00FF336F" w:rsidP="00FF336F">
            <w:pPr>
              <w:pStyle w:val="TAC"/>
              <w:rPr>
                <w:rFonts w:cs="Arial"/>
                <w:color w:val="000000"/>
                <w:szCs w:val="18"/>
                <w:lang w:val="en-US" w:eastAsia="zh-CN" w:bidi="ar"/>
              </w:rPr>
            </w:pPr>
          </w:p>
        </w:tc>
      </w:tr>
      <w:tr w:rsidR="00FF336F" w14:paraId="74EDB946" w14:textId="77777777" w:rsidTr="00BD71C5">
        <w:trPr>
          <w:trHeight w:val="29"/>
        </w:trPr>
        <w:tc>
          <w:tcPr>
            <w:tcW w:w="2741" w:type="dxa"/>
            <w:tcBorders>
              <w:top w:val="nil"/>
              <w:left w:val="single" w:sz="4" w:space="0" w:color="auto"/>
              <w:bottom w:val="nil"/>
              <w:right w:val="single" w:sz="4" w:space="0" w:color="auto"/>
            </w:tcBorders>
            <w:vAlign w:val="center"/>
          </w:tcPr>
          <w:p w14:paraId="7589E76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67E75F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F6235" w14:textId="77777777" w:rsidR="00FF336F" w:rsidRDefault="00FF336F" w:rsidP="00FF336F">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DE78C48"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FD77E6" w14:textId="77777777" w:rsidR="00FF336F" w:rsidRDefault="00FF336F" w:rsidP="00FF336F">
            <w:pPr>
              <w:pStyle w:val="TAC"/>
              <w:rPr>
                <w:rFonts w:cs="Arial"/>
                <w:color w:val="000000"/>
                <w:szCs w:val="18"/>
                <w:lang w:val="en-US" w:eastAsia="zh-CN" w:bidi="ar"/>
              </w:rPr>
            </w:pPr>
            <w:r>
              <w:rPr>
                <w:rFonts w:cs="Arial" w:hint="eastAsia"/>
                <w:color w:val="000000"/>
                <w:szCs w:val="18"/>
                <w:lang w:val="en-US" w:eastAsia="zh-CN" w:bidi="ar"/>
              </w:rPr>
              <w:t>3</w:t>
            </w:r>
          </w:p>
        </w:tc>
      </w:tr>
      <w:tr w:rsidR="00FF336F" w14:paraId="1A8BC7D0" w14:textId="77777777" w:rsidTr="00BD71C5">
        <w:trPr>
          <w:trHeight w:val="29"/>
        </w:trPr>
        <w:tc>
          <w:tcPr>
            <w:tcW w:w="2741" w:type="dxa"/>
            <w:tcBorders>
              <w:top w:val="nil"/>
              <w:left w:val="single" w:sz="4" w:space="0" w:color="auto"/>
              <w:bottom w:val="nil"/>
              <w:right w:val="single" w:sz="4" w:space="0" w:color="auto"/>
            </w:tcBorders>
            <w:vAlign w:val="center"/>
          </w:tcPr>
          <w:p w14:paraId="5EE9A30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420DD8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DE3EAF" w14:textId="77777777" w:rsidR="00FF336F" w:rsidRDefault="00FF336F" w:rsidP="00FF336F">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17887A" w14:textId="77777777" w:rsidR="00FF336F" w:rsidRDefault="00FF336F" w:rsidP="00FF336F">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19DBA669" w14:textId="77777777" w:rsidR="00FF336F" w:rsidRDefault="00FF336F" w:rsidP="00FF336F">
            <w:pPr>
              <w:pStyle w:val="TAC"/>
              <w:rPr>
                <w:rFonts w:cs="Arial"/>
                <w:color w:val="000000"/>
                <w:szCs w:val="18"/>
                <w:lang w:val="en-US" w:eastAsia="zh-CN" w:bidi="ar"/>
              </w:rPr>
            </w:pPr>
          </w:p>
        </w:tc>
      </w:tr>
      <w:tr w:rsidR="00FF336F" w14:paraId="6EE93E6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F7D3CD7"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9412D9"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3C35C" w14:textId="77777777" w:rsidR="00FF336F" w:rsidRDefault="00FF336F" w:rsidP="00FF336F">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8A608F" w14:textId="77777777" w:rsidR="00FF336F" w:rsidRDefault="00FF336F" w:rsidP="00FF336F">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5A7515D" w14:textId="77777777" w:rsidR="00FF336F" w:rsidRDefault="00FF336F" w:rsidP="00FF336F">
            <w:pPr>
              <w:pStyle w:val="TAC"/>
              <w:rPr>
                <w:rFonts w:cs="Arial"/>
                <w:color w:val="000000"/>
                <w:szCs w:val="18"/>
                <w:lang w:val="en-US" w:eastAsia="zh-CN" w:bidi="ar"/>
              </w:rPr>
            </w:pPr>
          </w:p>
        </w:tc>
      </w:tr>
      <w:tr w:rsidR="00FF336F" w14:paraId="5A89F1B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50C5C5A" w14:textId="77777777" w:rsidR="00FF336F" w:rsidRDefault="00FF336F" w:rsidP="00FF336F">
            <w:pPr>
              <w:pStyle w:val="TAC"/>
              <w:rPr>
                <w:lang w:val="en-US" w:eastAsia="zh-CN"/>
              </w:rPr>
            </w:pPr>
            <w:r>
              <w:rPr>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463F9547" w14:textId="77777777" w:rsidR="00FF336F" w:rsidRDefault="00FF336F" w:rsidP="00FF336F">
            <w:pPr>
              <w:pStyle w:val="TAC"/>
            </w:pPr>
            <w:r>
              <w:rPr>
                <w:lang w:val="en-US" w:eastAsia="zh-CN"/>
              </w:rPr>
              <w:t>n77</w:t>
            </w:r>
            <w:r>
              <w:rPr>
                <w:vertAlign w:val="superscript"/>
                <w:lang w:val="en-US" w:eastAsia="zh-CN"/>
              </w:rPr>
              <w:t>7, 9</w:t>
            </w:r>
          </w:p>
          <w:p w14:paraId="104EA18F" w14:textId="77777777" w:rsidR="00FF336F" w:rsidRDefault="00FF336F" w:rsidP="00FF336F">
            <w:pPr>
              <w:pStyle w:val="TAC"/>
            </w:pPr>
            <w:r>
              <w:t>CA_n5A-n66A</w:t>
            </w:r>
          </w:p>
          <w:p w14:paraId="3398997B" w14:textId="77777777" w:rsidR="00FF336F" w:rsidRDefault="00FF336F" w:rsidP="00FF336F">
            <w:pPr>
              <w:pStyle w:val="TAC"/>
            </w:pPr>
            <w:r>
              <w:t>CA_n5A-n77A</w:t>
            </w:r>
            <w:r>
              <w:rPr>
                <w:vertAlign w:val="superscript"/>
              </w:rPr>
              <w:t>7</w:t>
            </w:r>
          </w:p>
          <w:p w14:paraId="0044D5CF" w14:textId="77777777" w:rsidR="00FF336F" w:rsidRDefault="00FF336F" w:rsidP="00FF336F">
            <w:pPr>
              <w:pStyle w:val="TAC"/>
            </w:pPr>
            <w:r>
              <w:t>CA_n66A-n77A</w:t>
            </w:r>
            <w:r>
              <w:rPr>
                <w:vertAlign w:val="superscript"/>
              </w:rPr>
              <w:t>7</w:t>
            </w:r>
          </w:p>
          <w:p w14:paraId="6BCB1CA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7CE58"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E5408B8"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DF5342" w14:textId="77777777" w:rsidR="00FF336F" w:rsidRDefault="00FF336F" w:rsidP="00FF336F">
            <w:pPr>
              <w:pStyle w:val="TAC"/>
              <w:rPr>
                <w:lang w:val="en-US" w:eastAsia="zh-CN"/>
              </w:rPr>
            </w:pPr>
            <w:r>
              <w:rPr>
                <w:lang w:val="en-US" w:eastAsia="zh-CN"/>
              </w:rPr>
              <w:t>0</w:t>
            </w:r>
          </w:p>
        </w:tc>
      </w:tr>
      <w:tr w:rsidR="00FF336F" w14:paraId="2F069B6D" w14:textId="77777777" w:rsidTr="00BD71C5">
        <w:trPr>
          <w:trHeight w:val="29"/>
        </w:trPr>
        <w:tc>
          <w:tcPr>
            <w:tcW w:w="2741" w:type="dxa"/>
            <w:tcBorders>
              <w:top w:val="nil"/>
              <w:left w:val="single" w:sz="4" w:space="0" w:color="auto"/>
              <w:bottom w:val="nil"/>
              <w:right w:val="single" w:sz="4" w:space="0" w:color="auto"/>
            </w:tcBorders>
            <w:vAlign w:val="center"/>
          </w:tcPr>
          <w:p w14:paraId="790A615A"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E45A72B"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ADEA1"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ABC7AB" w14:textId="77777777" w:rsidR="00FF336F" w:rsidRDefault="00FF336F" w:rsidP="00FF336F">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17A44B" w14:textId="77777777" w:rsidR="00FF336F" w:rsidRDefault="00FF336F" w:rsidP="00FF336F">
            <w:pPr>
              <w:pStyle w:val="TAC"/>
              <w:rPr>
                <w:lang w:val="en-US" w:eastAsia="zh-CN"/>
              </w:rPr>
            </w:pPr>
          </w:p>
        </w:tc>
      </w:tr>
      <w:tr w:rsidR="00FF336F" w14:paraId="1CF8BD1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B8577B2"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4DAC00"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CC48A7"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0C018A" w14:textId="77777777" w:rsidR="00FF336F" w:rsidRDefault="00FF336F" w:rsidP="00FF336F">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A3E0EE" w14:textId="77777777" w:rsidR="00FF336F" w:rsidRDefault="00FF336F" w:rsidP="00FF336F">
            <w:pPr>
              <w:pStyle w:val="TAC"/>
              <w:rPr>
                <w:lang w:val="en-US" w:eastAsia="zh-CN"/>
              </w:rPr>
            </w:pPr>
          </w:p>
        </w:tc>
      </w:tr>
      <w:tr w:rsidR="00FF336F" w14:paraId="023F2F3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D7BD349" w14:textId="77777777" w:rsidR="00FF336F" w:rsidRDefault="00FF336F" w:rsidP="00FF336F">
            <w:pPr>
              <w:pStyle w:val="TAC"/>
              <w:rPr>
                <w:lang w:val="en-US" w:eastAsia="zh-CN"/>
              </w:rPr>
            </w:pPr>
            <w:r>
              <w:rPr>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62655183" w14:textId="77777777" w:rsidR="00FF336F" w:rsidRDefault="00FF336F" w:rsidP="00FF336F">
            <w:pPr>
              <w:pStyle w:val="TAC"/>
            </w:pPr>
            <w:r>
              <w:rPr>
                <w:lang w:val="en-US" w:eastAsia="zh-CN"/>
              </w:rPr>
              <w:t>n77</w:t>
            </w:r>
            <w:r>
              <w:rPr>
                <w:vertAlign w:val="superscript"/>
                <w:lang w:val="en-US" w:eastAsia="zh-CN"/>
              </w:rPr>
              <w:t>7</w:t>
            </w:r>
          </w:p>
          <w:p w14:paraId="63F4FF0E" w14:textId="77777777" w:rsidR="00FF336F" w:rsidRDefault="00FF336F" w:rsidP="00FF336F">
            <w:pPr>
              <w:pStyle w:val="TAC"/>
            </w:pPr>
            <w:r>
              <w:t>CA_n5A-n66A</w:t>
            </w:r>
          </w:p>
          <w:p w14:paraId="48E9AE93" w14:textId="77777777" w:rsidR="00FF336F" w:rsidRDefault="00FF336F" w:rsidP="00FF336F">
            <w:pPr>
              <w:pStyle w:val="TAC"/>
            </w:pPr>
            <w:r>
              <w:t>CA_n5A-n77A</w:t>
            </w:r>
            <w:r>
              <w:rPr>
                <w:vertAlign w:val="superscript"/>
              </w:rPr>
              <w:t>7</w:t>
            </w:r>
          </w:p>
          <w:p w14:paraId="47DB2C39" w14:textId="77777777" w:rsidR="00FF336F" w:rsidRDefault="00FF336F" w:rsidP="00FF336F">
            <w:pPr>
              <w:pStyle w:val="TAC"/>
            </w:pPr>
            <w:r>
              <w:t>CA_n66A-n77A</w:t>
            </w:r>
            <w:r>
              <w:rPr>
                <w:vertAlign w:val="superscript"/>
              </w:rPr>
              <w:t>7</w:t>
            </w:r>
          </w:p>
          <w:p w14:paraId="3E3C52FC" w14:textId="77777777" w:rsidR="00FF336F" w:rsidRDefault="00FF336F" w:rsidP="00FF336F">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863F1"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32ED897"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37C9A3" w14:textId="77777777" w:rsidR="00FF336F" w:rsidRDefault="00FF336F" w:rsidP="00FF336F">
            <w:pPr>
              <w:pStyle w:val="TAC"/>
              <w:rPr>
                <w:lang w:val="en-US" w:eastAsia="zh-CN"/>
              </w:rPr>
            </w:pPr>
            <w:r>
              <w:rPr>
                <w:lang w:val="en-US" w:eastAsia="zh-CN"/>
              </w:rPr>
              <w:t>0</w:t>
            </w:r>
          </w:p>
        </w:tc>
      </w:tr>
      <w:tr w:rsidR="00FF336F" w14:paraId="5919D49C" w14:textId="77777777" w:rsidTr="00BD71C5">
        <w:trPr>
          <w:trHeight w:val="29"/>
        </w:trPr>
        <w:tc>
          <w:tcPr>
            <w:tcW w:w="2741" w:type="dxa"/>
            <w:tcBorders>
              <w:top w:val="nil"/>
              <w:left w:val="single" w:sz="4" w:space="0" w:color="auto"/>
              <w:bottom w:val="nil"/>
              <w:right w:val="single" w:sz="4" w:space="0" w:color="auto"/>
            </w:tcBorders>
            <w:vAlign w:val="center"/>
          </w:tcPr>
          <w:p w14:paraId="4D02D88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13A59F8" w14:textId="77777777" w:rsidR="00FF336F" w:rsidRDefault="00FF336F" w:rsidP="00FF336F">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A20D0"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E99B5D" w14:textId="77777777" w:rsidR="00FF336F" w:rsidRDefault="00FF336F" w:rsidP="00FF336F">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9FA0EE3" w14:textId="77777777" w:rsidR="00FF336F" w:rsidRDefault="00FF336F" w:rsidP="00FF336F">
            <w:pPr>
              <w:pStyle w:val="TAC"/>
              <w:rPr>
                <w:lang w:val="en-US" w:eastAsia="zh-CN"/>
              </w:rPr>
            </w:pPr>
          </w:p>
        </w:tc>
      </w:tr>
      <w:tr w:rsidR="00FF336F" w14:paraId="2B17C28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EFE3CB6"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6BFC5E" w14:textId="77777777" w:rsidR="00FF336F" w:rsidRDefault="00FF336F" w:rsidP="00FF336F">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BD6B5A"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CC474A" w14:textId="77777777" w:rsidR="00FF336F" w:rsidRDefault="00FF336F" w:rsidP="00FF336F">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D7DBCB" w14:textId="77777777" w:rsidR="00FF336F" w:rsidRDefault="00FF336F" w:rsidP="00FF336F">
            <w:pPr>
              <w:pStyle w:val="TAC"/>
              <w:rPr>
                <w:lang w:val="en-US" w:eastAsia="zh-CN"/>
              </w:rPr>
            </w:pPr>
          </w:p>
        </w:tc>
      </w:tr>
      <w:tr w:rsidR="00FF336F" w14:paraId="6507CD9E" w14:textId="77777777" w:rsidTr="00BD71C5">
        <w:trPr>
          <w:trHeight w:val="29"/>
        </w:trPr>
        <w:tc>
          <w:tcPr>
            <w:tcW w:w="2741" w:type="dxa"/>
            <w:tcBorders>
              <w:top w:val="single" w:sz="4" w:space="0" w:color="auto"/>
              <w:left w:val="single" w:sz="4" w:space="0" w:color="auto"/>
              <w:bottom w:val="nil"/>
              <w:right w:val="single" w:sz="4" w:space="0" w:color="auto"/>
            </w:tcBorders>
          </w:tcPr>
          <w:p w14:paraId="498E8F55" w14:textId="77777777" w:rsidR="00FF336F" w:rsidRDefault="00FF336F" w:rsidP="00FF336F">
            <w:pPr>
              <w:pStyle w:val="TAC"/>
              <w:rPr>
                <w:lang w:val="en-US" w:eastAsia="zh-CN"/>
              </w:rPr>
            </w:pPr>
            <w:r>
              <w:rPr>
                <w:lang w:val="en-US" w:eastAsia="zh-CN"/>
              </w:rPr>
              <w:t>CA_n5A-n66(2A)-n77(2A)</w:t>
            </w:r>
          </w:p>
        </w:tc>
        <w:tc>
          <w:tcPr>
            <w:tcW w:w="2785" w:type="dxa"/>
            <w:tcBorders>
              <w:top w:val="single" w:sz="4" w:space="0" w:color="auto"/>
              <w:left w:val="single" w:sz="4" w:space="0" w:color="auto"/>
              <w:bottom w:val="nil"/>
              <w:right w:val="single" w:sz="4" w:space="0" w:color="auto"/>
            </w:tcBorders>
          </w:tcPr>
          <w:p w14:paraId="7D1D84FE" w14:textId="77777777" w:rsidR="00FF336F" w:rsidRDefault="00FF336F" w:rsidP="00FF336F">
            <w:pPr>
              <w:pStyle w:val="TAC"/>
              <w:rPr>
                <w:rFonts w:cs="Arial"/>
                <w:color w:val="000000"/>
                <w:szCs w:val="18"/>
              </w:rPr>
            </w:pPr>
            <w:r>
              <w:rPr>
                <w:rFonts w:cs="Arial"/>
                <w:color w:val="000000"/>
                <w:szCs w:val="18"/>
              </w:rPr>
              <w:t>CA_n5A-n66A</w:t>
            </w:r>
          </w:p>
          <w:p w14:paraId="708411A9" w14:textId="77777777" w:rsidR="00FF336F" w:rsidRDefault="00FF336F" w:rsidP="00FF336F">
            <w:pPr>
              <w:pStyle w:val="TAC"/>
            </w:pPr>
            <w:r>
              <w:rPr>
                <w:rFonts w:cs="Arial"/>
                <w:color w:val="000000"/>
                <w:szCs w:val="18"/>
              </w:rPr>
              <w:t>CA_n5A-n77A</w:t>
            </w:r>
          </w:p>
          <w:p w14:paraId="15A6774F" w14:textId="77777777" w:rsidR="00FF336F" w:rsidRDefault="00FF336F" w:rsidP="00FF336F">
            <w:pPr>
              <w:pStyle w:val="TAC"/>
            </w:pPr>
            <w:r>
              <w:rPr>
                <w:rFonts w:cs="Arial"/>
                <w:color w:val="000000"/>
                <w:szCs w:val="18"/>
              </w:rPr>
              <w:t>CA_n66A-n77A</w:t>
            </w:r>
          </w:p>
          <w:p w14:paraId="2E3BCF5E" w14:textId="77777777" w:rsidR="00FF336F" w:rsidRDefault="00FF336F" w:rsidP="00FF336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8F0F6E" w14:textId="77777777" w:rsidR="00FF336F" w:rsidRDefault="00FF336F" w:rsidP="00FF336F">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64FD756"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04D90E" w14:textId="77777777" w:rsidR="00FF336F" w:rsidRDefault="00FF336F" w:rsidP="00FF336F">
            <w:pPr>
              <w:pStyle w:val="TAC"/>
              <w:rPr>
                <w:lang w:val="en-US" w:eastAsia="zh-CN"/>
              </w:rPr>
            </w:pPr>
            <w:r>
              <w:rPr>
                <w:lang w:val="en-US" w:eastAsia="zh-CN"/>
              </w:rPr>
              <w:t>0</w:t>
            </w:r>
          </w:p>
        </w:tc>
      </w:tr>
      <w:tr w:rsidR="00FF336F" w14:paraId="11E2E43A" w14:textId="77777777" w:rsidTr="00BD71C5">
        <w:trPr>
          <w:trHeight w:val="29"/>
        </w:trPr>
        <w:tc>
          <w:tcPr>
            <w:tcW w:w="2741" w:type="dxa"/>
            <w:tcBorders>
              <w:top w:val="nil"/>
              <w:left w:val="single" w:sz="4" w:space="0" w:color="auto"/>
              <w:bottom w:val="nil"/>
              <w:right w:val="single" w:sz="4" w:space="0" w:color="auto"/>
            </w:tcBorders>
          </w:tcPr>
          <w:p w14:paraId="776816F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tcPr>
          <w:p w14:paraId="6F44EEA5" w14:textId="77777777" w:rsidR="00FF336F" w:rsidRDefault="00FF336F" w:rsidP="00FF336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2841AB7" w14:textId="77777777" w:rsidR="00FF336F" w:rsidRDefault="00FF336F" w:rsidP="00FF336F">
            <w:pPr>
              <w:pStyle w:val="TAC"/>
              <w:rPr>
                <w:lang w:val="en-US"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01B22C" w14:textId="77777777" w:rsidR="00FF336F" w:rsidRDefault="00FF336F" w:rsidP="00FF336F">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191D3E11" w14:textId="77777777" w:rsidR="00FF336F" w:rsidRDefault="00FF336F" w:rsidP="00FF336F">
            <w:pPr>
              <w:pStyle w:val="TAC"/>
              <w:rPr>
                <w:lang w:val="en-US" w:eastAsia="zh-CN"/>
              </w:rPr>
            </w:pPr>
          </w:p>
        </w:tc>
      </w:tr>
      <w:tr w:rsidR="00FF336F" w14:paraId="18654493" w14:textId="77777777" w:rsidTr="00BD71C5">
        <w:trPr>
          <w:trHeight w:val="29"/>
        </w:trPr>
        <w:tc>
          <w:tcPr>
            <w:tcW w:w="2741" w:type="dxa"/>
            <w:tcBorders>
              <w:top w:val="nil"/>
              <w:left w:val="single" w:sz="4" w:space="0" w:color="auto"/>
              <w:bottom w:val="single" w:sz="4" w:space="0" w:color="auto"/>
              <w:right w:val="single" w:sz="4" w:space="0" w:color="auto"/>
            </w:tcBorders>
          </w:tcPr>
          <w:p w14:paraId="485A349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79FCB63" w14:textId="77777777" w:rsidR="00FF336F" w:rsidRDefault="00FF336F" w:rsidP="00FF336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84A6297" w14:textId="77777777" w:rsidR="00FF336F" w:rsidRDefault="00FF336F" w:rsidP="00FF336F">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B51B97" w14:textId="77777777" w:rsidR="00FF336F" w:rsidRDefault="00FF336F" w:rsidP="00FF336F">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6F03671" w14:textId="77777777" w:rsidR="00FF336F" w:rsidRDefault="00FF336F" w:rsidP="00FF336F">
            <w:pPr>
              <w:pStyle w:val="TAC"/>
              <w:rPr>
                <w:lang w:val="en-US" w:eastAsia="zh-CN"/>
              </w:rPr>
            </w:pPr>
          </w:p>
        </w:tc>
      </w:tr>
      <w:tr w:rsidR="00FF336F" w14:paraId="522F79F5" w14:textId="77777777" w:rsidTr="00BD71C5">
        <w:trPr>
          <w:trHeight w:val="29"/>
        </w:trPr>
        <w:tc>
          <w:tcPr>
            <w:tcW w:w="2741" w:type="dxa"/>
            <w:tcBorders>
              <w:top w:val="single" w:sz="4" w:space="0" w:color="auto"/>
              <w:left w:val="single" w:sz="4" w:space="0" w:color="auto"/>
              <w:bottom w:val="nil"/>
              <w:right w:val="single" w:sz="4" w:space="0" w:color="auto"/>
            </w:tcBorders>
          </w:tcPr>
          <w:p w14:paraId="000485BC" w14:textId="77777777" w:rsidR="00FF336F" w:rsidRDefault="00FF336F" w:rsidP="00FF336F">
            <w:pPr>
              <w:pStyle w:val="TAC"/>
              <w:rPr>
                <w:lang w:val="en-US" w:eastAsia="zh-CN"/>
              </w:rPr>
            </w:pPr>
            <w:r>
              <w:rPr>
                <w:lang w:val="en-US" w:eastAsia="zh-CN"/>
              </w:rPr>
              <w:t>CA_n5A-n66(3A)-n77A</w:t>
            </w:r>
          </w:p>
        </w:tc>
        <w:tc>
          <w:tcPr>
            <w:tcW w:w="2785" w:type="dxa"/>
            <w:tcBorders>
              <w:top w:val="single" w:sz="4" w:space="0" w:color="auto"/>
              <w:left w:val="single" w:sz="4" w:space="0" w:color="auto"/>
              <w:bottom w:val="nil"/>
              <w:right w:val="single" w:sz="4" w:space="0" w:color="auto"/>
            </w:tcBorders>
          </w:tcPr>
          <w:p w14:paraId="488B37F7" w14:textId="77777777" w:rsidR="00FF336F" w:rsidRPr="00906363" w:rsidRDefault="00FF336F" w:rsidP="00FF336F">
            <w:pPr>
              <w:pStyle w:val="TAC"/>
            </w:pPr>
            <w:r w:rsidRPr="00906363">
              <w:rPr>
                <w:lang w:val="en-US" w:eastAsia="zh-CN"/>
              </w:rPr>
              <w:t>n77</w:t>
            </w:r>
            <w:r w:rsidRPr="00906363">
              <w:rPr>
                <w:vertAlign w:val="superscript"/>
                <w:lang w:val="en-US" w:eastAsia="zh-CN"/>
              </w:rPr>
              <w:t>7</w:t>
            </w:r>
          </w:p>
          <w:p w14:paraId="1FEEE131" w14:textId="77777777" w:rsidR="00FF336F" w:rsidRPr="00906363" w:rsidRDefault="00FF336F" w:rsidP="00FF336F">
            <w:pPr>
              <w:pStyle w:val="TAC"/>
            </w:pPr>
            <w:r w:rsidRPr="00906363">
              <w:rPr>
                <w:rFonts w:cs="Arial"/>
                <w:color w:val="000000"/>
                <w:szCs w:val="18"/>
              </w:rPr>
              <w:t>CA_n5A-n66A</w:t>
            </w:r>
          </w:p>
          <w:p w14:paraId="2A41C9B4" w14:textId="77777777" w:rsidR="00FF336F" w:rsidRPr="00906363" w:rsidRDefault="00FF336F" w:rsidP="00FF336F">
            <w:pPr>
              <w:pStyle w:val="TAC"/>
            </w:pPr>
            <w:r w:rsidRPr="00906363">
              <w:rPr>
                <w:rFonts w:cs="Arial"/>
                <w:color w:val="000000"/>
                <w:szCs w:val="18"/>
              </w:rPr>
              <w:t>CA_n66A-n77A</w:t>
            </w:r>
            <w:r w:rsidRPr="00906363">
              <w:rPr>
                <w:vertAlign w:val="superscript"/>
              </w:rPr>
              <w:t>7</w:t>
            </w:r>
          </w:p>
          <w:p w14:paraId="38E3BB02" w14:textId="77777777" w:rsidR="00FF336F" w:rsidRDefault="00FF336F" w:rsidP="00FF336F">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138A138C" w14:textId="77777777" w:rsidR="00FF336F" w:rsidRDefault="00FF336F" w:rsidP="00FF336F">
            <w:pPr>
              <w:pStyle w:val="TAC"/>
              <w:rPr>
                <w:rFonts w:eastAsia="DengXian"/>
                <w:lang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31C90D7" w14:textId="77777777" w:rsidR="00FF336F" w:rsidRDefault="00FF336F" w:rsidP="00FF336F">
            <w:pPr>
              <w:pStyle w:val="TAC"/>
              <w:rPr>
                <w:rFonts w:cs="Arial"/>
                <w:color w:val="000000"/>
                <w:szCs w:val="18"/>
                <w:lang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ED5DAC" w14:textId="77777777" w:rsidR="00FF336F" w:rsidRDefault="00FF336F" w:rsidP="00FF336F">
            <w:pPr>
              <w:pStyle w:val="TAC"/>
              <w:rPr>
                <w:lang w:val="en-US" w:eastAsia="zh-CN"/>
              </w:rPr>
            </w:pPr>
            <w:r>
              <w:rPr>
                <w:kern w:val="2"/>
                <w:szCs w:val="22"/>
                <w:lang w:val="en-US" w:eastAsia="zh-CN"/>
              </w:rPr>
              <w:t>0</w:t>
            </w:r>
          </w:p>
        </w:tc>
      </w:tr>
      <w:tr w:rsidR="00FF336F" w14:paraId="0E966014" w14:textId="77777777" w:rsidTr="00BD71C5">
        <w:trPr>
          <w:trHeight w:val="29"/>
        </w:trPr>
        <w:tc>
          <w:tcPr>
            <w:tcW w:w="2741" w:type="dxa"/>
            <w:tcBorders>
              <w:top w:val="nil"/>
              <w:left w:val="single" w:sz="4" w:space="0" w:color="auto"/>
              <w:bottom w:val="nil"/>
              <w:right w:val="single" w:sz="4" w:space="0" w:color="auto"/>
            </w:tcBorders>
          </w:tcPr>
          <w:p w14:paraId="02668A1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tcPr>
          <w:p w14:paraId="32CD59C5" w14:textId="77777777" w:rsidR="00FF336F" w:rsidRDefault="00FF336F" w:rsidP="00FF336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AF9AF3E" w14:textId="77777777" w:rsidR="00FF336F" w:rsidRDefault="00FF336F" w:rsidP="00FF336F">
            <w:pPr>
              <w:pStyle w:val="TAC"/>
              <w:rPr>
                <w:rFonts w:eastAsia="DengXian"/>
                <w:lang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C48B62" w14:textId="77777777" w:rsidR="00FF336F" w:rsidRDefault="00FF336F" w:rsidP="00FF336F">
            <w:pPr>
              <w:pStyle w:val="TAC"/>
              <w:rPr>
                <w:rFonts w:cs="Arial"/>
                <w:color w:val="000000"/>
                <w:szCs w:val="18"/>
                <w:lang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3A23E85F" w14:textId="77777777" w:rsidR="00FF336F" w:rsidRDefault="00FF336F" w:rsidP="00FF336F">
            <w:pPr>
              <w:pStyle w:val="TAC"/>
              <w:rPr>
                <w:lang w:val="en-US" w:eastAsia="zh-CN"/>
              </w:rPr>
            </w:pPr>
          </w:p>
        </w:tc>
      </w:tr>
      <w:tr w:rsidR="00FF336F" w14:paraId="10CAA297" w14:textId="77777777" w:rsidTr="00BD71C5">
        <w:trPr>
          <w:trHeight w:val="29"/>
        </w:trPr>
        <w:tc>
          <w:tcPr>
            <w:tcW w:w="2741" w:type="dxa"/>
            <w:tcBorders>
              <w:top w:val="nil"/>
              <w:left w:val="single" w:sz="4" w:space="0" w:color="auto"/>
              <w:bottom w:val="single" w:sz="4" w:space="0" w:color="auto"/>
              <w:right w:val="single" w:sz="4" w:space="0" w:color="auto"/>
            </w:tcBorders>
          </w:tcPr>
          <w:p w14:paraId="39F09165"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D069706" w14:textId="77777777" w:rsidR="00FF336F" w:rsidRDefault="00FF336F" w:rsidP="00FF336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DC9805" w14:textId="77777777" w:rsidR="00FF336F" w:rsidRDefault="00FF336F" w:rsidP="00FF336F">
            <w:pPr>
              <w:pStyle w:val="TAC"/>
              <w:rPr>
                <w:rFonts w:eastAsia="DengXian"/>
                <w:lang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C0E5AA" w14:textId="77777777" w:rsidR="00FF336F" w:rsidRDefault="00FF336F" w:rsidP="00FF336F">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37692C" w14:textId="77777777" w:rsidR="00FF336F" w:rsidRDefault="00FF336F" w:rsidP="00FF336F">
            <w:pPr>
              <w:pStyle w:val="TAC"/>
              <w:rPr>
                <w:lang w:val="en-US" w:eastAsia="zh-CN"/>
              </w:rPr>
            </w:pPr>
          </w:p>
        </w:tc>
      </w:tr>
      <w:tr w:rsidR="00FF336F" w14:paraId="484FFF46" w14:textId="77777777" w:rsidTr="00BD71C5">
        <w:trPr>
          <w:trHeight w:val="29"/>
        </w:trPr>
        <w:tc>
          <w:tcPr>
            <w:tcW w:w="2741" w:type="dxa"/>
            <w:tcBorders>
              <w:top w:val="single" w:sz="4" w:space="0" w:color="auto"/>
              <w:left w:val="single" w:sz="4" w:space="0" w:color="auto"/>
              <w:bottom w:val="nil"/>
              <w:right w:val="single" w:sz="4" w:space="0" w:color="auto"/>
            </w:tcBorders>
          </w:tcPr>
          <w:p w14:paraId="48CC3A05" w14:textId="77777777" w:rsidR="00FF336F" w:rsidRDefault="00FF336F" w:rsidP="00FF336F">
            <w:pPr>
              <w:pStyle w:val="TAC"/>
              <w:rPr>
                <w:rFonts w:cs="Arial"/>
                <w:szCs w:val="18"/>
                <w:lang w:val="en-US" w:eastAsia="zh-CN"/>
              </w:rPr>
            </w:pPr>
            <w:r>
              <w:rPr>
                <w:rFonts w:hint="eastAsia"/>
                <w:lang w:val="en-US" w:eastAsia="zh-CN"/>
              </w:rPr>
              <w:t>CA</w:t>
            </w:r>
            <w:r>
              <w:rPr>
                <w:lang w:val="en-US" w:eastAsia="zh-CN"/>
              </w:rPr>
              <w:t>_n5A-n66(3A)-n77(2A)</w:t>
            </w:r>
          </w:p>
        </w:tc>
        <w:tc>
          <w:tcPr>
            <w:tcW w:w="2785" w:type="dxa"/>
            <w:tcBorders>
              <w:top w:val="single" w:sz="4" w:space="0" w:color="auto"/>
              <w:left w:val="single" w:sz="4" w:space="0" w:color="auto"/>
              <w:bottom w:val="nil"/>
              <w:right w:val="single" w:sz="4" w:space="0" w:color="auto"/>
            </w:tcBorders>
          </w:tcPr>
          <w:p w14:paraId="5DDAB060" w14:textId="77777777" w:rsidR="00FF336F" w:rsidRPr="00906363" w:rsidRDefault="00FF336F" w:rsidP="00FF336F">
            <w:pPr>
              <w:pStyle w:val="TAC"/>
            </w:pPr>
            <w:r w:rsidRPr="00906363">
              <w:rPr>
                <w:rFonts w:cs="Arial"/>
                <w:color w:val="000000"/>
                <w:szCs w:val="18"/>
              </w:rPr>
              <w:t>CA_n5A-n66A</w:t>
            </w:r>
          </w:p>
          <w:p w14:paraId="29AD358F" w14:textId="77777777" w:rsidR="00FF336F" w:rsidRPr="00906363" w:rsidRDefault="00FF336F" w:rsidP="00FF336F">
            <w:pPr>
              <w:pStyle w:val="TAC"/>
            </w:pPr>
            <w:r w:rsidRPr="00906363">
              <w:rPr>
                <w:rFonts w:cs="Arial"/>
                <w:color w:val="000000"/>
                <w:szCs w:val="18"/>
              </w:rPr>
              <w:t>CA_n66A-n77A</w:t>
            </w:r>
          </w:p>
          <w:p w14:paraId="74EC6AE4" w14:textId="77777777" w:rsidR="00FF336F" w:rsidRDefault="00FF336F" w:rsidP="00FF336F">
            <w:pPr>
              <w:pStyle w:val="TAC"/>
              <w:rPr>
                <w:rFonts w:cs="Arial"/>
                <w:szCs w:val="18"/>
                <w:lang w:val="en-US" w:eastAsia="zh-CN"/>
              </w:rPr>
            </w:pPr>
            <w:r w:rsidRPr="00906363">
              <w:rPr>
                <w:rFonts w:cs="Arial"/>
                <w:color w:val="000000"/>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2CCD92A8" w14:textId="77777777" w:rsidR="00FF336F" w:rsidRDefault="00FF336F" w:rsidP="00FF336F">
            <w:pPr>
              <w:pStyle w:val="TAC"/>
              <w:rPr>
                <w:rFonts w:cs="Arial"/>
                <w:szCs w:val="18"/>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5800B2C"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399682" w14:textId="77777777" w:rsidR="00FF336F" w:rsidRDefault="00FF336F" w:rsidP="00FF336F">
            <w:pPr>
              <w:pStyle w:val="TAC"/>
              <w:rPr>
                <w:lang w:val="en-US" w:eastAsia="zh-CN"/>
              </w:rPr>
            </w:pPr>
            <w:r>
              <w:rPr>
                <w:lang w:val="en-US" w:eastAsia="zh-CN"/>
              </w:rPr>
              <w:t>0</w:t>
            </w:r>
          </w:p>
        </w:tc>
      </w:tr>
      <w:tr w:rsidR="00FF336F" w14:paraId="3F527A1D" w14:textId="77777777" w:rsidTr="00BD71C5">
        <w:trPr>
          <w:trHeight w:val="29"/>
        </w:trPr>
        <w:tc>
          <w:tcPr>
            <w:tcW w:w="2741" w:type="dxa"/>
            <w:tcBorders>
              <w:top w:val="nil"/>
              <w:left w:val="single" w:sz="4" w:space="0" w:color="auto"/>
              <w:bottom w:val="nil"/>
              <w:right w:val="single" w:sz="4" w:space="0" w:color="auto"/>
            </w:tcBorders>
          </w:tcPr>
          <w:p w14:paraId="4000F89F" w14:textId="77777777" w:rsidR="00FF336F" w:rsidRDefault="00FF336F" w:rsidP="00FF336F">
            <w:pPr>
              <w:pStyle w:val="TAC"/>
              <w:rPr>
                <w:rFonts w:cs="Arial"/>
                <w:szCs w:val="18"/>
                <w:lang w:val="en-US" w:eastAsia="zh-CN"/>
              </w:rPr>
            </w:pPr>
          </w:p>
        </w:tc>
        <w:tc>
          <w:tcPr>
            <w:tcW w:w="2785" w:type="dxa"/>
            <w:tcBorders>
              <w:top w:val="nil"/>
              <w:left w:val="single" w:sz="4" w:space="0" w:color="auto"/>
              <w:bottom w:val="nil"/>
              <w:right w:val="single" w:sz="4" w:space="0" w:color="auto"/>
            </w:tcBorders>
          </w:tcPr>
          <w:p w14:paraId="004EBD96"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7CBE474" w14:textId="77777777" w:rsidR="00FF336F" w:rsidRDefault="00FF336F" w:rsidP="00FF336F">
            <w:pPr>
              <w:pStyle w:val="TAC"/>
              <w:rPr>
                <w:rFonts w:cs="Arial"/>
                <w:szCs w:val="18"/>
                <w:lang w:val="en-US"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08227E"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71FF04D" w14:textId="77777777" w:rsidR="00FF336F" w:rsidRDefault="00FF336F" w:rsidP="00FF336F">
            <w:pPr>
              <w:pStyle w:val="TAC"/>
              <w:rPr>
                <w:lang w:val="en-US" w:eastAsia="zh-CN"/>
              </w:rPr>
            </w:pPr>
          </w:p>
        </w:tc>
      </w:tr>
      <w:tr w:rsidR="00FF336F" w14:paraId="153F0295" w14:textId="77777777" w:rsidTr="00BD71C5">
        <w:trPr>
          <w:trHeight w:val="29"/>
        </w:trPr>
        <w:tc>
          <w:tcPr>
            <w:tcW w:w="2741" w:type="dxa"/>
            <w:tcBorders>
              <w:top w:val="nil"/>
              <w:left w:val="single" w:sz="4" w:space="0" w:color="auto"/>
              <w:bottom w:val="single" w:sz="4" w:space="0" w:color="auto"/>
              <w:right w:val="single" w:sz="4" w:space="0" w:color="auto"/>
            </w:tcBorders>
          </w:tcPr>
          <w:p w14:paraId="5A237098" w14:textId="77777777" w:rsidR="00FF336F" w:rsidRDefault="00FF336F" w:rsidP="00FF336F">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tcPr>
          <w:p w14:paraId="1CA34AB1"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75291D" w14:textId="77777777" w:rsidR="00FF336F" w:rsidRDefault="00FF336F" w:rsidP="00FF336F">
            <w:pPr>
              <w:pStyle w:val="TAC"/>
              <w:rPr>
                <w:rFonts w:cs="Arial"/>
                <w:szCs w:val="18"/>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B71BF3" w14:textId="77777777" w:rsidR="00FF336F" w:rsidRDefault="00FF336F" w:rsidP="00FF336F">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7B7E7A8" w14:textId="77777777" w:rsidR="00FF336F" w:rsidRDefault="00FF336F" w:rsidP="00FF336F">
            <w:pPr>
              <w:pStyle w:val="TAC"/>
              <w:rPr>
                <w:lang w:val="en-US" w:eastAsia="zh-CN"/>
              </w:rPr>
            </w:pPr>
          </w:p>
        </w:tc>
      </w:tr>
      <w:tr w:rsidR="00FF336F" w14:paraId="1CC5D47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D52CCD8" w14:textId="77777777" w:rsidR="00FF336F" w:rsidRDefault="00FF336F" w:rsidP="00FF336F">
            <w:pPr>
              <w:pStyle w:val="TAC"/>
              <w:rPr>
                <w:lang w:val="en-US" w:eastAsia="zh-CN"/>
              </w:rPr>
            </w:pPr>
            <w:r>
              <w:rPr>
                <w:rFonts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5C895595" w14:textId="77777777" w:rsidR="00FF336F" w:rsidRDefault="00FF336F" w:rsidP="00FF336F">
            <w:pPr>
              <w:pStyle w:val="TAC"/>
              <w:rPr>
                <w:rFonts w:cs="Arial"/>
                <w:szCs w:val="18"/>
                <w:lang w:val="en-US" w:eastAsia="zh-CN"/>
              </w:rPr>
            </w:pPr>
            <w:r>
              <w:rPr>
                <w:rFonts w:cs="Arial"/>
                <w:szCs w:val="18"/>
                <w:lang w:val="en-US" w:eastAsia="zh-CN"/>
              </w:rPr>
              <w:t>CA_n5A-n66A</w:t>
            </w:r>
          </w:p>
          <w:p w14:paraId="1BA50A2D" w14:textId="77777777" w:rsidR="00FF336F" w:rsidRDefault="00FF336F" w:rsidP="00FF336F">
            <w:pPr>
              <w:pStyle w:val="TAC"/>
              <w:rPr>
                <w:rFonts w:cs="Arial"/>
                <w:szCs w:val="18"/>
                <w:lang w:val="en-US" w:eastAsia="zh-CN"/>
              </w:rPr>
            </w:pPr>
            <w:r>
              <w:rPr>
                <w:rFonts w:cs="Arial"/>
                <w:color w:val="000000"/>
                <w:szCs w:val="18"/>
                <w:lang w:val="en-US" w:eastAsia="zh-CN"/>
              </w:rPr>
              <w:t>CA_n5A-n77A</w:t>
            </w:r>
          </w:p>
          <w:p w14:paraId="25841A0B" w14:textId="77777777" w:rsidR="00FF336F" w:rsidRDefault="00FF336F" w:rsidP="00FF336F">
            <w:pPr>
              <w:pStyle w:val="TAC"/>
              <w:rPr>
                <w:rFonts w:cs="Arial"/>
                <w:szCs w:val="18"/>
                <w:lang w:val="en-US" w:eastAsia="zh-CN"/>
              </w:rPr>
            </w:pPr>
            <w:r>
              <w:rPr>
                <w:rFonts w:cs="Arial"/>
                <w:szCs w:val="18"/>
                <w:lang w:val="en-US" w:eastAsia="zh-CN"/>
              </w:rPr>
              <w:t>CA_n66A-n77A</w:t>
            </w:r>
          </w:p>
          <w:p w14:paraId="57E7EC97" w14:textId="77777777" w:rsidR="00FF336F" w:rsidRDefault="00FF336F" w:rsidP="00FF336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6C3977" w14:textId="77777777" w:rsidR="00FF336F" w:rsidRDefault="00FF336F" w:rsidP="00FF336F">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DE5778E" w14:textId="77777777" w:rsidR="00FF336F" w:rsidRDefault="00FF336F" w:rsidP="00FF336F">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72836A9" w14:textId="77777777" w:rsidR="00FF336F" w:rsidRDefault="00FF336F" w:rsidP="00FF336F">
            <w:pPr>
              <w:pStyle w:val="TAC"/>
              <w:rPr>
                <w:lang w:val="en-US" w:eastAsia="zh-CN"/>
              </w:rPr>
            </w:pPr>
            <w:r>
              <w:rPr>
                <w:lang w:val="en-US" w:eastAsia="zh-CN"/>
              </w:rPr>
              <w:t>0</w:t>
            </w:r>
          </w:p>
        </w:tc>
      </w:tr>
      <w:tr w:rsidR="00FF336F" w14:paraId="3968F41B" w14:textId="77777777" w:rsidTr="00BD71C5">
        <w:trPr>
          <w:trHeight w:val="29"/>
        </w:trPr>
        <w:tc>
          <w:tcPr>
            <w:tcW w:w="2741" w:type="dxa"/>
            <w:tcBorders>
              <w:top w:val="nil"/>
              <w:left w:val="single" w:sz="4" w:space="0" w:color="auto"/>
              <w:bottom w:val="nil"/>
              <w:right w:val="single" w:sz="4" w:space="0" w:color="auto"/>
            </w:tcBorders>
            <w:vAlign w:val="center"/>
          </w:tcPr>
          <w:p w14:paraId="6C741E8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DC54B89" w14:textId="77777777" w:rsidR="00FF336F" w:rsidRDefault="00FF336F" w:rsidP="00FF336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EF9CB6" w14:textId="77777777" w:rsidR="00FF336F" w:rsidRDefault="00FF336F" w:rsidP="00FF336F">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5BD913" w14:textId="77777777" w:rsidR="00FF336F" w:rsidRDefault="00FF336F" w:rsidP="00FF336F">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A3510B" w14:textId="77777777" w:rsidR="00FF336F" w:rsidRDefault="00FF336F" w:rsidP="00FF336F">
            <w:pPr>
              <w:pStyle w:val="TAC"/>
              <w:rPr>
                <w:lang w:val="en-US" w:eastAsia="zh-CN"/>
              </w:rPr>
            </w:pPr>
          </w:p>
        </w:tc>
      </w:tr>
      <w:tr w:rsidR="00FF336F" w14:paraId="3D8AD820" w14:textId="77777777" w:rsidTr="00BD71C5">
        <w:trPr>
          <w:trHeight w:val="29"/>
        </w:trPr>
        <w:tc>
          <w:tcPr>
            <w:tcW w:w="2741" w:type="dxa"/>
            <w:tcBorders>
              <w:top w:val="nil"/>
              <w:left w:val="single" w:sz="4" w:space="0" w:color="auto"/>
              <w:bottom w:val="nil"/>
              <w:right w:val="single" w:sz="4" w:space="0" w:color="auto"/>
            </w:tcBorders>
            <w:vAlign w:val="center"/>
          </w:tcPr>
          <w:p w14:paraId="0A6972DF"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A689E4C" w14:textId="77777777" w:rsidR="00FF336F" w:rsidRDefault="00FF336F" w:rsidP="00FF336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D6F72" w14:textId="77777777" w:rsidR="00FF336F" w:rsidRDefault="00FF336F" w:rsidP="00FF336F">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F95E33" w14:textId="77777777" w:rsidR="00FF336F" w:rsidRDefault="00FF336F" w:rsidP="00FF336F">
            <w:pPr>
              <w:pStyle w:val="TAC"/>
              <w:rPr>
                <w:rFonts w:cs="Arial"/>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F9FB90C" w14:textId="77777777" w:rsidR="00FF336F" w:rsidRDefault="00FF336F" w:rsidP="00FF336F">
            <w:pPr>
              <w:pStyle w:val="TAC"/>
              <w:rPr>
                <w:lang w:val="en-US" w:eastAsia="zh-CN"/>
              </w:rPr>
            </w:pPr>
          </w:p>
        </w:tc>
      </w:tr>
      <w:tr w:rsidR="00FF336F" w14:paraId="4FA819F8" w14:textId="77777777" w:rsidTr="00BD71C5">
        <w:trPr>
          <w:trHeight w:val="29"/>
        </w:trPr>
        <w:tc>
          <w:tcPr>
            <w:tcW w:w="2741" w:type="dxa"/>
            <w:tcBorders>
              <w:top w:val="nil"/>
              <w:left w:val="single" w:sz="4" w:space="0" w:color="auto"/>
              <w:bottom w:val="nil"/>
              <w:right w:val="single" w:sz="4" w:space="0" w:color="auto"/>
            </w:tcBorders>
            <w:vAlign w:val="center"/>
          </w:tcPr>
          <w:p w14:paraId="12922A8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C755967" w14:textId="77777777" w:rsidR="00FF336F" w:rsidRDefault="00FF336F" w:rsidP="00FF336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F38349" w14:textId="77777777" w:rsidR="00FF336F" w:rsidRDefault="00FF336F" w:rsidP="00FF336F">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5004A34" w14:textId="77777777" w:rsidR="00FF336F" w:rsidRDefault="00FF336F" w:rsidP="00FF336F">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72BA00F" w14:textId="77777777" w:rsidR="00FF336F" w:rsidRDefault="00FF336F" w:rsidP="00FF336F">
            <w:pPr>
              <w:pStyle w:val="TAC"/>
              <w:rPr>
                <w:lang w:val="en-US" w:eastAsia="zh-CN"/>
              </w:rPr>
            </w:pPr>
            <w:r>
              <w:rPr>
                <w:lang w:val="en-US" w:eastAsia="zh-CN"/>
              </w:rPr>
              <w:t>1</w:t>
            </w:r>
          </w:p>
        </w:tc>
      </w:tr>
      <w:tr w:rsidR="00FF336F" w14:paraId="68A9501C" w14:textId="77777777" w:rsidTr="00BD71C5">
        <w:trPr>
          <w:trHeight w:val="29"/>
        </w:trPr>
        <w:tc>
          <w:tcPr>
            <w:tcW w:w="2741" w:type="dxa"/>
            <w:tcBorders>
              <w:top w:val="nil"/>
              <w:left w:val="single" w:sz="4" w:space="0" w:color="auto"/>
              <w:bottom w:val="nil"/>
              <w:right w:val="single" w:sz="4" w:space="0" w:color="auto"/>
            </w:tcBorders>
            <w:vAlign w:val="center"/>
          </w:tcPr>
          <w:p w14:paraId="7EF9139C"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47243AE" w14:textId="77777777" w:rsidR="00FF336F" w:rsidRDefault="00FF336F" w:rsidP="00FF336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B355E" w14:textId="77777777" w:rsidR="00FF336F" w:rsidRDefault="00FF336F" w:rsidP="00FF336F">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5B11BE" w14:textId="77777777" w:rsidR="00FF336F" w:rsidRDefault="00FF336F" w:rsidP="00FF336F">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C48183" w14:textId="77777777" w:rsidR="00FF336F" w:rsidRDefault="00FF336F" w:rsidP="00FF336F">
            <w:pPr>
              <w:pStyle w:val="TAC"/>
              <w:rPr>
                <w:lang w:val="en-US" w:eastAsia="zh-CN"/>
              </w:rPr>
            </w:pPr>
          </w:p>
        </w:tc>
      </w:tr>
      <w:tr w:rsidR="00FF336F" w14:paraId="375CB9D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27333FD"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9E4760" w14:textId="77777777" w:rsidR="00FF336F" w:rsidRDefault="00FF336F" w:rsidP="00FF336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51F3E" w14:textId="77777777" w:rsidR="00FF336F" w:rsidRDefault="00FF336F" w:rsidP="00FF336F">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2C608B" w14:textId="77777777" w:rsidR="00FF336F" w:rsidRDefault="00FF336F" w:rsidP="00FF336F">
            <w:pPr>
              <w:pStyle w:val="TAC"/>
              <w:rPr>
                <w:rFonts w:cs="Arial"/>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380983A" w14:textId="77777777" w:rsidR="00FF336F" w:rsidRDefault="00FF336F" w:rsidP="00FF336F">
            <w:pPr>
              <w:pStyle w:val="TAC"/>
              <w:rPr>
                <w:lang w:val="en-US" w:eastAsia="zh-CN"/>
              </w:rPr>
            </w:pPr>
          </w:p>
        </w:tc>
      </w:tr>
      <w:tr w:rsidR="00FF336F" w14:paraId="60C555B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B5265F6" w14:textId="77777777" w:rsidR="00FF336F" w:rsidRDefault="00FF336F" w:rsidP="00FF336F">
            <w:pPr>
              <w:pStyle w:val="TAC"/>
              <w:rPr>
                <w:lang w:val="en-US" w:eastAsia="zh-CN"/>
              </w:rPr>
            </w:pPr>
            <w:r>
              <w:rPr>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231E8E0C" w14:textId="77777777" w:rsidR="00FF336F" w:rsidRDefault="00FF336F" w:rsidP="00FF336F">
            <w:pPr>
              <w:pStyle w:val="TAC"/>
            </w:pPr>
            <w:r>
              <w:rPr>
                <w:lang w:val="en-US" w:eastAsia="zh-CN"/>
              </w:rPr>
              <w:t>n77</w:t>
            </w:r>
            <w:r>
              <w:rPr>
                <w:vertAlign w:val="superscript"/>
                <w:lang w:val="en-US" w:eastAsia="zh-CN"/>
              </w:rPr>
              <w:t>7</w:t>
            </w:r>
          </w:p>
          <w:p w14:paraId="663C299D" w14:textId="77777777" w:rsidR="00FF336F" w:rsidRDefault="00FF336F" w:rsidP="00FF336F">
            <w:pPr>
              <w:pStyle w:val="TAC"/>
              <w:rPr>
                <w:rFonts w:cs="Arial"/>
                <w:color w:val="000000"/>
                <w:szCs w:val="18"/>
                <w:lang w:val="en-US" w:eastAsia="zh-CN"/>
              </w:rPr>
            </w:pPr>
            <w:r>
              <w:rPr>
                <w:rFonts w:cs="Arial"/>
                <w:color w:val="000000"/>
                <w:szCs w:val="18"/>
                <w:lang w:val="en-US" w:eastAsia="zh-CN"/>
              </w:rPr>
              <w:t>CA_n5A-n66A</w:t>
            </w:r>
          </w:p>
          <w:p w14:paraId="2D156246" w14:textId="77777777" w:rsidR="00FF336F" w:rsidRDefault="00FF336F" w:rsidP="00FF336F">
            <w:pPr>
              <w:pStyle w:val="TAC"/>
              <w:rPr>
                <w:lang w:val="en-US" w:eastAsia="zh-CN"/>
              </w:rPr>
            </w:pPr>
            <w:r>
              <w:rPr>
                <w:rFonts w:cs="Arial"/>
                <w:color w:val="000000"/>
                <w:szCs w:val="18"/>
                <w:lang w:val="en-US" w:eastAsia="zh-CN"/>
              </w:rPr>
              <w:t>CA_n5A-n77A</w:t>
            </w:r>
            <w:r>
              <w:rPr>
                <w:vertAlign w:val="superscript"/>
              </w:rPr>
              <w:t>7</w:t>
            </w:r>
          </w:p>
          <w:p w14:paraId="2867E309" w14:textId="77777777" w:rsidR="00FF336F" w:rsidRDefault="00FF336F" w:rsidP="00FF336F">
            <w:pPr>
              <w:pStyle w:val="TAC"/>
              <w:rPr>
                <w:lang w:val="en-US" w:eastAsia="zh-CN"/>
              </w:rPr>
            </w:pPr>
            <w:r>
              <w:rPr>
                <w:rFonts w:cs="Arial"/>
                <w:color w:val="000000"/>
                <w:szCs w:val="18"/>
                <w:lang w:val="en-US" w:eastAsia="zh-CN"/>
              </w:rPr>
              <w:t>CA_n66A-n77A</w:t>
            </w:r>
            <w:r>
              <w:rPr>
                <w:vertAlign w:val="superscript"/>
              </w:rPr>
              <w:t>7</w:t>
            </w:r>
          </w:p>
          <w:p w14:paraId="347D8E50"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955D3"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9EE536B"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70332EC" w14:textId="77777777" w:rsidR="00FF336F" w:rsidRDefault="00FF336F" w:rsidP="00FF336F">
            <w:pPr>
              <w:pStyle w:val="TAC"/>
              <w:rPr>
                <w:lang w:val="en-US" w:eastAsia="zh-CN"/>
              </w:rPr>
            </w:pPr>
            <w:r>
              <w:rPr>
                <w:lang w:val="en-US" w:eastAsia="zh-CN"/>
              </w:rPr>
              <w:t>0</w:t>
            </w:r>
          </w:p>
        </w:tc>
      </w:tr>
      <w:tr w:rsidR="00FF336F" w14:paraId="5CF16732" w14:textId="77777777" w:rsidTr="00BD71C5">
        <w:trPr>
          <w:trHeight w:val="29"/>
        </w:trPr>
        <w:tc>
          <w:tcPr>
            <w:tcW w:w="2741" w:type="dxa"/>
            <w:tcBorders>
              <w:top w:val="nil"/>
              <w:left w:val="single" w:sz="4" w:space="0" w:color="auto"/>
              <w:bottom w:val="nil"/>
              <w:right w:val="single" w:sz="4" w:space="0" w:color="auto"/>
            </w:tcBorders>
            <w:vAlign w:val="center"/>
          </w:tcPr>
          <w:p w14:paraId="0D76EA83"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60F5592"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27B6F"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563069" w14:textId="77777777" w:rsidR="00FF336F" w:rsidRDefault="00FF336F" w:rsidP="00FF336F">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8BF2E0" w14:textId="77777777" w:rsidR="00FF336F" w:rsidRDefault="00FF336F" w:rsidP="00FF336F">
            <w:pPr>
              <w:pStyle w:val="TAC"/>
              <w:rPr>
                <w:lang w:val="en-US" w:eastAsia="zh-CN"/>
              </w:rPr>
            </w:pPr>
          </w:p>
        </w:tc>
      </w:tr>
      <w:tr w:rsidR="00FF336F" w14:paraId="51A82FB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410D19D"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4655D2"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570E57"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CDEA29" w14:textId="77777777" w:rsidR="00FF336F" w:rsidRDefault="00FF336F" w:rsidP="00FF336F">
            <w:pPr>
              <w:pStyle w:val="TAC"/>
              <w:rPr>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59CF677" w14:textId="77777777" w:rsidR="00FF336F" w:rsidRDefault="00FF336F" w:rsidP="00FF336F">
            <w:pPr>
              <w:pStyle w:val="TAC"/>
              <w:rPr>
                <w:lang w:val="en-US" w:eastAsia="zh-CN"/>
              </w:rPr>
            </w:pPr>
          </w:p>
        </w:tc>
      </w:tr>
      <w:tr w:rsidR="00FF336F" w14:paraId="5929B3D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C3A4177" w14:textId="77777777" w:rsidR="00FF336F" w:rsidRDefault="00FF336F" w:rsidP="00FF336F">
            <w:pPr>
              <w:pStyle w:val="TAC"/>
              <w:rPr>
                <w:lang w:val="en-US" w:eastAsia="zh-CN"/>
              </w:rPr>
            </w:pPr>
            <w:r>
              <w:rPr>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21EE337F" w14:textId="77777777" w:rsidR="00FF336F" w:rsidRDefault="00FF336F" w:rsidP="00FF336F">
            <w:pPr>
              <w:pStyle w:val="TAC"/>
              <w:rPr>
                <w:rFonts w:cs="Arial"/>
                <w:szCs w:val="18"/>
                <w:lang w:val="en-US" w:eastAsia="zh-CN"/>
              </w:rPr>
            </w:pPr>
            <w:r>
              <w:rPr>
                <w:rFonts w:cs="Arial"/>
                <w:szCs w:val="18"/>
                <w:lang w:val="en-US" w:eastAsia="zh-CN"/>
              </w:rPr>
              <w:t>CA_n77(2A)</w:t>
            </w:r>
          </w:p>
          <w:p w14:paraId="4A3A4AA1" w14:textId="77777777" w:rsidR="00FF336F" w:rsidRDefault="00FF336F" w:rsidP="00FF336F">
            <w:pPr>
              <w:pStyle w:val="TAC"/>
              <w:rPr>
                <w:rFonts w:cs="Arial"/>
                <w:szCs w:val="18"/>
                <w:lang w:val="en-US" w:eastAsia="zh-CN"/>
              </w:rPr>
            </w:pPr>
            <w:r>
              <w:rPr>
                <w:rFonts w:cs="Arial"/>
                <w:szCs w:val="18"/>
                <w:lang w:val="en-US" w:eastAsia="zh-CN"/>
              </w:rPr>
              <w:t>CA_n5A-n66A</w:t>
            </w:r>
          </w:p>
          <w:p w14:paraId="394DE4DF" w14:textId="77777777" w:rsidR="00FF336F" w:rsidRDefault="00FF336F" w:rsidP="00FF336F">
            <w:pPr>
              <w:pStyle w:val="TAC"/>
              <w:rPr>
                <w:rFonts w:cs="Arial"/>
                <w:szCs w:val="18"/>
                <w:lang w:val="en-US" w:eastAsia="zh-CN"/>
              </w:rPr>
            </w:pPr>
            <w:r>
              <w:rPr>
                <w:rFonts w:cs="Arial"/>
                <w:szCs w:val="18"/>
                <w:lang w:val="en-US" w:eastAsia="zh-CN"/>
              </w:rPr>
              <w:t>CA_n5A-n77A</w:t>
            </w:r>
          </w:p>
          <w:p w14:paraId="7C520571" w14:textId="77777777" w:rsidR="00FF336F" w:rsidRDefault="00FF336F" w:rsidP="00FF336F">
            <w:pPr>
              <w:pStyle w:val="TAC"/>
              <w:rPr>
                <w:rFonts w:cs="Arial"/>
                <w:szCs w:val="18"/>
                <w:lang w:val="en-US" w:eastAsia="zh-CN"/>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1A7B65C"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A0BE06E"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ADC349" w14:textId="77777777" w:rsidR="00FF336F" w:rsidRDefault="00FF336F" w:rsidP="00FF336F">
            <w:pPr>
              <w:pStyle w:val="TAC"/>
              <w:rPr>
                <w:lang w:val="en-US" w:eastAsia="zh-CN"/>
              </w:rPr>
            </w:pPr>
            <w:r>
              <w:rPr>
                <w:lang w:val="en-US" w:eastAsia="zh-CN"/>
              </w:rPr>
              <w:t>0</w:t>
            </w:r>
          </w:p>
        </w:tc>
      </w:tr>
      <w:tr w:rsidR="00FF336F" w14:paraId="19CFF062" w14:textId="77777777" w:rsidTr="00BD71C5">
        <w:trPr>
          <w:trHeight w:val="29"/>
        </w:trPr>
        <w:tc>
          <w:tcPr>
            <w:tcW w:w="2741" w:type="dxa"/>
            <w:tcBorders>
              <w:top w:val="nil"/>
              <w:left w:val="single" w:sz="4" w:space="0" w:color="auto"/>
              <w:bottom w:val="nil"/>
              <w:right w:val="single" w:sz="4" w:space="0" w:color="auto"/>
            </w:tcBorders>
            <w:vAlign w:val="center"/>
          </w:tcPr>
          <w:p w14:paraId="2FE61827"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2939551B"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2A47C"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ECDAF4"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987511" w14:textId="77777777" w:rsidR="00FF336F" w:rsidRDefault="00FF336F" w:rsidP="00FF336F">
            <w:pPr>
              <w:pStyle w:val="TAC"/>
              <w:rPr>
                <w:lang w:val="en-US" w:eastAsia="zh-CN"/>
              </w:rPr>
            </w:pPr>
          </w:p>
        </w:tc>
      </w:tr>
      <w:tr w:rsidR="00FF336F" w14:paraId="6B09AAF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945A5F5"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FC9759"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470805" w14:textId="77777777" w:rsidR="00FF336F" w:rsidRDefault="00FF336F" w:rsidP="00FF336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0BAE16"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3226F03" w14:textId="77777777" w:rsidR="00FF336F" w:rsidRDefault="00FF336F" w:rsidP="00FF336F">
            <w:pPr>
              <w:pStyle w:val="TAC"/>
              <w:rPr>
                <w:lang w:val="en-US" w:eastAsia="zh-CN"/>
              </w:rPr>
            </w:pPr>
          </w:p>
        </w:tc>
      </w:tr>
      <w:tr w:rsidR="00FF336F" w14:paraId="0A9A207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CEFCC1F" w14:textId="77777777" w:rsidR="00FF336F" w:rsidRDefault="00FF336F" w:rsidP="00FF336F">
            <w:pPr>
              <w:pStyle w:val="TAC"/>
              <w:rPr>
                <w:lang w:val="en-US" w:eastAsia="zh-CN"/>
              </w:rPr>
            </w:pPr>
            <w:r>
              <w:rPr>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4676A2BE" w14:textId="77777777" w:rsidR="00FF336F" w:rsidRDefault="00FF336F" w:rsidP="00FF336F">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504E3900" w14:textId="77777777" w:rsidR="00FF336F" w:rsidRDefault="00FF336F" w:rsidP="00FF336F">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3ED9701" w14:textId="77777777" w:rsidR="00FF336F" w:rsidRDefault="00FF336F" w:rsidP="00FF336F">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2CC6F1AF"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73284C3" w14:textId="77777777" w:rsidR="00FF336F" w:rsidRDefault="00FF336F" w:rsidP="00FF336F">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1C23E7" w14:textId="77777777" w:rsidR="00FF336F" w:rsidRDefault="00FF336F" w:rsidP="00FF336F">
            <w:pPr>
              <w:pStyle w:val="TAC"/>
              <w:rPr>
                <w:lang w:val="en-US" w:eastAsia="zh-CN"/>
              </w:rPr>
            </w:pPr>
            <w:r>
              <w:rPr>
                <w:lang w:val="en-US" w:eastAsia="zh-CN"/>
              </w:rPr>
              <w:t>0</w:t>
            </w:r>
          </w:p>
        </w:tc>
      </w:tr>
      <w:tr w:rsidR="00FF336F" w14:paraId="092DDBB1" w14:textId="77777777" w:rsidTr="00BD71C5">
        <w:trPr>
          <w:trHeight w:val="29"/>
        </w:trPr>
        <w:tc>
          <w:tcPr>
            <w:tcW w:w="2741" w:type="dxa"/>
            <w:tcBorders>
              <w:top w:val="nil"/>
              <w:left w:val="single" w:sz="4" w:space="0" w:color="auto"/>
              <w:bottom w:val="nil"/>
              <w:right w:val="single" w:sz="4" w:space="0" w:color="auto"/>
            </w:tcBorders>
            <w:vAlign w:val="center"/>
          </w:tcPr>
          <w:p w14:paraId="55DB92D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39D7C13"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DDEAA"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43D99A" w14:textId="77777777" w:rsidR="00FF336F" w:rsidRDefault="00FF336F" w:rsidP="00FF336F">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FFCB79" w14:textId="77777777" w:rsidR="00FF336F" w:rsidRDefault="00FF336F" w:rsidP="00FF336F">
            <w:pPr>
              <w:pStyle w:val="TAC"/>
              <w:rPr>
                <w:lang w:val="en-US" w:eastAsia="zh-CN"/>
              </w:rPr>
            </w:pPr>
          </w:p>
        </w:tc>
      </w:tr>
      <w:tr w:rsidR="00FF336F" w14:paraId="766E0FC9" w14:textId="77777777" w:rsidTr="00BD71C5">
        <w:trPr>
          <w:trHeight w:val="29"/>
        </w:trPr>
        <w:tc>
          <w:tcPr>
            <w:tcW w:w="2741" w:type="dxa"/>
            <w:tcBorders>
              <w:top w:val="nil"/>
              <w:left w:val="single" w:sz="4" w:space="0" w:color="auto"/>
              <w:bottom w:val="nil"/>
              <w:right w:val="single" w:sz="4" w:space="0" w:color="auto"/>
            </w:tcBorders>
            <w:vAlign w:val="center"/>
          </w:tcPr>
          <w:p w14:paraId="3F51DD28"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29E28CA"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8F9E61"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8BBD6A4" w14:textId="77777777" w:rsidR="00FF336F" w:rsidRDefault="00FF336F" w:rsidP="00FF336F">
            <w:pPr>
              <w:pStyle w:val="TAC"/>
              <w:rPr>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9261E87" w14:textId="77777777" w:rsidR="00FF336F" w:rsidRDefault="00FF336F" w:rsidP="00FF336F">
            <w:pPr>
              <w:pStyle w:val="TAC"/>
              <w:rPr>
                <w:lang w:val="en-US" w:eastAsia="zh-CN"/>
              </w:rPr>
            </w:pPr>
          </w:p>
        </w:tc>
      </w:tr>
      <w:tr w:rsidR="00FF336F" w14:paraId="355CBAFB" w14:textId="77777777" w:rsidTr="00BD71C5">
        <w:trPr>
          <w:trHeight w:val="29"/>
        </w:trPr>
        <w:tc>
          <w:tcPr>
            <w:tcW w:w="2741" w:type="dxa"/>
            <w:tcBorders>
              <w:top w:val="nil"/>
              <w:left w:val="single" w:sz="4" w:space="0" w:color="auto"/>
              <w:bottom w:val="nil"/>
              <w:right w:val="single" w:sz="4" w:space="0" w:color="auto"/>
            </w:tcBorders>
            <w:vAlign w:val="center"/>
          </w:tcPr>
          <w:p w14:paraId="77607DB0"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BC2C9E4"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C7FA89"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E310E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0CD53A" w14:textId="77777777" w:rsidR="00FF336F" w:rsidRDefault="00FF336F" w:rsidP="00FF336F">
            <w:pPr>
              <w:pStyle w:val="TAC"/>
              <w:rPr>
                <w:lang w:val="en-US" w:eastAsia="zh-CN"/>
              </w:rPr>
            </w:pPr>
            <w:r>
              <w:rPr>
                <w:lang w:val="en-US" w:eastAsia="zh-CN"/>
              </w:rPr>
              <w:t>1</w:t>
            </w:r>
          </w:p>
        </w:tc>
      </w:tr>
      <w:tr w:rsidR="00FF336F" w14:paraId="29B7FCF5" w14:textId="77777777" w:rsidTr="00BD71C5">
        <w:trPr>
          <w:trHeight w:val="29"/>
        </w:trPr>
        <w:tc>
          <w:tcPr>
            <w:tcW w:w="2741" w:type="dxa"/>
            <w:tcBorders>
              <w:top w:val="nil"/>
              <w:left w:val="single" w:sz="4" w:space="0" w:color="auto"/>
              <w:bottom w:val="nil"/>
              <w:right w:val="single" w:sz="4" w:space="0" w:color="auto"/>
            </w:tcBorders>
            <w:vAlign w:val="center"/>
          </w:tcPr>
          <w:p w14:paraId="417E0FC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1C2FB137"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E4ABE"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764AF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26CDF4" w14:textId="77777777" w:rsidR="00FF336F" w:rsidRDefault="00FF336F" w:rsidP="00FF336F">
            <w:pPr>
              <w:pStyle w:val="TAC"/>
              <w:rPr>
                <w:lang w:val="en-US" w:eastAsia="zh-CN"/>
              </w:rPr>
            </w:pPr>
          </w:p>
        </w:tc>
      </w:tr>
      <w:tr w:rsidR="00FF336F" w14:paraId="521543A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2700B6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719A45" w14:textId="77777777" w:rsidR="00FF336F" w:rsidRDefault="00FF336F" w:rsidP="00FF336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3849F1"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E798C9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12BE25" w14:textId="77777777" w:rsidR="00FF336F" w:rsidRDefault="00FF336F" w:rsidP="00FF336F">
            <w:pPr>
              <w:pStyle w:val="TAC"/>
              <w:rPr>
                <w:lang w:val="en-US" w:eastAsia="zh-CN"/>
              </w:rPr>
            </w:pPr>
          </w:p>
        </w:tc>
      </w:tr>
      <w:tr w:rsidR="00FF336F" w14:paraId="5D9BF09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4D0DF3F" w14:textId="77777777" w:rsidR="00FF336F" w:rsidRDefault="00FF336F" w:rsidP="00FF336F">
            <w:pPr>
              <w:pStyle w:val="TAC"/>
              <w:rPr>
                <w:lang w:val="en-US" w:eastAsia="zh-CN"/>
              </w:rPr>
            </w:pPr>
            <w:r>
              <w:rPr>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2C11203F" w14:textId="77777777" w:rsidR="00FF336F" w:rsidRDefault="00FF336F" w:rsidP="00FF336F">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80ED8BF"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C9DD247"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D98E528" w14:textId="77777777" w:rsidR="00FF336F" w:rsidRDefault="00FF336F" w:rsidP="00FF336F">
            <w:pPr>
              <w:pStyle w:val="TAC"/>
              <w:rPr>
                <w:lang w:val="en-US" w:eastAsia="zh-CN"/>
              </w:rPr>
            </w:pPr>
            <w:r>
              <w:rPr>
                <w:lang w:val="en-US" w:eastAsia="zh-CN"/>
              </w:rPr>
              <w:t>0</w:t>
            </w:r>
          </w:p>
        </w:tc>
      </w:tr>
      <w:tr w:rsidR="00FF336F" w14:paraId="0633AF67" w14:textId="77777777" w:rsidTr="00BD71C5">
        <w:trPr>
          <w:trHeight w:val="29"/>
        </w:trPr>
        <w:tc>
          <w:tcPr>
            <w:tcW w:w="2741" w:type="dxa"/>
            <w:tcBorders>
              <w:top w:val="nil"/>
              <w:left w:val="single" w:sz="4" w:space="0" w:color="auto"/>
              <w:bottom w:val="nil"/>
              <w:right w:val="single" w:sz="4" w:space="0" w:color="auto"/>
            </w:tcBorders>
            <w:vAlign w:val="center"/>
          </w:tcPr>
          <w:p w14:paraId="4268DDFE"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4C1921A7"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CEF56"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E6B71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7F0BE3EB" w14:textId="77777777" w:rsidR="00FF336F" w:rsidRDefault="00FF336F" w:rsidP="00FF336F">
            <w:pPr>
              <w:pStyle w:val="TAC"/>
              <w:rPr>
                <w:lang w:val="en-US" w:eastAsia="zh-CN"/>
              </w:rPr>
            </w:pPr>
          </w:p>
        </w:tc>
      </w:tr>
      <w:tr w:rsidR="00FF336F" w14:paraId="75C64C1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7DCADCE"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0471D5"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8FC27C"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F24DB2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F915CE" w14:textId="77777777" w:rsidR="00FF336F" w:rsidRDefault="00FF336F" w:rsidP="00FF336F">
            <w:pPr>
              <w:pStyle w:val="TAC"/>
              <w:rPr>
                <w:lang w:val="en-US" w:eastAsia="zh-CN"/>
              </w:rPr>
            </w:pPr>
          </w:p>
        </w:tc>
      </w:tr>
      <w:tr w:rsidR="00FF336F" w14:paraId="48E4558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362CAED" w14:textId="77777777" w:rsidR="00FF336F" w:rsidRDefault="00FF336F" w:rsidP="00FF336F">
            <w:pPr>
              <w:pStyle w:val="TAC"/>
              <w:rPr>
                <w:lang w:val="en-US" w:eastAsia="zh-CN"/>
              </w:rPr>
            </w:pPr>
            <w:r>
              <w:rPr>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100FD093" w14:textId="77777777" w:rsidR="00FF336F" w:rsidRDefault="00FF336F" w:rsidP="00FF336F">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9C14F26"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806440B"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6D084D" w14:textId="77777777" w:rsidR="00FF336F" w:rsidRDefault="00FF336F" w:rsidP="00FF336F">
            <w:pPr>
              <w:pStyle w:val="TAC"/>
              <w:rPr>
                <w:lang w:val="en-US" w:eastAsia="zh-CN"/>
              </w:rPr>
            </w:pPr>
            <w:r>
              <w:rPr>
                <w:lang w:val="en-US" w:eastAsia="zh-CN"/>
              </w:rPr>
              <w:t>0</w:t>
            </w:r>
          </w:p>
        </w:tc>
      </w:tr>
      <w:tr w:rsidR="00FF336F" w14:paraId="6E9D53D6" w14:textId="77777777" w:rsidTr="00BD71C5">
        <w:trPr>
          <w:trHeight w:val="29"/>
        </w:trPr>
        <w:tc>
          <w:tcPr>
            <w:tcW w:w="2741" w:type="dxa"/>
            <w:tcBorders>
              <w:top w:val="nil"/>
              <w:left w:val="single" w:sz="4" w:space="0" w:color="auto"/>
              <w:bottom w:val="nil"/>
              <w:right w:val="single" w:sz="4" w:space="0" w:color="auto"/>
            </w:tcBorders>
            <w:vAlign w:val="center"/>
          </w:tcPr>
          <w:p w14:paraId="7AB2EB6B"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3CFE68F9"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DF11A"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E7215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F7484C" w14:textId="77777777" w:rsidR="00FF336F" w:rsidRDefault="00FF336F" w:rsidP="00FF336F">
            <w:pPr>
              <w:pStyle w:val="TAC"/>
              <w:rPr>
                <w:lang w:val="en-US" w:eastAsia="zh-CN"/>
              </w:rPr>
            </w:pPr>
          </w:p>
        </w:tc>
      </w:tr>
      <w:tr w:rsidR="00FF336F" w14:paraId="3EF5B36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4A63CD8"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78E6F0"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404F10"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261CC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02A39BD" w14:textId="77777777" w:rsidR="00FF336F" w:rsidRDefault="00FF336F" w:rsidP="00FF336F">
            <w:pPr>
              <w:pStyle w:val="TAC"/>
              <w:rPr>
                <w:lang w:val="en-US" w:eastAsia="zh-CN"/>
              </w:rPr>
            </w:pPr>
          </w:p>
        </w:tc>
      </w:tr>
      <w:tr w:rsidR="00FF336F" w14:paraId="184D0F3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2F0ECB4" w14:textId="77777777" w:rsidR="00FF336F" w:rsidRDefault="00FF336F" w:rsidP="00FF336F">
            <w:pPr>
              <w:pStyle w:val="TAC"/>
              <w:rPr>
                <w:lang w:val="en-US" w:eastAsia="zh-CN"/>
              </w:rPr>
            </w:pPr>
            <w:r>
              <w:rPr>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1FB5B79E" w14:textId="77777777" w:rsidR="00FF336F" w:rsidRDefault="00FF336F" w:rsidP="00FF336F">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951F68D" w14:textId="77777777" w:rsidR="00FF336F" w:rsidRDefault="00FF336F" w:rsidP="00FF336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86C440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79D0D3" w14:textId="77777777" w:rsidR="00FF336F" w:rsidRDefault="00FF336F" w:rsidP="00FF336F">
            <w:pPr>
              <w:pStyle w:val="TAC"/>
              <w:rPr>
                <w:lang w:val="en-US" w:eastAsia="zh-CN"/>
              </w:rPr>
            </w:pPr>
            <w:r>
              <w:rPr>
                <w:lang w:val="en-US" w:eastAsia="zh-CN"/>
              </w:rPr>
              <w:t>0</w:t>
            </w:r>
          </w:p>
        </w:tc>
      </w:tr>
      <w:tr w:rsidR="00FF336F" w14:paraId="016CCD2E" w14:textId="77777777" w:rsidTr="00BD71C5">
        <w:trPr>
          <w:trHeight w:val="29"/>
        </w:trPr>
        <w:tc>
          <w:tcPr>
            <w:tcW w:w="2741" w:type="dxa"/>
            <w:tcBorders>
              <w:top w:val="nil"/>
              <w:left w:val="single" w:sz="4" w:space="0" w:color="auto"/>
              <w:bottom w:val="nil"/>
              <w:right w:val="single" w:sz="4" w:space="0" w:color="auto"/>
            </w:tcBorders>
            <w:vAlign w:val="center"/>
          </w:tcPr>
          <w:p w14:paraId="5F4E4FE1"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5A5B57D5"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57233" w14:textId="77777777" w:rsidR="00FF336F" w:rsidRDefault="00FF336F" w:rsidP="00FF336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3AF6FA"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D21B6C1" w14:textId="77777777" w:rsidR="00FF336F" w:rsidRDefault="00FF336F" w:rsidP="00FF336F">
            <w:pPr>
              <w:pStyle w:val="TAC"/>
              <w:rPr>
                <w:lang w:val="en-US" w:eastAsia="zh-CN"/>
              </w:rPr>
            </w:pPr>
          </w:p>
        </w:tc>
      </w:tr>
      <w:tr w:rsidR="00FF336F" w14:paraId="76674B2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60800A1"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0CECB1"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E11D30"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29A0F1"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910039B" w14:textId="77777777" w:rsidR="00FF336F" w:rsidRDefault="00FF336F" w:rsidP="00FF336F">
            <w:pPr>
              <w:pStyle w:val="TAC"/>
              <w:rPr>
                <w:lang w:val="en-US" w:eastAsia="zh-CN"/>
              </w:rPr>
            </w:pPr>
          </w:p>
        </w:tc>
      </w:tr>
      <w:tr w:rsidR="00FF336F" w14:paraId="280F0E0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3BA8B67" w14:textId="77777777" w:rsidR="00FF336F" w:rsidRDefault="00FF336F" w:rsidP="00FF336F">
            <w:pPr>
              <w:pStyle w:val="TAC"/>
              <w:rPr>
                <w:lang w:val="en-US" w:eastAsia="zh-CN"/>
              </w:rPr>
            </w:pPr>
            <w:r>
              <w:rPr>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5682DAD7" w14:textId="77777777" w:rsidR="00FF336F" w:rsidRDefault="00FF336F" w:rsidP="00FF336F">
            <w:pPr>
              <w:pStyle w:val="TAC"/>
              <w:rPr>
                <w:rFonts w:cs="Arial"/>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123DA6"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D3F773"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9C8D136" w14:textId="77777777" w:rsidR="00FF336F" w:rsidRDefault="00FF336F" w:rsidP="00FF336F">
            <w:pPr>
              <w:pStyle w:val="TAC"/>
              <w:rPr>
                <w:lang w:val="en-US" w:eastAsia="zh-CN"/>
              </w:rPr>
            </w:pPr>
            <w:r>
              <w:rPr>
                <w:lang w:val="en-US" w:eastAsia="zh-CN"/>
              </w:rPr>
              <w:t>0</w:t>
            </w:r>
          </w:p>
        </w:tc>
      </w:tr>
      <w:tr w:rsidR="00FF336F" w14:paraId="5613F990" w14:textId="77777777" w:rsidTr="00BD71C5">
        <w:trPr>
          <w:trHeight w:val="29"/>
        </w:trPr>
        <w:tc>
          <w:tcPr>
            <w:tcW w:w="2741" w:type="dxa"/>
            <w:tcBorders>
              <w:top w:val="nil"/>
              <w:left w:val="single" w:sz="4" w:space="0" w:color="auto"/>
              <w:bottom w:val="nil"/>
              <w:right w:val="single" w:sz="4" w:space="0" w:color="auto"/>
            </w:tcBorders>
            <w:vAlign w:val="center"/>
          </w:tcPr>
          <w:p w14:paraId="649A4E34"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EB7000E"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89C06D" w14:textId="77777777" w:rsidR="00FF336F" w:rsidRDefault="00FF336F" w:rsidP="00FF336F">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8A7D6EF"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ED77A6" w14:textId="77777777" w:rsidR="00FF336F" w:rsidRDefault="00FF336F" w:rsidP="00FF336F">
            <w:pPr>
              <w:pStyle w:val="TAC"/>
              <w:rPr>
                <w:lang w:val="en-US" w:eastAsia="zh-CN"/>
              </w:rPr>
            </w:pPr>
          </w:p>
        </w:tc>
      </w:tr>
      <w:tr w:rsidR="00FF336F" w14:paraId="00F551F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759F67B"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51BF7A"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2B694A" w14:textId="77777777" w:rsidR="00FF336F" w:rsidRDefault="00FF336F" w:rsidP="00FF336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472F7A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69947FBD" w14:textId="77777777" w:rsidR="00FF336F" w:rsidRDefault="00FF336F" w:rsidP="00FF336F">
            <w:pPr>
              <w:pStyle w:val="TAC"/>
              <w:rPr>
                <w:lang w:val="en-US" w:eastAsia="zh-CN"/>
              </w:rPr>
            </w:pPr>
          </w:p>
        </w:tc>
      </w:tr>
      <w:tr w:rsidR="00FF336F" w14:paraId="1349B02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E568EE7" w14:textId="77777777" w:rsidR="00FF336F" w:rsidRDefault="00FF336F" w:rsidP="00FF336F">
            <w:pPr>
              <w:pStyle w:val="TAC"/>
              <w:rPr>
                <w:lang w:val="en-US" w:eastAsia="zh-CN"/>
              </w:rPr>
            </w:pPr>
            <w:r>
              <w:rPr>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39B51EC5" w14:textId="77777777" w:rsidR="00FF336F" w:rsidRDefault="00FF336F" w:rsidP="00FF336F">
            <w:pPr>
              <w:pStyle w:val="TAC"/>
              <w:rPr>
                <w:lang w:val="en-US" w:eastAsia="zh-CN"/>
              </w:rPr>
            </w:pPr>
            <w:r>
              <w:rPr>
                <w:lang w:val="en-US" w:eastAsia="zh-CN"/>
              </w:rPr>
              <w:t>CA_n7A-n8A</w:t>
            </w:r>
          </w:p>
          <w:p w14:paraId="746A2B41" w14:textId="77777777" w:rsidR="00FF336F" w:rsidRDefault="00FF336F" w:rsidP="00FF336F">
            <w:pPr>
              <w:pStyle w:val="TAC"/>
              <w:rPr>
                <w:lang w:val="en-US" w:eastAsia="zh-CN"/>
              </w:rPr>
            </w:pPr>
            <w:r>
              <w:rPr>
                <w:lang w:val="en-US" w:eastAsia="zh-CN"/>
              </w:rPr>
              <w:t>CA_n7A-n40A</w:t>
            </w:r>
          </w:p>
          <w:p w14:paraId="280A4597" w14:textId="77777777" w:rsidR="00FF336F" w:rsidRDefault="00FF336F" w:rsidP="00FF336F">
            <w:pPr>
              <w:pStyle w:val="TAC"/>
              <w:rPr>
                <w:rFonts w:cs="Arial"/>
                <w:szCs w:val="18"/>
                <w:lang w:val="en-US" w:eastAsia="zh-CN"/>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2D1C77C4"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82B5FBD"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3049EB6" w14:textId="77777777" w:rsidR="00FF336F" w:rsidRDefault="00FF336F" w:rsidP="00FF336F">
            <w:pPr>
              <w:pStyle w:val="TAC"/>
              <w:rPr>
                <w:lang w:val="en-US" w:eastAsia="zh-CN"/>
              </w:rPr>
            </w:pPr>
            <w:r>
              <w:rPr>
                <w:rFonts w:hint="eastAsia"/>
                <w:lang w:val="en-US" w:eastAsia="zh-CN"/>
              </w:rPr>
              <w:t>0</w:t>
            </w:r>
          </w:p>
        </w:tc>
      </w:tr>
      <w:tr w:rsidR="00FF336F" w14:paraId="6202C23D" w14:textId="77777777" w:rsidTr="00BD71C5">
        <w:trPr>
          <w:trHeight w:val="29"/>
        </w:trPr>
        <w:tc>
          <w:tcPr>
            <w:tcW w:w="2741" w:type="dxa"/>
            <w:tcBorders>
              <w:top w:val="nil"/>
              <w:left w:val="single" w:sz="4" w:space="0" w:color="auto"/>
              <w:bottom w:val="nil"/>
              <w:right w:val="single" w:sz="4" w:space="0" w:color="auto"/>
            </w:tcBorders>
            <w:vAlign w:val="center"/>
          </w:tcPr>
          <w:p w14:paraId="0CF73105"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02203B6D"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47753" w14:textId="77777777" w:rsidR="00FF336F" w:rsidRDefault="00FF336F" w:rsidP="00FF336F">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FB283DF"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79CEE3" w14:textId="77777777" w:rsidR="00FF336F" w:rsidRDefault="00FF336F" w:rsidP="00FF336F">
            <w:pPr>
              <w:pStyle w:val="TAC"/>
              <w:rPr>
                <w:lang w:val="en-US" w:eastAsia="zh-CN"/>
              </w:rPr>
            </w:pPr>
          </w:p>
        </w:tc>
      </w:tr>
      <w:tr w:rsidR="00FF336F" w14:paraId="0EBC746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EE28DF5"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6CA3C7"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D3F6D8" w14:textId="77777777" w:rsidR="00FF336F" w:rsidRDefault="00FF336F" w:rsidP="00FF336F">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CB15F2A" w14:textId="77777777" w:rsidR="00FF336F" w:rsidRDefault="00FF336F" w:rsidP="00FF336F">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0B9C858F" w14:textId="77777777" w:rsidR="00FF336F" w:rsidRDefault="00FF336F" w:rsidP="00FF336F">
            <w:pPr>
              <w:pStyle w:val="TAC"/>
              <w:rPr>
                <w:lang w:val="en-US" w:eastAsia="zh-CN"/>
              </w:rPr>
            </w:pPr>
          </w:p>
        </w:tc>
      </w:tr>
      <w:tr w:rsidR="00FF336F" w14:paraId="6FD54C9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EC94DE8" w14:textId="77777777" w:rsidR="00FF336F" w:rsidRDefault="00FF336F" w:rsidP="00FF336F">
            <w:pPr>
              <w:pStyle w:val="TAC"/>
              <w:rPr>
                <w:lang w:val="en-US" w:eastAsia="zh-CN"/>
              </w:rPr>
            </w:pPr>
            <w:r>
              <w:rPr>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3BBE9E9D" w14:textId="77777777" w:rsidR="00FF336F" w:rsidRDefault="00FF336F" w:rsidP="00FF336F">
            <w:pPr>
              <w:pStyle w:val="TAC"/>
              <w:rPr>
                <w:lang w:val="en-US" w:eastAsia="zh-CN"/>
              </w:rPr>
            </w:pPr>
            <w:r>
              <w:rPr>
                <w:lang w:val="en-US" w:eastAsia="zh-CN"/>
              </w:rPr>
              <w:t>CA_n7A-n8A</w:t>
            </w:r>
          </w:p>
          <w:p w14:paraId="1AD7C514" w14:textId="77777777" w:rsidR="00FF336F" w:rsidRDefault="00FF336F" w:rsidP="00FF336F">
            <w:pPr>
              <w:pStyle w:val="TAC"/>
              <w:rPr>
                <w:lang w:val="en-US" w:eastAsia="zh-CN"/>
              </w:rPr>
            </w:pPr>
            <w:r>
              <w:rPr>
                <w:lang w:val="en-US" w:eastAsia="zh-CN"/>
              </w:rPr>
              <w:t>CA_n7A-n78A</w:t>
            </w:r>
          </w:p>
          <w:p w14:paraId="62B05426" w14:textId="77777777" w:rsidR="00FF336F" w:rsidRDefault="00FF336F" w:rsidP="00FF336F">
            <w:pPr>
              <w:pStyle w:val="TAC"/>
              <w:rPr>
                <w:rFonts w:cs="Arial"/>
                <w:szCs w:val="18"/>
                <w:lang w:val="en-US" w:eastAsia="zh-CN"/>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21992560" w14:textId="77777777" w:rsidR="00FF336F" w:rsidRDefault="00FF336F" w:rsidP="00FF336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3B991D"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86D9AB8" w14:textId="77777777" w:rsidR="00FF336F" w:rsidRDefault="00FF336F" w:rsidP="00FF336F">
            <w:pPr>
              <w:pStyle w:val="TAC"/>
              <w:rPr>
                <w:lang w:val="en-US" w:eastAsia="zh-CN"/>
              </w:rPr>
            </w:pPr>
            <w:r>
              <w:rPr>
                <w:lang w:val="en-US" w:eastAsia="zh-CN"/>
              </w:rPr>
              <w:t>0</w:t>
            </w:r>
          </w:p>
        </w:tc>
      </w:tr>
      <w:tr w:rsidR="00FF336F" w14:paraId="419A697B" w14:textId="77777777" w:rsidTr="00BD71C5">
        <w:trPr>
          <w:trHeight w:val="29"/>
        </w:trPr>
        <w:tc>
          <w:tcPr>
            <w:tcW w:w="2741" w:type="dxa"/>
            <w:tcBorders>
              <w:top w:val="nil"/>
              <w:left w:val="single" w:sz="4" w:space="0" w:color="auto"/>
              <w:bottom w:val="nil"/>
              <w:right w:val="single" w:sz="4" w:space="0" w:color="auto"/>
            </w:tcBorders>
            <w:vAlign w:val="center"/>
          </w:tcPr>
          <w:p w14:paraId="64E97069" w14:textId="77777777" w:rsidR="00FF336F" w:rsidRDefault="00FF336F" w:rsidP="00FF336F">
            <w:pPr>
              <w:pStyle w:val="TAC"/>
              <w:rPr>
                <w:lang w:val="en-US" w:eastAsia="zh-CN"/>
              </w:rPr>
            </w:pPr>
          </w:p>
        </w:tc>
        <w:tc>
          <w:tcPr>
            <w:tcW w:w="2785" w:type="dxa"/>
            <w:tcBorders>
              <w:top w:val="nil"/>
              <w:left w:val="single" w:sz="4" w:space="0" w:color="auto"/>
              <w:bottom w:val="nil"/>
              <w:right w:val="single" w:sz="4" w:space="0" w:color="auto"/>
            </w:tcBorders>
            <w:vAlign w:val="center"/>
          </w:tcPr>
          <w:p w14:paraId="6A8A67B3"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B92C05" w14:textId="77777777" w:rsidR="00FF336F" w:rsidRDefault="00FF336F" w:rsidP="00FF336F">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CDAAE89"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6674C4" w14:textId="77777777" w:rsidR="00FF336F" w:rsidRDefault="00FF336F" w:rsidP="00FF336F">
            <w:pPr>
              <w:pStyle w:val="TAC"/>
              <w:rPr>
                <w:lang w:val="en-US" w:eastAsia="zh-CN"/>
              </w:rPr>
            </w:pPr>
          </w:p>
        </w:tc>
      </w:tr>
      <w:tr w:rsidR="00FF336F" w14:paraId="46377BB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BCD6B33" w14:textId="77777777" w:rsidR="00FF336F" w:rsidRDefault="00FF336F" w:rsidP="00FF336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96635C" w14:textId="77777777" w:rsidR="00FF336F" w:rsidRDefault="00FF336F" w:rsidP="00FF336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EA67A" w14:textId="77777777" w:rsidR="00FF336F" w:rsidRDefault="00FF336F" w:rsidP="00FF336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5F55915" w14:textId="77777777" w:rsidR="00FF336F" w:rsidRDefault="00FF336F" w:rsidP="00FF336F">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70674E65" w14:textId="77777777" w:rsidR="00FF336F" w:rsidRDefault="00FF336F" w:rsidP="00FF336F">
            <w:pPr>
              <w:pStyle w:val="TAC"/>
              <w:rPr>
                <w:lang w:val="en-US" w:eastAsia="zh-CN"/>
              </w:rPr>
            </w:pPr>
          </w:p>
        </w:tc>
      </w:tr>
      <w:tr w:rsidR="00595A03" w14:paraId="64B11F55" w14:textId="77777777" w:rsidTr="00EA5668">
        <w:trPr>
          <w:trHeight w:val="29"/>
          <w:ins w:id="182" w:author="Per Lindell" w:date="2023-05-18T21:45:00Z"/>
        </w:trPr>
        <w:tc>
          <w:tcPr>
            <w:tcW w:w="2741" w:type="dxa"/>
            <w:tcBorders>
              <w:top w:val="single" w:sz="4" w:space="0" w:color="auto"/>
              <w:left w:val="single" w:sz="4" w:space="0" w:color="auto"/>
              <w:bottom w:val="nil"/>
              <w:right w:val="single" w:sz="4" w:space="0" w:color="auto"/>
            </w:tcBorders>
            <w:vAlign w:val="center"/>
          </w:tcPr>
          <w:p w14:paraId="373DA122" w14:textId="7049DB87" w:rsidR="00595A03" w:rsidRDefault="00595A03" w:rsidP="00595A03">
            <w:pPr>
              <w:pStyle w:val="TAC"/>
              <w:rPr>
                <w:ins w:id="183" w:author="Per Lindell" w:date="2023-05-18T21:45:00Z"/>
                <w:lang w:val="en-US" w:eastAsia="zh-CN"/>
              </w:rPr>
            </w:pPr>
            <w:ins w:id="184" w:author="Per Lindell" w:date="2023-05-18T21:46:00Z">
              <w:r w:rsidRPr="008C43A2">
                <w:rPr>
                  <w:lang w:eastAsia="zh-CN"/>
                </w:rPr>
                <w:t>CA_n7A-n12A</w:t>
              </w:r>
              <w:r>
                <w:rPr>
                  <w:lang w:eastAsia="zh-CN"/>
                </w:rPr>
                <w:t>-n25A</w:t>
              </w:r>
            </w:ins>
          </w:p>
        </w:tc>
        <w:tc>
          <w:tcPr>
            <w:tcW w:w="2785" w:type="dxa"/>
            <w:tcBorders>
              <w:top w:val="single" w:sz="4" w:space="0" w:color="auto"/>
              <w:left w:val="single" w:sz="4" w:space="0" w:color="auto"/>
              <w:bottom w:val="nil"/>
              <w:right w:val="single" w:sz="4" w:space="0" w:color="auto"/>
            </w:tcBorders>
            <w:vAlign w:val="center"/>
          </w:tcPr>
          <w:p w14:paraId="32699A00" w14:textId="03215256" w:rsidR="00595A03" w:rsidRDefault="00595A03" w:rsidP="00595A03">
            <w:pPr>
              <w:pStyle w:val="TAC"/>
              <w:rPr>
                <w:ins w:id="185" w:author="Per Lindell" w:date="2023-05-18T21:45:00Z"/>
                <w:lang w:val="en-US" w:eastAsia="zh-CN"/>
              </w:rPr>
            </w:pPr>
            <w:ins w:id="186" w:author="Per Lindell" w:date="2023-05-18T21:46:00Z">
              <w:r>
                <w:rPr>
                  <w:lang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
          <w:p w14:paraId="1845B464" w14:textId="7D627964" w:rsidR="00595A03" w:rsidRDefault="00595A03" w:rsidP="00595A03">
            <w:pPr>
              <w:pStyle w:val="TAC"/>
              <w:rPr>
                <w:ins w:id="187" w:author="Per Lindell" w:date="2023-05-18T21:45:00Z"/>
                <w:lang w:val="en-US" w:eastAsia="zh-CN"/>
              </w:rPr>
            </w:pPr>
            <w:ins w:id="188" w:author="Per Lindell" w:date="2023-05-18T21:46:00Z">
              <w:r>
                <w:rPr>
                  <w:rFonts w:hint="eastAsia"/>
                  <w:lang w:eastAsia="zh-CN"/>
                </w:rPr>
                <w:t>n</w:t>
              </w:r>
              <w:r>
                <w:rPr>
                  <w:lang w:eastAsia="zh-CN"/>
                </w:rPr>
                <w:t>7</w:t>
              </w:r>
            </w:ins>
          </w:p>
        </w:tc>
        <w:tc>
          <w:tcPr>
            <w:tcW w:w="4997" w:type="dxa"/>
            <w:tcBorders>
              <w:top w:val="single" w:sz="4" w:space="0" w:color="auto"/>
              <w:left w:val="single" w:sz="4" w:space="0" w:color="auto"/>
              <w:bottom w:val="single" w:sz="4" w:space="0" w:color="auto"/>
              <w:right w:val="single" w:sz="4" w:space="0" w:color="auto"/>
            </w:tcBorders>
            <w:vAlign w:val="center"/>
          </w:tcPr>
          <w:p w14:paraId="45261142" w14:textId="5278AEDC" w:rsidR="00595A03" w:rsidRPr="00511AC9" w:rsidRDefault="00595A03" w:rsidP="00595A03">
            <w:pPr>
              <w:pStyle w:val="TAC"/>
              <w:rPr>
                <w:ins w:id="189" w:author="Per Lindell" w:date="2023-05-18T21:45:00Z"/>
                <w:rFonts w:cs="Arial"/>
                <w:sz w:val="21"/>
                <w:lang w:val="en-US" w:eastAsia="zh-CN"/>
              </w:rPr>
            </w:pPr>
            <w:ins w:id="190" w:author="Per Lindell" w:date="2023-05-23T06:08:00Z">
              <w:r w:rsidRPr="00511AC9">
                <w:rPr>
                  <w:rFonts w:cs="Arial"/>
                  <w:szCs w:val="18"/>
                  <w:lang w:val="en-US" w:eastAsia="zh-CN"/>
                </w:rPr>
                <w:t>5, 10, 15, 20, 25, 30, 40, 50</w:t>
              </w:r>
            </w:ins>
          </w:p>
        </w:tc>
        <w:tc>
          <w:tcPr>
            <w:tcW w:w="2445" w:type="dxa"/>
            <w:tcBorders>
              <w:top w:val="single" w:sz="4" w:space="0" w:color="auto"/>
              <w:left w:val="single" w:sz="4" w:space="0" w:color="auto"/>
              <w:bottom w:val="nil"/>
              <w:right w:val="single" w:sz="4" w:space="0" w:color="auto"/>
            </w:tcBorders>
            <w:vAlign w:val="center"/>
          </w:tcPr>
          <w:p w14:paraId="6070DBE7" w14:textId="77777777" w:rsidR="00595A03" w:rsidRDefault="00595A03" w:rsidP="00595A03">
            <w:pPr>
              <w:pStyle w:val="TAC"/>
              <w:rPr>
                <w:ins w:id="191" w:author="Per Lindell" w:date="2023-05-18T21:45:00Z"/>
                <w:lang w:val="en-US" w:eastAsia="zh-CN"/>
              </w:rPr>
            </w:pPr>
            <w:ins w:id="192" w:author="Per Lindell" w:date="2023-05-18T21:45:00Z">
              <w:r>
                <w:rPr>
                  <w:lang w:val="en-US" w:eastAsia="zh-CN"/>
                </w:rPr>
                <w:t>0</w:t>
              </w:r>
            </w:ins>
          </w:p>
        </w:tc>
      </w:tr>
      <w:tr w:rsidR="00595A03" w14:paraId="2746D422" w14:textId="77777777" w:rsidTr="00EA5668">
        <w:trPr>
          <w:trHeight w:val="29"/>
          <w:ins w:id="193" w:author="Per Lindell" w:date="2023-05-18T21:45:00Z"/>
        </w:trPr>
        <w:tc>
          <w:tcPr>
            <w:tcW w:w="2741" w:type="dxa"/>
            <w:tcBorders>
              <w:top w:val="nil"/>
              <w:left w:val="single" w:sz="4" w:space="0" w:color="auto"/>
              <w:bottom w:val="nil"/>
              <w:right w:val="single" w:sz="4" w:space="0" w:color="auto"/>
            </w:tcBorders>
            <w:vAlign w:val="center"/>
          </w:tcPr>
          <w:p w14:paraId="7A0BE7BA" w14:textId="77777777" w:rsidR="00595A03" w:rsidRDefault="00595A03" w:rsidP="00595A03">
            <w:pPr>
              <w:pStyle w:val="TAC"/>
              <w:rPr>
                <w:ins w:id="194" w:author="Per Lindell" w:date="2023-05-18T21:45:00Z"/>
                <w:lang w:val="en-US" w:eastAsia="zh-CN"/>
              </w:rPr>
            </w:pPr>
          </w:p>
        </w:tc>
        <w:tc>
          <w:tcPr>
            <w:tcW w:w="2785" w:type="dxa"/>
            <w:tcBorders>
              <w:top w:val="nil"/>
              <w:left w:val="single" w:sz="4" w:space="0" w:color="auto"/>
              <w:bottom w:val="nil"/>
              <w:right w:val="single" w:sz="4" w:space="0" w:color="auto"/>
            </w:tcBorders>
            <w:vAlign w:val="center"/>
          </w:tcPr>
          <w:p w14:paraId="35C5C155" w14:textId="77777777" w:rsidR="00595A03" w:rsidRDefault="00595A03" w:rsidP="00595A03">
            <w:pPr>
              <w:pStyle w:val="TAC"/>
              <w:rPr>
                <w:ins w:id="195" w:author="Per Lindell" w:date="2023-05-18T21:45: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6AFF8" w14:textId="06181B56" w:rsidR="00595A03" w:rsidRDefault="00595A03" w:rsidP="00595A03">
            <w:pPr>
              <w:pStyle w:val="TAC"/>
              <w:rPr>
                <w:ins w:id="196" w:author="Per Lindell" w:date="2023-05-18T21:45:00Z"/>
                <w:lang w:val="en-US" w:eastAsia="zh-CN"/>
              </w:rPr>
            </w:pPr>
            <w:ins w:id="197" w:author="Per Lindell" w:date="2023-05-18T21:46:00Z">
              <w:r>
                <w:rPr>
                  <w:lang w:eastAsia="zh-CN"/>
                </w:rPr>
                <w:t>n12</w:t>
              </w:r>
            </w:ins>
          </w:p>
        </w:tc>
        <w:tc>
          <w:tcPr>
            <w:tcW w:w="4997" w:type="dxa"/>
            <w:tcBorders>
              <w:top w:val="single" w:sz="4" w:space="0" w:color="auto"/>
              <w:left w:val="single" w:sz="4" w:space="0" w:color="auto"/>
              <w:bottom w:val="single" w:sz="4" w:space="0" w:color="auto"/>
              <w:right w:val="single" w:sz="4" w:space="0" w:color="auto"/>
            </w:tcBorders>
            <w:vAlign w:val="center"/>
          </w:tcPr>
          <w:p w14:paraId="75E9B1FB" w14:textId="7AD8E6E6" w:rsidR="00595A03" w:rsidRDefault="00595A03" w:rsidP="00595A03">
            <w:pPr>
              <w:pStyle w:val="TAC"/>
              <w:rPr>
                <w:ins w:id="198" w:author="Per Lindell" w:date="2023-05-18T21:45:00Z"/>
                <w:rFonts w:ascii="Calibri" w:hAnsi="Calibri"/>
                <w:sz w:val="21"/>
                <w:lang w:val="en-US" w:eastAsia="zh-CN"/>
              </w:rPr>
            </w:pPr>
            <w:ins w:id="199" w:author="Per Lindell" w:date="2023-05-18T21:46:00Z">
              <w:r>
                <w:t xml:space="preserve">5, </w:t>
              </w:r>
              <w:r w:rsidRPr="00C47350">
                <w:t>10, 15</w:t>
              </w:r>
            </w:ins>
          </w:p>
        </w:tc>
        <w:tc>
          <w:tcPr>
            <w:tcW w:w="2445" w:type="dxa"/>
            <w:tcBorders>
              <w:top w:val="nil"/>
              <w:left w:val="single" w:sz="4" w:space="0" w:color="auto"/>
              <w:bottom w:val="nil"/>
              <w:right w:val="single" w:sz="4" w:space="0" w:color="auto"/>
            </w:tcBorders>
            <w:vAlign w:val="center"/>
          </w:tcPr>
          <w:p w14:paraId="215DD1D0" w14:textId="77777777" w:rsidR="00595A03" w:rsidRDefault="00595A03" w:rsidP="00595A03">
            <w:pPr>
              <w:pStyle w:val="TAC"/>
              <w:rPr>
                <w:ins w:id="200" w:author="Per Lindell" w:date="2023-05-18T21:45:00Z"/>
                <w:lang w:val="en-US" w:eastAsia="zh-CN"/>
              </w:rPr>
            </w:pPr>
          </w:p>
        </w:tc>
      </w:tr>
      <w:tr w:rsidR="00595A03" w14:paraId="6D7B05D9" w14:textId="77777777" w:rsidTr="00EA5668">
        <w:trPr>
          <w:trHeight w:val="29"/>
          <w:ins w:id="201" w:author="Per Lindell" w:date="2023-05-18T21:45:00Z"/>
        </w:trPr>
        <w:tc>
          <w:tcPr>
            <w:tcW w:w="2741" w:type="dxa"/>
            <w:tcBorders>
              <w:top w:val="nil"/>
              <w:left w:val="single" w:sz="4" w:space="0" w:color="auto"/>
              <w:bottom w:val="single" w:sz="4" w:space="0" w:color="auto"/>
              <w:right w:val="single" w:sz="4" w:space="0" w:color="auto"/>
            </w:tcBorders>
            <w:vAlign w:val="center"/>
          </w:tcPr>
          <w:p w14:paraId="6344DF56" w14:textId="77777777" w:rsidR="00595A03" w:rsidRDefault="00595A03" w:rsidP="00595A03">
            <w:pPr>
              <w:pStyle w:val="TAC"/>
              <w:rPr>
                <w:ins w:id="202" w:author="Per Lindell" w:date="2023-05-18T21:45:00Z"/>
                <w:lang w:val="en-US" w:eastAsia="zh-CN"/>
              </w:rPr>
            </w:pPr>
          </w:p>
        </w:tc>
        <w:tc>
          <w:tcPr>
            <w:tcW w:w="2785" w:type="dxa"/>
            <w:tcBorders>
              <w:top w:val="nil"/>
              <w:left w:val="single" w:sz="4" w:space="0" w:color="auto"/>
              <w:bottom w:val="single" w:sz="4" w:space="0" w:color="auto"/>
              <w:right w:val="single" w:sz="4" w:space="0" w:color="auto"/>
            </w:tcBorders>
            <w:vAlign w:val="center"/>
          </w:tcPr>
          <w:p w14:paraId="6438CEEA" w14:textId="77777777" w:rsidR="00595A03" w:rsidRDefault="00595A03" w:rsidP="00595A03">
            <w:pPr>
              <w:pStyle w:val="TAC"/>
              <w:rPr>
                <w:ins w:id="203" w:author="Per Lindell" w:date="2023-05-18T21:45: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6DDB1" w14:textId="364F5F42" w:rsidR="00595A03" w:rsidRDefault="00595A03" w:rsidP="00595A03">
            <w:pPr>
              <w:pStyle w:val="TAC"/>
              <w:rPr>
                <w:ins w:id="204" w:author="Per Lindell" w:date="2023-05-18T21:45:00Z"/>
                <w:lang w:val="en-US" w:eastAsia="zh-CN"/>
              </w:rPr>
            </w:pPr>
            <w:ins w:id="205" w:author="Per Lindell" w:date="2023-05-18T21:46:00Z">
              <w:r>
                <w:rPr>
                  <w:lang w:eastAsia="zh-CN"/>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6F53C4B6" w14:textId="73B9201B" w:rsidR="00595A03" w:rsidRDefault="00595A03" w:rsidP="00595A03">
            <w:pPr>
              <w:pStyle w:val="TAC"/>
              <w:rPr>
                <w:ins w:id="206" w:author="Per Lindell" w:date="2023-05-18T21:45:00Z"/>
                <w:rFonts w:ascii="Calibri" w:hAnsi="Calibri"/>
                <w:sz w:val="21"/>
                <w:lang w:val="en-US" w:eastAsia="zh-CN"/>
              </w:rPr>
            </w:pPr>
            <w:ins w:id="207" w:author="Per Lindell" w:date="2023-05-23T05:43:00Z">
              <w:r>
                <w:rPr>
                  <w:lang w:val="en-US" w:eastAsia="zh-CN" w:bidi="ar"/>
                </w:rPr>
                <w:t>5, 10, 15, 20, 25, 30, 40</w:t>
              </w:r>
            </w:ins>
          </w:p>
        </w:tc>
        <w:tc>
          <w:tcPr>
            <w:tcW w:w="2445" w:type="dxa"/>
            <w:tcBorders>
              <w:top w:val="nil"/>
              <w:left w:val="single" w:sz="4" w:space="0" w:color="auto"/>
              <w:bottom w:val="single" w:sz="4" w:space="0" w:color="auto"/>
              <w:right w:val="single" w:sz="4" w:space="0" w:color="auto"/>
            </w:tcBorders>
            <w:vAlign w:val="center"/>
          </w:tcPr>
          <w:p w14:paraId="7BAE6C3B" w14:textId="77777777" w:rsidR="00595A03" w:rsidRDefault="00595A03" w:rsidP="00595A03">
            <w:pPr>
              <w:pStyle w:val="TAC"/>
              <w:rPr>
                <w:ins w:id="208" w:author="Per Lindell" w:date="2023-05-18T21:45:00Z"/>
                <w:lang w:val="en-US" w:eastAsia="zh-CN"/>
              </w:rPr>
            </w:pPr>
          </w:p>
        </w:tc>
      </w:tr>
      <w:tr w:rsidR="00595A03" w14:paraId="59DA1F3E" w14:textId="77777777" w:rsidTr="00EA5668">
        <w:trPr>
          <w:trHeight w:val="29"/>
          <w:ins w:id="209" w:author="Per Lindell" w:date="2023-05-18T21:46:00Z"/>
        </w:trPr>
        <w:tc>
          <w:tcPr>
            <w:tcW w:w="2741" w:type="dxa"/>
            <w:tcBorders>
              <w:top w:val="single" w:sz="4" w:space="0" w:color="auto"/>
              <w:left w:val="single" w:sz="4" w:space="0" w:color="auto"/>
              <w:bottom w:val="nil"/>
              <w:right w:val="single" w:sz="4" w:space="0" w:color="auto"/>
            </w:tcBorders>
            <w:vAlign w:val="center"/>
          </w:tcPr>
          <w:p w14:paraId="06DDED16" w14:textId="62641657" w:rsidR="00595A03" w:rsidRDefault="00595A03" w:rsidP="00595A03">
            <w:pPr>
              <w:pStyle w:val="TAC"/>
              <w:rPr>
                <w:ins w:id="210" w:author="Per Lindell" w:date="2023-05-18T21:46:00Z"/>
                <w:lang w:val="en-US" w:eastAsia="zh-CN"/>
              </w:rPr>
            </w:pPr>
            <w:ins w:id="211" w:author="Per Lindell" w:date="2023-05-18T21:46:00Z">
              <w:r w:rsidRPr="008C43A2">
                <w:rPr>
                  <w:lang w:eastAsia="zh-CN"/>
                </w:rPr>
                <w:t>CA_n7A-n12A</w:t>
              </w:r>
              <w:r>
                <w:rPr>
                  <w:lang w:eastAsia="zh-CN"/>
                </w:rPr>
                <w:t>-n66A</w:t>
              </w:r>
            </w:ins>
          </w:p>
        </w:tc>
        <w:tc>
          <w:tcPr>
            <w:tcW w:w="2785" w:type="dxa"/>
            <w:tcBorders>
              <w:top w:val="single" w:sz="4" w:space="0" w:color="auto"/>
              <w:left w:val="single" w:sz="4" w:space="0" w:color="auto"/>
              <w:bottom w:val="nil"/>
              <w:right w:val="single" w:sz="4" w:space="0" w:color="auto"/>
            </w:tcBorders>
            <w:vAlign w:val="center"/>
          </w:tcPr>
          <w:p w14:paraId="0ADD1F4A" w14:textId="5A2A42A9" w:rsidR="00595A03" w:rsidRDefault="00595A03" w:rsidP="00595A03">
            <w:pPr>
              <w:pStyle w:val="TAC"/>
              <w:rPr>
                <w:ins w:id="212" w:author="Per Lindell" w:date="2023-05-18T21:46:00Z"/>
                <w:lang w:val="en-US" w:eastAsia="zh-CN"/>
              </w:rPr>
            </w:pPr>
            <w:ins w:id="213" w:author="Per Lindell" w:date="2023-05-18T21:46:00Z">
              <w:r>
                <w:rPr>
                  <w:lang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
          <w:p w14:paraId="6006197F" w14:textId="55F37BD3" w:rsidR="00595A03" w:rsidRDefault="00595A03" w:rsidP="00595A03">
            <w:pPr>
              <w:pStyle w:val="TAC"/>
              <w:rPr>
                <w:ins w:id="214" w:author="Per Lindell" w:date="2023-05-18T21:46:00Z"/>
                <w:lang w:val="en-US" w:eastAsia="zh-CN"/>
              </w:rPr>
            </w:pPr>
            <w:ins w:id="215" w:author="Per Lindell" w:date="2023-05-18T21:46:00Z">
              <w:r>
                <w:rPr>
                  <w:rFonts w:hint="eastAsia"/>
                  <w:lang w:eastAsia="zh-CN"/>
                </w:rPr>
                <w:t>n</w:t>
              </w:r>
              <w:r>
                <w:rPr>
                  <w:lang w:eastAsia="zh-CN"/>
                </w:rPr>
                <w:t>7</w:t>
              </w:r>
            </w:ins>
          </w:p>
        </w:tc>
        <w:tc>
          <w:tcPr>
            <w:tcW w:w="4997" w:type="dxa"/>
            <w:tcBorders>
              <w:top w:val="single" w:sz="4" w:space="0" w:color="auto"/>
              <w:left w:val="single" w:sz="4" w:space="0" w:color="auto"/>
              <w:bottom w:val="single" w:sz="4" w:space="0" w:color="auto"/>
              <w:right w:val="single" w:sz="4" w:space="0" w:color="auto"/>
            </w:tcBorders>
            <w:vAlign w:val="center"/>
          </w:tcPr>
          <w:p w14:paraId="650CFF24" w14:textId="7C94E291" w:rsidR="00595A03" w:rsidRDefault="00595A03" w:rsidP="00595A03">
            <w:pPr>
              <w:pStyle w:val="TAC"/>
              <w:rPr>
                <w:ins w:id="216" w:author="Per Lindell" w:date="2023-05-18T21:46:00Z"/>
                <w:rFonts w:ascii="Calibri" w:hAnsi="Calibri"/>
                <w:sz w:val="21"/>
                <w:lang w:val="en-US" w:eastAsia="zh-CN"/>
              </w:rPr>
            </w:pPr>
            <w:ins w:id="217" w:author="Per Lindell" w:date="2023-05-18T21:46:00Z">
              <w:r>
                <w:t xml:space="preserve">5, </w:t>
              </w:r>
              <w:r w:rsidRPr="00FE1D75">
                <w:t>10, 15, 20, 25, 30,</w:t>
              </w:r>
              <w:r>
                <w:t xml:space="preserve"> 35,</w:t>
              </w:r>
              <w:r w:rsidRPr="00FE1D75">
                <w:t xml:space="preserve"> 40, 50</w:t>
              </w:r>
            </w:ins>
          </w:p>
        </w:tc>
        <w:tc>
          <w:tcPr>
            <w:tcW w:w="2445" w:type="dxa"/>
            <w:tcBorders>
              <w:top w:val="single" w:sz="4" w:space="0" w:color="auto"/>
              <w:left w:val="single" w:sz="4" w:space="0" w:color="auto"/>
              <w:bottom w:val="nil"/>
              <w:right w:val="single" w:sz="4" w:space="0" w:color="auto"/>
            </w:tcBorders>
            <w:vAlign w:val="center"/>
          </w:tcPr>
          <w:p w14:paraId="3EA4F865" w14:textId="77777777" w:rsidR="00595A03" w:rsidRDefault="00595A03" w:rsidP="00595A03">
            <w:pPr>
              <w:pStyle w:val="TAC"/>
              <w:rPr>
                <w:ins w:id="218" w:author="Per Lindell" w:date="2023-05-18T21:46:00Z"/>
                <w:lang w:val="en-US" w:eastAsia="zh-CN"/>
              </w:rPr>
            </w:pPr>
            <w:ins w:id="219" w:author="Per Lindell" w:date="2023-05-18T21:46:00Z">
              <w:r>
                <w:rPr>
                  <w:lang w:val="en-US" w:eastAsia="zh-CN"/>
                </w:rPr>
                <w:t>0</w:t>
              </w:r>
            </w:ins>
          </w:p>
        </w:tc>
      </w:tr>
      <w:tr w:rsidR="00595A03" w14:paraId="5C534981" w14:textId="77777777" w:rsidTr="00EA5668">
        <w:trPr>
          <w:trHeight w:val="29"/>
          <w:ins w:id="220" w:author="Per Lindell" w:date="2023-05-18T21:46:00Z"/>
        </w:trPr>
        <w:tc>
          <w:tcPr>
            <w:tcW w:w="2741" w:type="dxa"/>
            <w:tcBorders>
              <w:top w:val="nil"/>
              <w:left w:val="single" w:sz="4" w:space="0" w:color="auto"/>
              <w:bottom w:val="nil"/>
              <w:right w:val="single" w:sz="4" w:space="0" w:color="auto"/>
            </w:tcBorders>
            <w:vAlign w:val="center"/>
          </w:tcPr>
          <w:p w14:paraId="1FED8496" w14:textId="77777777" w:rsidR="00595A03" w:rsidRDefault="00595A03" w:rsidP="00595A03">
            <w:pPr>
              <w:pStyle w:val="TAC"/>
              <w:rPr>
                <w:ins w:id="221" w:author="Per Lindell" w:date="2023-05-18T21:46:00Z"/>
                <w:lang w:val="en-US" w:eastAsia="zh-CN"/>
              </w:rPr>
            </w:pPr>
          </w:p>
        </w:tc>
        <w:tc>
          <w:tcPr>
            <w:tcW w:w="2785" w:type="dxa"/>
            <w:tcBorders>
              <w:top w:val="nil"/>
              <w:left w:val="single" w:sz="4" w:space="0" w:color="auto"/>
              <w:bottom w:val="nil"/>
              <w:right w:val="single" w:sz="4" w:space="0" w:color="auto"/>
            </w:tcBorders>
            <w:vAlign w:val="center"/>
          </w:tcPr>
          <w:p w14:paraId="76043A04" w14:textId="77777777" w:rsidR="00595A03" w:rsidRDefault="00595A03" w:rsidP="00595A03">
            <w:pPr>
              <w:pStyle w:val="TAC"/>
              <w:rPr>
                <w:ins w:id="222" w:author="Per Lindell" w:date="2023-05-18T21:46: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2AF41" w14:textId="76C5FD50" w:rsidR="00595A03" w:rsidRDefault="00595A03" w:rsidP="00595A03">
            <w:pPr>
              <w:pStyle w:val="TAC"/>
              <w:rPr>
                <w:ins w:id="223" w:author="Per Lindell" w:date="2023-05-18T21:46:00Z"/>
                <w:lang w:val="en-US" w:eastAsia="zh-CN"/>
              </w:rPr>
            </w:pPr>
            <w:ins w:id="224" w:author="Per Lindell" w:date="2023-05-18T21:46:00Z">
              <w:r>
                <w:rPr>
                  <w:lang w:eastAsia="zh-CN"/>
                </w:rPr>
                <w:t>n12</w:t>
              </w:r>
            </w:ins>
          </w:p>
        </w:tc>
        <w:tc>
          <w:tcPr>
            <w:tcW w:w="4997" w:type="dxa"/>
            <w:tcBorders>
              <w:top w:val="single" w:sz="4" w:space="0" w:color="auto"/>
              <w:left w:val="single" w:sz="4" w:space="0" w:color="auto"/>
              <w:bottom w:val="single" w:sz="4" w:space="0" w:color="auto"/>
              <w:right w:val="single" w:sz="4" w:space="0" w:color="auto"/>
            </w:tcBorders>
            <w:vAlign w:val="center"/>
          </w:tcPr>
          <w:p w14:paraId="027A1793" w14:textId="2C4E70C4" w:rsidR="00595A03" w:rsidRDefault="00595A03" w:rsidP="00595A03">
            <w:pPr>
              <w:pStyle w:val="TAC"/>
              <w:rPr>
                <w:ins w:id="225" w:author="Per Lindell" w:date="2023-05-18T21:46:00Z"/>
                <w:rFonts w:ascii="Calibri" w:hAnsi="Calibri"/>
                <w:sz w:val="21"/>
                <w:lang w:val="en-US" w:eastAsia="zh-CN"/>
              </w:rPr>
            </w:pPr>
            <w:ins w:id="226" w:author="Per Lindell" w:date="2023-05-18T21:46:00Z">
              <w:r>
                <w:t xml:space="preserve">5, </w:t>
              </w:r>
              <w:r w:rsidRPr="00C47350">
                <w:t>10, 15</w:t>
              </w:r>
            </w:ins>
          </w:p>
        </w:tc>
        <w:tc>
          <w:tcPr>
            <w:tcW w:w="2445" w:type="dxa"/>
            <w:tcBorders>
              <w:top w:val="nil"/>
              <w:left w:val="single" w:sz="4" w:space="0" w:color="auto"/>
              <w:bottom w:val="nil"/>
              <w:right w:val="single" w:sz="4" w:space="0" w:color="auto"/>
            </w:tcBorders>
            <w:vAlign w:val="center"/>
          </w:tcPr>
          <w:p w14:paraId="20E71668" w14:textId="77777777" w:rsidR="00595A03" w:rsidRDefault="00595A03" w:rsidP="00595A03">
            <w:pPr>
              <w:pStyle w:val="TAC"/>
              <w:rPr>
                <w:ins w:id="227" w:author="Per Lindell" w:date="2023-05-18T21:46:00Z"/>
                <w:lang w:val="en-US" w:eastAsia="zh-CN"/>
              </w:rPr>
            </w:pPr>
          </w:p>
        </w:tc>
      </w:tr>
      <w:tr w:rsidR="00595A03" w14:paraId="74A65B2F" w14:textId="77777777" w:rsidTr="00EA5668">
        <w:trPr>
          <w:trHeight w:val="29"/>
          <w:ins w:id="228" w:author="Per Lindell" w:date="2023-05-18T21:46:00Z"/>
        </w:trPr>
        <w:tc>
          <w:tcPr>
            <w:tcW w:w="2741" w:type="dxa"/>
            <w:tcBorders>
              <w:top w:val="nil"/>
              <w:left w:val="single" w:sz="4" w:space="0" w:color="auto"/>
              <w:bottom w:val="single" w:sz="4" w:space="0" w:color="auto"/>
              <w:right w:val="single" w:sz="4" w:space="0" w:color="auto"/>
            </w:tcBorders>
            <w:vAlign w:val="center"/>
          </w:tcPr>
          <w:p w14:paraId="0237D3C7" w14:textId="77777777" w:rsidR="00595A03" w:rsidRDefault="00595A03" w:rsidP="00595A03">
            <w:pPr>
              <w:pStyle w:val="TAC"/>
              <w:rPr>
                <w:ins w:id="229" w:author="Per Lindell" w:date="2023-05-18T21:46:00Z"/>
                <w:lang w:val="en-US" w:eastAsia="zh-CN"/>
              </w:rPr>
            </w:pPr>
          </w:p>
        </w:tc>
        <w:tc>
          <w:tcPr>
            <w:tcW w:w="2785" w:type="dxa"/>
            <w:tcBorders>
              <w:top w:val="nil"/>
              <w:left w:val="single" w:sz="4" w:space="0" w:color="auto"/>
              <w:bottom w:val="single" w:sz="4" w:space="0" w:color="auto"/>
              <w:right w:val="single" w:sz="4" w:space="0" w:color="auto"/>
            </w:tcBorders>
            <w:vAlign w:val="center"/>
          </w:tcPr>
          <w:p w14:paraId="32C41AB6" w14:textId="77777777" w:rsidR="00595A03" w:rsidRDefault="00595A03" w:rsidP="00595A03">
            <w:pPr>
              <w:pStyle w:val="TAC"/>
              <w:rPr>
                <w:ins w:id="230" w:author="Per Lindell" w:date="2023-05-18T21:46: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19269" w14:textId="7DDC76CA" w:rsidR="00595A03" w:rsidRDefault="00595A03" w:rsidP="00595A03">
            <w:pPr>
              <w:pStyle w:val="TAC"/>
              <w:rPr>
                <w:ins w:id="231" w:author="Per Lindell" w:date="2023-05-18T21:46:00Z"/>
                <w:lang w:val="en-US" w:eastAsia="zh-CN"/>
              </w:rPr>
            </w:pPr>
            <w:ins w:id="232" w:author="Per Lindell" w:date="2023-05-18T21:46:00Z">
              <w:r>
                <w:rPr>
                  <w:lang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769A8BE6" w14:textId="2C9AF515" w:rsidR="00595A03" w:rsidRDefault="00595A03" w:rsidP="00595A03">
            <w:pPr>
              <w:pStyle w:val="TAC"/>
              <w:rPr>
                <w:ins w:id="233" w:author="Per Lindell" w:date="2023-05-18T21:46:00Z"/>
                <w:rFonts w:ascii="Calibri" w:hAnsi="Calibri"/>
                <w:sz w:val="21"/>
                <w:lang w:val="en-US" w:eastAsia="zh-CN"/>
              </w:rPr>
            </w:pPr>
            <w:ins w:id="234" w:author="Per Lindell" w:date="2023-05-18T21:46:00Z">
              <w:r>
                <w:t xml:space="preserve">5, </w:t>
              </w:r>
              <w:r w:rsidRPr="00FE1D75">
                <w:t>10, 15, 20, 25, 30,</w:t>
              </w:r>
              <w:r>
                <w:t xml:space="preserve"> 35,</w:t>
              </w:r>
              <w:r w:rsidRPr="00FE1D75">
                <w:t xml:space="preserve"> 40, </w:t>
              </w:r>
              <w:r>
                <w:t>45</w:t>
              </w:r>
            </w:ins>
          </w:p>
        </w:tc>
        <w:tc>
          <w:tcPr>
            <w:tcW w:w="2445" w:type="dxa"/>
            <w:tcBorders>
              <w:top w:val="nil"/>
              <w:left w:val="single" w:sz="4" w:space="0" w:color="auto"/>
              <w:bottom w:val="single" w:sz="4" w:space="0" w:color="auto"/>
              <w:right w:val="single" w:sz="4" w:space="0" w:color="auto"/>
            </w:tcBorders>
            <w:vAlign w:val="center"/>
          </w:tcPr>
          <w:p w14:paraId="21F5FAE1" w14:textId="77777777" w:rsidR="00595A03" w:rsidRDefault="00595A03" w:rsidP="00595A03">
            <w:pPr>
              <w:pStyle w:val="TAC"/>
              <w:rPr>
                <w:ins w:id="235" w:author="Per Lindell" w:date="2023-05-18T21:46:00Z"/>
                <w:lang w:val="en-US" w:eastAsia="zh-CN"/>
              </w:rPr>
            </w:pPr>
          </w:p>
        </w:tc>
      </w:tr>
      <w:tr w:rsidR="00595A03" w14:paraId="07032EA2" w14:textId="77777777" w:rsidTr="00EA5668">
        <w:trPr>
          <w:trHeight w:val="29"/>
          <w:ins w:id="236" w:author="Per Lindell" w:date="2023-05-18T21:47:00Z"/>
        </w:trPr>
        <w:tc>
          <w:tcPr>
            <w:tcW w:w="2741" w:type="dxa"/>
            <w:tcBorders>
              <w:top w:val="single" w:sz="4" w:space="0" w:color="auto"/>
              <w:left w:val="single" w:sz="4" w:space="0" w:color="auto"/>
              <w:bottom w:val="nil"/>
              <w:right w:val="single" w:sz="4" w:space="0" w:color="auto"/>
            </w:tcBorders>
            <w:vAlign w:val="center"/>
          </w:tcPr>
          <w:p w14:paraId="3A4D3032" w14:textId="551CD56E" w:rsidR="00595A03" w:rsidRDefault="00595A03" w:rsidP="00595A03">
            <w:pPr>
              <w:pStyle w:val="TAC"/>
              <w:rPr>
                <w:ins w:id="237" w:author="Per Lindell" w:date="2023-05-18T21:47:00Z"/>
                <w:lang w:val="en-US" w:eastAsia="zh-CN"/>
              </w:rPr>
            </w:pPr>
            <w:ins w:id="238" w:author="Per Lindell" w:date="2023-05-18T21:47:00Z">
              <w:r w:rsidRPr="008C43A2">
                <w:rPr>
                  <w:lang w:eastAsia="zh-CN"/>
                </w:rPr>
                <w:t>CA_n7A-n12A</w:t>
              </w:r>
              <w:r>
                <w:rPr>
                  <w:lang w:eastAsia="zh-CN"/>
                </w:rPr>
                <w:t>-n77A</w:t>
              </w:r>
            </w:ins>
          </w:p>
        </w:tc>
        <w:tc>
          <w:tcPr>
            <w:tcW w:w="2785" w:type="dxa"/>
            <w:tcBorders>
              <w:top w:val="single" w:sz="4" w:space="0" w:color="auto"/>
              <w:left w:val="single" w:sz="4" w:space="0" w:color="auto"/>
              <w:bottom w:val="nil"/>
              <w:right w:val="single" w:sz="4" w:space="0" w:color="auto"/>
            </w:tcBorders>
            <w:vAlign w:val="center"/>
          </w:tcPr>
          <w:p w14:paraId="3E3EBBA4" w14:textId="5B943742" w:rsidR="00595A03" w:rsidRDefault="00595A03" w:rsidP="00595A03">
            <w:pPr>
              <w:pStyle w:val="TAC"/>
              <w:rPr>
                <w:ins w:id="239" w:author="Per Lindell" w:date="2023-05-18T21:47:00Z"/>
                <w:lang w:val="en-US" w:eastAsia="zh-CN"/>
              </w:rPr>
            </w:pPr>
            <w:ins w:id="240" w:author="Per Lindell" w:date="2023-05-18T21:47:00Z">
              <w:r>
                <w:rPr>
                  <w:lang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
          <w:p w14:paraId="07B15561" w14:textId="7088088A" w:rsidR="00595A03" w:rsidRDefault="00595A03" w:rsidP="00595A03">
            <w:pPr>
              <w:pStyle w:val="TAC"/>
              <w:rPr>
                <w:ins w:id="241" w:author="Per Lindell" w:date="2023-05-18T21:47:00Z"/>
                <w:lang w:val="en-US" w:eastAsia="zh-CN"/>
              </w:rPr>
            </w:pPr>
            <w:ins w:id="242" w:author="Per Lindell" w:date="2023-05-18T21:47:00Z">
              <w:r>
                <w:rPr>
                  <w:rFonts w:hint="eastAsia"/>
                  <w:lang w:eastAsia="zh-CN"/>
                </w:rPr>
                <w:t>n</w:t>
              </w:r>
              <w:r>
                <w:rPr>
                  <w:lang w:eastAsia="zh-CN"/>
                </w:rPr>
                <w:t>7</w:t>
              </w:r>
            </w:ins>
          </w:p>
        </w:tc>
        <w:tc>
          <w:tcPr>
            <w:tcW w:w="4997" w:type="dxa"/>
            <w:tcBorders>
              <w:top w:val="single" w:sz="4" w:space="0" w:color="auto"/>
              <w:left w:val="single" w:sz="4" w:space="0" w:color="auto"/>
              <w:bottom w:val="single" w:sz="4" w:space="0" w:color="auto"/>
              <w:right w:val="single" w:sz="4" w:space="0" w:color="auto"/>
            </w:tcBorders>
            <w:vAlign w:val="center"/>
          </w:tcPr>
          <w:p w14:paraId="392512B3" w14:textId="36803A7B" w:rsidR="00595A03" w:rsidRDefault="00595A03" w:rsidP="00595A03">
            <w:pPr>
              <w:pStyle w:val="TAC"/>
              <w:rPr>
                <w:ins w:id="243" w:author="Per Lindell" w:date="2023-05-18T21:47:00Z"/>
                <w:rFonts w:ascii="Calibri" w:hAnsi="Calibri"/>
                <w:sz w:val="21"/>
                <w:lang w:val="en-US" w:eastAsia="zh-CN"/>
              </w:rPr>
            </w:pPr>
            <w:ins w:id="244" w:author="Per Lindell" w:date="2023-05-18T21:47:00Z">
              <w:r>
                <w:t xml:space="preserve">5, </w:t>
              </w:r>
              <w:r w:rsidRPr="00FE1D75">
                <w:t>10, 15, 20, 25, 30,</w:t>
              </w:r>
              <w:r>
                <w:t xml:space="preserve"> 35,</w:t>
              </w:r>
              <w:r w:rsidRPr="00FE1D75">
                <w:t xml:space="preserve"> 40, 50</w:t>
              </w:r>
            </w:ins>
          </w:p>
        </w:tc>
        <w:tc>
          <w:tcPr>
            <w:tcW w:w="2445" w:type="dxa"/>
            <w:tcBorders>
              <w:top w:val="single" w:sz="4" w:space="0" w:color="auto"/>
              <w:left w:val="single" w:sz="4" w:space="0" w:color="auto"/>
              <w:bottom w:val="nil"/>
              <w:right w:val="single" w:sz="4" w:space="0" w:color="auto"/>
            </w:tcBorders>
            <w:vAlign w:val="center"/>
          </w:tcPr>
          <w:p w14:paraId="5E4B3A29" w14:textId="77777777" w:rsidR="00595A03" w:rsidRDefault="00595A03" w:rsidP="00595A03">
            <w:pPr>
              <w:pStyle w:val="TAC"/>
              <w:rPr>
                <w:ins w:id="245" w:author="Per Lindell" w:date="2023-05-18T21:47:00Z"/>
                <w:lang w:val="en-US" w:eastAsia="zh-CN"/>
              </w:rPr>
            </w:pPr>
            <w:ins w:id="246" w:author="Per Lindell" w:date="2023-05-18T21:47:00Z">
              <w:r>
                <w:rPr>
                  <w:lang w:val="en-US" w:eastAsia="zh-CN"/>
                </w:rPr>
                <w:t>0</w:t>
              </w:r>
            </w:ins>
          </w:p>
        </w:tc>
      </w:tr>
      <w:tr w:rsidR="00595A03" w14:paraId="2FBBE84F" w14:textId="77777777" w:rsidTr="00EA5668">
        <w:trPr>
          <w:trHeight w:val="29"/>
          <w:ins w:id="247" w:author="Per Lindell" w:date="2023-05-18T21:47:00Z"/>
        </w:trPr>
        <w:tc>
          <w:tcPr>
            <w:tcW w:w="2741" w:type="dxa"/>
            <w:tcBorders>
              <w:top w:val="nil"/>
              <w:left w:val="single" w:sz="4" w:space="0" w:color="auto"/>
              <w:bottom w:val="nil"/>
              <w:right w:val="single" w:sz="4" w:space="0" w:color="auto"/>
            </w:tcBorders>
            <w:vAlign w:val="center"/>
          </w:tcPr>
          <w:p w14:paraId="2020BA5F" w14:textId="77777777" w:rsidR="00595A03" w:rsidRDefault="00595A03" w:rsidP="00595A03">
            <w:pPr>
              <w:pStyle w:val="TAC"/>
              <w:rPr>
                <w:ins w:id="248" w:author="Per Lindell" w:date="2023-05-18T21:47:00Z"/>
                <w:lang w:val="en-US" w:eastAsia="zh-CN"/>
              </w:rPr>
            </w:pPr>
          </w:p>
        </w:tc>
        <w:tc>
          <w:tcPr>
            <w:tcW w:w="2785" w:type="dxa"/>
            <w:tcBorders>
              <w:top w:val="nil"/>
              <w:left w:val="single" w:sz="4" w:space="0" w:color="auto"/>
              <w:bottom w:val="nil"/>
              <w:right w:val="single" w:sz="4" w:space="0" w:color="auto"/>
            </w:tcBorders>
            <w:vAlign w:val="center"/>
          </w:tcPr>
          <w:p w14:paraId="229A86DC" w14:textId="77777777" w:rsidR="00595A03" w:rsidRDefault="00595A03" w:rsidP="00595A03">
            <w:pPr>
              <w:pStyle w:val="TAC"/>
              <w:rPr>
                <w:ins w:id="249" w:author="Per Lindell" w:date="2023-05-18T21:47: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34702E" w14:textId="52F037E8" w:rsidR="00595A03" w:rsidRDefault="00595A03" w:rsidP="00595A03">
            <w:pPr>
              <w:pStyle w:val="TAC"/>
              <w:rPr>
                <w:ins w:id="250" w:author="Per Lindell" w:date="2023-05-18T21:47:00Z"/>
                <w:lang w:val="en-US" w:eastAsia="zh-CN"/>
              </w:rPr>
            </w:pPr>
            <w:ins w:id="251" w:author="Per Lindell" w:date="2023-05-18T21:47:00Z">
              <w:r>
                <w:rPr>
                  <w:lang w:eastAsia="zh-CN"/>
                </w:rPr>
                <w:t>n12</w:t>
              </w:r>
            </w:ins>
          </w:p>
        </w:tc>
        <w:tc>
          <w:tcPr>
            <w:tcW w:w="4997" w:type="dxa"/>
            <w:tcBorders>
              <w:top w:val="single" w:sz="4" w:space="0" w:color="auto"/>
              <w:left w:val="single" w:sz="4" w:space="0" w:color="auto"/>
              <w:bottom w:val="single" w:sz="4" w:space="0" w:color="auto"/>
              <w:right w:val="single" w:sz="4" w:space="0" w:color="auto"/>
            </w:tcBorders>
            <w:vAlign w:val="center"/>
          </w:tcPr>
          <w:p w14:paraId="7FC04868" w14:textId="5559ADD7" w:rsidR="00595A03" w:rsidRDefault="00595A03" w:rsidP="00595A03">
            <w:pPr>
              <w:pStyle w:val="TAC"/>
              <w:rPr>
                <w:ins w:id="252" w:author="Per Lindell" w:date="2023-05-18T21:47:00Z"/>
                <w:rFonts w:ascii="Calibri" w:hAnsi="Calibri"/>
                <w:sz w:val="21"/>
                <w:lang w:val="en-US" w:eastAsia="zh-CN"/>
              </w:rPr>
            </w:pPr>
            <w:ins w:id="253" w:author="Per Lindell" w:date="2023-05-18T21:47:00Z">
              <w:r>
                <w:t xml:space="preserve">5, </w:t>
              </w:r>
              <w:r w:rsidRPr="00C47350">
                <w:t>10, 15</w:t>
              </w:r>
            </w:ins>
          </w:p>
        </w:tc>
        <w:tc>
          <w:tcPr>
            <w:tcW w:w="2445" w:type="dxa"/>
            <w:tcBorders>
              <w:top w:val="nil"/>
              <w:left w:val="single" w:sz="4" w:space="0" w:color="auto"/>
              <w:bottom w:val="nil"/>
              <w:right w:val="single" w:sz="4" w:space="0" w:color="auto"/>
            </w:tcBorders>
            <w:vAlign w:val="center"/>
          </w:tcPr>
          <w:p w14:paraId="0EA6CABA" w14:textId="77777777" w:rsidR="00595A03" w:rsidRDefault="00595A03" w:rsidP="00595A03">
            <w:pPr>
              <w:pStyle w:val="TAC"/>
              <w:rPr>
                <w:ins w:id="254" w:author="Per Lindell" w:date="2023-05-18T21:47:00Z"/>
                <w:lang w:val="en-US" w:eastAsia="zh-CN"/>
              </w:rPr>
            </w:pPr>
          </w:p>
        </w:tc>
      </w:tr>
      <w:tr w:rsidR="00595A03" w14:paraId="2FBEFC08" w14:textId="77777777" w:rsidTr="00EA5668">
        <w:trPr>
          <w:trHeight w:val="29"/>
          <w:ins w:id="255" w:author="Per Lindell" w:date="2023-05-18T21:47:00Z"/>
        </w:trPr>
        <w:tc>
          <w:tcPr>
            <w:tcW w:w="2741" w:type="dxa"/>
            <w:tcBorders>
              <w:top w:val="nil"/>
              <w:left w:val="single" w:sz="4" w:space="0" w:color="auto"/>
              <w:bottom w:val="single" w:sz="4" w:space="0" w:color="auto"/>
              <w:right w:val="single" w:sz="4" w:space="0" w:color="auto"/>
            </w:tcBorders>
            <w:vAlign w:val="center"/>
          </w:tcPr>
          <w:p w14:paraId="56CBF504" w14:textId="77777777" w:rsidR="00595A03" w:rsidRDefault="00595A03" w:rsidP="00595A03">
            <w:pPr>
              <w:pStyle w:val="TAC"/>
              <w:rPr>
                <w:ins w:id="256" w:author="Per Lindell" w:date="2023-05-18T21:47:00Z"/>
                <w:lang w:val="en-US" w:eastAsia="zh-CN"/>
              </w:rPr>
            </w:pPr>
          </w:p>
        </w:tc>
        <w:tc>
          <w:tcPr>
            <w:tcW w:w="2785" w:type="dxa"/>
            <w:tcBorders>
              <w:top w:val="nil"/>
              <w:left w:val="single" w:sz="4" w:space="0" w:color="auto"/>
              <w:bottom w:val="single" w:sz="4" w:space="0" w:color="auto"/>
              <w:right w:val="single" w:sz="4" w:space="0" w:color="auto"/>
            </w:tcBorders>
            <w:vAlign w:val="center"/>
          </w:tcPr>
          <w:p w14:paraId="69837DE1" w14:textId="77777777" w:rsidR="00595A03" w:rsidRDefault="00595A03" w:rsidP="00595A03">
            <w:pPr>
              <w:pStyle w:val="TAC"/>
              <w:rPr>
                <w:ins w:id="257" w:author="Per Lindell" w:date="2023-05-18T21:47: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81225D" w14:textId="7A514861" w:rsidR="00595A03" w:rsidRDefault="00595A03" w:rsidP="00595A03">
            <w:pPr>
              <w:pStyle w:val="TAC"/>
              <w:rPr>
                <w:ins w:id="258" w:author="Per Lindell" w:date="2023-05-18T21:47:00Z"/>
                <w:lang w:val="en-US" w:eastAsia="zh-CN"/>
              </w:rPr>
            </w:pPr>
            <w:ins w:id="259" w:author="Per Lindell" w:date="2023-05-18T21:47:00Z">
              <w:r>
                <w:rPr>
                  <w:lang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19102CC5" w14:textId="08EAC879" w:rsidR="00595A03" w:rsidRDefault="00595A03" w:rsidP="00595A03">
            <w:pPr>
              <w:pStyle w:val="TAC"/>
              <w:rPr>
                <w:ins w:id="260" w:author="Per Lindell" w:date="2023-05-18T21:47:00Z"/>
                <w:rFonts w:ascii="Calibri" w:hAnsi="Calibri"/>
                <w:sz w:val="21"/>
                <w:lang w:val="en-US" w:eastAsia="zh-CN"/>
              </w:rPr>
            </w:pPr>
            <w:ins w:id="261" w:author="Per Lindell" w:date="2023-05-18T21:47:00Z">
              <w:r w:rsidRPr="00FE1D75">
                <w:t>10, 15, 20, 25, 30,</w:t>
              </w:r>
              <w:r>
                <w:t xml:space="preserve"> </w:t>
              </w:r>
              <w:r w:rsidRPr="00FE1D75">
                <w:t xml:space="preserve">40, </w:t>
              </w:r>
              <w:r>
                <w:t>50, 60, 70, 80, 90, 100</w:t>
              </w:r>
            </w:ins>
          </w:p>
        </w:tc>
        <w:tc>
          <w:tcPr>
            <w:tcW w:w="2445" w:type="dxa"/>
            <w:tcBorders>
              <w:top w:val="nil"/>
              <w:left w:val="single" w:sz="4" w:space="0" w:color="auto"/>
              <w:bottom w:val="single" w:sz="4" w:space="0" w:color="auto"/>
              <w:right w:val="single" w:sz="4" w:space="0" w:color="auto"/>
            </w:tcBorders>
            <w:vAlign w:val="center"/>
          </w:tcPr>
          <w:p w14:paraId="1C923319" w14:textId="77777777" w:rsidR="00595A03" w:rsidRDefault="00595A03" w:rsidP="00595A03">
            <w:pPr>
              <w:pStyle w:val="TAC"/>
              <w:rPr>
                <w:ins w:id="262" w:author="Per Lindell" w:date="2023-05-18T21:47:00Z"/>
                <w:lang w:val="en-US" w:eastAsia="zh-CN"/>
              </w:rPr>
            </w:pPr>
          </w:p>
        </w:tc>
      </w:tr>
      <w:tr w:rsidR="00595A03" w14:paraId="1706A50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992F606" w14:textId="77777777" w:rsidR="00595A03" w:rsidRDefault="00595A03" w:rsidP="00595A03">
            <w:pPr>
              <w:pStyle w:val="TAC"/>
              <w:rPr>
                <w:lang w:val="en-US" w:eastAsia="zh-CN"/>
              </w:rPr>
            </w:pPr>
            <w:r>
              <w:rPr>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75F52163" w14:textId="77777777" w:rsidR="00595A03" w:rsidRDefault="00595A03" w:rsidP="00595A03">
            <w:pPr>
              <w:pStyle w:val="TAC"/>
              <w:rPr>
                <w:rFonts w:cs="Arial"/>
                <w:szCs w:val="18"/>
                <w:lang w:val="en-US" w:eastAsia="zh-CN"/>
              </w:rPr>
            </w:pPr>
            <w:r>
              <w:rPr>
                <w:rFonts w:cs="Arial"/>
                <w:szCs w:val="18"/>
                <w:lang w:val="en-US" w:eastAsia="zh-CN"/>
              </w:rPr>
              <w:t>CA_n7A-n25A</w:t>
            </w:r>
          </w:p>
          <w:p w14:paraId="580ED1AB" w14:textId="77777777" w:rsidR="00595A03" w:rsidRDefault="00595A03" w:rsidP="00595A03">
            <w:pPr>
              <w:pStyle w:val="TAC"/>
              <w:rPr>
                <w:rFonts w:cs="Arial"/>
                <w:szCs w:val="18"/>
                <w:lang w:val="en-US" w:eastAsia="zh-CN"/>
              </w:rPr>
            </w:pPr>
            <w:r>
              <w:rPr>
                <w:rFonts w:cs="Arial"/>
                <w:szCs w:val="18"/>
                <w:lang w:val="en-US" w:eastAsia="zh-CN"/>
              </w:rPr>
              <w:t>CA_n7A-n66A</w:t>
            </w:r>
          </w:p>
          <w:p w14:paraId="4B8E6CF4" w14:textId="77777777" w:rsidR="00595A03" w:rsidRDefault="00595A03" w:rsidP="00595A0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1F6B2B2"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0321946"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D007E9F" w14:textId="77777777" w:rsidR="00595A03" w:rsidRDefault="00595A03" w:rsidP="00595A03">
            <w:pPr>
              <w:pStyle w:val="TAC"/>
              <w:rPr>
                <w:lang w:val="en-US" w:eastAsia="zh-CN"/>
              </w:rPr>
            </w:pPr>
            <w:r>
              <w:rPr>
                <w:lang w:val="en-US" w:eastAsia="zh-CN"/>
              </w:rPr>
              <w:t>0</w:t>
            </w:r>
          </w:p>
        </w:tc>
      </w:tr>
      <w:tr w:rsidR="00595A03" w14:paraId="10E1BB8B" w14:textId="77777777" w:rsidTr="00BD71C5">
        <w:trPr>
          <w:trHeight w:val="29"/>
        </w:trPr>
        <w:tc>
          <w:tcPr>
            <w:tcW w:w="2741" w:type="dxa"/>
            <w:tcBorders>
              <w:top w:val="nil"/>
              <w:left w:val="single" w:sz="4" w:space="0" w:color="auto"/>
              <w:bottom w:val="nil"/>
              <w:right w:val="single" w:sz="4" w:space="0" w:color="auto"/>
            </w:tcBorders>
            <w:vAlign w:val="center"/>
          </w:tcPr>
          <w:p w14:paraId="74F6D75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CAFE27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90FD79"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F58F4E8"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B83BFA" w14:textId="77777777" w:rsidR="00595A03" w:rsidRDefault="00595A03" w:rsidP="00595A03">
            <w:pPr>
              <w:pStyle w:val="TAC"/>
              <w:rPr>
                <w:lang w:val="en-US" w:eastAsia="zh-CN"/>
              </w:rPr>
            </w:pPr>
          </w:p>
        </w:tc>
      </w:tr>
      <w:tr w:rsidR="00595A03" w14:paraId="0AEFC75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EE46F2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8A0D9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7C6C0"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D0815F"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700209B" w14:textId="77777777" w:rsidR="00595A03" w:rsidRDefault="00595A03" w:rsidP="00595A03">
            <w:pPr>
              <w:pStyle w:val="TAC"/>
              <w:rPr>
                <w:lang w:val="en-US" w:eastAsia="zh-CN"/>
              </w:rPr>
            </w:pPr>
          </w:p>
        </w:tc>
      </w:tr>
      <w:tr w:rsidR="00595A03" w14:paraId="26E6EC92" w14:textId="77777777" w:rsidTr="00BD71C5">
        <w:trPr>
          <w:trHeight w:val="29"/>
        </w:trPr>
        <w:tc>
          <w:tcPr>
            <w:tcW w:w="2741" w:type="dxa"/>
            <w:tcBorders>
              <w:top w:val="single" w:sz="4" w:space="0" w:color="auto"/>
              <w:left w:val="single" w:sz="4" w:space="0" w:color="auto"/>
              <w:bottom w:val="nil"/>
              <w:right w:val="single" w:sz="4" w:space="0" w:color="auto"/>
            </w:tcBorders>
          </w:tcPr>
          <w:p w14:paraId="2BBEC65F" w14:textId="77777777" w:rsidR="00595A03" w:rsidRDefault="00595A03" w:rsidP="00595A03">
            <w:pPr>
              <w:pStyle w:val="TAC"/>
              <w:rPr>
                <w:lang w:val="en-US" w:eastAsia="zh-CN"/>
              </w:rPr>
            </w:pPr>
            <w:r>
              <w:rPr>
                <w:lang w:val="en-US" w:eastAsia="zh-CN"/>
              </w:rPr>
              <w:t>CA_n7A-n25(2A)-n66A</w:t>
            </w:r>
          </w:p>
        </w:tc>
        <w:tc>
          <w:tcPr>
            <w:tcW w:w="2785" w:type="dxa"/>
            <w:tcBorders>
              <w:top w:val="single" w:sz="4" w:space="0" w:color="auto"/>
              <w:left w:val="single" w:sz="4" w:space="0" w:color="auto"/>
              <w:bottom w:val="nil"/>
              <w:right w:val="single" w:sz="4" w:space="0" w:color="auto"/>
            </w:tcBorders>
          </w:tcPr>
          <w:p w14:paraId="50CCF0B8" w14:textId="77777777" w:rsidR="00595A03" w:rsidRDefault="00595A03" w:rsidP="00595A03">
            <w:pPr>
              <w:pStyle w:val="TAC"/>
              <w:rPr>
                <w:rFonts w:cs="Arial"/>
                <w:szCs w:val="18"/>
                <w:lang w:eastAsia="zh-CN"/>
              </w:rPr>
            </w:pPr>
            <w:r>
              <w:rPr>
                <w:rFonts w:cs="Arial"/>
                <w:szCs w:val="18"/>
                <w:lang w:eastAsia="zh-CN"/>
              </w:rPr>
              <w:t>CA_n7A-n25A</w:t>
            </w:r>
          </w:p>
          <w:p w14:paraId="613BA440" w14:textId="77777777" w:rsidR="00595A03" w:rsidRDefault="00595A03" w:rsidP="00595A03">
            <w:pPr>
              <w:pStyle w:val="TAC"/>
              <w:rPr>
                <w:rFonts w:cs="Arial"/>
                <w:szCs w:val="18"/>
                <w:lang w:eastAsia="zh-CN"/>
              </w:rPr>
            </w:pPr>
            <w:r>
              <w:rPr>
                <w:rFonts w:cs="Arial"/>
                <w:szCs w:val="18"/>
                <w:lang w:eastAsia="zh-CN"/>
              </w:rPr>
              <w:t>CA_n7A-n66A</w:t>
            </w:r>
          </w:p>
          <w:p w14:paraId="48190A2F" w14:textId="77777777" w:rsidR="00595A03" w:rsidRDefault="00595A03" w:rsidP="00595A03">
            <w:pPr>
              <w:pStyle w:val="TAC"/>
              <w:rPr>
                <w:lang w:val="en-US" w:eastAsia="zh-CN"/>
              </w:rPr>
            </w:pPr>
            <w:r>
              <w:rPr>
                <w:rFonts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03A88C3D"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418A77F" w14:textId="77777777" w:rsidR="00595A03" w:rsidRDefault="00595A03" w:rsidP="00595A03">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0DE9AD6" w14:textId="77777777" w:rsidR="00595A03" w:rsidRDefault="00595A03" w:rsidP="00595A03">
            <w:pPr>
              <w:pStyle w:val="TAC"/>
              <w:rPr>
                <w:lang w:val="en-US" w:eastAsia="zh-CN"/>
              </w:rPr>
            </w:pPr>
            <w:r>
              <w:rPr>
                <w:lang w:val="en-US" w:eastAsia="zh-CN"/>
              </w:rPr>
              <w:t>0</w:t>
            </w:r>
          </w:p>
        </w:tc>
      </w:tr>
      <w:tr w:rsidR="00595A03" w14:paraId="576D1DAB" w14:textId="77777777" w:rsidTr="00BD71C5">
        <w:trPr>
          <w:trHeight w:val="29"/>
        </w:trPr>
        <w:tc>
          <w:tcPr>
            <w:tcW w:w="2741" w:type="dxa"/>
            <w:tcBorders>
              <w:top w:val="nil"/>
              <w:left w:val="single" w:sz="4" w:space="0" w:color="auto"/>
              <w:bottom w:val="nil"/>
              <w:right w:val="single" w:sz="4" w:space="0" w:color="auto"/>
            </w:tcBorders>
          </w:tcPr>
          <w:p w14:paraId="040E550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34E021D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58009F5"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0ABA58" w14:textId="77777777" w:rsidR="00595A03" w:rsidRDefault="00595A03" w:rsidP="00595A03">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729BA09A" w14:textId="77777777" w:rsidR="00595A03" w:rsidRDefault="00595A03" w:rsidP="00595A03">
            <w:pPr>
              <w:pStyle w:val="TAC"/>
              <w:rPr>
                <w:lang w:val="en-US" w:eastAsia="zh-CN"/>
              </w:rPr>
            </w:pPr>
          </w:p>
        </w:tc>
      </w:tr>
      <w:tr w:rsidR="00595A03" w14:paraId="5BAF1486" w14:textId="77777777" w:rsidTr="00BD71C5">
        <w:trPr>
          <w:trHeight w:val="29"/>
        </w:trPr>
        <w:tc>
          <w:tcPr>
            <w:tcW w:w="2741" w:type="dxa"/>
            <w:tcBorders>
              <w:top w:val="nil"/>
              <w:left w:val="single" w:sz="4" w:space="0" w:color="auto"/>
              <w:bottom w:val="single" w:sz="4" w:space="0" w:color="auto"/>
              <w:right w:val="single" w:sz="4" w:space="0" w:color="auto"/>
            </w:tcBorders>
          </w:tcPr>
          <w:p w14:paraId="10180E5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5EB556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375D68"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071939" w14:textId="77777777" w:rsidR="00595A03" w:rsidRDefault="00595A03" w:rsidP="00595A03">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465F939F" w14:textId="77777777" w:rsidR="00595A03" w:rsidRDefault="00595A03" w:rsidP="00595A03">
            <w:pPr>
              <w:pStyle w:val="TAC"/>
              <w:rPr>
                <w:lang w:val="en-US" w:eastAsia="zh-CN"/>
              </w:rPr>
            </w:pPr>
          </w:p>
        </w:tc>
      </w:tr>
      <w:tr w:rsidR="00595A03" w14:paraId="07B5C37B" w14:textId="77777777" w:rsidTr="00BD71C5">
        <w:trPr>
          <w:trHeight w:val="29"/>
        </w:trPr>
        <w:tc>
          <w:tcPr>
            <w:tcW w:w="2741" w:type="dxa"/>
            <w:tcBorders>
              <w:top w:val="single" w:sz="4" w:space="0" w:color="auto"/>
              <w:left w:val="single" w:sz="4" w:space="0" w:color="auto"/>
              <w:bottom w:val="nil"/>
              <w:right w:val="single" w:sz="4" w:space="0" w:color="auto"/>
            </w:tcBorders>
          </w:tcPr>
          <w:p w14:paraId="66B349BF" w14:textId="77777777" w:rsidR="00595A03" w:rsidRDefault="00595A03" w:rsidP="00595A03">
            <w:pPr>
              <w:pStyle w:val="TAC"/>
              <w:rPr>
                <w:lang w:val="en-US" w:eastAsia="zh-CN"/>
              </w:rPr>
            </w:pPr>
            <w:r>
              <w:rPr>
                <w:lang w:val="en-US" w:eastAsia="zh-CN"/>
              </w:rPr>
              <w:t>CA_n7A-n25(2A)-n66(2A)</w:t>
            </w:r>
          </w:p>
        </w:tc>
        <w:tc>
          <w:tcPr>
            <w:tcW w:w="2785" w:type="dxa"/>
            <w:tcBorders>
              <w:top w:val="single" w:sz="4" w:space="0" w:color="auto"/>
              <w:left w:val="single" w:sz="4" w:space="0" w:color="auto"/>
              <w:bottom w:val="nil"/>
              <w:right w:val="single" w:sz="4" w:space="0" w:color="auto"/>
            </w:tcBorders>
          </w:tcPr>
          <w:p w14:paraId="072101E7" w14:textId="77777777" w:rsidR="00595A03" w:rsidRDefault="00595A03" w:rsidP="00595A03">
            <w:pPr>
              <w:pStyle w:val="TAC"/>
              <w:rPr>
                <w:rFonts w:cs="Arial"/>
                <w:szCs w:val="18"/>
                <w:lang w:eastAsia="zh-CN"/>
              </w:rPr>
            </w:pPr>
            <w:r>
              <w:rPr>
                <w:rFonts w:cs="Arial"/>
                <w:szCs w:val="18"/>
                <w:lang w:eastAsia="zh-CN"/>
              </w:rPr>
              <w:t>CA_n7A-n25A</w:t>
            </w:r>
          </w:p>
          <w:p w14:paraId="1852A268" w14:textId="77777777" w:rsidR="00595A03" w:rsidRDefault="00595A03" w:rsidP="00595A03">
            <w:pPr>
              <w:pStyle w:val="TAC"/>
              <w:rPr>
                <w:rFonts w:cs="Arial"/>
                <w:szCs w:val="18"/>
                <w:lang w:eastAsia="zh-CN"/>
              </w:rPr>
            </w:pPr>
            <w:r>
              <w:rPr>
                <w:rFonts w:cs="Arial"/>
                <w:szCs w:val="18"/>
                <w:lang w:eastAsia="zh-CN"/>
              </w:rPr>
              <w:t>CA_n7A-n66A</w:t>
            </w:r>
          </w:p>
          <w:p w14:paraId="352D3F0E" w14:textId="77777777" w:rsidR="00595A03" w:rsidRDefault="00595A03" w:rsidP="00595A0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3D8DCAC"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1966B21" w14:textId="77777777" w:rsidR="00595A03" w:rsidRDefault="00595A03" w:rsidP="00595A03">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1298B71E" w14:textId="77777777" w:rsidR="00595A03" w:rsidRDefault="00595A03" w:rsidP="00595A03">
            <w:pPr>
              <w:pStyle w:val="TAC"/>
              <w:rPr>
                <w:lang w:val="en-US" w:eastAsia="zh-CN"/>
              </w:rPr>
            </w:pPr>
            <w:r>
              <w:rPr>
                <w:lang w:val="en-US" w:eastAsia="zh-CN"/>
              </w:rPr>
              <w:t>0</w:t>
            </w:r>
          </w:p>
        </w:tc>
      </w:tr>
      <w:tr w:rsidR="00595A03" w14:paraId="7138642F" w14:textId="77777777" w:rsidTr="00BD71C5">
        <w:trPr>
          <w:trHeight w:val="29"/>
        </w:trPr>
        <w:tc>
          <w:tcPr>
            <w:tcW w:w="2741" w:type="dxa"/>
            <w:tcBorders>
              <w:top w:val="nil"/>
              <w:left w:val="single" w:sz="4" w:space="0" w:color="auto"/>
              <w:bottom w:val="nil"/>
              <w:right w:val="single" w:sz="4" w:space="0" w:color="auto"/>
            </w:tcBorders>
          </w:tcPr>
          <w:p w14:paraId="6319076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523D92F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F3D0A4B"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3C0A7EE" w14:textId="77777777" w:rsidR="00595A03" w:rsidRDefault="00595A03" w:rsidP="00595A03">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10F71048" w14:textId="77777777" w:rsidR="00595A03" w:rsidRDefault="00595A03" w:rsidP="00595A03">
            <w:pPr>
              <w:pStyle w:val="TAC"/>
              <w:rPr>
                <w:lang w:val="en-US" w:eastAsia="zh-CN"/>
              </w:rPr>
            </w:pPr>
          </w:p>
        </w:tc>
      </w:tr>
      <w:tr w:rsidR="00595A03" w14:paraId="2499E2CD" w14:textId="77777777" w:rsidTr="00BD71C5">
        <w:trPr>
          <w:trHeight w:val="29"/>
        </w:trPr>
        <w:tc>
          <w:tcPr>
            <w:tcW w:w="2741" w:type="dxa"/>
            <w:tcBorders>
              <w:top w:val="nil"/>
              <w:left w:val="single" w:sz="4" w:space="0" w:color="auto"/>
              <w:bottom w:val="single" w:sz="4" w:space="0" w:color="auto"/>
              <w:right w:val="single" w:sz="4" w:space="0" w:color="auto"/>
            </w:tcBorders>
          </w:tcPr>
          <w:p w14:paraId="1B684A99"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B029C3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E307CAA"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2B81EA" w14:textId="77777777" w:rsidR="00595A03" w:rsidRDefault="00595A03" w:rsidP="00595A03">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1123C71A" w14:textId="77777777" w:rsidR="00595A03" w:rsidRDefault="00595A03" w:rsidP="00595A03">
            <w:pPr>
              <w:pStyle w:val="TAC"/>
              <w:rPr>
                <w:lang w:val="en-US" w:eastAsia="zh-CN"/>
              </w:rPr>
            </w:pPr>
          </w:p>
        </w:tc>
      </w:tr>
      <w:tr w:rsidR="00595A03" w14:paraId="4DF3D329" w14:textId="77777777" w:rsidTr="00BD71C5">
        <w:trPr>
          <w:trHeight w:val="29"/>
        </w:trPr>
        <w:tc>
          <w:tcPr>
            <w:tcW w:w="2741" w:type="dxa"/>
            <w:tcBorders>
              <w:top w:val="single" w:sz="4" w:space="0" w:color="auto"/>
              <w:left w:val="single" w:sz="4" w:space="0" w:color="auto"/>
              <w:bottom w:val="nil"/>
              <w:right w:val="single" w:sz="4" w:space="0" w:color="auto"/>
            </w:tcBorders>
          </w:tcPr>
          <w:p w14:paraId="3E9E8859" w14:textId="77777777" w:rsidR="00595A03" w:rsidRDefault="00595A03" w:rsidP="00595A03">
            <w:pPr>
              <w:pStyle w:val="TAC"/>
              <w:rPr>
                <w:lang w:val="en-US" w:eastAsia="zh-CN"/>
              </w:rPr>
            </w:pPr>
            <w:r>
              <w:rPr>
                <w:lang w:val="en-US" w:eastAsia="zh-CN"/>
              </w:rPr>
              <w:t>CA_n7A-n25A-n66(2A)</w:t>
            </w:r>
          </w:p>
        </w:tc>
        <w:tc>
          <w:tcPr>
            <w:tcW w:w="2785" w:type="dxa"/>
            <w:tcBorders>
              <w:top w:val="single" w:sz="4" w:space="0" w:color="auto"/>
              <w:left w:val="single" w:sz="4" w:space="0" w:color="auto"/>
              <w:bottom w:val="nil"/>
              <w:right w:val="single" w:sz="4" w:space="0" w:color="auto"/>
            </w:tcBorders>
          </w:tcPr>
          <w:p w14:paraId="62E188CF" w14:textId="77777777" w:rsidR="00595A03" w:rsidRDefault="00595A03" w:rsidP="00595A03">
            <w:pPr>
              <w:pStyle w:val="TAC"/>
              <w:rPr>
                <w:rFonts w:cs="Arial"/>
                <w:szCs w:val="18"/>
                <w:lang w:eastAsia="zh-CN"/>
              </w:rPr>
            </w:pPr>
            <w:r>
              <w:rPr>
                <w:rFonts w:cs="Arial"/>
                <w:szCs w:val="18"/>
                <w:lang w:eastAsia="zh-CN"/>
              </w:rPr>
              <w:t>CA_n7A-n25A</w:t>
            </w:r>
          </w:p>
          <w:p w14:paraId="014A5C2C" w14:textId="77777777" w:rsidR="00595A03" w:rsidRDefault="00595A03" w:rsidP="00595A03">
            <w:pPr>
              <w:pStyle w:val="TAC"/>
              <w:rPr>
                <w:rFonts w:cs="Arial"/>
                <w:szCs w:val="18"/>
                <w:lang w:eastAsia="zh-CN"/>
              </w:rPr>
            </w:pPr>
            <w:r>
              <w:rPr>
                <w:rFonts w:cs="Arial"/>
                <w:szCs w:val="18"/>
                <w:lang w:eastAsia="zh-CN"/>
              </w:rPr>
              <w:t>CA_n7A-n66A</w:t>
            </w:r>
          </w:p>
          <w:p w14:paraId="1CBEB7D6" w14:textId="77777777" w:rsidR="00595A03" w:rsidRDefault="00595A03" w:rsidP="00595A0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B9F5AE4"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6ED37B" w14:textId="77777777" w:rsidR="00595A03" w:rsidRDefault="00595A03" w:rsidP="00595A03">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35B3CE08" w14:textId="77777777" w:rsidR="00595A03" w:rsidRDefault="00595A03" w:rsidP="00595A03">
            <w:pPr>
              <w:pStyle w:val="TAC"/>
              <w:rPr>
                <w:lang w:val="en-US" w:eastAsia="zh-CN"/>
              </w:rPr>
            </w:pPr>
            <w:r>
              <w:rPr>
                <w:lang w:val="en-US" w:eastAsia="zh-CN"/>
              </w:rPr>
              <w:t>0</w:t>
            </w:r>
          </w:p>
        </w:tc>
      </w:tr>
      <w:tr w:rsidR="00595A03" w14:paraId="713E3CC5" w14:textId="77777777" w:rsidTr="00BD71C5">
        <w:trPr>
          <w:trHeight w:val="29"/>
        </w:trPr>
        <w:tc>
          <w:tcPr>
            <w:tcW w:w="2741" w:type="dxa"/>
            <w:tcBorders>
              <w:top w:val="nil"/>
              <w:left w:val="single" w:sz="4" w:space="0" w:color="auto"/>
              <w:bottom w:val="nil"/>
              <w:right w:val="single" w:sz="4" w:space="0" w:color="auto"/>
            </w:tcBorders>
          </w:tcPr>
          <w:p w14:paraId="1DF8A5F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67038E9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81B729"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5C48E2" w14:textId="77777777" w:rsidR="00595A03" w:rsidRDefault="00595A03" w:rsidP="00595A03">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6C64C749" w14:textId="77777777" w:rsidR="00595A03" w:rsidRDefault="00595A03" w:rsidP="00595A03">
            <w:pPr>
              <w:pStyle w:val="TAC"/>
              <w:rPr>
                <w:lang w:val="en-US" w:eastAsia="zh-CN"/>
              </w:rPr>
            </w:pPr>
          </w:p>
        </w:tc>
      </w:tr>
      <w:tr w:rsidR="00595A03" w14:paraId="4C0019F4" w14:textId="77777777" w:rsidTr="00BD71C5">
        <w:trPr>
          <w:trHeight w:val="29"/>
        </w:trPr>
        <w:tc>
          <w:tcPr>
            <w:tcW w:w="2741" w:type="dxa"/>
            <w:tcBorders>
              <w:top w:val="nil"/>
              <w:left w:val="single" w:sz="4" w:space="0" w:color="auto"/>
              <w:bottom w:val="single" w:sz="4" w:space="0" w:color="auto"/>
              <w:right w:val="single" w:sz="4" w:space="0" w:color="auto"/>
            </w:tcBorders>
          </w:tcPr>
          <w:p w14:paraId="7BAE382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5ACB08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FD9AE4"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2BE0DE" w14:textId="77777777" w:rsidR="00595A03" w:rsidRDefault="00595A03" w:rsidP="00595A03">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665E556D" w14:textId="77777777" w:rsidR="00595A03" w:rsidRDefault="00595A03" w:rsidP="00595A03">
            <w:pPr>
              <w:pStyle w:val="TAC"/>
              <w:rPr>
                <w:lang w:val="en-US" w:eastAsia="zh-CN"/>
              </w:rPr>
            </w:pPr>
          </w:p>
        </w:tc>
      </w:tr>
      <w:tr w:rsidR="00595A03" w14:paraId="24F99B43" w14:textId="77777777" w:rsidTr="00BD71C5">
        <w:trPr>
          <w:trHeight w:val="29"/>
        </w:trPr>
        <w:tc>
          <w:tcPr>
            <w:tcW w:w="2741" w:type="dxa"/>
            <w:tcBorders>
              <w:top w:val="single" w:sz="4" w:space="0" w:color="auto"/>
              <w:left w:val="single" w:sz="4" w:space="0" w:color="auto"/>
              <w:bottom w:val="nil"/>
              <w:right w:val="single" w:sz="4" w:space="0" w:color="auto"/>
            </w:tcBorders>
          </w:tcPr>
          <w:p w14:paraId="3AF079F0" w14:textId="77777777" w:rsidR="00595A03" w:rsidRDefault="00595A03" w:rsidP="00595A03">
            <w:pPr>
              <w:pStyle w:val="TAC"/>
              <w:rPr>
                <w:lang w:val="en-US" w:eastAsia="zh-CN"/>
              </w:rPr>
            </w:pPr>
            <w:r>
              <w:rPr>
                <w:lang w:val="en-US" w:eastAsia="zh-CN"/>
              </w:rPr>
              <w:t>CA_n7(2A)-n25A-n66A</w:t>
            </w:r>
          </w:p>
        </w:tc>
        <w:tc>
          <w:tcPr>
            <w:tcW w:w="2785" w:type="dxa"/>
            <w:tcBorders>
              <w:top w:val="single" w:sz="4" w:space="0" w:color="auto"/>
              <w:left w:val="single" w:sz="4" w:space="0" w:color="auto"/>
              <w:bottom w:val="nil"/>
              <w:right w:val="single" w:sz="4" w:space="0" w:color="auto"/>
            </w:tcBorders>
          </w:tcPr>
          <w:p w14:paraId="3682ACED" w14:textId="77777777" w:rsidR="00595A03" w:rsidRDefault="00595A03" w:rsidP="00595A03">
            <w:pPr>
              <w:pStyle w:val="TAC"/>
              <w:rPr>
                <w:rFonts w:cs="Arial"/>
                <w:szCs w:val="18"/>
                <w:lang w:eastAsia="zh-CN"/>
              </w:rPr>
            </w:pPr>
            <w:r>
              <w:rPr>
                <w:rFonts w:cs="Arial"/>
                <w:szCs w:val="18"/>
                <w:lang w:eastAsia="zh-CN"/>
              </w:rPr>
              <w:t>CA_n7A-n25A</w:t>
            </w:r>
          </w:p>
          <w:p w14:paraId="4E30D78A" w14:textId="77777777" w:rsidR="00595A03" w:rsidRDefault="00595A03" w:rsidP="00595A03">
            <w:pPr>
              <w:pStyle w:val="TAC"/>
              <w:rPr>
                <w:rFonts w:cs="Arial"/>
                <w:szCs w:val="18"/>
                <w:lang w:eastAsia="zh-CN"/>
              </w:rPr>
            </w:pPr>
            <w:r>
              <w:rPr>
                <w:rFonts w:cs="Arial"/>
                <w:szCs w:val="18"/>
                <w:lang w:eastAsia="zh-CN"/>
              </w:rPr>
              <w:t>CA_n7A-n66A</w:t>
            </w:r>
          </w:p>
          <w:p w14:paraId="42C9A1FF" w14:textId="77777777" w:rsidR="00595A03" w:rsidRDefault="00595A03" w:rsidP="00595A0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C589DCF"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EAAF6CC" w14:textId="77777777" w:rsidR="00595A03" w:rsidRDefault="00595A03" w:rsidP="00595A03">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7FCADFD3" w14:textId="77777777" w:rsidR="00595A03" w:rsidRDefault="00595A03" w:rsidP="00595A03">
            <w:pPr>
              <w:pStyle w:val="TAC"/>
              <w:rPr>
                <w:lang w:val="en-US" w:eastAsia="zh-CN"/>
              </w:rPr>
            </w:pPr>
            <w:r>
              <w:rPr>
                <w:lang w:val="en-US" w:eastAsia="zh-CN"/>
              </w:rPr>
              <w:t>0</w:t>
            </w:r>
          </w:p>
        </w:tc>
      </w:tr>
      <w:tr w:rsidR="00595A03" w14:paraId="2FC0FBF3" w14:textId="77777777" w:rsidTr="00BD71C5">
        <w:trPr>
          <w:trHeight w:val="29"/>
        </w:trPr>
        <w:tc>
          <w:tcPr>
            <w:tcW w:w="2741" w:type="dxa"/>
            <w:tcBorders>
              <w:top w:val="nil"/>
              <w:left w:val="single" w:sz="4" w:space="0" w:color="auto"/>
              <w:bottom w:val="nil"/>
              <w:right w:val="single" w:sz="4" w:space="0" w:color="auto"/>
            </w:tcBorders>
          </w:tcPr>
          <w:p w14:paraId="16C62BB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4B86CA5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D0C54EE"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D22D739" w14:textId="77777777" w:rsidR="00595A03" w:rsidRDefault="00595A03" w:rsidP="00595A03">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2CA7785B" w14:textId="77777777" w:rsidR="00595A03" w:rsidRDefault="00595A03" w:rsidP="00595A03">
            <w:pPr>
              <w:pStyle w:val="TAC"/>
              <w:rPr>
                <w:lang w:val="en-US" w:eastAsia="zh-CN"/>
              </w:rPr>
            </w:pPr>
          </w:p>
        </w:tc>
      </w:tr>
      <w:tr w:rsidR="00595A03" w14:paraId="4028FF46" w14:textId="77777777" w:rsidTr="00BD71C5">
        <w:trPr>
          <w:trHeight w:val="29"/>
        </w:trPr>
        <w:tc>
          <w:tcPr>
            <w:tcW w:w="2741" w:type="dxa"/>
            <w:tcBorders>
              <w:top w:val="nil"/>
              <w:left w:val="single" w:sz="4" w:space="0" w:color="auto"/>
              <w:bottom w:val="single" w:sz="4" w:space="0" w:color="auto"/>
              <w:right w:val="single" w:sz="4" w:space="0" w:color="auto"/>
            </w:tcBorders>
          </w:tcPr>
          <w:p w14:paraId="198E584B"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4DE05D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940092"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E6C298" w14:textId="77777777" w:rsidR="00595A03" w:rsidRDefault="00595A03" w:rsidP="00595A03">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4BC42E17" w14:textId="77777777" w:rsidR="00595A03" w:rsidRDefault="00595A03" w:rsidP="00595A03">
            <w:pPr>
              <w:pStyle w:val="TAC"/>
              <w:rPr>
                <w:lang w:val="en-US" w:eastAsia="zh-CN"/>
              </w:rPr>
            </w:pPr>
          </w:p>
        </w:tc>
      </w:tr>
      <w:tr w:rsidR="00595A03" w14:paraId="0DB6D992" w14:textId="77777777" w:rsidTr="00BD71C5">
        <w:trPr>
          <w:trHeight w:val="29"/>
        </w:trPr>
        <w:tc>
          <w:tcPr>
            <w:tcW w:w="2741" w:type="dxa"/>
            <w:tcBorders>
              <w:top w:val="single" w:sz="4" w:space="0" w:color="auto"/>
              <w:left w:val="single" w:sz="4" w:space="0" w:color="auto"/>
              <w:bottom w:val="nil"/>
              <w:right w:val="single" w:sz="4" w:space="0" w:color="auto"/>
            </w:tcBorders>
          </w:tcPr>
          <w:p w14:paraId="7FD5EEE0" w14:textId="77777777" w:rsidR="00595A03" w:rsidRDefault="00595A03" w:rsidP="00595A03">
            <w:pPr>
              <w:pStyle w:val="TAC"/>
              <w:rPr>
                <w:lang w:val="en-US" w:eastAsia="zh-CN"/>
              </w:rPr>
            </w:pPr>
            <w:r>
              <w:rPr>
                <w:lang w:val="en-US" w:eastAsia="zh-CN"/>
              </w:rPr>
              <w:t>CA_n7(2A)-n25(2A)-n66A</w:t>
            </w:r>
          </w:p>
        </w:tc>
        <w:tc>
          <w:tcPr>
            <w:tcW w:w="2785" w:type="dxa"/>
            <w:tcBorders>
              <w:top w:val="single" w:sz="4" w:space="0" w:color="auto"/>
              <w:left w:val="single" w:sz="4" w:space="0" w:color="auto"/>
              <w:bottom w:val="nil"/>
              <w:right w:val="single" w:sz="4" w:space="0" w:color="auto"/>
            </w:tcBorders>
          </w:tcPr>
          <w:p w14:paraId="4D3A0E65" w14:textId="77777777" w:rsidR="00595A03" w:rsidRDefault="00595A03" w:rsidP="00595A03">
            <w:pPr>
              <w:pStyle w:val="TAC"/>
              <w:rPr>
                <w:rFonts w:cs="Arial"/>
                <w:szCs w:val="18"/>
                <w:lang w:eastAsia="zh-CN"/>
              </w:rPr>
            </w:pPr>
            <w:r>
              <w:rPr>
                <w:rFonts w:cs="Arial"/>
                <w:szCs w:val="18"/>
                <w:lang w:eastAsia="zh-CN"/>
              </w:rPr>
              <w:t>CA_n7A-n25A</w:t>
            </w:r>
          </w:p>
          <w:p w14:paraId="47471ED2" w14:textId="77777777" w:rsidR="00595A03" w:rsidRDefault="00595A03" w:rsidP="00595A03">
            <w:pPr>
              <w:pStyle w:val="TAC"/>
              <w:rPr>
                <w:rFonts w:cs="Arial"/>
                <w:szCs w:val="18"/>
                <w:lang w:eastAsia="zh-CN"/>
              </w:rPr>
            </w:pPr>
            <w:r>
              <w:rPr>
                <w:rFonts w:cs="Arial"/>
                <w:szCs w:val="18"/>
                <w:lang w:eastAsia="zh-CN"/>
              </w:rPr>
              <w:t>CA_n7A-n66A</w:t>
            </w:r>
          </w:p>
          <w:p w14:paraId="0E7627DF" w14:textId="77777777" w:rsidR="00595A03" w:rsidRDefault="00595A03" w:rsidP="00595A0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5E457B9"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4063984" w14:textId="77777777" w:rsidR="00595A03" w:rsidRDefault="00595A03" w:rsidP="00595A03">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7DD9203E" w14:textId="77777777" w:rsidR="00595A03" w:rsidRDefault="00595A03" w:rsidP="00595A03">
            <w:pPr>
              <w:pStyle w:val="TAC"/>
              <w:rPr>
                <w:lang w:val="en-US" w:eastAsia="zh-CN"/>
              </w:rPr>
            </w:pPr>
            <w:r>
              <w:rPr>
                <w:lang w:val="en-US" w:eastAsia="zh-CN"/>
              </w:rPr>
              <w:t>0</w:t>
            </w:r>
          </w:p>
        </w:tc>
      </w:tr>
      <w:tr w:rsidR="00595A03" w14:paraId="4345B6DA" w14:textId="77777777" w:rsidTr="00BD71C5">
        <w:trPr>
          <w:trHeight w:val="29"/>
        </w:trPr>
        <w:tc>
          <w:tcPr>
            <w:tcW w:w="2741" w:type="dxa"/>
            <w:tcBorders>
              <w:top w:val="nil"/>
              <w:left w:val="single" w:sz="4" w:space="0" w:color="auto"/>
              <w:bottom w:val="nil"/>
              <w:right w:val="single" w:sz="4" w:space="0" w:color="auto"/>
            </w:tcBorders>
          </w:tcPr>
          <w:p w14:paraId="3AC5710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438D31B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AB83695"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812BF75" w14:textId="77777777" w:rsidR="00595A03" w:rsidRDefault="00595A03" w:rsidP="00595A03">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7247B05C" w14:textId="77777777" w:rsidR="00595A03" w:rsidRDefault="00595A03" w:rsidP="00595A03">
            <w:pPr>
              <w:pStyle w:val="TAC"/>
              <w:rPr>
                <w:lang w:val="en-US" w:eastAsia="zh-CN"/>
              </w:rPr>
            </w:pPr>
          </w:p>
        </w:tc>
      </w:tr>
      <w:tr w:rsidR="00595A03" w14:paraId="1B60F479" w14:textId="77777777" w:rsidTr="00BD71C5">
        <w:trPr>
          <w:trHeight w:val="29"/>
        </w:trPr>
        <w:tc>
          <w:tcPr>
            <w:tcW w:w="2741" w:type="dxa"/>
            <w:tcBorders>
              <w:top w:val="nil"/>
              <w:left w:val="single" w:sz="4" w:space="0" w:color="auto"/>
              <w:bottom w:val="single" w:sz="4" w:space="0" w:color="auto"/>
              <w:right w:val="single" w:sz="4" w:space="0" w:color="auto"/>
            </w:tcBorders>
          </w:tcPr>
          <w:p w14:paraId="6484A5BB"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FD6DD4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F41802"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49BA14" w14:textId="77777777" w:rsidR="00595A03" w:rsidRDefault="00595A03" w:rsidP="00595A03">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3A745155" w14:textId="77777777" w:rsidR="00595A03" w:rsidRDefault="00595A03" w:rsidP="00595A03">
            <w:pPr>
              <w:pStyle w:val="TAC"/>
              <w:rPr>
                <w:lang w:val="en-US" w:eastAsia="zh-CN"/>
              </w:rPr>
            </w:pPr>
          </w:p>
        </w:tc>
      </w:tr>
      <w:tr w:rsidR="00595A03" w14:paraId="192F1BBC" w14:textId="77777777" w:rsidTr="00BD71C5">
        <w:trPr>
          <w:trHeight w:val="29"/>
        </w:trPr>
        <w:tc>
          <w:tcPr>
            <w:tcW w:w="2741" w:type="dxa"/>
            <w:tcBorders>
              <w:top w:val="single" w:sz="4" w:space="0" w:color="auto"/>
              <w:left w:val="single" w:sz="4" w:space="0" w:color="auto"/>
              <w:bottom w:val="nil"/>
              <w:right w:val="single" w:sz="4" w:space="0" w:color="auto"/>
            </w:tcBorders>
          </w:tcPr>
          <w:p w14:paraId="718F85CB" w14:textId="77777777" w:rsidR="00595A03" w:rsidRDefault="00595A03" w:rsidP="00595A03">
            <w:pPr>
              <w:pStyle w:val="TAC"/>
              <w:rPr>
                <w:lang w:val="en-US" w:eastAsia="zh-CN"/>
              </w:rPr>
            </w:pPr>
            <w:r>
              <w:rPr>
                <w:lang w:val="en-US" w:eastAsia="zh-CN"/>
              </w:rPr>
              <w:t>CA_n7(2A)-n25A-n66(2A)</w:t>
            </w:r>
          </w:p>
        </w:tc>
        <w:tc>
          <w:tcPr>
            <w:tcW w:w="2785" w:type="dxa"/>
            <w:tcBorders>
              <w:top w:val="single" w:sz="4" w:space="0" w:color="auto"/>
              <w:left w:val="single" w:sz="4" w:space="0" w:color="auto"/>
              <w:bottom w:val="nil"/>
              <w:right w:val="single" w:sz="4" w:space="0" w:color="auto"/>
            </w:tcBorders>
          </w:tcPr>
          <w:p w14:paraId="2A0CB3A9" w14:textId="77777777" w:rsidR="00595A03" w:rsidRDefault="00595A03" w:rsidP="00595A03">
            <w:pPr>
              <w:pStyle w:val="TAC"/>
              <w:rPr>
                <w:rFonts w:cs="Arial"/>
                <w:szCs w:val="18"/>
                <w:lang w:eastAsia="zh-CN"/>
              </w:rPr>
            </w:pPr>
            <w:r>
              <w:rPr>
                <w:rFonts w:cs="Arial"/>
                <w:szCs w:val="18"/>
                <w:lang w:eastAsia="zh-CN"/>
              </w:rPr>
              <w:t>CA_n7A-n25A</w:t>
            </w:r>
          </w:p>
          <w:p w14:paraId="44551810" w14:textId="77777777" w:rsidR="00595A03" w:rsidRDefault="00595A03" w:rsidP="00595A03">
            <w:pPr>
              <w:pStyle w:val="TAC"/>
              <w:rPr>
                <w:rFonts w:cs="Arial"/>
                <w:szCs w:val="18"/>
                <w:lang w:eastAsia="zh-CN"/>
              </w:rPr>
            </w:pPr>
            <w:r>
              <w:rPr>
                <w:rFonts w:cs="Arial"/>
                <w:szCs w:val="18"/>
                <w:lang w:eastAsia="zh-CN"/>
              </w:rPr>
              <w:t>CA_n7A-n66A</w:t>
            </w:r>
          </w:p>
          <w:p w14:paraId="0F88E419" w14:textId="77777777" w:rsidR="00595A03" w:rsidRDefault="00595A03" w:rsidP="00595A0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1A35519"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2045488" w14:textId="77777777" w:rsidR="00595A03" w:rsidRDefault="00595A03" w:rsidP="00595A03">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B2BC4F1" w14:textId="77777777" w:rsidR="00595A03" w:rsidRDefault="00595A03" w:rsidP="00595A03">
            <w:pPr>
              <w:pStyle w:val="TAC"/>
              <w:rPr>
                <w:lang w:val="en-US" w:eastAsia="zh-CN"/>
              </w:rPr>
            </w:pPr>
            <w:r>
              <w:rPr>
                <w:lang w:val="en-US" w:eastAsia="zh-CN"/>
              </w:rPr>
              <w:t>0</w:t>
            </w:r>
          </w:p>
        </w:tc>
      </w:tr>
      <w:tr w:rsidR="00595A03" w14:paraId="33B86479" w14:textId="77777777" w:rsidTr="00BD71C5">
        <w:trPr>
          <w:trHeight w:val="29"/>
        </w:trPr>
        <w:tc>
          <w:tcPr>
            <w:tcW w:w="2741" w:type="dxa"/>
            <w:tcBorders>
              <w:top w:val="nil"/>
              <w:left w:val="single" w:sz="4" w:space="0" w:color="auto"/>
              <w:bottom w:val="nil"/>
              <w:right w:val="single" w:sz="4" w:space="0" w:color="auto"/>
            </w:tcBorders>
          </w:tcPr>
          <w:p w14:paraId="3F47A80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3B05FF3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01DBA2C"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7C2338" w14:textId="77777777" w:rsidR="00595A03" w:rsidRDefault="00595A03" w:rsidP="00595A03">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185FF14A" w14:textId="77777777" w:rsidR="00595A03" w:rsidRDefault="00595A03" w:rsidP="00595A03">
            <w:pPr>
              <w:pStyle w:val="TAC"/>
              <w:rPr>
                <w:lang w:val="en-US" w:eastAsia="zh-CN"/>
              </w:rPr>
            </w:pPr>
          </w:p>
        </w:tc>
      </w:tr>
      <w:tr w:rsidR="00595A03" w14:paraId="55CF6B00" w14:textId="77777777" w:rsidTr="00BD71C5">
        <w:trPr>
          <w:trHeight w:val="29"/>
        </w:trPr>
        <w:tc>
          <w:tcPr>
            <w:tcW w:w="2741" w:type="dxa"/>
            <w:tcBorders>
              <w:top w:val="nil"/>
              <w:left w:val="single" w:sz="4" w:space="0" w:color="auto"/>
              <w:bottom w:val="single" w:sz="4" w:space="0" w:color="auto"/>
              <w:right w:val="single" w:sz="4" w:space="0" w:color="auto"/>
            </w:tcBorders>
          </w:tcPr>
          <w:p w14:paraId="43F33F76"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5D672F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05A3E1"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6CDE62" w14:textId="77777777" w:rsidR="00595A03" w:rsidRDefault="00595A03" w:rsidP="00595A03">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99C21F4" w14:textId="77777777" w:rsidR="00595A03" w:rsidRDefault="00595A03" w:rsidP="00595A03">
            <w:pPr>
              <w:pStyle w:val="TAC"/>
              <w:rPr>
                <w:lang w:val="en-US" w:eastAsia="zh-CN"/>
              </w:rPr>
            </w:pPr>
          </w:p>
        </w:tc>
      </w:tr>
      <w:tr w:rsidR="00595A03" w14:paraId="3C9BD15A" w14:textId="77777777" w:rsidTr="00BD71C5">
        <w:trPr>
          <w:trHeight w:val="29"/>
        </w:trPr>
        <w:tc>
          <w:tcPr>
            <w:tcW w:w="2741" w:type="dxa"/>
            <w:tcBorders>
              <w:top w:val="single" w:sz="4" w:space="0" w:color="auto"/>
              <w:left w:val="single" w:sz="4" w:space="0" w:color="auto"/>
              <w:bottom w:val="nil"/>
              <w:right w:val="single" w:sz="4" w:space="0" w:color="auto"/>
            </w:tcBorders>
          </w:tcPr>
          <w:p w14:paraId="1148C548" w14:textId="77777777" w:rsidR="00595A03" w:rsidRDefault="00595A03" w:rsidP="00595A03">
            <w:pPr>
              <w:pStyle w:val="TAC"/>
              <w:rPr>
                <w:lang w:val="en-US" w:eastAsia="zh-CN"/>
              </w:rPr>
            </w:pPr>
            <w:r>
              <w:rPr>
                <w:lang w:val="en-US" w:eastAsia="zh-CN"/>
              </w:rPr>
              <w:t>CA_n7(2A)-n25(2A)-n66(2A)</w:t>
            </w:r>
          </w:p>
        </w:tc>
        <w:tc>
          <w:tcPr>
            <w:tcW w:w="2785" w:type="dxa"/>
            <w:tcBorders>
              <w:top w:val="single" w:sz="4" w:space="0" w:color="auto"/>
              <w:left w:val="single" w:sz="4" w:space="0" w:color="auto"/>
              <w:bottom w:val="nil"/>
              <w:right w:val="single" w:sz="4" w:space="0" w:color="auto"/>
            </w:tcBorders>
          </w:tcPr>
          <w:p w14:paraId="2FC50C4F" w14:textId="77777777" w:rsidR="00595A03" w:rsidRDefault="00595A03" w:rsidP="00595A03">
            <w:pPr>
              <w:pStyle w:val="TAC"/>
              <w:rPr>
                <w:rFonts w:cs="Arial"/>
                <w:szCs w:val="18"/>
                <w:lang w:eastAsia="zh-CN"/>
              </w:rPr>
            </w:pPr>
            <w:r>
              <w:rPr>
                <w:rFonts w:cs="Arial"/>
                <w:szCs w:val="18"/>
                <w:lang w:eastAsia="zh-CN"/>
              </w:rPr>
              <w:t>CA_n7A-n25A</w:t>
            </w:r>
          </w:p>
          <w:p w14:paraId="35761289" w14:textId="77777777" w:rsidR="00595A03" w:rsidRDefault="00595A03" w:rsidP="00595A03">
            <w:pPr>
              <w:pStyle w:val="TAC"/>
              <w:rPr>
                <w:rFonts w:cs="Arial"/>
                <w:szCs w:val="18"/>
                <w:lang w:eastAsia="zh-CN"/>
              </w:rPr>
            </w:pPr>
            <w:r>
              <w:rPr>
                <w:rFonts w:cs="Arial"/>
                <w:szCs w:val="18"/>
                <w:lang w:eastAsia="zh-CN"/>
              </w:rPr>
              <w:t>CA_n7A-n66A</w:t>
            </w:r>
          </w:p>
          <w:p w14:paraId="0DB1D176" w14:textId="77777777" w:rsidR="00595A03" w:rsidRDefault="00595A03" w:rsidP="00595A0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9BD5E7A"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0DE5A84" w14:textId="77777777" w:rsidR="00595A03" w:rsidRDefault="00595A03" w:rsidP="00595A03">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1D435EE2" w14:textId="77777777" w:rsidR="00595A03" w:rsidRDefault="00595A03" w:rsidP="00595A03">
            <w:pPr>
              <w:pStyle w:val="TAC"/>
              <w:rPr>
                <w:lang w:val="en-US" w:eastAsia="zh-CN"/>
              </w:rPr>
            </w:pPr>
            <w:r>
              <w:rPr>
                <w:lang w:val="en-US" w:eastAsia="zh-CN"/>
              </w:rPr>
              <w:t>0</w:t>
            </w:r>
          </w:p>
        </w:tc>
      </w:tr>
      <w:tr w:rsidR="00595A03" w14:paraId="4FF66AD5" w14:textId="77777777" w:rsidTr="00BD71C5">
        <w:trPr>
          <w:trHeight w:val="29"/>
        </w:trPr>
        <w:tc>
          <w:tcPr>
            <w:tcW w:w="2741" w:type="dxa"/>
            <w:tcBorders>
              <w:top w:val="nil"/>
              <w:left w:val="single" w:sz="4" w:space="0" w:color="auto"/>
              <w:bottom w:val="nil"/>
              <w:right w:val="single" w:sz="4" w:space="0" w:color="auto"/>
            </w:tcBorders>
          </w:tcPr>
          <w:p w14:paraId="40BB4DF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6CAA3E7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A2B373E"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6F32176" w14:textId="77777777" w:rsidR="00595A03" w:rsidRDefault="00595A03" w:rsidP="00595A03">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785780D5" w14:textId="77777777" w:rsidR="00595A03" w:rsidRDefault="00595A03" w:rsidP="00595A03">
            <w:pPr>
              <w:pStyle w:val="TAC"/>
              <w:rPr>
                <w:lang w:val="en-US" w:eastAsia="zh-CN"/>
              </w:rPr>
            </w:pPr>
          </w:p>
        </w:tc>
      </w:tr>
      <w:tr w:rsidR="00595A03" w14:paraId="4C4C5B28" w14:textId="77777777" w:rsidTr="00BD71C5">
        <w:trPr>
          <w:trHeight w:val="29"/>
        </w:trPr>
        <w:tc>
          <w:tcPr>
            <w:tcW w:w="2741" w:type="dxa"/>
            <w:tcBorders>
              <w:top w:val="nil"/>
              <w:left w:val="single" w:sz="4" w:space="0" w:color="auto"/>
              <w:bottom w:val="single" w:sz="4" w:space="0" w:color="auto"/>
              <w:right w:val="single" w:sz="4" w:space="0" w:color="auto"/>
            </w:tcBorders>
          </w:tcPr>
          <w:p w14:paraId="3B6D462B"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A29C2D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24055F"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EEFCDC" w14:textId="77777777" w:rsidR="00595A03" w:rsidRDefault="00595A03" w:rsidP="00595A03">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02673441" w14:textId="77777777" w:rsidR="00595A03" w:rsidRDefault="00595A03" w:rsidP="00595A03">
            <w:pPr>
              <w:pStyle w:val="TAC"/>
              <w:rPr>
                <w:lang w:val="en-US" w:eastAsia="zh-CN"/>
              </w:rPr>
            </w:pPr>
          </w:p>
        </w:tc>
      </w:tr>
      <w:tr w:rsidR="00595A03" w14:paraId="12FCF768" w14:textId="77777777" w:rsidTr="00EA5668">
        <w:trPr>
          <w:trHeight w:val="29"/>
          <w:ins w:id="263" w:author="Per Lindell" w:date="2023-05-18T21:47:00Z"/>
        </w:trPr>
        <w:tc>
          <w:tcPr>
            <w:tcW w:w="2741" w:type="dxa"/>
            <w:tcBorders>
              <w:top w:val="nil"/>
              <w:left w:val="single" w:sz="4" w:space="0" w:color="auto"/>
              <w:bottom w:val="nil"/>
              <w:right w:val="single" w:sz="4" w:space="0" w:color="auto"/>
            </w:tcBorders>
            <w:vAlign w:val="center"/>
          </w:tcPr>
          <w:p w14:paraId="6777FA56" w14:textId="1E14EED0" w:rsidR="00595A03" w:rsidRDefault="00595A03" w:rsidP="00595A03">
            <w:pPr>
              <w:pStyle w:val="TAC"/>
              <w:rPr>
                <w:ins w:id="264" w:author="Per Lindell" w:date="2023-05-18T21:47:00Z"/>
                <w:lang w:val="en-US" w:eastAsia="zh-CN"/>
              </w:rPr>
            </w:pPr>
            <w:ins w:id="265" w:author="Per Lindell" w:date="2023-05-18T21:48:00Z">
              <w:r w:rsidRPr="008C43A2">
                <w:rPr>
                  <w:lang w:eastAsia="zh-CN"/>
                </w:rPr>
                <w:t>CA_n7A-n</w:t>
              </w:r>
              <w:r>
                <w:rPr>
                  <w:lang w:eastAsia="zh-CN"/>
                </w:rPr>
                <w:t>25</w:t>
              </w:r>
              <w:r w:rsidRPr="008C43A2">
                <w:rPr>
                  <w:lang w:eastAsia="zh-CN"/>
                </w:rPr>
                <w:t>A</w:t>
              </w:r>
              <w:r>
                <w:rPr>
                  <w:lang w:eastAsia="zh-CN"/>
                </w:rPr>
                <w:t>-n71A</w:t>
              </w:r>
            </w:ins>
          </w:p>
        </w:tc>
        <w:tc>
          <w:tcPr>
            <w:tcW w:w="2785" w:type="dxa"/>
            <w:tcBorders>
              <w:top w:val="single" w:sz="4" w:space="0" w:color="auto"/>
              <w:left w:val="single" w:sz="4" w:space="0" w:color="auto"/>
              <w:bottom w:val="nil"/>
              <w:right w:val="single" w:sz="4" w:space="0" w:color="auto"/>
            </w:tcBorders>
            <w:vAlign w:val="center"/>
          </w:tcPr>
          <w:p w14:paraId="30A384C2" w14:textId="3F5D2571" w:rsidR="00595A03" w:rsidRDefault="00595A03" w:rsidP="00595A03">
            <w:pPr>
              <w:pStyle w:val="TAC"/>
              <w:rPr>
                <w:ins w:id="266" w:author="Per Lindell" w:date="2023-05-18T21:47:00Z"/>
                <w:lang w:val="en-US" w:eastAsia="zh-CN"/>
              </w:rPr>
            </w:pPr>
            <w:ins w:id="267" w:author="Per Lindell" w:date="2023-05-18T21:48:00Z">
              <w:r>
                <w:rPr>
                  <w:lang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
          <w:p w14:paraId="0C28DE2F" w14:textId="7F4C1B32" w:rsidR="00595A03" w:rsidRDefault="00595A03" w:rsidP="00595A03">
            <w:pPr>
              <w:pStyle w:val="TAC"/>
              <w:rPr>
                <w:ins w:id="268" w:author="Per Lindell" w:date="2023-05-18T21:47:00Z"/>
                <w:lang w:val="en-US" w:eastAsia="zh-CN"/>
              </w:rPr>
            </w:pPr>
            <w:ins w:id="269" w:author="Per Lindell" w:date="2023-05-18T21:48:00Z">
              <w:r>
                <w:rPr>
                  <w:rFonts w:hint="eastAsia"/>
                  <w:lang w:eastAsia="zh-CN"/>
                </w:rPr>
                <w:t>n</w:t>
              </w:r>
              <w:r>
                <w:rPr>
                  <w:lang w:eastAsia="zh-CN"/>
                </w:rPr>
                <w:t>7</w:t>
              </w:r>
            </w:ins>
          </w:p>
        </w:tc>
        <w:tc>
          <w:tcPr>
            <w:tcW w:w="4997" w:type="dxa"/>
            <w:tcBorders>
              <w:top w:val="single" w:sz="4" w:space="0" w:color="auto"/>
              <w:left w:val="single" w:sz="4" w:space="0" w:color="auto"/>
              <w:bottom w:val="single" w:sz="4" w:space="0" w:color="auto"/>
              <w:right w:val="single" w:sz="4" w:space="0" w:color="auto"/>
            </w:tcBorders>
            <w:vAlign w:val="center"/>
          </w:tcPr>
          <w:p w14:paraId="16E068C9" w14:textId="61FE75E9" w:rsidR="00595A03" w:rsidRDefault="00595A03" w:rsidP="00595A03">
            <w:pPr>
              <w:pStyle w:val="TAC"/>
              <w:rPr>
                <w:ins w:id="270" w:author="Per Lindell" w:date="2023-05-18T21:47:00Z"/>
                <w:rFonts w:ascii="Calibri" w:hAnsi="Calibri"/>
                <w:sz w:val="21"/>
                <w:lang w:val="en-US" w:eastAsia="zh-CN"/>
              </w:rPr>
            </w:pPr>
            <w:ins w:id="271" w:author="Per Lindell" w:date="2023-05-18T21:48:00Z">
              <w:r>
                <w:t xml:space="preserve">5, </w:t>
              </w:r>
              <w:r w:rsidRPr="00FE1D75">
                <w:t>10, 15, 20, 25, 30,</w:t>
              </w:r>
              <w:r>
                <w:t xml:space="preserve"> </w:t>
              </w:r>
              <w:r w:rsidRPr="00FE1D75">
                <w:t>40, 50</w:t>
              </w:r>
            </w:ins>
          </w:p>
        </w:tc>
        <w:tc>
          <w:tcPr>
            <w:tcW w:w="2445" w:type="dxa"/>
            <w:tcBorders>
              <w:top w:val="nil"/>
              <w:left w:val="single" w:sz="4" w:space="0" w:color="auto"/>
              <w:bottom w:val="nil"/>
              <w:right w:val="single" w:sz="4" w:space="0" w:color="auto"/>
            </w:tcBorders>
            <w:vAlign w:val="center"/>
          </w:tcPr>
          <w:p w14:paraId="3A20AF97" w14:textId="77777777" w:rsidR="00595A03" w:rsidRDefault="00595A03" w:rsidP="00595A03">
            <w:pPr>
              <w:pStyle w:val="TAC"/>
              <w:rPr>
                <w:ins w:id="272" w:author="Per Lindell" w:date="2023-05-18T21:47:00Z"/>
                <w:lang w:val="en-US" w:eastAsia="zh-CN"/>
              </w:rPr>
            </w:pPr>
            <w:ins w:id="273" w:author="Per Lindell" w:date="2023-05-18T21:47:00Z">
              <w:r>
                <w:rPr>
                  <w:lang w:val="en-US" w:eastAsia="zh-CN"/>
                </w:rPr>
                <w:t>0</w:t>
              </w:r>
            </w:ins>
          </w:p>
        </w:tc>
      </w:tr>
      <w:tr w:rsidR="00595A03" w14:paraId="6A538F39" w14:textId="77777777" w:rsidTr="00EA5668">
        <w:trPr>
          <w:trHeight w:val="29"/>
          <w:ins w:id="274" w:author="Per Lindell" w:date="2023-05-18T21:47:00Z"/>
        </w:trPr>
        <w:tc>
          <w:tcPr>
            <w:tcW w:w="2741" w:type="dxa"/>
            <w:tcBorders>
              <w:top w:val="nil"/>
              <w:left w:val="single" w:sz="4" w:space="0" w:color="auto"/>
              <w:bottom w:val="nil"/>
              <w:right w:val="single" w:sz="4" w:space="0" w:color="auto"/>
            </w:tcBorders>
            <w:vAlign w:val="center"/>
          </w:tcPr>
          <w:p w14:paraId="0DAC0DC7" w14:textId="77777777" w:rsidR="00595A03" w:rsidRDefault="00595A03" w:rsidP="00595A03">
            <w:pPr>
              <w:pStyle w:val="TAC"/>
              <w:rPr>
                <w:ins w:id="275" w:author="Per Lindell" w:date="2023-05-18T21:47:00Z"/>
                <w:lang w:val="en-US"/>
              </w:rPr>
            </w:pPr>
          </w:p>
        </w:tc>
        <w:tc>
          <w:tcPr>
            <w:tcW w:w="2785" w:type="dxa"/>
            <w:tcBorders>
              <w:top w:val="nil"/>
              <w:left w:val="single" w:sz="4" w:space="0" w:color="auto"/>
              <w:bottom w:val="nil"/>
              <w:right w:val="single" w:sz="4" w:space="0" w:color="auto"/>
            </w:tcBorders>
            <w:vAlign w:val="center"/>
          </w:tcPr>
          <w:p w14:paraId="1C99393A" w14:textId="77777777" w:rsidR="00595A03" w:rsidRDefault="00595A03" w:rsidP="00595A03">
            <w:pPr>
              <w:pStyle w:val="TAC"/>
              <w:rPr>
                <w:ins w:id="276" w:author="Per Lindell" w:date="2023-05-18T21:47: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3526CF" w14:textId="19341D32" w:rsidR="00595A03" w:rsidRDefault="00595A03" w:rsidP="00595A03">
            <w:pPr>
              <w:pStyle w:val="TAC"/>
              <w:rPr>
                <w:ins w:id="277" w:author="Per Lindell" w:date="2023-05-18T21:47:00Z"/>
                <w:lang w:val="en-US" w:eastAsia="zh-CN"/>
              </w:rPr>
            </w:pPr>
            <w:ins w:id="278" w:author="Per Lindell" w:date="2023-05-18T21:48:00Z">
              <w:r>
                <w:rPr>
                  <w:lang w:eastAsia="zh-CN"/>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3B1EAAA4" w14:textId="3DD68855" w:rsidR="00595A03" w:rsidRDefault="00595A03" w:rsidP="00595A03">
            <w:pPr>
              <w:pStyle w:val="TAC"/>
              <w:rPr>
                <w:ins w:id="279" w:author="Per Lindell" w:date="2023-05-18T21:47:00Z"/>
                <w:rFonts w:ascii="Calibri" w:hAnsi="Calibri"/>
                <w:sz w:val="21"/>
                <w:lang w:val="en-US" w:eastAsia="zh-CN"/>
              </w:rPr>
            </w:pPr>
            <w:ins w:id="280" w:author="Per Lindell" w:date="2023-05-23T05:43:00Z">
              <w:r>
                <w:rPr>
                  <w:lang w:val="en-US" w:eastAsia="zh-CN" w:bidi="ar"/>
                </w:rPr>
                <w:t>5, 10, 15, 20, 25, 30, 40</w:t>
              </w:r>
            </w:ins>
          </w:p>
        </w:tc>
        <w:tc>
          <w:tcPr>
            <w:tcW w:w="2445" w:type="dxa"/>
            <w:tcBorders>
              <w:top w:val="nil"/>
              <w:left w:val="single" w:sz="4" w:space="0" w:color="auto"/>
              <w:bottom w:val="nil"/>
              <w:right w:val="single" w:sz="4" w:space="0" w:color="auto"/>
            </w:tcBorders>
            <w:vAlign w:val="center"/>
          </w:tcPr>
          <w:p w14:paraId="22852E72" w14:textId="77777777" w:rsidR="00595A03" w:rsidRDefault="00595A03" w:rsidP="00595A03">
            <w:pPr>
              <w:pStyle w:val="TAC"/>
              <w:rPr>
                <w:ins w:id="281" w:author="Per Lindell" w:date="2023-05-18T21:47:00Z"/>
                <w:lang w:val="en-US" w:eastAsia="zh-CN"/>
              </w:rPr>
            </w:pPr>
          </w:p>
        </w:tc>
      </w:tr>
      <w:tr w:rsidR="00595A03" w14:paraId="2DC021F7" w14:textId="77777777" w:rsidTr="00EA5668">
        <w:trPr>
          <w:trHeight w:val="29"/>
          <w:ins w:id="282" w:author="Per Lindell" w:date="2023-05-18T21:47:00Z"/>
        </w:trPr>
        <w:tc>
          <w:tcPr>
            <w:tcW w:w="2741" w:type="dxa"/>
            <w:tcBorders>
              <w:top w:val="nil"/>
              <w:left w:val="single" w:sz="4" w:space="0" w:color="auto"/>
              <w:bottom w:val="single" w:sz="4" w:space="0" w:color="auto"/>
              <w:right w:val="single" w:sz="4" w:space="0" w:color="auto"/>
            </w:tcBorders>
            <w:vAlign w:val="center"/>
          </w:tcPr>
          <w:p w14:paraId="22AA664F" w14:textId="77777777" w:rsidR="00595A03" w:rsidRDefault="00595A03" w:rsidP="00595A03">
            <w:pPr>
              <w:pStyle w:val="TAC"/>
              <w:rPr>
                <w:ins w:id="283" w:author="Per Lindell" w:date="2023-05-18T21:47:00Z"/>
                <w:lang w:val="en-US"/>
              </w:rPr>
            </w:pPr>
          </w:p>
        </w:tc>
        <w:tc>
          <w:tcPr>
            <w:tcW w:w="2785" w:type="dxa"/>
            <w:tcBorders>
              <w:top w:val="nil"/>
              <w:left w:val="single" w:sz="4" w:space="0" w:color="auto"/>
              <w:bottom w:val="single" w:sz="4" w:space="0" w:color="auto"/>
              <w:right w:val="single" w:sz="4" w:space="0" w:color="auto"/>
            </w:tcBorders>
            <w:vAlign w:val="center"/>
          </w:tcPr>
          <w:p w14:paraId="7E23AE0D" w14:textId="77777777" w:rsidR="00595A03" w:rsidRDefault="00595A03" w:rsidP="00595A03">
            <w:pPr>
              <w:pStyle w:val="TAC"/>
              <w:rPr>
                <w:ins w:id="284" w:author="Per Lindell" w:date="2023-05-18T21:47: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D92242" w14:textId="4FD25E4C" w:rsidR="00595A03" w:rsidRDefault="00595A03" w:rsidP="00595A03">
            <w:pPr>
              <w:pStyle w:val="TAC"/>
              <w:rPr>
                <w:ins w:id="285" w:author="Per Lindell" w:date="2023-05-18T21:47:00Z"/>
                <w:lang w:val="en-US" w:eastAsia="zh-CN"/>
              </w:rPr>
            </w:pPr>
            <w:ins w:id="286" w:author="Per Lindell" w:date="2023-05-18T21:48:00Z">
              <w:r>
                <w:rPr>
                  <w:lang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5A04096E" w14:textId="522F692E" w:rsidR="00595A03" w:rsidRDefault="00595A03" w:rsidP="00595A03">
            <w:pPr>
              <w:pStyle w:val="TAC"/>
              <w:rPr>
                <w:ins w:id="287" w:author="Per Lindell" w:date="2023-05-18T21:47:00Z"/>
                <w:rFonts w:ascii="Calibri" w:hAnsi="Calibri"/>
                <w:sz w:val="21"/>
                <w:lang w:val="en-US" w:eastAsia="zh-CN"/>
              </w:rPr>
            </w:pPr>
            <w:ins w:id="288" w:author="Per Lindell" w:date="2023-05-18T21:48:00Z">
              <w:r>
                <w:t xml:space="preserve">5, </w:t>
              </w:r>
              <w:r w:rsidRPr="00C47350">
                <w:t>10, 15</w:t>
              </w:r>
              <w:r>
                <w:t>, 20</w:t>
              </w:r>
            </w:ins>
          </w:p>
        </w:tc>
        <w:tc>
          <w:tcPr>
            <w:tcW w:w="2445" w:type="dxa"/>
            <w:tcBorders>
              <w:top w:val="nil"/>
              <w:left w:val="single" w:sz="4" w:space="0" w:color="auto"/>
              <w:bottom w:val="single" w:sz="4" w:space="0" w:color="auto"/>
              <w:right w:val="single" w:sz="4" w:space="0" w:color="auto"/>
            </w:tcBorders>
            <w:vAlign w:val="center"/>
          </w:tcPr>
          <w:p w14:paraId="67EA976D" w14:textId="77777777" w:rsidR="00595A03" w:rsidRDefault="00595A03" w:rsidP="00595A03">
            <w:pPr>
              <w:pStyle w:val="TAC"/>
              <w:rPr>
                <w:ins w:id="289" w:author="Per Lindell" w:date="2023-05-18T21:47:00Z"/>
                <w:lang w:val="en-US" w:eastAsia="zh-CN"/>
              </w:rPr>
            </w:pPr>
          </w:p>
        </w:tc>
      </w:tr>
      <w:tr w:rsidR="00595A03" w14:paraId="7F1DD4EE" w14:textId="77777777" w:rsidTr="00BD71C5">
        <w:trPr>
          <w:trHeight w:val="29"/>
        </w:trPr>
        <w:tc>
          <w:tcPr>
            <w:tcW w:w="2741" w:type="dxa"/>
            <w:tcBorders>
              <w:top w:val="nil"/>
              <w:left w:val="single" w:sz="4" w:space="0" w:color="auto"/>
              <w:bottom w:val="nil"/>
              <w:right w:val="single" w:sz="4" w:space="0" w:color="auto"/>
            </w:tcBorders>
            <w:vAlign w:val="center"/>
          </w:tcPr>
          <w:p w14:paraId="2851FA8E" w14:textId="77777777" w:rsidR="00595A03" w:rsidRDefault="00595A03" w:rsidP="00595A03">
            <w:pPr>
              <w:pStyle w:val="TAC"/>
              <w:rPr>
                <w:lang w:val="en-US" w:eastAsia="zh-CN"/>
              </w:rPr>
            </w:pPr>
            <w:r>
              <w:rPr>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6C05EF14" w14:textId="77777777" w:rsidR="00595A03" w:rsidRDefault="00595A03" w:rsidP="00595A03">
            <w:pPr>
              <w:pStyle w:val="TAC"/>
              <w:rPr>
                <w:rFonts w:cs="Arial"/>
                <w:color w:val="000000"/>
                <w:szCs w:val="18"/>
                <w:lang w:val="en-US"/>
              </w:rPr>
            </w:pPr>
            <w:r>
              <w:rPr>
                <w:rFonts w:cs="Arial"/>
                <w:color w:val="000000"/>
                <w:szCs w:val="18"/>
                <w:lang w:val="en-US"/>
              </w:rPr>
              <w:t>CA_n7A-n25A</w:t>
            </w:r>
          </w:p>
          <w:p w14:paraId="3AB1B5C5" w14:textId="77777777" w:rsidR="00595A03" w:rsidRDefault="00595A03" w:rsidP="00595A03">
            <w:pPr>
              <w:pStyle w:val="TAC"/>
              <w:rPr>
                <w:rFonts w:cs="Arial"/>
                <w:color w:val="000000"/>
                <w:szCs w:val="18"/>
                <w:lang w:val="en-US"/>
              </w:rPr>
            </w:pPr>
            <w:r>
              <w:rPr>
                <w:rFonts w:cs="Arial"/>
                <w:color w:val="000000"/>
                <w:szCs w:val="18"/>
                <w:lang w:val="en-US"/>
              </w:rPr>
              <w:t>CA_n7A-n77A</w:t>
            </w:r>
          </w:p>
          <w:p w14:paraId="4E9728CC" w14:textId="77777777" w:rsidR="00595A03" w:rsidRDefault="00595A03" w:rsidP="00595A03">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804F8F9"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1D01A4A"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78D3457" w14:textId="77777777" w:rsidR="00595A03" w:rsidRDefault="00595A03" w:rsidP="00595A03">
            <w:pPr>
              <w:pStyle w:val="TAC"/>
              <w:rPr>
                <w:lang w:val="en-US" w:eastAsia="zh-CN"/>
              </w:rPr>
            </w:pPr>
            <w:r>
              <w:rPr>
                <w:lang w:val="en-US" w:eastAsia="zh-CN"/>
              </w:rPr>
              <w:t>0</w:t>
            </w:r>
          </w:p>
        </w:tc>
      </w:tr>
      <w:tr w:rsidR="00595A03" w14:paraId="17A05875" w14:textId="77777777" w:rsidTr="00BD71C5">
        <w:trPr>
          <w:trHeight w:val="29"/>
        </w:trPr>
        <w:tc>
          <w:tcPr>
            <w:tcW w:w="2741" w:type="dxa"/>
            <w:tcBorders>
              <w:top w:val="nil"/>
              <w:left w:val="single" w:sz="4" w:space="0" w:color="auto"/>
              <w:bottom w:val="nil"/>
              <w:right w:val="single" w:sz="4" w:space="0" w:color="auto"/>
            </w:tcBorders>
            <w:vAlign w:val="center"/>
          </w:tcPr>
          <w:p w14:paraId="367E9AE2"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208A3A6"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7ADF17"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4CD2948"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B58446" w14:textId="77777777" w:rsidR="00595A03" w:rsidRDefault="00595A03" w:rsidP="00595A03">
            <w:pPr>
              <w:pStyle w:val="TAC"/>
              <w:rPr>
                <w:lang w:val="en-US" w:eastAsia="zh-CN"/>
              </w:rPr>
            </w:pPr>
          </w:p>
        </w:tc>
      </w:tr>
      <w:tr w:rsidR="00595A03" w14:paraId="700BDD7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D6E50F9"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C2563C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72BFB6"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3175D7"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82B94F" w14:textId="77777777" w:rsidR="00595A03" w:rsidRDefault="00595A03" w:rsidP="00595A03">
            <w:pPr>
              <w:pStyle w:val="TAC"/>
              <w:rPr>
                <w:lang w:val="en-US" w:eastAsia="zh-CN"/>
              </w:rPr>
            </w:pPr>
          </w:p>
        </w:tc>
      </w:tr>
      <w:tr w:rsidR="00595A03" w14:paraId="21251E5C" w14:textId="77777777" w:rsidTr="00BD71C5">
        <w:trPr>
          <w:trHeight w:val="29"/>
        </w:trPr>
        <w:tc>
          <w:tcPr>
            <w:tcW w:w="2741" w:type="dxa"/>
            <w:tcBorders>
              <w:top w:val="nil"/>
              <w:left w:val="single" w:sz="4" w:space="0" w:color="auto"/>
              <w:bottom w:val="nil"/>
              <w:right w:val="single" w:sz="4" w:space="0" w:color="auto"/>
            </w:tcBorders>
            <w:vAlign w:val="center"/>
          </w:tcPr>
          <w:p w14:paraId="123B3EC6" w14:textId="77777777" w:rsidR="00595A03" w:rsidRDefault="00595A03" w:rsidP="00595A03">
            <w:pPr>
              <w:pStyle w:val="TAC"/>
              <w:rPr>
                <w:lang w:val="en-US" w:eastAsia="zh-CN"/>
              </w:rPr>
            </w:pPr>
            <w:r>
              <w:rPr>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05E3FC30" w14:textId="77777777" w:rsidR="00595A03" w:rsidRDefault="00595A03" w:rsidP="00595A03">
            <w:pPr>
              <w:pStyle w:val="TAC"/>
              <w:rPr>
                <w:rFonts w:cs="Arial"/>
                <w:color w:val="000000"/>
                <w:szCs w:val="18"/>
                <w:lang w:val="en-US"/>
              </w:rPr>
            </w:pPr>
            <w:r>
              <w:rPr>
                <w:rFonts w:cs="Arial"/>
                <w:color w:val="000000"/>
                <w:szCs w:val="18"/>
                <w:lang w:val="en-US"/>
              </w:rPr>
              <w:t>CA_n7A-n25A</w:t>
            </w:r>
          </w:p>
          <w:p w14:paraId="164E7124" w14:textId="77777777" w:rsidR="00595A03" w:rsidRDefault="00595A03" w:rsidP="00595A03">
            <w:pPr>
              <w:pStyle w:val="TAC"/>
              <w:rPr>
                <w:rFonts w:cs="Arial"/>
                <w:color w:val="000000"/>
                <w:szCs w:val="18"/>
                <w:lang w:val="en-US"/>
              </w:rPr>
            </w:pPr>
            <w:r>
              <w:rPr>
                <w:rFonts w:cs="Arial"/>
                <w:color w:val="000000"/>
                <w:szCs w:val="18"/>
                <w:lang w:val="en-US"/>
              </w:rPr>
              <w:t>CA_n7A-n77A</w:t>
            </w:r>
          </w:p>
          <w:p w14:paraId="5A57324A" w14:textId="77777777" w:rsidR="00595A03" w:rsidRDefault="00595A03" w:rsidP="00595A03">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E313445"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0AF30C8"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BEF29D7" w14:textId="77777777" w:rsidR="00595A03" w:rsidRDefault="00595A03" w:rsidP="00595A03">
            <w:pPr>
              <w:pStyle w:val="TAC"/>
              <w:rPr>
                <w:lang w:val="en-US" w:eastAsia="zh-CN"/>
              </w:rPr>
            </w:pPr>
            <w:r>
              <w:rPr>
                <w:lang w:val="en-US" w:eastAsia="zh-CN"/>
              </w:rPr>
              <w:t>0</w:t>
            </w:r>
          </w:p>
        </w:tc>
      </w:tr>
      <w:tr w:rsidR="00595A03" w14:paraId="41DC99C5" w14:textId="77777777" w:rsidTr="00BD71C5">
        <w:trPr>
          <w:trHeight w:val="29"/>
        </w:trPr>
        <w:tc>
          <w:tcPr>
            <w:tcW w:w="2741" w:type="dxa"/>
            <w:tcBorders>
              <w:top w:val="nil"/>
              <w:left w:val="single" w:sz="4" w:space="0" w:color="auto"/>
              <w:bottom w:val="nil"/>
              <w:right w:val="single" w:sz="4" w:space="0" w:color="auto"/>
            </w:tcBorders>
            <w:vAlign w:val="center"/>
          </w:tcPr>
          <w:p w14:paraId="280A6FA3"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3698D3E"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5C52DF"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7E41C90"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45289B5A" w14:textId="77777777" w:rsidR="00595A03" w:rsidRDefault="00595A03" w:rsidP="00595A03">
            <w:pPr>
              <w:pStyle w:val="TAC"/>
              <w:rPr>
                <w:lang w:val="en-US" w:eastAsia="zh-CN"/>
              </w:rPr>
            </w:pPr>
          </w:p>
        </w:tc>
      </w:tr>
      <w:tr w:rsidR="00595A03" w14:paraId="7F98144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703FEBF"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F50B99A"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ED4F71"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0D7DB0"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9BA865" w14:textId="77777777" w:rsidR="00595A03" w:rsidRDefault="00595A03" w:rsidP="00595A03">
            <w:pPr>
              <w:pStyle w:val="TAC"/>
              <w:rPr>
                <w:lang w:val="en-US" w:eastAsia="zh-CN"/>
              </w:rPr>
            </w:pPr>
          </w:p>
        </w:tc>
      </w:tr>
      <w:tr w:rsidR="00595A03" w14:paraId="77F4DF7F" w14:textId="77777777" w:rsidTr="00BD71C5">
        <w:trPr>
          <w:trHeight w:val="29"/>
        </w:trPr>
        <w:tc>
          <w:tcPr>
            <w:tcW w:w="2741" w:type="dxa"/>
            <w:tcBorders>
              <w:top w:val="nil"/>
              <w:left w:val="single" w:sz="4" w:space="0" w:color="auto"/>
              <w:bottom w:val="nil"/>
              <w:right w:val="single" w:sz="4" w:space="0" w:color="auto"/>
            </w:tcBorders>
            <w:vAlign w:val="center"/>
          </w:tcPr>
          <w:p w14:paraId="084E4BEC" w14:textId="77777777" w:rsidR="00595A03" w:rsidRDefault="00595A03" w:rsidP="00595A03">
            <w:pPr>
              <w:pStyle w:val="TAC"/>
              <w:rPr>
                <w:lang w:val="en-US" w:eastAsia="zh-CN"/>
              </w:rPr>
            </w:pPr>
            <w:r>
              <w:rPr>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3EC360B2" w14:textId="77777777" w:rsidR="00595A03" w:rsidRDefault="00595A03" w:rsidP="00595A03">
            <w:pPr>
              <w:pStyle w:val="TAC"/>
              <w:rPr>
                <w:rFonts w:cs="Arial"/>
                <w:color w:val="000000"/>
                <w:szCs w:val="18"/>
                <w:lang w:val="en-US"/>
              </w:rPr>
            </w:pPr>
            <w:r>
              <w:rPr>
                <w:rFonts w:cs="Arial"/>
                <w:color w:val="000000"/>
                <w:szCs w:val="18"/>
                <w:lang w:val="en-US"/>
              </w:rPr>
              <w:t>CA_n7A-n25A</w:t>
            </w:r>
          </w:p>
          <w:p w14:paraId="68615CD6" w14:textId="77777777" w:rsidR="00595A03" w:rsidRDefault="00595A03" w:rsidP="00595A03">
            <w:pPr>
              <w:pStyle w:val="TAC"/>
              <w:rPr>
                <w:rFonts w:cs="Arial"/>
                <w:color w:val="000000"/>
                <w:szCs w:val="18"/>
                <w:lang w:val="en-US"/>
              </w:rPr>
            </w:pPr>
            <w:r>
              <w:rPr>
                <w:rFonts w:cs="Arial"/>
                <w:color w:val="000000"/>
                <w:szCs w:val="18"/>
                <w:lang w:val="en-US"/>
              </w:rPr>
              <w:t>CA_n7A-n77A</w:t>
            </w:r>
          </w:p>
          <w:p w14:paraId="7A336537" w14:textId="77777777" w:rsidR="00595A03" w:rsidRDefault="00595A03" w:rsidP="00595A03">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0BEE944"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0799F6"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9AA5E6A" w14:textId="77777777" w:rsidR="00595A03" w:rsidRDefault="00595A03" w:rsidP="00595A03">
            <w:pPr>
              <w:pStyle w:val="TAC"/>
              <w:rPr>
                <w:lang w:val="en-US" w:eastAsia="zh-CN"/>
              </w:rPr>
            </w:pPr>
            <w:r>
              <w:rPr>
                <w:lang w:val="en-US" w:eastAsia="zh-CN"/>
              </w:rPr>
              <w:t>0</w:t>
            </w:r>
          </w:p>
        </w:tc>
      </w:tr>
      <w:tr w:rsidR="00595A03" w14:paraId="19CDED12" w14:textId="77777777" w:rsidTr="00BD71C5">
        <w:trPr>
          <w:trHeight w:val="29"/>
        </w:trPr>
        <w:tc>
          <w:tcPr>
            <w:tcW w:w="2741" w:type="dxa"/>
            <w:tcBorders>
              <w:top w:val="nil"/>
              <w:left w:val="single" w:sz="4" w:space="0" w:color="auto"/>
              <w:bottom w:val="nil"/>
              <w:right w:val="single" w:sz="4" w:space="0" w:color="auto"/>
            </w:tcBorders>
            <w:vAlign w:val="center"/>
          </w:tcPr>
          <w:p w14:paraId="082F06EC"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F2941E9"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D247A2"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A12F055"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9AEEF4" w14:textId="77777777" w:rsidR="00595A03" w:rsidRDefault="00595A03" w:rsidP="00595A03">
            <w:pPr>
              <w:pStyle w:val="TAC"/>
              <w:rPr>
                <w:lang w:val="en-US" w:eastAsia="zh-CN"/>
              </w:rPr>
            </w:pPr>
          </w:p>
        </w:tc>
      </w:tr>
      <w:tr w:rsidR="00595A03" w14:paraId="293D411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C0C8AB5"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831F9F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EC1F6"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73B650"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A25DA87" w14:textId="77777777" w:rsidR="00595A03" w:rsidRDefault="00595A03" w:rsidP="00595A03">
            <w:pPr>
              <w:pStyle w:val="TAC"/>
              <w:rPr>
                <w:lang w:val="en-US" w:eastAsia="zh-CN"/>
              </w:rPr>
            </w:pPr>
          </w:p>
        </w:tc>
      </w:tr>
      <w:tr w:rsidR="00595A03" w14:paraId="7485F09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DF7C7BC" w14:textId="77777777" w:rsidR="00595A03" w:rsidRDefault="00595A03" w:rsidP="00595A03">
            <w:pPr>
              <w:pStyle w:val="TAC"/>
              <w:rPr>
                <w:lang w:val="en-US"/>
              </w:rPr>
            </w:pPr>
            <w:r>
              <w:rPr>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15B634BE" w14:textId="77777777" w:rsidR="00595A03" w:rsidRDefault="00595A03" w:rsidP="00595A03">
            <w:pPr>
              <w:pStyle w:val="TAC"/>
              <w:rPr>
                <w:lang w:val="en-US"/>
              </w:rPr>
            </w:pPr>
            <w:r>
              <w:rPr>
                <w:lang w:val="en-US"/>
              </w:rPr>
              <w:t>CA_n77(2A)</w:t>
            </w:r>
          </w:p>
          <w:p w14:paraId="0A120E68" w14:textId="77777777" w:rsidR="00595A03" w:rsidRDefault="00595A03" w:rsidP="00595A03">
            <w:pPr>
              <w:pStyle w:val="TAC"/>
              <w:rPr>
                <w:lang w:val="en-US"/>
              </w:rPr>
            </w:pPr>
            <w:r>
              <w:rPr>
                <w:lang w:val="en-US"/>
              </w:rPr>
              <w:t>CA_n7A-n25A</w:t>
            </w:r>
          </w:p>
          <w:p w14:paraId="71BF53CA" w14:textId="77777777" w:rsidR="00595A03" w:rsidRDefault="00595A03" w:rsidP="00595A03">
            <w:pPr>
              <w:pStyle w:val="TAC"/>
              <w:rPr>
                <w:lang w:val="en-US"/>
              </w:rPr>
            </w:pPr>
            <w:r>
              <w:rPr>
                <w:lang w:val="en-US"/>
              </w:rPr>
              <w:t>CA_n7A-n77A</w:t>
            </w:r>
          </w:p>
          <w:p w14:paraId="53FE6C6F" w14:textId="77777777" w:rsidR="00595A03" w:rsidRDefault="00595A03" w:rsidP="00595A03">
            <w:pPr>
              <w:pStyle w:val="TAC"/>
              <w:rPr>
                <w:lang w:val="en-US"/>
              </w:rPr>
            </w:pPr>
            <w:r>
              <w:rPr>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292C87F"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42298BD"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E4A5404" w14:textId="77777777" w:rsidR="00595A03" w:rsidRDefault="00595A03" w:rsidP="00595A03">
            <w:pPr>
              <w:pStyle w:val="TAC"/>
              <w:rPr>
                <w:lang w:val="en-US" w:eastAsia="zh-CN"/>
              </w:rPr>
            </w:pPr>
            <w:r>
              <w:rPr>
                <w:lang w:val="en-US" w:eastAsia="zh-CN"/>
              </w:rPr>
              <w:t>0</w:t>
            </w:r>
          </w:p>
        </w:tc>
      </w:tr>
      <w:tr w:rsidR="00595A03" w14:paraId="60390810" w14:textId="77777777" w:rsidTr="00BD71C5">
        <w:trPr>
          <w:trHeight w:val="29"/>
        </w:trPr>
        <w:tc>
          <w:tcPr>
            <w:tcW w:w="2741" w:type="dxa"/>
            <w:tcBorders>
              <w:top w:val="nil"/>
              <w:left w:val="single" w:sz="4" w:space="0" w:color="auto"/>
              <w:bottom w:val="nil"/>
              <w:right w:val="single" w:sz="4" w:space="0" w:color="auto"/>
            </w:tcBorders>
            <w:vAlign w:val="center"/>
          </w:tcPr>
          <w:p w14:paraId="516CF56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C10459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49A5E3"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F6DE9FA"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B6070C" w14:textId="77777777" w:rsidR="00595A03" w:rsidRDefault="00595A03" w:rsidP="00595A03">
            <w:pPr>
              <w:pStyle w:val="TAC"/>
              <w:rPr>
                <w:lang w:val="en-US" w:eastAsia="zh-CN"/>
              </w:rPr>
            </w:pPr>
          </w:p>
        </w:tc>
      </w:tr>
      <w:tr w:rsidR="00595A03" w14:paraId="4961316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6F72A3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1ABEF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1C0A47"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C320C3"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2CC7996" w14:textId="77777777" w:rsidR="00595A03" w:rsidRDefault="00595A03" w:rsidP="00595A03">
            <w:pPr>
              <w:pStyle w:val="TAC"/>
              <w:rPr>
                <w:lang w:val="en-US" w:eastAsia="zh-CN"/>
              </w:rPr>
            </w:pPr>
          </w:p>
        </w:tc>
      </w:tr>
      <w:tr w:rsidR="00595A03" w14:paraId="1BB0A0C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0B233CF" w14:textId="77777777" w:rsidR="00595A03" w:rsidRDefault="00595A03" w:rsidP="00595A03">
            <w:pPr>
              <w:pStyle w:val="TAC"/>
              <w:rPr>
                <w:lang w:val="en-US" w:eastAsia="zh-CN"/>
              </w:rPr>
            </w:pPr>
            <w:r>
              <w:rPr>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3F7A66CA" w14:textId="77777777" w:rsidR="00595A03" w:rsidRDefault="00595A03" w:rsidP="00595A03">
            <w:pPr>
              <w:pStyle w:val="TAC"/>
              <w:rPr>
                <w:rFonts w:cs="Arial"/>
                <w:color w:val="000000"/>
                <w:szCs w:val="18"/>
                <w:lang w:val="en-US"/>
              </w:rPr>
            </w:pPr>
            <w:r>
              <w:rPr>
                <w:rFonts w:cs="Arial"/>
                <w:color w:val="000000"/>
                <w:szCs w:val="18"/>
                <w:lang w:val="en-US"/>
              </w:rPr>
              <w:t>CA_n7A-n25A</w:t>
            </w:r>
          </w:p>
          <w:p w14:paraId="55C61E03" w14:textId="77777777" w:rsidR="00595A03" w:rsidRDefault="00595A03" w:rsidP="00595A03">
            <w:pPr>
              <w:pStyle w:val="TAC"/>
              <w:rPr>
                <w:rFonts w:cs="Arial"/>
                <w:color w:val="000000"/>
                <w:szCs w:val="18"/>
                <w:lang w:val="en-US"/>
              </w:rPr>
            </w:pPr>
            <w:r>
              <w:rPr>
                <w:rFonts w:cs="Arial"/>
                <w:color w:val="000000"/>
                <w:szCs w:val="18"/>
                <w:lang w:val="en-US"/>
              </w:rPr>
              <w:t>CA_n7A-n77A</w:t>
            </w:r>
          </w:p>
          <w:p w14:paraId="2C7A2FA2" w14:textId="77777777" w:rsidR="00595A03" w:rsidRDefault="00595A03" w:rsidP="00595A03">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6822BD2"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AD80C8E"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D666154" w14:textId="77777777" w:rsidR="00595A03" w:rsidRDefault="00595A03" w:rsidP="00595A03">
            <w:pPr>
              <w:pStyle w:val="TAC"/>
              <w:rPr>
                <w:lang w:val="en-US" w:eastAsia="zh-CN"/>
              </w:rPr>
            </w:pPr>
            <w:r>
              <w:rPr>
                <w:lang w:val="en-US" w:eastAsia="zh-CN"/>
              </w:rPr>
              <w:t>0</w:t>
            </w:r>
          </w:p>
        </w:tc>
      </w:tr>
      <w:tr w:rsidR="00595A03" w14:paraId="3B96CC2F" w14:textId="77777777" w:rsidTr="00BD71C5">
        <w:trPr>
          <w:trHeight w:val="29"/>
        </w:trPr>
        <w:tc>
          <w:tcPr>
            <w:tcW w:w="2741" w:type="dxa"/>
            <w:tcBorders>
              <w:top w:val="nil"/>
              <w:left w:val="single" w:sz="4" w:space="0" w:color="auto"/>
              <w:bottom w:val="nil"/>
              <w:right w:val="single" w:sz="4" w:space="0" w:color="auto"/>
            </w:tcBorders>
            <w:vAlign w:val="center"/>
          </w:tcPr>
          <w:p w14:paraId="6214637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3385AB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FC1450"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8A41D00"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2AF95DF8" w14:textId="77777777" w:rsidR="00595A03" w:rsidRDefault="00595A03" w:rsidP="00595A03">
            <w:pPr>
              <w:pStyle w:val="TAC"/>
              <w:rPr>
                <w:lang w:val="en-US" w:eastAsia="zh-CN"/>
              </w:rPr>
            </w:pPr>
          </w:p>
        </w:tc>
      </w:tr>
      <w:tr w:rsidR="00595A03" w14:paraId="216ABA0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323FFCB"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718C49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BD23D"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FD5D21"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BEA9533" w14:textId="77777777" w:rsidR="00595A03" w:rsidRDefault="00595A03" w:rsidP="00595A03">
            <w:pPr>
              <w:pStyle w:val="TAC"/>
              <w:rPr>
                <w:lang w:val="en-US" w:eastAsia="zh-CN"/>
              </w:rPr>
            </w:pPr>
          </w:p>
        </w:tc>
      </w:tr>
      <w:tr w:rsidR="00595A03" w14:paraId="4CC6D54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66FFCDC" w14:textId="77777777" w:rsidR="00595A03" w:rsidRDefault="00595A03" w:rsidP="00595A03">
            <w:pPr>
              <w:pStyle w:val="TAC"/>
              <w:rPr>
                <w:lang w:val="en-US" w:eastAsia="zh-CN"/>
              </w:rPr>
            </w:pPr>
            <w:r>
              <w:rPr>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614434A0" w14:textId="77777777" w:rsidR="00595A03" w:rsidRDefault="00595A03" w:rsidP="00595A03">
            <w:pPr>
              <w:pStyle w:val="TAC"/>
              <w:rPr>
                <w:rFonts w:cs="Arial"/>
                <w:color w:val="000000"/>
                <w:szCs w:val="18"/>
                <w:lang w:val="en-US"/>
              </w:rPr>
            </w:pPr>
            <w:r>
              <w:rPr>
                <w:rFonts w:cs="Arial"/>
                <w:color w:val="000000"/>
                <w:szCs w:val="18"/>
                <w:lang w:val="en-US"/>
              </w:rPr>
              <w:t>CA_n7A-n25A</w:t>
            </w:r>
          </w:p>
          <w:p w14:paraId="10A3BA84" w14:textId="77777777" w:rsidR="00595A03" w:rsidRDefault="00595A03" w:rsidP="00595A03">
            <w:pPr>
              <w:pStyle w:val="TAC"/>
              <w:rPr>
                <w:rFonts w:cs="Arial"/>
                <w:color w:val="000000"/>
                <w:szCs w:val="18"/>
                <w:lang w:val="en-US"/>
              </w:rPr>
            </w:pPr>
            <w:r>
              <w:rPr>
                <w:rFonts w:cs="Arial"/>
                <w:color w:val="000000"/>
                <w:szCs w:val="18"/>
                <w:lang w:val="en-US"/>
              </w:rPr>
              <w:t>CA_n7A-n77A</w:t>
            </w:r>
          </w:p>
          <w:p w14:paraId="74370C01" w14:textId="77777777" w:rsidR="00595A03" w:rsidRDefault="00595A03" w:rsidP="00595A03">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ED46916"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5D07265" w14:textId="77777777" w:rsidR="00595A03" w:rsidRDefault="00595A03" w:rsidP="00595A03">
            <w:pPr>
              <w:pStyle w:val="TAC"/>
              <w:rPr>
                <w:rFonts w:ascii="Calibri" w:hAnsi="Calibri"/>
                <w:sz w:val="21"/>
                <w:lang w:val="en-US" w:eastAsia="zh-CN"/>
              </w:rPr>
            </w:pPr>
            <w:r>
              <w:rPr>
                <w:rFonts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18C15AD8" w14:textId="77777777" w:rsidR="00595A03" w:rsidRDefault="00595A03" w:rsidP="00595A03">
            <w:pPr>
              <w:pStyle w:val="TAC"/>
              <w:rPr>
                <w:lang w:val="en-US" w:eastAsia="zh-CN"/>
              </w:rPr>
            </w:pPr>
            <w:r>
              <w:rPr>
                <w:lang w:val="en-US" w:eastAsia="zh-CN"/>
              </w:rPr>
              <w:t>0</w:t>
            </w:r>
          </w:p>
        </w:tc>
      </w:tr>
      <w:tr w:rsidR="00595A03" w14:paraId="1D580ADD" w14:textId="77777777" w:rsidTr="00BD71C5">
        <w:trPr>
          <w:trHeight w:val="29"/>
        </w:trPr>
        <w:tc>
          <w:tcPr>
            <w:tcW w:w="2741" w:type="dxa"/>
            <w:tcBorders>
              <w:top w:val="nil"/>
              <w:left w:val="single" w:sz="4" w:space="0" w:color="auto"/>
              <w:bottom w:val="nil"/>
              <w:right w:val="single" w:sz="4" w:space="0" w:color="auto"/>
            </w:tcBorders>
            <w:vAlign w:val="center"/>
          </w:tcPr>
          <w:p w14:paraId="02EFEEB7"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9A59CA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767E2A"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9D31282"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79EBCD" w14:textId="77777777" w:rsidR="00595A03" w:rsidRDefault="00595A03" w:rsidP="00595A03">
            <w:pPr>
              <w:pStyle w:val="TAC"/>
              <w:rPr>
                <w:lang w:val="en-US" w:eastAsia="zh-CN"/>
              </w:rPr>
            </w:pPr>
          </w:p>
        </w:tc>
      </w:tr>
      <w:tr w:rsidR="00595A03" w14:paraId="0EAE8DB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5A58FA2"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B842167"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02474F"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D7661D7"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943B29" w14:textId="77777777" w:rsidR="00595A03" w:rsidRDefault="00595A03" w:rsidP="00595A03">
            <w:pPr>
              <w:pStyle w:val="TAC"/>
              <w:rPr>
                <w:lang w:val="en-US" w:eastAsia="zh-CN"/>
              </w:rPr>
            </w:pPr>
          </w:p>
        </w:tc>
      </w:tr>
      <w:tr w:rsidR="00595A03" w14:paraId="63A3B36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97FFFBF" w14:textId="77777777" w:rsidR="00595A03" w:rsidRDefault="00595A03" w:rsidP="00595A03">
            <w:pPr>
              <w:pStyle w:val="TAC"/>
              <w:rPr>
                <w:lang w:val="en-US" w:eastAsia="zh-CN"/>
              </w:rPr>
            </w:pPr>
            <w:r>
              <w:rPr>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1E8320CC" w14:textId="77777777" w:rsidR="00595A03" w:rsidRDefault="00595A03" w:rsidP="00595A03">
            <w:pPr>
              <w:pStyle w:val="TAC"/>
              <w:rPr>
                <w:rFonts w:cs="Arial"/>
                <w:color w:val="000000"/>
                <w:szCs w:val="18"/>
                <w:lang w:val="en-US"/>
              </w:rPr>
            </w:pPr>
            <w:r>
              <w:rPr>
                <w:rFonts w:cs="Arial"/>
                <w:color w:val="000000"/>
                <w:szCs w:val="18"/>
                <w:lang w:val="en-US"/>
              </w:rPr>
              <w:t>CA_n7A-n25A</w:t>
            </w:r>
          </w:p>
          <w:p w14:paraId="278E06DB" w14:textId="77777777" w:rsidR="00595A03" w:rsidRDefault="00595A03" w:rsidP="00595A03">
            <w:pPr>
              <w:pStyle w:val="TAC"/>
              <w:rPr>
                <w:rFonts w:cs="Arial"/>
                <w:color w:val="000000"/>
                <w:szCs w:val="18"/>
                <w:lang w:val="en-US"/>
              </w:rPr>
            </w:pPr>
            <w:r>
              <w:rPr>
                <w:rFonts w:cs="Arial"/>
                <w:color w:val="000000"/>
                <w:szCs w:val="18"/>
                <w:lang w:val="en-US"/>
              </w:rPr>
              <w:t>CA_n7A-n77A</w:t>
            </w:r>
          </w:p>
          <w:p w14:paraId="0EA9C3BF" w14:textId="77777777" w:rsidR="00595A03" w:rsidRDefault="00595A03" w:rsidP="00595A03">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1C7351B"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24D018E" w14:textId="77777777" w:rsidR="00595A03" w:rsidRDefault="00595A03" w:rsidP="00595A03">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F419FFF" w14:textId="77777777" w:rsidR="00595A03" w:rsidRDefault="00595A03" w:rsidP="00595A03">
            <w:pPr>
              <w:pStyle w:val="TAC"/>
              <w:rPr>
                <w:lang w:val="en-US" w:eastAsia="zh-CN"/>
              </w:rPr>
            </w:pPr>
            <w:r>
              <w:rPr>
                <w:lang w:val="en-US" w:eastAsia="zh-CN"/>
              </w:rPr>
              <w:t>0</w:t>
            </w:r>
          </w:p>
        </w:tc>
      </w:tr>
      <w:tr w:rsidR="00595A03" w14:paraId="52568D0D" w14:textId="77777777" w:rsidTr="00BD71C5">
        <w:trPr>
          <w:trHeight w:val="29"/>
        </w:trPr>
        <w:tc>
          <w:tcPr>
            <w:tcW w:w="2741" w:type="dxa"/>
            <w:tcBorders>
              <w:top w:val="nil"/>
              <w:left w:val="single" w:sz="4" w:space="0" w:color="auto"/>
              <w:bottom w:val="nil"/>
              <w:right w:val="single" w:sz="4" w:space="0" w:color="auto"/>
            </w:tcBorders>
            <w:vAlign w:val="center"/>
          </w:tcPr>
          <w:p w14:paraId="1A267859"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0E3A07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8F9633"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A81F95E" w14:textId="77777777" w:rsidR="00595A03" w:rsidRDefault="00595A03" w:rsidP="00595A03">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74878FF" w14:textId="77777777" w:rsidR="00595A03" w:rsidRDefault="00595A03" w:rsidP="00595A03">
            <w:pPr>
              <w:pStyle w:val="TAC"/>
              <w:rPr>
                <w:lang w:val="en-US" w:eastAsia="zh-CN"/>
              </w:rPr>
            </w:pPr>
          </w:p>
        </w:tc>
      </w:tr>
      <w:tr w:rsidR="00595A03" w14:paraId="66E3FAB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D6E1153"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29B82AE"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F12BC6"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29073E"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07DE32" w14:textId="77777777" w:rsidR="00595A03" w:rsidRDefault="00595A03" w:rsidP="00595A03">
            <w:pPr>
              <w:pStyle w:val="TAC"/>
              <w:rPr>
                <w:lang w:val="en-US" w:eastAsia="zh-CN"/>
              </w:rPr>
            </w:pPr>
          </w:p>
        </w:tc>
      </w:tr>
      <w:tr w:rsidR="00595A03" w14:paraId="3F1FE77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315C3BA" w14:textId="77777777" w:rsidR="00595A03" w:rsidRDefault="00595A03" w:rsidP="00595A03">
            <w:pPr>
              <w:pStyle w:val="TAC"/>
              <w:rPr>
                <w:lang w:val="en-US" w:eastAsia="zh-CN"/>
              </w:rPr>
            </w:pPr>
            <w:r>
              <w:rPr>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05028579" w14:textId="77777777" w:rsidR="00595A03" w:rsidRDefault="00595A03" w:rsidP="00595A03">
            <w:pPr>
              <w:pStyle w:val="TAC"/>
              <w:rPr>
                <w:rFonts w:cs="Arial"/>
                <w:color w:val="000000"/>
                <w:szCs w:val="18"/>
                <w:lang w:val="en-US"/>
              </w:rPr>
            </w:pPr>
            <w:r>
              <w:rPr>
                <w:rFonts w:cs="Arial"/>
                <w:color w:val="000000"/>
                <w:szCs w:val="18"/>
                <w:lang w:val="en-US"/>
              </w:rPr>
              <w:t>CA_n7A-n25A</w:t>
            </w:r>
          </w:p>
          <w:p w14:paraId="4CC730B3" w14:textId="77777777" w:rsidR="00595A03" w:rsidRDefault="00595A03" w:rsidP="00595A03">
            <w:pPr>
              <w:pStyle w:val="TAC"/>
              <w:rPr>
                <w:rFonts w:cs="Arial"/>
                <w:color w:val="000000"/>
                <w:szCs w:val="18"/>
                <w:lang w:val="en-US"/>
              </w:rPr>
            </w:pPr>
            <w:r>
              <w:rPr>
                <w:rFonts w:cs="Arial"/>
                <w:color w:val="000000"/>
                <w:szCs w:val="18"/>
                <w:lang w:val="en-US"/>
              </w:rPr>
              <w:t>CA_n7A-n77A</w:t>
            </w:r>
          </w:p>
          <w:p w14:paraId="10A41048" w14:textId="77777777" w:rsidR="00595A03" w:rsidRDefault="00595A03" w:rsidP="00595A03">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11580D"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16B9F8D" w14:textId="77777777" w:rsidR="00595A03" w:rsidRDefault="00595A03" w:rsidP="00595A03">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68D499DF" w14:textId="77777777" w:rsidR="00595A03" w:rsidRDefault="00595A03" w:rsidP="00595A03">
            <w:pPr>
              <w:pStyle w:val="TAC"/>
              <w:rPr>
                <w:lang w:val="en-US" w:eastAsia="zh-CN"/>
              </w:rPr>
            </w:pPr>
            <w:r>
              <w:rPr>
                <w:lang w:val="en-US" w:eastAsia="zh-CN"/>
              </w:rPr>
              <w:t>0</w:t>
            </w:r>
          </w:p>
        </w:tc>
      </w:tr>
      <w:tr w:rsidR="00595A03" w14:paraId="049BCC07" w14:textId="77777777" w:rsidTr="00BD71C5">
        <w:trPr>
          <w:trHeight w:val="29"/>
        </w:trPr>
        <w:tc>
          <w:tcPr>
            <w:tcW w:w="2741" w:type="dxa"/>
            <w:tcBorders>
              <w:top w:val="nil"/>
              <w:left w:val="single" w:sz="4" w:space="0" w:color="auto"/>
              <w:bottom w:val="nil"/>
              <w:right w:val="single" w:sz="4" w:space="0" w:color="auto"/>
            </w:tcBorders>
            <w:vAlign w:val="center"/>
          </w:tcPr>
          <w:p w14:paraId="45FF0A6F"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4400E2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ADE9C"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6EAB941"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D19707" w14:textId="77777777" w:rsidR="00595A03" w:rsidRDefault="00595A03" w:rsidP="00595A03">
            <w:pPr>
              <w:pStyle w:val="TAC"/>
              <w:rPr>
                <w:lang w:val="en-US" w:eastAsia="zh-CN"/>
              </w:rPr>
            </w:pPr>
          </w:p>
        </w:tc>
      </w:tr>
      <w:tr w:rsidR="00595A03" w14:paraId="49FB63A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7EECBFB"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F14592A"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AD7932"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0F644E"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587E8D2" w14:textId="77777777" w:rsidR="00595A03" w:rsidRDefault="00595A03" w:rsidP="00595A03">
            <w:pPr>
              <w:pStyle w:val="TAC"/>
              <w:rPr>
                <w:lang w:val="en-US" w:eastAsia="zh-CN"/>
              </w:rPr>
            </w:pPr>
          </w:p>
        </w:tc>
      </w:tr>
      <w:tr w:rsidR="00595A03" w14:paraId="23FAF42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C2AF3AE" w14:textId="77777777" w:rsidR="00595A03" w:rsidRDefault="00595A03" w:rsidP="00595A03">
            <w:pPr>
              <w:pStyle w:val="TAC"/>
              <w:rPr>
                <w:lang w:val="en-US" w:eastAsia="zh-CN"/>
              </w:rPr>
            </w:pPr>
            <w:r>
              <w:rPr>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26D33746" w14:textId="77777777" w:rsidR="00595A03" w:rsidRDefault="00595A03" w:rsidP="00595A03">
            <w:pPr>
              <w:pStyle w:val="TAC"/>
              <w:rPr>
                <w:rFonts w:cs="Arial"/>
                <w:color w:val="000000"/>
                <w:szCs w:val="18"/>
                <w:lang w:val="en-US"/>
              </w:rPr>
            </w:pPr>
            <w:r>
              <w:rPr>
                <w:rFonts w:cs="Arial"/>
                <w:color w:val="000000"/>
                <w:szCs w:val="18"/>
                <w:lang w:val="en-US"/>
              </w:rPr>
              <w:t>CA_n7A-n25A</w:t>
            </w:r>
          </w:p>
          <w:p w14:paraId="0FFC42D6" w14:textId="77777777" w:rsidR="00595A03" w:rsidRDefault="00595A03" w:rsidP="00595A03">
            <w:pPr>
              <w:pStyle w:val="TAC"/>
              <w:rPr>
                <w:rFonts w:cs="Arial"/>
                <w:color w:val="000000"/>
                <w:szCs w:val="18"/>
                <w:lang w:val="en-US"/>
              </w:rPr>
            </w:pPr>
            <w:r>
              <w:rPr>
                <w:rFonts w:cs="Arial"/>
                <w:color w:val="000000"/>
                <w:szCs w:val="18"/>
                <w:lang w:val="en-US"/>
              </w:rPr>
              <w:t>CA_n7A-n77A</w:t>
            </w:r>
          </w:p>
          <w:p w14:paraId="5B9CCD61" w14:textId="77777777" w:rsidR="00595A03" w:rsidRDefault="00595A03" w:rsidP="00595A03">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97FE093"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9D7352E" w14:textId="77777777" w:rsidR="00595A03" w:rsidRDefault="00595A03" w:rsidP="00595A03">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401FEE04" w14:textId="77777777" w:rsidR="00595A03" w:rsidRDefault="00595A03" w:rsidP="00595A03">
            <w:pPr>
              <w:pStyle w:val="TAC"/>
              <w:rPr>
                <w:lang w:val="en-US" w:eastAsia="zh-CN"/>
              </w:rPr>
            </w:pPr>
            <w:r>
              <w:rPr>
                <w:lang w:val="en-US" w:eastAsia="zh-CN"/>
              </w:rPr>
              <w:t>0</w:t>
            </w:r>
          </w:p>
        </w:tc>
      </w:tr>
      <w:tr w:rsidR="00595A03" w14:paraId="4231375F" w14:textId="77777777" w:rsidTr="00BD71C5">
        <w:trPr>
          <w:trHeight w:val="29"/>
        </w:trPr>
        <w:tc>
          <w:tcPr>
            <w:tcW w:w="2741" w:type="dxa"/>
            <w:tcBorders>
              <w:top w:val="nil"/>
              <w:left w:val="single" w:sz="4" w:space="0" w:color="auto"/>
              <w:bottom w:val="nil"/>
              <w:right w:val="single" w:sz="4" w:space="0" w:color="auto"/>
            </w:tcBorders>
            <w:vAlign w:val="center"/>
          </w:tcPr>
          <w:p w14:paraId="6D75812A"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FE911E8"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60CF9E"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C09AE2D" w14:textId="77777777" w:rsidR="00595A03" w:rsidRDefault="00595A03" w:rsidP="00595A03">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6A6BBCA7" w14:textId="77777777" w:rsidR="00595A03" w:rsidRDefault="00595A03" w:rsidP="00595A03">
            <w:pPr>
              <w:pStyle w:val="TAC"/>
              <w:rPr>
                <w:lang w:val="en-US" w:eastAsia="zh-CN"/>
              </w:rPr>
            </w:pPr>
          </w:p>
        </w:tc>
      </w:tr>
      <w:tr w:rsidR="00595A03" w14:paraId="0BAD77B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5261625"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12C7317"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4817B1"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C1AF14"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2665A92" w14:textId="77777777" w:rsidR="00595A03" w:rsidRDefault="00595A03" w:rsidP="00595A03">
            <w:pPr>
              <w:pStyle w:val="TAC"/>
              <w:rPr>
                <w:lang w:val="en-US" w:eastAsia="zh-CN"/>
              </w:rPr>
            </w:pPr>
          </w:p>
        </w:tc>
      </w:tr>
      <w:tr w:rsidR="00595A03" w14:paraId="7FD13E9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8D792A9" w14:textId="77777777" w:rsidR="00595A03" w:rsidRDefault="00595A03" w:rsidP="00595A03">
            <w:pPr>
              <w:pStyle w:val="TAC"/>
              <w:rPr>
                <w:lang w:val="en-US" w:eastAsia="zh-CN"/>
              </w:rPr>
            </w:pPr>
            <w:r>
              <w:rPr>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212220AF" w14:textId="77777777" w:rsidR="00595A03" w:rsidRDefault="00595A03" w:rsidP="00595A03">
            <w:pPr>
              <w:pStyle w:val="TAC"/>
              <w:rPr>
                <w:lang w:val="en-US" w:eastAsia="zh-CN"/>
              </w:rPr>
            </w:pPr>
            <w:r>
              <w:rPr>
                <w:szCs w:val="18"/>
                <w:lang w:val="en-US" w:eastAsia="zh-CN"/>
              </w:rPr>
              <w:t>CA_n7A-n25A</w:t>
            </w:r>
          </w:p>
          <w:p w14:paraId="354C9166" w14:textId="77777777" w:rsidR="00595A03" w:rsidRDefault="00595A03" w:rsidP="00595A03">
            <w:pPr>
              <w:pStyle w:val="TAC"/>
              <w:rPr>
                <w:szCs w:val="18"/>
                <w:lang w:val="en-US" w:eastAsia="zh-CN"/>
              </w:rPr>
            </w:pPr>
            <w:r>
              <w:rPr>
                <w:szCs w:val="18"/>
                <w:lang w:val="en-US" w:eastAsia="zh-CN"/>
              </w:rPr>
              <w:t>CA_n7A-n78A</w:t>
            </w:r>
          </w:p>
          <w:p w14:paraId="5572B5E5" w14:textId="77777777" w:rsidR="00595A03" w:rsidRDefault="00595A03" w:rsidP="00595A03">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2CB8E2BE" w14:textId="77777777" w:rsidR="00595A03" w:rsidRDefault="00595A03" w:rsidP="00595A03">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BDF509D"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1247CB6" w14:textId="77777777" w:rsidR="00595A03" w:rsidRDefault="00595A03" w:rsidP="00595A03">
            <w:pPr>
              <w:pStyle w:val="TAC"/>
              <w:rPr>
                <w:lang w:val="en-US" w:eastAsia="zh-CN"/>
              </w:rPr>
            </w:pPr>
            <w:r>
              <w:rPr>
                <w:lang w:val="en-US" w:eastAsia="zh-CN"/>
              </w:rPr>
              <w:t>0</w:t>
            </w:r>
          </w:p>
        </w:tc>
      </w:tr>
      <w:tr w:rsidR="00595A03" w14:paraId="479CF4EE" w14:textId="77777777" w:rsidTr="00BD71C5">
        <w:trPr>
          <w:trHeight w:val="29"/>
        </w:trPr>
        <w:tc>
          <w:tcPr>
            <w:tcW w:w="2741" w:type="dxa"/>
            <w:tcBorders>
              <w:top w:val="nil"/>
              <w:left w:val="single" w:sz="4" w:space="0" w:color="auto"/>
              <w:bottom w:val="nil"/>
              <w:right w:val="single" w:sz="4" w:space="0" w:color="auto"/>
            </w:tcBorders>
            <w:vAlign w:val="center"/>
          </w:tcPr>
          <w:p w14:paraId="195BE77A"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75CBF016"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C661BF"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A0A9A3"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98B678" w14:textId="77777777" w:rsidR="00595A03" w:rsidRDefault="00595A03" w:rsidP="00595A03">
            <w:pPr>
              <w:pStyle w:val="TAC"/>
              <w:rPr>
                <w:lang w:val="en-US" w:eastAsia="zh-CN"/>
              </w:rPr>
            </w:pPr>
          </w:p>
        </w:tc>
      </w:tr>
      <w:tr w:rsidR="00595A03" w14:paraId="3D87516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B6D3868"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819E7D7"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DFF8E5"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F5C6892" w14:textId="77777777" w:rsidR="00595A03" w:rsidRDefault="00595A03" w:rsidP="00595A03">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27247ACA" w14:textId="77777777" w:rsidR="00595A03" w:rsidRDefault="00595A03" w:rsidP="00595A03">
            <w:pPr>
              <w:pStyle w:val="TAC"/>
              <w:rPr>
                <w:lang w:val="en-US" w:eastAsia="zh-CN"/>
              </w:rPr>
            </w:pPr>
          </w:p>
        </w:tc>
      </w:tr>
      <w:tr w:rsidR="00595A03" w14:paraId="2335653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B49C059" w14:textId="77777777" w:rsidR="00595A03" w:rsidRDefault="00595A03" w:rsidP="00595A03">
            <w:pPr>
              <w:pStyle w:val="TAC"/>
              <w:rPr>
                <w:lang w:val="en-US"/>
              </w:rPr>
            </w:pPr>
            <w:r>
              <w:rPr>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2764BC19" w14:textId="77777777" w:rsidR="00595A03" w:rsidRDefault="00595A03" w:rsidP="00595A03">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E90D389" w14:textId="77777777" w:rsidR="00595A03" w:rsidRDefault="00595A03" w:rsidP="00595A03">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5102168" w14:textId="77777777" w:rsidR="00595A03" w:rsidRDefault="00595A03" w:rsidP="00595A03">
            <w:pPr>
              <w:pStyle w:val="TAC"/>
              <w:rPr>
                <w:lang w:val="en-US" w:eastAsia="zh-CN"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06DE8F8A" w14:textId="77777777" w:rsidR="00595A03" w:rsidRDefault="00595A03" w:rsidP="00595A03">
            <w:pPr>
              <w:pStyle w:val="TAC"/>
              <w:rPr>
                <w:lang w:val="en-US" w:eastAsia="zh-CN"/>
              </w:rPr>
            </w:pPr>
            <w:r>
              <w:rPr>
                <w:lang w:val="en-US" w:eastAsia="zh-CN"/>
              </w:rPr>
              <w:t>0</w:t>
            </w:r>
          </w:p>
        </w:tc>
      </w:tr>
      <w:tr w:rsidR="00595A03" w14:paraId="71D1ADC4" w14:textId="77777777" w:rsidTr="00BD71C5">
        <w:trPr>
          <w:trHeight w:val="29"/>
        </w:trPr>
        <w:tc>
          <w:tcPr>
            <w:tcW w:w="2741" w:type="dxa"/>
            <w:tcBorders>
              <w:top w:val="nil"/>
              <w:left w:val="single" w:sz="4" w:space="0" w:color="auto"/>
              <w:bottom w:val="nil"/>
              <w:right w:val="single" w:sz="4" w:space="0" w:color="auto"/>
            </w:tcBorders>
            <w:vAlign w:val="center"/>
          </w:tcPr>
          <w:p w14:paraId="5279D9A2"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79EFB16"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134FAA"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4E3E9FA" w14:textId="77777777" w:rsidR="00595A03" w:rsidRDefault="00595A03" w:rsidP="00595A03">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693DEA9" w14:textId="77777777" w:rsidR="00595A03" w:rsidRDefault="00595A03" w:rsidP="00595A03">
            <w:pPr>
              <w:pStyle w:val="TAC"/>
              <w:rPr>
                <w:lang w:val="en-US" w:eastAsia="zh-CN"/>
              </w:rPr>
            </w:pPr>
          </w:p>
        </w:tc>
      </w:tr>
      <w:tr w:rsidR="00595A03" w14:paraId="7D95569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4043722"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0C3E1CE"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BA5621"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8715F8" w14:textId="77777777" w:rsidR="00595A03" w:rsidRDefault="00595A03" w:rsidP="00595A03">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4162925A" w14:textId="77777777" w:rsidR="00595A03" w:rsidRDefault="00595A03" w:rsidP="00595A03">
            <w:pPr>
              <w:pStyle w:val="TAC"/>
              <w:rPr>
                <w:lang w:val="en-US" w:eastAsia="zh-CN"/>
              </w:rPr>
            </w:pPr>
          </w:p>
        </w:tc>
      </w:tr>
      <w:tr w:rsidR="00595A03" w14:paraId="35DEC89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526EAA4" w14:textId="77777777" w:rsidR="00595A03" w:rsidRDefault="00595A03" w:rsidP="00595A03">
            <w:pPr>
              <w:pStyle w:val="TAC"/>
              <w:rPr>
                <w:lang w:val="en-US"/>
              </w:rPr>
            </w:pPr>
            <w:r>
              <w:rPr>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21047A0F" w14:textId="77777777" w:rsidR="00595A03" w:rsidRDefault="00595A03" w:rsidP="00595A03">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3CB5B2E" w14:textId="77777777" w:rsidR="00595A03" w:rsidRDefault="00595A03" w:rsidP="00595A03">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B75C35B" w14:textId="77777777" w:rsidR="00595A03" w:rsidRDefault="00595A03" w:rsidP="00595A03">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FD47D7C" w14:textId="77777777" w:rsidR="00595A03" w:rsidRDefault="00595A03" w:rsidP="00595A03">
            <w:pPr>
              <w:pStyle w:val="TAC"/>
              <w:rPr>
                <w:lang w:val="en-US" w:eastAsia="zh-CN"/>
              </w:rPr>
            </w:pPr>
            <w:r>
              <w:rPr>
                <w:lang w:val="en-US" w:eastAsia="zh-CN"/>
              </w:rPr>
              <w:t>0</w:t>
            </w:r>
          </w:p>
        </w:tc>
      </w:tr>
      <w:tr w:rsidR="00595A03" w14:paraId="76674DC6" w14:textId="77777777" w:rsidTr="00BD71C5">
        <w:trPr>
          <w:trHeight w:val="29"/>
        </w:trPr>
        <w:tc>
          <w:tcPr>
            <w:tcW w:w="2741" w:type="dxa"/>
            <w:tcBorders>
              <w:top w:val="nil"/>
              <w:left w:val="single" w:sz="4" w:space="0" w:color="auto"/>
              <w:bottom w:val="nil"/>
              <w:right w:val="single" w:sz="4" w:space="0" w:color="auto"/>
            </w:tcBorders>
            <w:vAlign w:val="center"/>
          </w:tcPr>
          <w:p w14:paraId="3EC28B8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86F4369"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79E1AB"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1D344C0" w14:textId="77777777" w:rsidR="00595A03" w:rsidRDefault="00595A03" w:rsidP="00595A03">
            <w:pPr>
              <w:pStyle w:val="TAC"/>
              <w:rPr>
                <w:lang w:val="en-US" w:eastAsia="zh-CN"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1013552" w14:textId="77777777" w:rsidR="00595A03" w:rsidRDefault="00595A03" w:rsidP="00595A03">
            <w:pPr>
              <w:pStyle w:val="TAC"/>
              <w:rPr>
                <w:lang w:val="en-US" w:eastAsia="zh-CN"/>
              </w:rPr>
            </w:pPr>
          </w:p>
        </w:tc>
      </w:tr>
      <w:tr w:rsidR="00595A03" w14:paraId="25D12E3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41F8D9A"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98843B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9A4CD8"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982EF6E" w14:textId="77777777" w:rsidR="00595A03" w:rsidRDefault="00595A03" w:rsidP="00595A03">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5F283DA1" w14:textId="77777777" w:rsidR="00595A03" w:rsidRDefault="00595A03" w:rsidP="00595A03">
            <w:pPr>
              <w:pStyle w:val="TAC"/>
              <w:rPr>
                <w:lang w:val="en-US" w:eastAsia="zh-CN"/>
              </w:rPr>
            </w:pPr>
          </w:p>
        </w:tc>
      </w:tr>
      <w:tr w:rsidR="00595A03" w14:paraId="4B5891D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4E5EC6F" w14:textId="77777777" w:rsidR="00595A03" w:rsidRDefault="00595A03" w:rsidP="00595A03">
            <w:pPr>
              <w:pStyle w:val="TAC"/>
              <w:rPr>
                <w:lang w:val="en-US"/>
              </w:rPr>
            </w:pPr>
            <w:r>
              <w:rPr>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63AC47F9" w14:textId="77777777" w:rsidR="00595A03" w:rsidRDefault="00595A03" w:rsidP="00595A03">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51F9A4" w14:textId="77777777" w:rsidR="00595A03" w:rsidRDefault="00595A03" w:rsidP="00595A03">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AE2EEC7" w14:textId="77777777" w:rsidR="00595A03" w:rsidRDefault="00595A03" w:rsidP="00595A03">
            <w:pPr>
              <w:pStyle w:val="TAC"/>
              <w:rPr>
                <w:lang w:val="en-US" w:eastAsia="zh-CN"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4EEF3F34" w14:textId="77777777" w:rsidR="00595A03" w:rsidRDefault="00595A03" w:rsidP="00595A03">
            <w:pPr>
              <w:pStyle w:val="TAC"/>
              <w:rPr>
                <w:lang w:val="en-US" w:eastAsia="zh-CN"/>
              </w:rPr>
            </w:pPr>
            <w:r>
              <w:rPr>
                <w:lang w:val="en-US" w:eastAsia="zh-CN"/>
              </w:rPr>
              <w:t>0</w:t>
            </w:r>
          </w:p>
        </w:tc>
      </w:tr>
      <w:tr w:rsidR="00595A03" w14:paraId="541EF840" w14:textId="77777777" w:rsidTr="00BD71C5">
        <w:trPr>
          <w:trHeight w:val="29"/>
        </w:trPr>
        <w:tc>
          <w:tcPr>
            <w:tcW w:w="2741" w:type="dxa"/>
            <w:tcBorders>
              <w:top w:val="nil"/>
              <w:left w:val="single" w:sz="4" w:space="0" w:color="auto"/>
              <w:bottom w:val="nil"/>
              <w:right w:val="single" w:sz="4" w:space="0" w:color="auto"/>
            </w:tcBorders>
            <w:vAlign w:val="center"/>
          </w:tcPr>
          <w:p w14:paraId="1FDFF126"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D3304E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5145A0"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E8EE42" w14:textId="77777777" w:rsidR="00595A03" w:rsidRDefault="00595A03" w:rsidP="00595A03">
            <w:pPr>
              <w:pStyle w:val="TAC"/>
              <w:rPr>
                <w:lang w:val="en-US" w:eastAsia="zh-CN"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0C09195F" w14:textId="77777777" w:rsidR="00595A03" w:rsidRDefault="00595A03" w:rsidP="00595A03">
            <w:pPr>
              <w:pStyle w:val="TAC"/>
              <w:rPr>
                <w:lang w:val="en-US" w:eastAsia="zh-CN"/>
              </w:rPr>
            </w:pPr>
          </w:p>
        </w:tc>
      </w:tr>
      <w:tr w:rsidR="00595A03" w14:paraId="0E945A9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3268591"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7DEEF1B"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87BA11"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7FA2785" w14:textId="77777777" w:rsidR="00595A03" w:rsidRDefault="00595A03" w:rsidP="00595A03">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12CAF136" w14:textId="77777777" w:rsidR="00595A03" w:rsidRDefault="00595A03" w:rsidP="00595A03">
            <w:pPr>
              <w:pStyle w:val="TAC"/>
              <w:rPr>
                <w:lang w:val="en-US" w:eastAsia="zh-CN"/>
              </w:rPr>
            </w:pPr>
          </w:p>
        </w:tc>
      </w:tr>
      <w:tr w:rsidR="00595A03" w14:paraId="00C890AA" w14:textId="77777777" w:rsidTr="00BD71C5">
        <w:trPr>
          <w:trHeight w:val="29"/>
        </w:trPr>
        <w:tc>
          <w:tcPr>
            <w:tcW w:w="2741" w:type="dxa"/>
            <w:tcBorders>
              <w:top w:val="nil"/>
              <w:left w:val="single" w:sz="4" w:space="0" w:color="auto"/>
              <w:bottom w:val="nil"/>
              <w:right w:val="single" w:sz="4" w:space="0" w:color="auto"/>
            </w:tcBorders>
            <w:vAlign w:val="center"/>
          </w:tcPr>
          <w:p w14:paraId="6C633E1F" w14:textId="77777777" w:rsidR="00595A03" w:rsidRDefault="00595A03" w:rsidP="00595A03">
            <w:pPr>
              <w:pStyle w:val="TAC"/>
              <w:rPr>
                <w:lang w:val="en-US" w:eastAsia="zh-CN"/>
              </w:rPr>
            </w:pPr>
            <w:r>
              <w:rPr>
                <w:lang w:val="en-US" w:eastAsia="zh-CN"/>
              </w:rPr>
              <w:t>CA_n7A-n25A-n78(2A)</w:t>
            </w:r>
          </w:p>
        </w:tc>
        <w:tc>
          <w:tcPr>
            <w:tcW w:w="2785" w:type="dxa"/>
            <w:tcBorders>
              <w:top w:val="nil"/>
              <w:left w:val="single" w:sz="4" w:space="0" w:color="auto"/>
              <w:bottom w:val="nil"/>
              <w:right w:val="single" w:sz="4" w:space="0" w:color="auto"/>
            </w:tcBorders>
            <w:vAlign w:val="center"/>
          </w:tcPr>
          <w:p w14:paraId="3653161C" w14:textId="77777777" w:rsidR="00595A03" w:rsidRDefault="00595A03" w:rsidP="00595A03">
            <w:pPr>
              <w:pStyle w:val="TAC"/>
              <w:rPr>
                <w:lang w:val="en-US" w:eastAsia="zh-CN"/>
              </w:rPr>
            </w:pPr>
            <w:r>
              <w:rPr>
                <w:szCs w:val="18"/>
                <w:lang w:val="en-US" w:eastAsia="zh-CN"/>
              </w:rPr>
              <w:t>CA_n7A-n25A</w:t>
            </w:r>
          </w:p>
          <w:p w14:paraId="2C840AE9" w14:textId="77777777" w:rsidR="00595A03" w:rsidRDefault="00595A03" w:rsidP="00595A03">
            <w:pPr>
              <w:pStyle w:val="TAC"/>
              <w:rPr>
                <w:szCs w:val="18"/>
                <w:lang w:val="en-US" w:eastAsia="zh-CN"/>
              </w:rPr>
            </w:pPr>
            <w:r>
              <w:rPr>
                <w:szCs w:val="18"/>
                <w:lang w:val="en-US" w:eastAsia="zh-CN"/>
              </w:rPr>
              <w:t>CA_n7A-n78A</w:t>
            </w:r>
          </w:p>
          <w:p w14:paraId="60A36535" w14:textId="77777777" w:rsidR="00595A03" w:rsidRDefault="00595A03" w:rsidP="00595A03">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76E96EA" w14:textId="77777777" w:rsidR="00595A03" w:rsidRDefault="00595A03" w:rsidP="00595A03">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8A08817"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191C893" w14:textId="77777777" w:rsidR="00595A03" w:rsidRDefault="00595A03" w:rsidP="00595A03">
            <w:pPr>
              <w:pStyle w:val="TAC"/>
              <w:rPr>
                <w:lang w:val="en-US" w:eastAsia="zh-CN"/>
              </w:rPr>
            </w:pPr>
            <w:r>
              <w:rPr>
                <w:lang w:val="en-US" w:eastAsia="zh-CN"/>
              </w:rPr>
              <w:t>0</w:t>
            </w:r>
          </w:p>
        </w:tc>
      </w:tr>
      <w:tr w:rsidR="00595A03" w14:paraId="7F58F079" w14:textId="77777777" w:rsidTr="00BD71C5">
        <w:trPr>
          <w:trHeight w:val="29"/>
        </w:trPr>
        <w:tc>
          <w:tcPr>
            <w:tcW w:w="2741" w:type="dxa"/>
            <w:tcBorders>
              <w:top w:val="nil"/>
              <w:left w:val="single" w:sz="4" w:space="0" w:color="auto"/>
              <w:bottom w:val="nil"/>
              <w:right w:val="single" w:sz="4" w:space="0" w:color="auto"/>
            </w:tcBorders>
            <w:vAlign w:val="center"/>
          </w:tcPr>
          <w:p w14:paraId="2962748B"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11DC779"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7A3D2B"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2897270"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F80809" w14:textId="77777777" w:rsidR="00595A03" w:rsidRDefault="00595A03" w:rsidP="00595A03">
            <w:pPr>
              <w:pStyle w:val="TAC"/>
              <w:rPr>
                <w:lang w:val="en-US" w:eastAsia="zh-CN"/>
              </w:rPr>
            </w:pPr>
          </w:p>
        </w:tc>
      </w:tr>
      <w:tr w:rsidR="00595A03" w14:paraId="5C9B2D76" w14:textId="77777777" w:rsidTr="00BD71C5">
        <w:trPr>
          <w:trHeight w:val="29"/>
        </w:trPr>
        <w:tc>
          <w:tcPr>
            <w:tcW w:w="2741" w:type="dxa"/>
            <w:tcBorders>
              <w:top w:val="nil"/>
              <w:left w:val="single" w:sz="4" w:space="0" w:color="auto"/>
              <w:bottom w:val="nil"/>
              <w:right w:val="single" w:sz="4" w:space="0" w:color="auto"/>
            </w:tcBorders>
            <w:vAlign w:val="center"/>
          </w:tcPr>
          <w:p w14:paraId="120E3C6F"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731262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913FA5"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6436D7E" w14:textId="77777777" w:rsidR="00595A03" w:rsidRDefault="00595A03" w:rsidP="00595A03">
            <w:pPr>
              <w:pStyle w:val="TAC"/>
              <w:rPr>
                <w:rFonts w:ascii="Calibri" w:hAnsi="Calibri"/>
                <w:sz w:val="21"/>
                <w:lang w:val="en-US" w:eastAsia="zh-CN"/>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3CC385D" w14:textId="77777777" w:rsidR="00595A03" w:rsidRDefault="00595A03" w:rsidP="00595A03">
            <w:pPr>
              <w:pStyle w:val="TAC"/>
              <w:rPr>
                <w:lang w:val="en-US" w:eastAsia="zh-CN"/>
              </w:rPr>
            </w:pPr>
          </w:p>
        </w:tc>
      </w:tr>
      <w:tr w:rsidR="00595A03" w14:paraId="3139E947" w14:textId="77777777" w:rsidTr="00BD71C5">
        <w:trPr>
          <w:trHeight w:val="29"/>
        </w:trPr>
        <w:tc>
          <w:tcPr>
            <w:tcW w:w="2741" w:type="dxa"/>
            <w:tcBorders>
              <w:top w:val="nil"/>
              <w:left w:val="single" w:sz="4" w:space="0" w:color="auto"/>
              <w:bottom w:val="nil"/>
              <w:right w:val="single" w:sz="4" w:space="0" w:color="auto"/>
            </w:tcBorders>
            <w:vAlign w:val="center"/>
          </w:tcPr>
          <w:p w14:paraId="482BF45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94A6E3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7363C4" w14:textId="77777777" w:rsidR="00595A03" w:rsidRDefault="00595A03" w:rsidP="00595A03">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0C70EA0"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F88E159" w14:textId="77777777" w:rsidR="00595A03" w:rsidRDefault="00595A03" w:rsidP="00595A03">
            <w:pPr>
              <w:pStyle w:val="TAC"/>
              <w:rPr>
                <w:lang w:val="en-US" w:eastAsia="zh-CN"/>
              </w:rPr>
            </w:pPr>
            <w:r>
              <w:rPr>
                <w:lang w:val="en-US" w:eastAsia="zh-CN"/>
              </w:rPr>
              <w:t>1</w:t>
            </w:r>
          </w:p>
        </w:tc>
      </w:tr>
      <w:tr w:rsidR="00595A03" w14:paraId="52D6C961" w14:textId="77777777" w:rsidTr="00BD71C5">
        <w:trPr>
          <w:trHeight w:val="29"/>
        </w:trPr>
        <w:tc>
          <w:tcPr>
            <w:tcW w:w="2741" w:type="dxa"/>
            <w:tcBorders>
              <w:top w:val="nil"/>
              <w:left w:val="single" w:sz="4" w:space="0" w:color="auto"/>
              <w:bottom w:val="nil"/>
              <w:right w:val="single" w:sz="4" w:space="0" w:color="auto"/>
            </w:tcBorders>
            <w:vAlign w:val="center"/>
          </w:tcPr>
          <w:p w14:paraId="15B7096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9EFBE1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5CF2EA"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DFE46F"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4B3FAE" w14:textId="77777777" w:rsidR="00595A03" w:rsidRDefault="00595A03" w:rsidP="00595A03">
            <w:pPr>
              <w:pStyle w:val="TAC"/>
              <w:rPr>
                <w:lang w:val="en-US" w:eastAsia="zh-CN"/>
              </w:rPr>
            </w:pPr>
          </w:p>
        </w:tc>
      </w:tr>
      <w:tr w:rsidR="00595A03" w14:paraId="74621BC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4F87FE8"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4FAFD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1891CF"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9E8479" w14:textId="77777777" w:rsidR="00595A03" w:rsidRDefault="00595A03" w:rsidP="00595A03">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94CDA5E" w14:textId="77777777" w:rsidR="00595A03" w:rsidRDefault="00595A03" w:rsidP="00595A03">
            <w:pPr>
              <w:pStyle w:val="TAC"/>
              <w:rPr>
                <w:lang w:val="en-US" w:eastAsia="zh-CN"/>
              </w:rPr>
            </w:pPr>
          </w:p>
        </w:tc>
      </w:tr>
      <w:tr w:rsidR="00595A03" w14:paraId="2BA9C4B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2D02350" w14:textId="77777777" w:rsidR="00595A03" w:rsidRDefault="00595A03" w:rsidP="00595A03">
            <w:pPr>
              <w:pStyle w:val="TAC"/>
              <w:rPr>
                <w:lang w:val="en-US" w:eastAsia="zh-CN"/>
              </w:rPr>
            </w:pPr>
            <w:r>
              <w:rPr>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35E7B0AB" w14:textId="77777777" w:rsidR="00595A03" w:rsidRDefault="00595A03" w:rsidP="00595A03">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716CA9" w14:textId="77777777" w:rsidR="00595A03" w:rsidRDefault="00595A03" w:rsidP="00595A03">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E624F62" w14:textId="77777777" w:rsidR="00595A03" w:rsidRDefault="00595A03" w:rsidP="00595A03">
            <w:pPr>
              <w:pStyle w:val="TAC"/>
              <w:rPr>
                <w:rStyle w:val="font41"/>
                <w:lang w:val="en-US"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7C8C4115" w14:textId="77777777" w:rsidR="00595A03" w:rsidRDefault="00595A03" w:rsidP="00595A03">
            <w:pPr>
              <w:pStyle w:val="TAC"/>
              <w:rPr>
                <w:lang w:val="en-US"/>
              </w:rPr>
            </w:pPr>
            <w:r>
              <w:rPr>
                <w:lang w:val="en-US" w:eastAsia="zh-CN"/>
              </w:rPr>
              <w:t>0</w:t>
            </w:r>
          </w:p>
        </w:tc>
      </w:tr>
      <w:tr w:rsidR="00595A03" w14:paraId="5763E2FB" w14:textId="77777777" w:rsidTr="00BD71C5">
        <w:trPr>
          <w:trHeight w:val="29"/>
        </w:trPr>
        <w:tc>
          <w:tcPr>
            <w:tcW w:w="2741" w:type="dxa"/>
            <w:tcBorders>
              <w:top w:val="nil"/>
              <w:left w:val="single" w:sz="4" w:space="0" w:color="auto"/>
              <w:bottom w:val="nil"/>
              <w:right w:val="single" w:sz="4" w:space="0" w:color="auto"/>
            </w:tcBorders>
            <w:vAlign w:val="center"/>
          </w:tcPr>
          <w:p w14:paraId="2AEC13D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DC11E6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B746D5"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62519D0" w14:textId="77777777" w:rsidR="00595A03" w:rsidRDefault="00595A03" w:rsidP="00595A03">
            <w:pPr>
              <w:pStyle w:val="TAC"/>
              <w:rPr>
                <w:rStyle w:val="font41"/>
                <w:lang w:val="en-US"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5C48DC" w14:textId="77777777" w:rsidR="00595A03" w:rsidRDefault="00595A03" w:rsidP="00595A03">
            <w:pPr>
              <w:pStyle w:val="TAC"/>
              <w:rPr>
                <w:lang w:val="en-US"/>
              </w:rPr>
            </w:pPr>
          </w:p>
        </w:tc>
      </w:tr>
      <w:tr w:rsidR="00595A03" w14:paraId="6D2FAD5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E07A6D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97DF37"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5B36C5"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550EBB9" w14:textId="77777777" w:rsidR="00595A03" w:rsidRDefault="00595A03" w:rsidP="00595A03">
            <w:pPr>
              <w:pStyle w:val="TAC"/>
              <w:rPr>
                <w:rStyle w:val="font41"/>
                <w:lang w:val="en-US"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C6FEEF8" w14:textId="77777777" w:rsidR="00595A03" w:rsidRDefault="00595A03" w:rsidP="00595A03">
            <w:pPr>
              <w:pStyle w:val="TAC"/>
              <w:rPr>
                <w:lang w:val="en-US"/>
              </w:rPr>
            </w:pPr>
          </w:p>
        </w:tc>
      </w:tr>
      <w:tr w:rsidR="00595A03" w14:paraId="565524D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9197EDA" w14:textId="77777777" w:rsidR="00595A03" w:rsidRDefault="00595A03" w:rsidP="00595A03">
            <w:pPr>
              <w:pStyle w:val="TAC"/>
              <w:rPr>
                <w:lang w:val="en-US" w:eastAsia="zh-CN"/>
              </w:rPr>
            </w:pPr>
            <w:r>
              <w:rPr>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42245D78" w14:textId="77777777" w:rsidR="00595A03" w:rsidRDefault="00595A03" w:rsidP="00595A03">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8228A22" w14:textId="77777777" w:rsidR="00595A03" w:rsidRDefault="00595A03" w:rsidP="00595A03">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019DD0B" w14:textId="77777777" w:rsidR="00595A03" w:rsidRDefault="00595A03" w:rsidP="00595A03">
            <w:pPr>
              <w:pStyle w:val="TAC"/>
              <w:rPr>
                <w:rStyle w:val="font41"/>
                <w:lang w:val="en-US"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B41CCA7" w14:textId="77777777" w:rsidR="00595A03" w:rsidRDefault="00595A03" w:rsidP="00595A03">
            <w:pPr>
              <w:pStyle w:val="TAC"/>
              <w:rPr>
                <w:lang w:val="en-US"/>
              </w:rPr>
            </w:pPr>
            <w:r>
              <w:rPr>
                <w:lang w:val="en-US" w:eastAsia="zh-CN"/>
              </w:rPr>
              <w:t>0</w:t>
            </w:r>
          </w:p>
        </w:tc>
      </w:tr>
      <w:tr w:rsidR="00595A03" w14:paraId="60DB26AF" w14:textId="77777777" w:rsidTr="00BD71C5">
        <w:trPr>
          <w:trHeight w:val="29"/>
        </w:trPr>
        <w:tc>
          <w:tcPr>
            <w:tcW w:w="2741" w:type="dxa"/>
            <w:tcBorders>
              <w:top w:val="nil"/>
              <w:left w:val="single" w:sz="4" w:space="0" w:color="auto"/>
              <w:bottom w:val="nil"/>
              <w:right w:val="single" w:sz="4" w:space="0" w:color="auto"/>
            </w:tcBorders>
            <w:vAlign w:val="center"/>
          </w:tcPr>
          <w:p w14:paraId="1B72536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BF631F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E8B11D"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DFAF8E" w14:textId="77777777" w:rsidR="00595A03" w:rsidRDefault="00595A03" w:rsidP="00595A03">
            <w:pPr>
              <w:pStyle w:val="TAC"/>
              <w:rPr>
                <w:rStyle w:val="font41"/>
                <w:lang w:val="en-US"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035EA48B" w14:textId="77777777" w:rsidR="00595A03" w:rsidRDefault="00595A03" w:rsidP="00595A03">
            <w:pPr>
              <w:pStyle w:val="TAC"/>
              <w:rPr>
                <w:lang w:val="en-US"/>
              </w:rPr>
            </w:pPr>
          </w:p>
        </w:tc>
      </w:tr>
      <w:tr w:rsidR="00595A03" w14:paraId="4B30B36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267FEA2"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A07EBD"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B1C75"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2EFA1D3" w14:textId="77777777" w:rsidR="00595A03" w:rsidRDefault="00595A03" w:rsidP="00595A03">
            <w:pPr>
              <w:pStyle w:val="TAC"/>
              <w:rPr>
                <w:rStyle w:val="font41"/>
                <w:lang w:val="en-US"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E1FF618" w14:textId="77777777" w:rsidR="00595A03" w:rsidRDefault="00595A03" w:rsidP="00595A03">
            <w:pPr>
              <w:pStyle w:val="TAC"/>
              <w:rPr>
                <w:lang w:val="en-US"/>
              </w:rPr>
            </w:pPr>
          </w:p>
        </w:tc>
      </w:tr>
      <w:tr w:rsidR="00595A03" w14:paraId="74CE9A2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65FA1EE" w14:textId="77777777" w:rsidR="00595A03" w:rsidRDefault="00595A03" w:rsidP="00595A03">
            <w:pPr>
              <w:pStyle w:val="TAC"/>
              <w:rPr>
                <w:lang w:val="en-US" w:eastAsia="zh-CN"/>
              </w:rPr>
            </w:pPr>
            <w:r>
              <w:rPr>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3DD3F8AF" w14:textId="77777777" w:rsidR="00595A03" w:rsidRDefault="00595A03" w:rsidP="00595A03">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7F82785" w14:textId="77777777" w:rsidR="00595A03" w:rsidRDefault="00595A03" w:rsidP="00595A03">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610D9E7" w14:textId="77777777" w:rsidR="00595A03" w:rsidRDefault="00595A03" w:rsidP="00595A03">
            <w:pPr>
              <w:pStyle w:val="TAC"/>
              <w:rPr>
                <w:rStyle w:val="font41"/>
                <w:lang w:val="en-US"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5F8462C9" w14:textId="77777777" w:rsidR="00595A03" w:rsidRDefault="00595A03" w:rsidP="00595A03">
            <w:pPr>
              <w:pStyle w:val="TAC"/>
              <w:rPr>
                <w:lang w:val="en-US"/>
              </w:rPr>
            </w:pPr>
            <w:r>
              <w:rPr>
                <w:lang w:val="en-US" w:eastAsia="zh-CN"/>
              </w:rPr>
              <w:t>0</w:t>
            </w:r>
          </w:p>
        </w:tc>
      </w:tr>
      <w:tr w:rsidR="00595A03" w14:paraId="311BC615" w14:textId="77777777" w:rsidTr="00BD71C5">
        <w:trPr>
          <w:trHeight w:val="29"/>
        </w:trPr>
        <w:tc>
          <w:tcPr>
            <w:tcW w:w="2741" w:type="dxa"/>
            <w:tcBorders>
              <w:top w:val="nil"/>
              <w:left w:val="single" w:sz="4" w:space="0" w:color="auto"/>
              <w:bottom w:val="nil"/>
              <w:right w:val="single" w:sz="4" w:space="0" w:color="auto"/>
            </w:tcBorders>
            <w:vAlign w:val="center"/>
          </w:tcPr>
          <w:p w14:paraId="34FBA70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544671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333D70"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C8BCFD" w14:textId="77777777" w:rsidR="00595A03" w:rsidRDefault="00595A03" w:rsidP="00595A03">
            <w:pPr>
              <w:pStyle w:val="TAC"/>
              <w:rPr>
                <w:rStyle w:val="font41"/>
                <w:lang w:val="en-US"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40724CE" w14:textId="77777777" w:rsidR="00595A03" w:rsidRDefault="00595A03" w:rsidP="00595A03">
            <w:pPr>
              <w:pStyle w:val="TAC"/>
              <w:rPr>
                <w:lang w:val="en-US"/>
              </w:rPr>
            </w:pPr>
          </w:p>
        </w:tc>
      </w:tr>
      <w:tr w:rsidR="00595A03" w14:paraId="7095878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18AE5E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A2935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FAD123"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435FA77" w14:textId="77777777" w:rsidR="00595A03" w:rsidRDefault="00595A03" w:rsidP="00595A03">
            <w:pPr>
              <w:pStyle w:val="TAC"/>
              <w:rPr>
                <w:rStyle w:val="font41"/>
                <w:lang w:val="en-US"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5D67D65" w14:textId="77777777" w:rsidR="00595A03" w:rsidRDefault="00595A03" w:rsidP="00595A03">
            <w:pPr>
              <w:pStyle w:val="TAC"/>
              <w:rPr>
                <w:lang w:val="en-US"/>
              </w:rPr>
            </w:pPr>
          </w:p>
        </w:tc>
      </w:tr>
      <w:tr w:rsidR="00595A03" w14:paraId="7CF56E3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37DE95E" w14:textId="77777777" w:rsidR="00595A03" w:rsidRDefault="00595A03" w:rsidP="00595A03">
            <w:pPr>
              <w:pStyle w:val="TAC"/>
              <w:rPr>
                <w:lang w:val="en-US" w:eastAsia="zh-CN"/>
              </w:rPr>
            </w:pPr>
            <w:r>
              <w:t>CA_n7A-n26A-n78A</w:t>
            </w:r>
          </w:p>
        </w:tc>
        <w:tc>
          <w:tcPr>
            <w:tcW w:w="2785" w:type="dxa"/>
            <w:tcBorders>
              <w:top w:val="single" w:sz="4" w:space="0" w:color="auto"/>
              <w:left w:val="single" w:sz="4" w:space="0" w:color="auto"/>
              <w:bottom w:val="nil"/>
              <w:right w:val="single" w:sz="4" w:space="0" w:color="auto"/>
            </w:tcBorders>
            <w:vAlign w:val="center"/>
          </w:tcPr>
          <w:p w14:paraId="006E7705" w14:textId="77777777" w:rsidR="00595A03" w:rsidRDefault="00595A03" w:rsidP="00595A03">
            <w:pPr>
              <w:pStyle w:val="TAC"/>
              <w:rPr>
                <w:szCs w:val="18"/>
                <w:lang w:val="en-US" w:eastAsia="zh-CN"/>
              </w:rPr>
            </w:pPr>
            <w:r>
              <w:rPr>
                <w:szCs w:val="18"/>
                <w:lang w:val="en-US" w:eastAsia="zh-CN"/>
              </w:rPr>
              <w:t>CA_n7A-n26A</w:t>
            </w:r>
          </w:p>
          <w:p w14:paraId="28D8B350" w14:textId="77777777" w:rsidR="00595A03" w:rsidRDefault="00595A03" w:rsidP="00595A03">
            <w:pPr>
              <w:pStyle w:val="TAC"/>
              <w:rPr>
                <w:szCs w:val="18"/>
                <w:lang w:val="en-US" w:eastAsia="zh-CN"/>
              </w:rPr>
            </w:pPr>
            <w:r>
              <w:rPr>
                <w:szCs w:val="18"/>
                <w:lang w:val="en-US" w:eastAsia="zh-CN"/>
              </w:rPr>
              <w:t>CA_n7A-n78A</w:t>
            </w:r>
          </w:p>
          <w:p w14:paraId="1C63DC42" w14:textId="77777777" w:rsidR="00595A03" w:rsidRDefault="00595A03" w:rsidP="00595A03">
            <w:pPr>
              <w:pStyle w:val="TAC"/>
              <w:rPr>
                <w:lang w:val="en-US"/>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3E0586F0" w14:textId="77777777" w:rsidR="00595A03" w:rsidRDefault="00595A03" w:rsidP="00595A03">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51674CC" w14:textId="77777777" w:rsidR="00595A03" w:rsidRDefault="00595A03" w:rsidP="00595A03">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798BA2E7" w14:textId="77777777" w:rsidR="00595A03" w:rsidRDefault="00595A03" w:rsidP="00595A03">
            <w:pPr>
              <w:pStyle w:val="TAC"/>
              <w:rPr>
                <w:lang w:val="en-US"/>
              </w:rPr>
            </w:pPr>
            <w:r>
              <w:rPr>
                <w:rFonts w:hint="eastAsia"/>
                <w:szCs w:val="18"/>
                <w:lang w:val="en-US" w:eastAsia="zh-CN"/>
              </w:rPr>
              <w:t>0</w:t>
            </w:r>
          </w:p>
        </w:tc>
      </w:tr>
      <w:tr w:rsidR="00595A03" w14:paraId="4920495D" w14:textId="77777777" w:rsidTr="00BD71C5">
        <w:trPr>
          <w:trHeight w:val="29"/>
        </w:trPr>
        <w:tc>
          <w:tcPr>
            <w:tcW w:w="2741" w:type="dxa"/>
            <w:tcBorders>
              <w:top w:val="nil"/>
              <w:left w:val="single" w:sz="4" w:space="0" w:color="auto"/>
              <w:bottom w:val="nil"/>
              <w:right w:val="single" w:sz="4" w:space="0" w:color="auto"/>
            </w:tcBorders>
            <w:vAlign w:val="center"/>
          </w:tcPr>
          <w:p w14:paraId="6E92A01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A140698"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DBB47" w14:textId="77777777" w:rsidR="00595A03" w:rsidRDefault="00595A03" w:rsidP="00595A03">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A166643" w14:textId="77777777" w:rsidR="00595A03" w:rsidRDefault="00595A03" w:rsidP="00595A03">
            <w:pPr>
              <w:pStyle w:val="TAC"/>
              <w:rPr>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5DFF83" w14:textId="77777777" w:rsidR="00595A03" w:rsidRDefault="00595A03" w:rsidP="00595A03">
            <w:pPr>
              <w:pStyle w:val="TAC"/>
              <w:rPr>
                <w:lang w:val="en-US"/>
              </w:rPr>
            </w:pPr>
          </w:p>
        </w:tc>
      </w:tr>
      <w:tr w:rsidR="00595A03" w14:paraId="63E5D9A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6AB498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30AA98"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0D4815" w14:textId="77777777" w:rsidR="00595A03" w:rsidRDefault="00595A03" w:rsidP="00595A03">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9336AD" w14:textId="77777777" w:rsidR="00595A03" w:rsidRDefault="00595A03" w:rsidP="00595A03">
            <w:pPr>
              <w:pStyle w:val="TAC"/>
              <w:rPr>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A57E2A" w14:textId="77777777" w:rsidR="00595A03" w:rsidRDefault="00595A03" w:rsidP="00595A03">
            <w:pPr>
              <w:pStyle w:val="TAC"/>
              <w:rPr>
                <w:lang w:val="en-US"/>
              </w:rPr>
            </w:pPr>
          </w:p>
        </w:tc>
      </w:tr>
      <w:tr w:rsidR="00595A03" w14:paraId="446DDA04" w14:textId="77777777" w:rsidTr="00BD71C5">
        <w:trPr>
          <w:trHeight w:val="29"/>
        </w:trPr>
        <w:tc>
          <w:tcPr>
            <w:tcW w:w="2741" w:type="dxa"/>
            <w:tcBorders>
              <w:top w:val="single" w:sz="4" w:space="0" w:color="auto"/>
              <w:left w:val="single" w:sz="4" w:space="0" w:color="auto"/>
              <w:bottom w:val="nil"/>
              <w:right w:val="single" w:sz="4" w:space="0" w:color="auto"/>
            </w:tcBorders>
          </w:tcPr>
          <w:p w14:paraId="03DB2DE4" w14:textId="77777777" w:rsidR="00595A03" w:rsidRDefault="00595A03" w:rsidP="00595A03">
            <w:pPr>
              <w:pStyle w:val="TAC"/>
            </w:pPr>
            <w:r>
              <w:t>CA_n7A-n26A-n78(2A)</w:t>
            </w:r>
          </w:p>
        </w:tc>
        <w:tc>
          <w:tcPr>
            <w:tcW w:w="2785" w:type="dxa"/>
            <w:tcBorders>
              <w:top w:val="single" w:sz="4" w:space="0" w:color="auto"/>
              <w:left w:val="single" w:sz="4" w:space="0" w:color="auto"/>
              <w:bottom w:val="nil"/>
              <w:right w:val="single" w:sz="4" w:space="0" w:color="auto"/>
            </w:tcBorders>
            <w:vAlign w:val="center"/>
          </w:tcPr>
          <w:p w14:paraId="0A7C37FB" w14:textId="77777777" w:rsidR="00595A03" w:rsidRDefault="00595A03" w:rsidP="00595A03">
            <w:pPr>
              <w:pStyle w:val="TAC"/>
              <w:rPr>
                <w:szCs w:val="18"/>
                <w:lang w:val="en-US" w:eastAsia="zh-CN"/>
              </w:rPr>
            </w:pPr>
            <w:r>
              <w:rPr>
                <w:szCs w:val="18"/>
                <w:lang w:val="en-US" w:eastAsia="zh-CN"/>
              </w:rPr>
              <w:t>CA_n7A-n26A</w:t>
            </w:r>
          </w:p>
          <w:p w14:paraId="5A7C5BD8" w14:textId="77777777" w:rsidR="00595A03" w:rsidRDefault="00595A03" w:rsidP="00595A03">
            <w:pPr>
              <w:pStyle w:val="TAC"/>
              <w:rPr>
                <w:szCs w:val="18"/>
                <w:lang w:val="en-US" w:eastAsia="zh-CN"/>
              </w:rPr>
            </w:pPr>
            <w:r>
              <w:rPr>
                <w:szCs w:val="18"/>
                <w:lang w:val="en-US" w:eastAsia="zh-CN"/>
              </w:rPr>
              <w:t>CA_n7A-n78A</w:t>
            </w:r>
          </w:p>
          <w:p w14:paraId="6FDC4821" w14:textId="77777777" w:rsidR="00595A03" w:rsidRDefault="00595A03" w:rsidP="00595A03">
            <w:pPr>
              <w:pStyle w:val="TAC"/>
              <w:rPr>
                <w:szCs w:val="18"/>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0C811F2" w14:textId="77777777" w:rsidR="00595A03" w:rsidRDefault="00595A03" w:rsidP="00595A03">
            <w:pPr>
              <w:pStyle w:val="TAC"/>
              <w:rPr>
                <w:color w:val="000000"/>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66569C6" w14:textId="77777777" w:rsidR="00595A03" w:rsidRDefault="00595A03" w:rsidP="00595A0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3B97AA52" w14:textId="77777777" w:rsidR="00595A03" w:rsidRDefault="00595A03" w:rsidP="00595A03">
            <w:pPr>
              <w:pStyle w:val="TAC"/>
              <w:rPr>
                <w:szCs w:val="18"/>
                <w:lang w:val="en-US" w:eastAsia="zh-CN"/>
              </w:rPr>
            </w:pPr>
            <w:r>
              <w:rPr>
                <w:lang w:val="en-US"/>
              </w:rPr>
              <w:t>0</w:t>
            </w:r>
          </w:p>
        </w:tc>
      </w:tr>
      <w:tr w:rsidR="00595A03" w14:paraId="3835ED07" w14:textId="77777777" w:rsidTr="00BD71C5">
        <w:trPr>
          <w:trHeight w:val="29"/>
        </w:trPr>
        <w:tc>
          <w:tcPr>
            <w:tcW w:w="2741" w:type="dxa"/>
            <w:tcBorders>
              <w:top w:val="nil"/>
              <w:left w:val="single" w:sz="4" w:space="0" w:color="auto"/>
              <w:bottom w:val="nil"/>
              <w:right w:val="single" w:sz="4" w:space="0" w:color="auto"/>
            </w:tcBorders>
          </w:tcPr>
          <w:p w14:paraId="45519735" w14:textId="77777777" w:rsidR="00595A03" w:rsidRDefault="00595A03" w:rsidP="00595A03">
            <w:pPr>
              <w:pStyle w:val="TAC"/>
            </w:pPr>
          </w:p>
        </w:tc>
        <w:tc>
          <w:tcPr>
            <w:tcW w:w="2785" w:type="dxa"/>
            <w:tcBorders>
              <w:top w:val="nil"/>
              <w:left w:val="single" w:sz="4" w:space="0" w:color="auto"/>
              <w:bottom w:val="nil"/>
              <w:right w:val="single" w:sz="4" w:space="0" w:color="auto"/>
            </w:tcBorders>
            <w:vAlign w:val="center"/>
          </w:tcPr>
          <w:p w14:paraId="6622983B"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6F051" w14:textId="77777777" w:rsidR="00595A03" w:rsidRDefault="00595A03" w:rsidP="00595A03">
            <w:pPr>
              <w:pStyle w:val="TAC"/>
              <w:rPr>
                <w:color w:val="000000"/>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EAE27F2" w14:textId="77777777" w:rsidR="00595A03" w:rsidRDefault="00595A03" w:rsidP="00595A03">
            <w:pPr>
              <w:pStyle w:val="TAC"/>
              <w:rPr>
                <w:rFonts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0A3F4490" w14:textId="77777777" w:rsidR="00595A03" w:rsidRDefault="00595A03" w:rsidP="00595A03">
            <w:pPr>
              <w:pStyle w:val="TAC"/>
              <w:rPr>
                <w:szCs w:val="18"/>
                <w:lang w:val="en-US" w:eastAsia="zh-CN"/>
              </w:rPr>
            </w:pPr>
          </w:p>
        </w:tc>
      </w:tr>
      <w:tr w:rsidR="00595A03" w14:paraId="16A6E09F" w14:textId="77777777" w:rsidTr="00BD71C5">
        <w:trPr>
          <w:trHeight w:val="29"/>
        </w:trPr>
        <w:tc>
          <w:tcPr>
            <w:tcW w:w="2741" w:type="dxa"/>
            <w:tcBorders>
              <w:top w:val="nil"/>
              <w:left w:val="single" w:sz="4" w:space="0" w:color="auto"/>
              <w:bottom w:val="single" w:sz="4" w:space="0" w:color="auto"/>
              <w:right w:val="single" w:sz="4" w:space="0" w:color="auto"/>
            </w:tcBorders>
          </w:tcPr>
          <w:p w14:paraId="07D2FF89" w14:textId="77777777" w:rsidR="00595A03" w:rsidRDefault="00595A03" w:rsidP="00595A03">
            <w:pPr>
              <w:pStyle w:val="TAC"/>
            </w:pPr>
          </w:p>
        </w:tc>
        <w:tc>
          <w:tcPr>
            <w:tcW w:w="2785" w:type="dxa"/>
            <w:tcBorders>
              <w:top w:val="nil"/>
              <w:left w:val="single" w:sz="4" w:space="0" w:color="auto"/>
              <w:bottom w:val="single" w:sz="4" w:space="0" w:color="auto"/>
              <w:right w:val="single" w:sz="4" w:space="0" w:color="auto"/>
            </w:tcBorders>
            <w:vAlign w:val="center"/>
          </w:tcPr>
          <w:p w14:paraId="44A1E404"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53E9B" w14:textId="77777777" w:rsidR="00595A03" w:rsidRDefault="00595A03" w:rsidP="00595A03">
            <w:pPr>
              <w:pStyle w:val="TAC"/>
              <w:rPr>
                <w:color w:val="000000"/>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2F68EB" w14:textId="77777777" w:rsidR="00595A03" w:rsidRDefault="00595A03" w:rsidP="00595A03">
            <w:pPr>
              <w:pStyle w:val="TAC"/>
              <w:rPr>
                <w:rFonts w:cs="Arial"/>
                <w:szCs w:val="18"/>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2D8EA72" w14:textId="77777777" w:rsidR="00595A03" w:rsidRDefault="00595A03" w:rsidP="00595A03">
            <w:pPr>
              <w:pStyle w:val="TAC"/>
              <w:rPr>
                <w:szCs w:val="18"/>
                <w:lang w:val="en-US" w:eastAsia="zh-CN"/>
              </w:rPr>
            </w:pPr>
          </w:p>
        </w:tc>
      </w:tr>
      <w:tr w:rsidR="00595A03" w14:paraId="096BA77B" w14:textId="77777777" w:rsidTr="00BD71C5">
        <w:trPr>
          <w:trHeight w:val="29"/>
        </w:trPr>
        <w:tc>
          <w:tcPr>
            <w:tcW w:w="2741" w:type="dxa"/>
            <w:tcBorders>
              <w:top w:val="single" w:sz="4" w:space="0" w:color="auto"/>
              <w:left w:val="single" w:sz="4" w:space="0" w:color="auto"/>
              <w:bottom w:val="nil"/>
              <w:right w:val="single" w:sz="4" w:space="0" w:color="auto"/>
            </w:tcBorders>
          </w:tcPr>
          <w:p w14:paraId="1B03F8FF" w14:textId="77777777" w:rsidR="00595A03" w:rsidRDefault="00595A03" w:rsidP="00595A03">
            <w:pPr>
              <w:pStyle w:val="TAC"/>
            </w:pPr>
            <w:r>
              <w:t>CA_n7A-n26(2A)-n78A</w:t>
            </w:r>
          </w:p>
        </w:tc>
        <w:tc>
          <w:tcPr>
            <w:tcW w:w="2785" w:type="dxa"/>
            <w:tcBorders>
              <w:top w:val="single" w:sz="4" w:space="0" w:color="auto"/>
              <w:left w:val="single" w:sz="4" w:space="0" w:color="auto"/>
              <w:bottom w:val="nil"/>
              <w:right w:val="single" w:sz="4" w:space="0" w:color="auto"/>
            </w:tcBorders>
            <w:vAlign w:val="center"/>
          </w:tcPr>
          <w:p w14:paraId="02742230" w14:textId="77777777" w:rsidR="00595A03" w:rsidRDefault="00595A03" w:rsidP="00595A03">
            <w:pPr>
              <w:pStyle w:val="TAC"/>
              <w:rPr>
                <w:szCs w:val="18"/>
                <w:lang w:val="en-US" w:eastAsia="zh-CN"/>
              </w:rPr>
            </w:pPr>
            <w:r>
              <w:rPr>
                <w:szCs w:val="18"/>
                <w:lang w:val="en-US" w:eastAsia="zh-CN"/>
              </w:rPr>
              <w:t>CA_n7A-n26A</w:t>
            </w:r>
          </w:p>
          <w:p w14:paraId="3C502CDB" w14:textId="77777777" w:rsidR="00595A03" w:rsidRDefault="00595A03" w:rsidP="00595A03">
            <w:pPr>
              <w:pStyle w:val="TAC"/>
              <w:rPr>
                <w:szCs w:val="18"/>
                <w:lang w:val="en-US" w:eastAsia="zh-CN"/>
              </w:rPr>
            </w:pPr>
            <w:r>
              <w:rPr>
                <w:szCs w:val="18"/>
                <w:lang w:val="en-US" w:eastAsia="zh-CN"/>
              </w:rPr>
              <w:t>CA_n7A-n78A</w:t>
            </w:r>
          </w:p>
          <w:p w14:paraId="6AD5A7D9" w14:textId="77777777" w:rsidR="00595A03" w:rsidRDefault="00595A03" w:rsidP="00595A03">
            <w:pPr>
              <w:pStyle w:val="TAC"/>
              <w:rPr>
                <w:szCs w:val="18"/>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1951BF5" w14:textId="77777777" w:rsidR="00595A03" w:rsidRDefault="00595A03" w:rsidP="00595A03">
            <w:pPr>
              <w:pStyle w:val="TAC"/>
              <w:rPr>
                <w:color w:val="000000"/>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05E3DAC" w14:textId="77777777" w:rsidR="00595A03" w:rsidRDefault="00595A03" w:rsidP="00595A0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6A70EE1C" w14:textId="77777777" w:rsidR="00595A03" w:rsidRDefault="00595A03" w:rsidP="00595A03">
            <w:pPr>
              <w:pStyle w:val="TAC"/>
              <w:rPr>
                <w:szCs w:val="18"/>
                <w:lang w:val="en-US" w:eastAsia="zh-CN"/>
              </w:rPr>
            </w:pPr>
            <w:r>
              <w:rPr>
                <w:lang w:val="en-US"/>
              </w:rPr>
              <w:t>0</w:t>
            </w:r>
          </w:p>
        </w:tc>
      </w:tr>
      <w:tr w:rsidR="00595A03" w14:paraId="75B29303" w14:textId="77777777" w:rsidTr="00BD71C5">
        <w:trPr>
          <w:trHeight w:val="29"/>
        </w:trPr>
        <w:tc>
          <w:tcPr>
            <w:tcW w:w="2741" w:type="dxa"/>
            <w:tcBorders>
              <w:top w:val="nil"/>
              <w:left w:val="single" w:sz="4" w:space="0" w:color="auto"/>
              <w:bottom w:val="nil"/>
              <w:right w:val="single" w:sz="4" w:space="0" w:color="auto"/>
            </w:tcBorders>
          </w:tcPr>
          <w:p w14:paraId="0204BE1A" w14:textId="77777777" w:rsidR="00595A03" w:rsidRDefault="00595A03" w:rsidP="00595A03">
            <w:pPr>
              <w:pStyle w:val="TAC"/>
            </w:pPr>
          </w:p>
        </w:tc>
        <w:tc>
          <w:tcPr>
            <w:tcW w:w="2785" w:type="dxa"/>
            <w:tcBorders>
              <w:top w:val="nil"/>
              <w:left w:val="single" w:sz="4" w:space="0" w:color="auto"/>
              <w:bottom w:val="nil"/>
              <w:right w:val="single" w:sz="4" w:space="0" w:color="auto"/>
            </w:tcBorders>
            <w:vAlign w:val="center"/>
          </w:tcPr>
          <w:p w14:paraId="0AFDA990"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5EC30B" w14:textId="77777777" w:rsidR="00595A03" w:rsidRDefault="00595A03" w:rsidP="00595A03">
            <w:pPr>
              <w:pStyle w:val="TAC"/>
              <w:rPr>
                <w:color w:val="000000"/>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E6D63A4" w14:textId="77777777" w:rsidR="00595A03" w:rsidRDefault="00595A03" w:rsidP="00595A03">
            <w:pPr>
              <w:pStyle w:val="TAC"/>
              <w:rPr>
                <w:rFonts w:cs="Arial"/>
                <w:szCs w:val="18"/>
                <w:lang w:val="en-US" w:eastAsia="zh-CN" w:bidi="ar"/>
              </w:rPr>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15944F4A" w14:textId="77777777" w:rsidR="00595A03" w:rsidRDefault="00595A03" w:rsidP="00595A03">
            <w:pPr>
              <w:pStyle w:val="TAC"/>
              <w:rPr>
                <w:szCs w:val="18"/>
                <w:lang w:val="en-US" w:eastAsia="zh-CN"/>
              </w:rPr>
            </w:pPr>
          </w:p>
        </w:tc>
      </w:tr>
      <w:tr w:rsidR="00595A03" w14:paraId="19F8AA2F" w14:textId="77777777" w:rsidTr="00BD71C5">
        <w:trPr>
          <w:trHeight w:val="29"/>
        </w:trPr>
        <w:tc>
          <w:tcPr>
            <w:tcW w:w="2741" w:type="dxa"/>
            <w:tcBorders>
              <w:top w:val="nil"/>
              <w:left w:val="single" w:sz="4" w:space="0" w:color="auto"/>
              <w:bottom w:val="single" w:sz="4" w:space="0" w:color="auto"/>
              <w:right w:val="single" w:sz="4" w:space="0" w:color="auto"/>
            </w:tcBorders>
          </w:tcPr>
          <w:p w14:paraId="5EBEBEB8" w14:textId="77777777" w:rsidR="00595A03" w:rsidRDefault="00595A03" w:rsidP="00595A03">
            <w:pPr>
              <w:pStyle w:val="TAC"/>
            </w:pPr>
          </w:p>
        </w:tc>
        <w:tc>
          <w:tcPr>
            <w:tcW w:w="2785" w:type="dxa"/>
            <w:tcBorders>
              <w:top w:val="nil"/>
              <w:left w:val="single" w:sz="4" w:space="0" w:color="auto"/>
              <w:bottom w:val="single" w:sz="4" w:space="0" w:color="auto"/>
              <w:right w:val="single" w:sz="4" w:space="0" w:color="auto"/>
            </w:tcBorders>
            <w:vAlign w:val="center"/>
          </w:tcPr>
          <w:p w14:paraId="56A77095"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6F8DD" w14:textId="77777777" w:rsidR="00595A03" w:rsidRDefault="00595A03" w:rsidP="00595A03">
            <w:pPr>
              <w:pStyle w:val="TAC"/>
              <w:rPr>
                <w:color w:val="000000"/>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D63656" w14:textId="77777777" w:rsidR="00595A03" w:rsidRDefault="00595A03" w:rsidP="00595A03">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EF6B6B" w14:textId="77777777" w:rsidR="00595A03" w:rsidRDefault="00595A03" w:rsidP="00595A03">
            <w:pPr>
              <w:pStyle w:val="TAC"/>
              <w:rPr>
                <w:szCs w:val="18"/>
                <w:lang w:val="en-US" w:eastAsia="zh-CN"/>
              </w:rPr>
            </w:pPr>
          </w:p>
        </w:tc>
      </w:tr>
      <w:tr w:rsidR="00595A03" w14:paraId="5DEEF82A" w14:textId="77777777" w:rsidTr="00BD71C5">
        <w:trPr>
          <w:trHeight w:val="29"/>
        </w:trPr>
        <w:tc>
          <w:tcPr>
            <w:tcW w:w="2741" w:type="dxa"/>
            <w:tcBorders>
              <w:top w:val="single" w:sz="4" w:space="0" w:color="auto"/>
              <w:left w:val="single" w:sz="4" w:space="0" w:color="auto"/>
              <w:bottom w:val="nil"/>
              <w:right w:val="single" w:sz="4" w:space="0" w:color="auto"/>
            </w:tcBorders>
          </w:tcPr>
          <w:p w14:paraId="73A59D65" w14:textId="77777777" w:rsidR="00595A03" w:rsidRDefault="00595A03" w:rsidP="00595A03">
            <w:pPr>
              <w:pStyle w:val="TAC"/>
            </w:pPr>
            <w:r>
              <w:t>CA_n7A-n26(2A)-n78(2A)</w:t>
            </w:r>
          </w:p>
        </w:tc>
        <w:tc>
          <w:tcPr>
            <w:tcW w:w="2785" w:type="dxa"/>
            <w:tcBorders>
              <w:top w:val="single" w:sz="4" w:space="0" w:color="auto"/>
              <w:left w:val="single" w:sz="4" w:space="0" w:color="auto"/>
              <w:bottom w:val="nil"/>
              <w:right w:val="single" w:sz="4" w:space="0" w:color="auto"/>
            </w:tcBorders>
            <w:vAlign w:val="center"/>
          </w:tcPr>
          <w:p w14:paraId="3394211B" w14:textId="77777777" w:rsidR="00595A03" w:rsidRDefault="00595A03" w:rsidP="00595A03">
            <w:pPr>
              <w:pStyle w:val="TAC"/>
              <w:rPr>
                <w:szCs w:val="18"/>
                <w:lang w:val="en-US" w:eastAsia="zh-CN"/>
              </w:rPr>
            </w:pPr>
            <w:r>
              <w:rPr>
                <w:szCs w:val="18"/>
                <w:lang w:val="en-US" w:eastAsia="zh-CN"/>
              </w:rPr>
              <w:t>CA_n7A-n26A</w:t>
            </w:r>
          </w:p>
          <w:p w14:paraId="54C6D48F" w14:textId="77777777" w:rsidR="00595A03" w:rsidRDefault="00595A03" w:rsidP="00595A03">
            <w:pPr>
              <w:pStyle w:val="TAC"/>
              <w:rPr>
                <w:szCs w:val="18"/>
                <w:lang w:val="en-US" w:eastAsia="zh-CN"/>
              </w:rPr>
            </w:pPr>
            <w:r>
              <w:rPr>
                <w:szCs w:val="18"/>
                <w:lang w:val="en-US" w:eastAsia="zh-CN"/>
              </w:rPr>
              <w:t>CA_n7A-n78A</w:t>
            </w:r>
          </w:p>
          <w:p w14:paraId="6AD5644A" w14:textId="77777777" w:rsidR="00595A03" w:rsidRDefault="00595A03" w:rsidP="00595A03">
            <w:pPr>
              <w:pStyle w:val="TAC"/>
              <w:rPr>
                <w:szCs w:val="18"/>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7754BC5" w14:textId="77777777" w:rsidR="00595A03" w:rsidRDefault="00595A03" w:rsidP="00595A03">
            <w:pPr>
              <w:pStyle w:val="TAC"/>
              <w:rPr>
                <w:color w:val="000000"/>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E872CD" w14:textId="77777777" w:rsidR="00595A03" w:rsidRDefault="00595A03" w:rsidP="00595A0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3588D8B9" w14:textId="77777777" w:rsidR="00595A03" w:rsidRDefault="00595A03" w:rsidP="00595A03">
            <w:pPr>
              <w:pStyle w:val="TAC"/>
              <w:rPr>
                <w:szCs w:val="18"/>
                <w:lang w:val="en-US" w:eastAsia="zh-CN"/>
              </w:rPr>
            </w:pPr>
            <w:r>
              <w:rPr>
                <w:lang w:val="en-US"/>
              </w:rPr>
              <w:t>0</w:t>
            </w:r>
          </w:p>
        </w:tc>
      </w:tr>
      <w:tr w:rsidR="00595A03" w14:paraId="35F3B5A5" w14:textId="77777777" w:rsidTr="00BD71C5">
        <w:trPr>
          <w:trHeight w:val="29"/>
        </w:trPr>
        <w:tc>
          <w:tcPr>
            <w:tcW w:w="2741" w:type="dxa"/>
            <w:tcBorders>
              <w:top w:val="nil"/>
              <w:left w:val="single" w:sz="4" w:space="0" w:color="auto"/>
              <w:bottom w:val="nil"/>
              <w:right w:val="single" w:sz="4" w:space="0" w:color="auto"/>
            </w:tcBorders>
            <w:vAlign w:val="center"/>
          </w:tcPr>
          <w:p w14:paraId="33B33D9F" w14:textId="77777777" w:rsidR="00595A03" w:rsidRDefault="00595A03" w:rsidP="00595A03">
            <w:pPr>
              <w:pStyle w:val="TAC"/>
            </w:pPr>
          </w:p>
        </w:tc>
        <w:tc>
          <w:tcPr>
            <w:tcW w:w="2785" w:type="dxa"/>
            <w:tcBorders>
              <w:top w:val="nil"/>
              <w:left w:val="single" w:sz="4" w:space="0" w:color="auto"/>
              <w:bottom w:val="nil"/>
              <w:right w:val="single" w:sz="4" w:space="0" w:color="auto"/>
            </w:tcBorders>
            <w:vAlign w:val="center"/>
          </w:tcPr>
          <w:p w14:paraId="7E4FD8D8"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EDFBC" w14:textId="77777777" w:rsidR="00595A03" w:rsidRDefault="00595A03" w:rsidP="00595A03">
            <w:pPr>
              <w:pStyle w:val="TAC"/>
              <w:rPr>
                <w:color w:val="000000"/>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F1A2681" w14:textId="77777777" w:rsidR="00595A03" w:rsidRDefault="00595A03" w:rsidP="00595A03">
            <w:pPr>
              <w:pStyle w:val="TAC"/>
              <w:rPr>
                <w:rFonts w:cs="Arial"/>
                <w:szCs w:val="18"/>
                <w:lang w:val="en-US" w:eastAsia="zh-CN" w:bidi="ar"/>
              </w:rPr>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94422B1" w14:textId="77777777" w:rsidR="00595A03" w:rsidRDefault="00595A03" w:rsidP="00595A03">
            <w:pPr>
              <w:pStyle w:val="TAC"/>
              <w:rPr>
                <w:szCs w:val="18"/>
                <w:lang w:val="en-US" w:eastAsia="zh-CN"/>
              </w:rPr>
            </w:pPr>
          </w:p>
        </w:tc>
      </w:tr>
      <w:tr w:rsidR="00595A03" w14:paraId="03B46C7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18C5082" w14:textId="77777777" w:rsidR="00595A03" w:rsidRDefault="00595A03" w:rsidP="00595A03">
            <w:pPr>
              <w:pStyle w:val="TAC"/>
            </w:pPr>
          </w:p>
        </w:tc>
        <w:tc>
          <w:tcPr>
            <w:tcW w:w="2785" w:type="dxa"/>
            <w:tcBorders>
              <w:top w:val="nil"/>
              <w:left w:val="single" w:sz="4" w:space="0" w:color="auto"/>
              <w:bottom w:val="single" w:sz="4" w:space="0" w:color="auto"/>
              <w:right w:val="single" w:sz="4" w:space="0" w:color="auto"/>
            </w:tcBorders>
            <w:vAlign w:val="center"/>
          </w:tcPr>
          <w:p w14:paraId="5EF975B3"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253224" w14:textId="77777777" w:rsidR="00595A03" w:rsidRDefault="00595A03" w:rsidP="00595A03">
            <w:pPr>
              <w:pStyle w:val="TAC"/>
              <w:rPr>
                <w:color w:val="000000"/>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0147F2" w14:textId="77777777" w:rsidR="00595A03" w:rsidRDefault="00595A03" w:rsidP="00595A03">
            <w:pPr>
              <w:pStyle w:val="TAC"/>
              <w:rPr>
                <w:rFonts w:cs="Arial"/>
                <w:szCs w:val="18"/>
                <w:lang w:val="en-US" w:eastAsia="zh-CN" w:bidi="ar"/>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D3209F1" w14:textId="77777777" w:rsidR="00595A03" w:rsidRDefault="00595A03" w:rsidP="00595A03">
            <w:pPr>
              <w:pStyle w:val="TAC"/>
              <w:rPr>
                <w:szCs w:val="18"/>
                <w:lang w:val="en-US" w:eastAsia="zh-CN"/>
              </w:rPr>
            </w:pPr>
          </w:p>
        </w:tc>
      </w:tr>
      <w:tr w:rsidR="00595A03" w14:paraId="312730B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BB3070C" w14:textId="77777777" w:rsidR="00595A03" w:rsidRDefault="00595A03" w:rsidP="00595A03">
            <w:pPr>
              <w:pStyle w:val="TAC"/>
              <w:rPr>
                <w:lang w:val="en-US" w:eastAsia="zh-CN"/>
              </w:rPr>
            </w:pPr>
            <w:r>
              <w:t>CA_n7B-n26A-n78A</w:t>
            </w:r>
          </w:p>
        </w:tc>
        <w:tc>
          <w:tcPr>
            <w:tcW w:w="2785" w:type="dxa"/>
            <w:tcBorders>
              <w:top w:val="single" w:sz="4" w:space="0" w:color="auto"/>
              <w:left w:val="single" w:sz="4" w:space="0" w:color="auto"/>
              <w:bottom w:val="nil"/>
              <w:right w:val="single" w:sz="4" w:space="0" w:color="auto"/>
            </w:tcBorders>
            <w:vAlign w:val="center"/>
          </w:tcPr>
          <w:p w14:paraId="5E223910" w14:textId="77777777" w:rsidR="00595A03" w:rsidRDefault="00595A03" w:rsidP="00595A03">
            <w:pPr>
              <w:pStyle w:val="TAC"/>
              <w:rPr>
                <w:szCs w:val="18"/>
                <w:lang w:val="en-US" w:eastAsia="zh-CN"/>
              </w:rPr>
            </w:pPr>
            <w:r>
              <w:rPr>
                <w:szCs w:val="18"/>
                <w:lang w:val="en-US" w:eastAsia="zh-CN"/>
              </w:rPr>
              <w:t>CA_n7A-n26A</w:t>
            </w:r>
          </w:p>
          <w:p w14:paraId="61F4159E" w14:textId="77777777" w:rsidR="00595A03" w:rsidRDefault="00595A03" w:rsidP="00595A03">
            <w:pPr>
              <w:pStyle w:val="TAC"/>
              <w:rPr>
                <w:szCs w:val="18"/>
                <w:lang w:val="en-US" w:eastAsia="zh-CN"/>
              </w:rPr>
            </w:pPr>
            <w:r>
              <w:rPr>
                <w:szCs w:val="18"/>
                <w:lang w:val="en-US" w:eastAsia="zh-CN"/>
              </w:rPr>
              <w:t>CA_n7A-n78A</w:t>
            </w:r>
          </w:p>
          <w:p w14:paraId="6BEE436F" w14:textId="77777777" w:rsidR="00595A03" w:rsidRDefault="00595A03" w:rsidP="00595A03">
            <w:pPr>
              <w:pStyle w:val="TAC"/>
              <w:rPr>
                <w:szCs w:val="18"/>
                <w:lang w:val="en-US" w:eastAsia="zh-CN"/>
              </w:rPr>
            </w:pPr>
            <w:r>
              <w:rPr>
                <w:szCs w:val="18"/>
                <w:lang w:val="en-US" w:eastAsia="zh-CN"/>
              </w:rPr>
              <w:t>CA_n26A-n78A</w:t>
            </w:r>
          </w:p>
          <w:p w14:paraId="2E9DEEE3" w14:textId="77777777" w:rsidR="00595A03" w:rsidRDefault="00595A03" w:rsidP="00595A03">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BE25427" w14:textId="77777777" w:rsidR="00595A03" w:rsidRDefault="00595A03" w:rsidP="00595A03">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4C34644" w14:textId="77777777" w:rsidR="00595A03" w:rsidRDefault="00595A03" w:rsidP="00595A03">
            <w:pPr>
              <w:pStyle w:val="TAC"/>
              <w:rPr>
                <w:lang w:val="en-US" w:eastAsia="zh-CN" w:bidi="ar"/>
              </w:rPr>
            </w:pPr>
            <w:r>
              <w:rPr>
                <w:rFonts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426B8056" w14:textId="77777777" w:rsidR="00595A03" w:rsidRDefault="00595A03" w:rsidP="00595A03">
            <w:pPr>
              <w:pStyle w:val="TAC"/>
              <w:rPr>
                <w:lang w:val="en-US"/>
              </w:rPr>
            </w:pPr>
            <w:r>
              <w:rPr>
                <w:rFonts w:hint="eastAsia"/>
                <w:szCs w:val="18"/>
                <w:lang w:val="en-US" w:eastAsia="zh-CN"/>
              </w:rPr>
              <w:t>0</w:t>
            </w:r>
          </w:p>
        </w:tc>
      </w:tr>
      <w:tr w:rsidR="00595A03" w14:paraId="7DD235CF" w14:textId="77777777" w:rsidTr="00BD71C5">
        <w:trPr>
          <w:trHeight w:val="29"/>
        </w:trPr>
        <w:tc>
          <w:tcPr>
            <w:tcW w:w="2741" w:type="dxa"/>
            <w:tcBorders>
              <w:top w:val="nil"/>
              <w:left w:val="single" w:sz="4" w:space="0" w:color="auto"/>
              <w:bottom w:val="nil"/>
              <w:right w:val="single" w:sz="4" w:space="0" w:color="auto"/>
            </w:tcBorders>
            <w:vAlign w:val="center"/>
          </w:tcPr>
          <w:p w14:paraId="4784D5A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E04C367"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C9238E" w14:textId="77777777" w:rsidR="00595A03" w:rsidRDefault="00595A03" w:rsidP="00595A03">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A65CFF5" w14:textId="77777777" w:rsidR="00595A03" w:rsidRDefault="00595A03" w:rsidP="00595A03">
            <w:pPr>
              <w:pStyle w:val="TAC"/>
              <w:rPr>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EE7CDE2" w14:textId="77777777" w:rsidR="00595A03" w:rsidRDefault="00595A03" w:rsidP="00595A03">
            <w:pPr>
              <w:pStyle w:val="TAC"/>
              <w:rPr>
                <w:lang w:val="en-US"/>
              </w:rPr>
            </w:pPr>
          </w:p>
        </w:tc>
      </w:tr>
      <w:tr w:rsidR="00595A03" w14:paraId="7D3B210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46736D2"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AECA1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AB55B" w14:textId="77777777" w:rsidR="00595A03" w:rsidRDefault="00595A03" w:rsidP="00595A03">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65C5354" w14:textId="77777777" w:rsidR="00595A03" w:rsidRDefault="00595A03" w:rsidP="00595A03">
            <w:pPr>
              <w:pStyle w:val="TAC"/>
              <w:rPr>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F58D51" w14:textId="77777777" w:rsidR="00595A03" w:rsidRDefault="00595A03" w:rsidP="00595A03">
            <w:pPr>
              <w:pStyle w:val="TAC"/>
              <w:rPr>
                <w:lang w:val="en-US"/>
              </w:rPr>
            </w:pPr>
          </w:p>
        </w:tc>
      </w:tr>
      <w:tr w:rsidR="00595A03" w14:paraId="4F40D643" w14:textId="77777777" w:rsidTr="00BD71C5">
        <w:trPr>
          <w:trHeight w:val="29"/>
        </w:trPr>
        <w:tc>
          <w:tcPr>
            <w:tcW w:w="2741" w:type="dxa"/>
            <w:tcBorders>
              <w:top w:val="single" w:sz="4" w:space="0" w:color="auto"/>
              <w:left w:val="single" w:sz="4" w:space="0" w:color="auto"/>
              <w:bottom w:val="nil"/>
              <w:right w:val="single" w:sz="4" w:space="0" w:color="auto"/>
            </w:tcBorders>
          </w:tcPr>
          <w:p w14:paraId="607024F9" w14:textId="77777777" w:rsidR="00595A03" w:rsidRDefault="00595A03" w:rsidP="00595A03">
            <w:pPr>
              <w:pStyle w:val="TAC"/>
              <w:rPr>
                <w:lang w:eastAsia="zh-CN"/>
              </w:rPr>
            </w:pPr>
            <w:r>
              <w:t>CA_n7B-n26A-n78(2A)</w:t>
            </w:r>
          </w:p>
        </w:tc>
        <w:tc>
          <w:tcPr>
            <w:tcW w:w="2785" w:type="dxa"/>
            <w:tcBorders>
              <w:top w:val="single" w:sz="4" w:space="0" w:color="auto"/>
              <w:left w:val="single" w:sz="4" w:space="0" w:color="auto"/>
              <w:bottom w:val="nil"/>
              <w:right w:val="single" w:sz="4" w:space="0" w:color="auto"/>
            </w:tcBorders>
            <w:vAlign w:val="center"/>
          </w:tcPr>
          <w:p w14:paraId="49474D48" w14:textId="77777777" w:rsidR="00595A03" w:rsidRDefault="00595A03" w:rsidP="00595A03">
            <w:pPr>
              <w:pStyle w:val="TAC"/>
              <w:rPr>
                <w:szCs w:val="18"/>
                <w:lang w:val="en-US" w:eastAsia="zh-CN"/>
              </w:rPr>
            </w:pPr>
            <w:r>
              <w:rPr>
                <w:szCs w:val="18"/>
                <w:lang w:val="en-US" w:eastAsia="zh-CN"/>
              </w:rPr>
              <w:t>CA_n7A-n26A</w:t>
            </w:r>
          </w:p>
          <w:p w14:paraId="4F6CA16A" w14:textId="77777777" w:rsidR="00595A03" w:rsidRDefault="00595A03" w:rsidP="00595A03">
            <w:pPr>
              <w:pStyle w:val="TAC"/>
              <w:rPr>
                <w:szCs w:val="18"/>
                <w:lang w:val="en-US" w:eastAsia="zh-CN"/>
              </w:rPr>
            </w:pPr>
            <w:r>
              <w:rPr>
                <w:szCs w:val="18"/>
                <w:lang w:val="en-US" w:eastAsia="zh-CN"/>
              </w:rPr>
              <w:t>CA_n7A-n78A</w:t>
            </w:r>
          </w:p>
          <w:p w14:paraId="15794CAE" w14:textId="77777777" w:rsidR="00595A03" w:rsidRDefault="00595A03" w:rsidP="00595A03">
            <w:pPr>
              <w:pStyle w:val="TAC"/>
              <w:rPr>
                <w:szCs w:val="18"/>
                <w:lang w:val="en-US" w:eastAsia="zh-CN"/>
              </w:rPr>
            </w:pPr>
            <w:r>
              <w:rPr>
                <w:szCs w:val="18"/>
                <w:lang w:val="en-US" w:eastAsia="zh-CN"/>
              </w:rPr>
              <w:t>CA_n7B</w:t>
            </w:r>
          </w:p>
          <w:p w14:paraId="697F7BA3" w14:textId="77777777" w:rsidR="00595A03" w:rsidRDefault="00595A03" w:rsidP="00595A03">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AB7008B" w14:textId="77777777" w:rsidR="00595A03" w:rsidRDefault="00595A03" w:rsidP="00595A03">
            <w:pPr>
              <w:pStyle w:val="TAC"/>
              <w:rPr>
                <w:lang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9CB6A7" w14:textId="2BD60A07" w:rsidR="00595A03" w:rsidRDefault="00595A03" w:rsidP="00595A03">
            <w:pPr>
              <w:pStyle w:val="TAC"/>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4C17FC8F" w14:textId="77777777" w:rsidR="00595A03" w:rsidRDefault="00595A03" w:rsidP="00595A03">
            <w:pPr>
              <w:pStyle w:val="TAC"/>
              <w:rPr>
                <w:lang w:eastAsia="zh-CN"/>
              </w:rPr>
            </w:pPr>
            <w:r>
              <w:rPr>
                <w:lang w:val="en-US"/>
              </w:rPr>
              <w:t>0</w:t>
            </w:r>
          </w:p>
        </w:tc>
      </w:tr>
      <w:tr w:rsidR="00595A03" w14:paraId="72DA9C11" w14:textId="77777777" w:rsidTr="00BD71C5">
        <w:trPr>
          <w:trHeight w:val="29"/>
        </w:trPr>
        <w:tc>
          <w:tcPr>
            <w:tcW w:w="2741" w:type="dxa"/>
            <w:tcBorders>
              <w:top w:val="nil"/>
              <w:left w:val="single" w:sz="4" w:space="0" w:color="auto"/>
              <w:bottom w:val="nil"/>
              <w:right w:val="single" w:sz="4" w:space="0" w:color="auto"/>
            </w:tcBorders>
          </w:tcPr>
          <w:p w14:paraId="056899CA" w14:textId="77777777" w:rsidR="00595A03" w:rsidRDefault="00595A03" w:rsidP="00595A03">
            <w:pPr>
              <w:pStyle w:val="TAC"/>
              <w:rPr>
                <w:lang w:eastAsia="zh-CN"/>
              </w:rPr>
            </w:pPr>
          </w:p>
        </w:tc>
        <w:tc>
          <w:tcPr>
            <w:tcW w:w="2785" w:type="dxa"/>
            <w:tcBorders>
              <w:top w:val="nil"/>
              <w:left w:val="single" w:sz="4" w:space="0" w:color="auto"/>
              <w:bottom w:val="nil"/>
              <w:right w:val="single" w:sz="4" w:space="0" w:color="auto"/>
            </w:tcBorders>
            <w:vAlign w:val="center"/>
          </w:tcPr>
          <w:p w14:paraId="18E09EDF" w14:textId="77777777" w:rsidR="00595A03" w:rsidRDefault="00595A03" w:rsidP="00595A03">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B853C" w14:textId="77777777" w:rsidR="00595A03" w:rsidRDefault="00595A03" w:rsidP="00595A03">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2733FCB" w14:textId="77777777" w:rsidR="00595A03" w:rsidRDefault="00595A03" w:rsidP="00595A03">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2445" w:type="dxa"/>
            <w:tcBorders>
              <w:top w:val="nil"/>
              <w:left w:val="single" w:sz="4" w:space="0" w:color="auto"/>
              <w:bottom w:val="nil"/>
              <w:right w:val="single" w:sz="4" w:space="0" w:color="auto"/>
            </w:tcBorders>
            <w:vAlign w:val="center"/>
          </w:tcPr>
          <w:p w14:paraId="6A62FEEC" w14:textId="77777777" w:rsidR="00595A03" w:rsidRDefault="00595A03" w:rsidP="00595A03">
            <w:pPr>
              <w:pStyle w:val="TAC"/>
              <w:rPr>
                <w:lang w:eastAsia="zh-CN"/>
              </w:rPr>
            </w:pPr>
          </w:p>
        </w:tc>
      </w:tr>
      <w:tr w:rsidR="00595A03" w14:paraId="7F2E11D5" w14:textId="77777777" w:rsidTr="00BD71C5">
        <w:trPr>
          <w:trHeight w:val="29"/>
        </w:trPr>
        <w:tc>
          <w:tcPr>
            <w:tcW w:w="2741" w:type="dxa"/>
            <w:tcBorders>
              <w:top w:val="nil"/>
              <w:left w:val="single" w:sz="4" w:space="0" w:color="auto"/>
              <w:bottom w:val="single" w:sz="4" w:space="0" w:color="auto"/>
              <w:right w:val="single" w:sz="4" w:space="0" w:color="auto"/>
            </w:tcBorders>
          </w:tcPr>
          <w:p w14:paraId="47A22D70" w14:textId="77777777" w:rsidR="00595A03" w:rsidRDefault="00595A03" w:rsidP="00595A03">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33B605DE" w14:textId="77777777" w:rsidR="00595A03" w:rsidRDefault="00595A03" w:rsidP="00595A03">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BE9DE" w14:textId="77777777" w:rsidR="00595A03" w:rsidRDefault="00595A03" w:rsidP="00595A03">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917C9C9" w14:textId="77777777" w:rsidR="00595A03" w:rsidRDefault="00595A03" w:rsidP="00595A03">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0A4D937" w14:textId="77777777" w:rsidR="00595A03" w:rsidRDefault="00595A03" w:rsidP="00595A03">
            <w:pPr>
              <w:pStyle w:val="TAC"/>
              <w:rPr>
                <w:lang w:eastAsia="zh-CN"/>
              </w:rPr>
            </w:pPr>
          </w:p>
        </w:tc>
      </w:tr>
      <w:tr w:rsidR="00595A03" w14:paraId="3627C1B3" w14:textId="77777777" w:rsidTr="00BD71C5">
        <w:trPr>
          <w:trHeight w:val="29"/>
        </w:trPr>
        <w:tc>
          <w:tcPr>
            <w:tcW w:w="2741" w:type="dxa"/>
            <w:tcBorders>
              <w:top w:val="single" w:sz="4" w:space="0" w:color="auto"/>
              <w:left w:val="single" w:sz="4" w:space="0" w:color="auto"/>
              <w:bottom w:val="nil"/>
              <w:right w:val="single" w:sz="4" w:space="0" w:color="auto"/>
            </w:tcBorders>
          </w:tcPr>
          <w:p w14:paraId="256F0627" w14:textId="77777777" w:rsidR="00595A03" w:rsidRDefault="00595A03" w:rsidP="00595A03">
            <w:pPr>
              <w:pStyle w:val="TAC"/>
              <w:rPr>
                <w:lang w:eastAsia="zh-CN"/>
              </w:rPr>
            </w:pPr>
            <w:r>
              <w:t>CA_n7B-n26(2A)-n78A</w:t>
            </w:r>
          </w:p>
        </w:tc>
        <w:tc>
          <w:tcPr>
            <w:tcW w:w="2785" w:type="dxa"/>
            <w:tcBorders>
              <w:top w:val="single" w:sz="4" w:space="0" w:color="auto"/>
              <w:left w:val="single" w:sz="4" w:space="0" w:color="auto"/>
              <w:bottom w:val="nil"/>
              <w:right w:val="single" w:sz="4" w:space="0" w:color="auto"/>
            </w:tcBorders>
            <w:vAlign w:val="center"/>
          </w:tcPr>
          <w:p w14:paraId="2F4BBDB1" w14:textId="77777777" w:rsidR="00595A03" w:rsidRDefault="00595A03" w:rsidP="00595A03">
            <w:pPr>
              <w:pStyle w:val="TAC"/>
              <w:rPr>
                <w:szCs w:val="18"/>
                <w:lang w:val="en-US" w:eastAsia="zh-CN"/>
              </w:rPr>
            </w:pPr>
            <w:r>
              <w:rPr>
                <w:szCs w:val="18"/>
                <w:lang w:val="en-US" w:eastAsia="zh-CN"/>
              </w:rPr>
              <w:t>CA_n7A-n26A</w:t>
            </w:r>
          </w:p>
          <w:p w14:paraId="07B8F9A2" w14:textId="77777777" w:rsidR="00595A03" w:rsidRDefault="00595A03" w:rsidP="00595A03">
            <w:pPr>
              <w:pStyle w:val="TAC"/>
              <w:rPr>
                <w:szCs w:val="18"/>
                <w:lang w:val="en-US" w:eastAsia="zh-CN"/>
              </w:rPr>
            </w:pPr>
            <w:r>
              <w:rPr>
                <w:szCs w:val="18"/>
                <w:lang w:val="en-US" w:eastAsia="zh-CN"/>
              </w:rPr>
              <w:t>CA_n7A-n78A</w:t>
            </w:r>
          </w:p>
          <w:p w14:paraId="5E4D7685" w14:textId="77777777" w:rsidR="00595A03" w:rsidRDefault="00595A03" w:rsidP="00595A03">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CC8AEC5" w14:textId="77777777" w:rsidR="00595A03" w:rsidRDefault="00595A03" w:rsidP="00595A03">
            <w:pPr>
              <w:pStyle w:val="TAC"/>
              <w:rPr>
                <w:lang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9E5AF55" w14:textId="77777777" w:rsidR="00595A03" w:rsidRDefault="00595A03" w:rsidP="00595A03">
            <w:pPr>
              <w:pStyle w:val="TAC"/>
            </w:pPr>
            <w:r>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1B841BB5" w14:textId="77777777" w:rsidR="00595A03" w:rsidRDefault="00595A03" w:rsidP="00595A03">
            <w:pPr>
              <w:pStyle w:val="TAC"/>
              <w:rPr>
                <w:lang w:eastAsia="zh-CN"/>
              </w:rPr>
            </w:pPr>
            <w:r>
              <w:rPr>
                <w:lang w:val="en-US"/>
              </w:rPr>
              <w:t>0</w:t>
            </w:r>
          </w:p>
        </w:tc>
      </w:tr>
      <w:tr w:rsidR="00595A03" w14:paraId="643410E1" w14:textId="77777777" w:rsidTr="00BD71C5">
        <w:trPr>
          <w:trHeight w:val="29"/>
        </w:trPr>
        <w:tc>
          <w:tcPr>
            <w:tcW w:w="2741" w:type="dxa"/>
            <w:tcBorders>
              <w:top w:val="nil"/>
              <w:left w:val="single" w:sz="4" w:space="0" w:color="auto"/>
              <w:bottom w:val="nil"/>
              <w:right w:val="single" w:sz="4" w:space="0" w:color="auto"/>
            </w:tcBorders>
          </w:tcPr>
          <w:p w14:paraId="2E3ECCCA" w14:textId="77777777" w:rsidR="00595A03" w:rsidRDefault="00595A03" w:rsidP="00595A03">
            <w:pPr>
              <w:pStyle w:val="TAC"/>
              <w:rPr>
                <w:lang w:eastAsia="zh-CN"/>
              </w:rPr>
            </w:pPr>
          </w:p>
        </w:tc>
        <w:tc>
          <w:tcPr>
            <w:tcW w:w="2785" w:type="dxa"/>
            <w:tcBorders>
              <w:top w:val="nil"/>
              <w:left w:val="single" w:sz="4" w:space="0" w:color="auto"/>
              <w:bottom w:val="nil"/>
              <w:right w:val="single" w:sz="4" w:space="0" w:color="auto"/>
            </w:tcBorders>
            <w:vAlign w:val="center"/>
          </w:tcPr>
          <w:p w14:paraId="3A433647" w14:textId="77777777" w:rsidR="00595A03" w:rsidRDefault="00595A03" w:rsidP="00595A03">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613EA" w14:textId="77777777" w:rsidR="00595A03" w:rsidRDefault="00595A03" w:rsidP="00595A03">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5B6D4D9" w14:textId="77777777" w:rsidR="00595A03" w:rsidRDefault="00595A03" w:rsidP="00595A03">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2103E55" w14:textId="77777777" w:rsidR="00595A03" w:rsidRDefault="00595A03" w:rsidP="00595A03">
            <w:pPr>
              <w:pStyle w:val="TAC"/>
              <w:rPr>
                <w:lang w:eastAsia="zh-CN"/>
              </w:rPr>
            </w:pPr>
          </w:p>
        </w:tc>
      </w:tr>
      <w:tr w:rsidR="00595A03" w14:paraId="3D959198" w14:textId="77777777" w:rsidTr="00BD71C5">
        <w:trPr>
          <w:trHeight w:val="29"/>
        </w:trPr>
        <w:tc>
          <w:tcPr>
            <w:tcW w:w="2741" w:type="dxa"/>
            <w:tcBorders>
              <w:top w:val="nil"/>
              <w:left w:val="single" w:sz="4" w:space="0" w:color="auto"/>
              <w:bottom w:val="single" w:sz="4" w:space="0" w:color="auto"/>
              <w:right w:val="single" w:sz="4" w:space="0" w:color="auto"/>
            </w:tcBorders>
          </w:tcPr>
          <w:p w14:paraId="3C7864F3" w14:textId="77777777" w:rsidR="00595A03" w:rsidRDefault="00595A03" w:rsidP="00595A03">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71C5969D" w14:textId="77777777" w:rsidR="00595A03" w:rsidRDefault="00595A03" w:rsidP="00595A03">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300B28" w14:textId="77777777" w:rsidR="00595A03" w:rsidRDefault="00595A03" w:rsidP="00595A03">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228DCC5" w14:textId="77777777" w:rsidR="00595A03" w:rsidRDefault="00595A03" w:rsidP="00595A03">
            <w:pPr>
              <w:pStyle w:val="TAC"/>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AA1FDF" w14:textId="77777777" w:rsidR="00595A03" w:rsidRDefault="00595A03" w:rsidP="00595A03">
            <w:pPr>
              <w:pStyle w:val="TAC"/>
              <w:rPr>
                <w:lang w:eastAsia="zh-CN"/>
              </w:rPr>
            </w:pPr>
          </w:p>
        </w:tc>
      </w:tr>
      <w:tr w:rsidR="00595A03" w14:paraId="577835A3" w14:textId="77777777" w:rsidTr="00BD71C5">
        <w:trPr>
          <w:trHeight w:val="29"/>
        </w:trPr>
        <w:tc>
          <w:tcPr>
            <w:tcW w:w="2741" w:type="dxa"/>
            <w:tcBorders>
              <w:top w:val="single" w:sz="4" w:space="0" w:color="auto"/>
              <w:left w:val="single" w:sz="4" w:space="0" w:color="auto"/>
              <w:bottom w:val="nil"/>
              <w:right w:val="single" w:sz="4" w:space="0" w:color="auto"/>
            </w:tcBorders>
          </w:tcPr>
          <w:p w14:paraId="2DFF4E0F" w14:textId="77777777" w:rsidR="00595A03" w:rsidRDefault="00595A03" w:rsidP="00595A03">
            <w:pPr>
              <w:pStyle w:val="TAC"/>
              <w:rPr>
                <w:lang w:eastAsia="zh-CN"/>
              </w:rPr>
            </w:pPr>
            <w:r>
              <w:t>CA_n7B-n26(2A)-n78(2A)</w:t>
            </w:r>
          </w:p>
        </w:tc>
        <w:tc>
          <w:tcPr>
            <w:tcW w:w="2785" w:type="dxa"/>
            <w:tcBorders>
              <w:top w:val="single" w:sz="4" w:space="0" w:color="auto"/>
              <w:left w:val="single" w:sz="4" w:space="0" w:color="auto"/>
              <w:bottom w:val="nil"/>
              <w:right w:val="single" w:sz="4" w:space="0" w:color="auto"/>
            </w:tcBorders>
            <w:vAlign w:val="center"/>
          </w:tcPr>
          <w:p w14:paraId="3662671F" w14:textId="77777777" w:rsidR="00595A03" w:rsidRDefault="00595A03" w:rsidP="00595A03">
            <w:pPr>
              <w:pStyle w:val="TAC"/>
              <w:rPr>
                <w:szCs w:val="18"/>
                <w:lang w:val="en-US" w:eastAsia="zh-CN"/>
              </w:rPr>
            </w:pPr>
            <w:r>
              <w:rPr>
                <w:szCs w:val="18"/>
                <w:lang w:val="en-US" w:eastAsia="zh-CN"/>
              </w:rPr>
              <w:t>CA_n7A-n26A</w:t>
            </w:r>
          </w:p>
          <w:p w14:paraId="781AE9A6" w14:textId="77777777" w:rsidR="00595A03" w:rsidRDefault="00595A03" w:rsidP="00595A03">
            <w:pPr>
              <w:pStyle w:val="TAC"/>
              <w:rPr>
                <w:szCs w:val="18"/>
                <w:lang w:val="en-US" w:eastAsia="zh-CN"/>
              </w:rPr>
            </w:pPr>
            <w:r>
              <w:rPr>
                <w:szCs w:val="18"/>
                <w:lang w:val="en-US" w:eastAsia="zh-CN"/>
              </w:rPr>
              <w:t>CA_n7A-n78A</w:t>
            </w:r>
          </w:p>
          <w:p w14:paraId="3B8279E5" w14:textId="77777777" w:rsidR="00595A03" w:rsidRDefault="00595A03" w:rsidP="00595A03">
            <w:pPr>
              <w:pStyle w:val="TAC"/>
              <w:rPr>
                <w:lang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78B11F2" w14:textId="77777777" w:rsidR="00595A03" w:rsidRDefault="00595A03" w:rsidP="00595A03">
            <w:pPr>
              <w:pStyle w:val="TAC"/>
              <w:rPr>
                <w:lang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D3C3CE4" w14:textId="77777777" w:rsidR="00595A03" w:rsidRDefault="00595A03" w:rsidP="00595A03">
            <w:pPr>
              <w:pStyle w:val="TAC"/>
            </w:pPr>
            <w:r>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1AF8D7B7" w14:textId="77777777" w:rsidR="00595A03" w:rsidRDefault="00595A03" w:rsidP="00595A03">
            <w:pPr>
              <w:pStyle w:val="TAC"/>
              <w:rPr>
                <w:lang w:eastAsia="zh-CN"/>
              </w:rPr>
            </w:pPr>
            <w:r>
              <w:rPr>
                <w:lang w:val="en-US"/>
              </w:rPr>
              <w:t>0</w:t>
            </w:r>
          </w:p>
        </w:tc>
      </w:tr>
      <w:tr w:rsidR="00595A03" w14:paraId="0F45F919" w14:textId="77777777" w:rsidTr="00BD71C5">
        <w:trPr>
          <w:trHeight w:val="29"/>
        </w:trPr>
        <w:tc>
          <w:tcPr>
            <w:tcW w:w="2741" w:type="dxa"/>
            <w:tcBorders>
              <w:top w:val="nil"/>
              <w:left w:val="single" w:sz="4" w:space="0" w:color="auto"/>
              <w:bottom w:val="nil"/>
              <w:right w:val="single" w:sz="4" w:space="0" w:color="auto"/>
            </w:tcBorders>
            <w:vAlign w:val="center"/>
          </w:tcPr>
          <w:p w14:paraId="39AE83DC" w14:textId="77777777" w:rsidR="00595A03" w:rsidRDefault="00595A03" w:rsidP="00595A03">
            <w:pPr>
              <w:pStyle w:val="TAC"/>
              <w:rPr>
                <w:lang w:eastAsia="zh-CN"/>
              </w:rPr>
            </w:pPr>
          </w:p>
        </w:tc>
        <w:tc>
          <w:tcPr>
            <w:tcW w:w="2785" w:type="dxa"/>
            <w:tcBorders>
              <w:top w:val="nil"/>
              <w:left w:val="single" w:sz="4" w:space="0" w:color="auto"/>
              <w:bottom w:val="nil"/>
              <w:right w:val="single" w:sz="4" w:space="0" w:color="auto"/>
            </w:tcBorders>
            <w:vAlign w:val="center"/>
          </w:tcPr>
          <w:p w14:paraId="770559FF" w14:textId="77777777" w:rsidR="00595A03" w:rsidRDefault="00595A03" w:rsidP="00595A03">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5A8BFE" w14:textId="77777777" w:rsidR="00595A03" w:rsidRDefault="00595A03" w:rsidP="00595A03">
            <w:pPr>
              <w:pStyle w:val="TAC"/>
              <w:rPr>
                <w:lang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3B94897" w14:textId="77777777" w:rsidR="00595A03" w:rsidRDefault="00595A03" w:rsidP="00595A03">
            <w:pPr>
              <w:pStyle w:val="TAC"/>
            </w:pPr>
            <w:r>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622C755" w14:textId="77777777" w:rsidR="00595A03" w:rsidRDefault="00595A03" w:rsidP="00595A03">
            <w:pPr>
              <w:pStyle w:val="TAC"/>
              <w:rPr>
                <w:lang w:eastAsia="zh-CN"/>
              </w:rPr>
            </w:pPr>
          </w:p>
        </w:tc>
      </w:tr>
      <w:tr w:rsidR="00595A03" w14:paraId="56EDC36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A71F92B" w14:textId="77777777" w:rsidR="00595A03" w:rsidRDefault="00595A03" w:rsidP="00595A03">
            <w:pPr>
              <w:pStyle w:val="TAC"/>
              <w:rPr>
                <w:lang w:eastAsia="zh-CN"/>
              </w:rPr>
            </w:pPr>
          </w:p>
        </w:tc>
        <w:tc>
          <w:tcPr>
            <w:tcW w:w="2785" w:type="dxa"/>
            <w:tcBorders>
              <w:top w:val="nil"/>
              <w:left w:val="single" w:sz="4" w:space="0" w:color="auto"/>
              <w:bottom w:val="single" w:sz="4" w:space="0" w:color="auto"/>
              <w:right w:val="single" w:sz="4" w:space="0" w:color="auto"/>
            </w:tcBorders>
            <w:vAlign w:val="center"/>
          </w:tcPr>
          <w:p w14:paraId="5170AC3B" w14:textId="77777777" w:rsidR="00595A03" w:rsidRDefault="00595A03" w:rsidP="00595A03">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C2374" w14:textId="77777777" w:rsidR="00595A03" w:rsidRDefault="00595A03" w:rsidP="00595A03">
            <w:pPr>
              <w:pStyle w:val="TAC"/>
              <w:rPr>
                <w:lang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D39190C" w14:textId="77777777" w:rsidR="00595A03" w:rsidRDefault="00595A03" w:rsidP="00595A03">
            <w:pPr>
              <w:pStyle w:val="TAC"/>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2829729" w14:textId="77777777" w:rsidR="00595A03" w:rsidRDefault="00595A03" w:rsidP="00595A03">
            <w:pPr>
              <w:pStyle w:val="TAC"/>
              <w:rPr>
                <w:lang w:eastAsia="zh-CN"/>
              </w:rPr>
            </w:pPr>
          </w:p>
        </w:tc>
      </w:tr>
      <w:tr w:rsidR="00595A03" w14:paraId="040D17A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A6E3981" w14:textId="77777777" w:rsidR="00595A03" w:rsidRDefault="00595A03" w:rsidP="00595A03">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hint="eastAsia"/>
                <w:lang w:eastAsia="zh-CN"/>
              </w:rPr>
              <w:t>-n</w:t>
            </w:r>
            <w:r>
              <w:rPr>
                <w:lang w:eastAsia="zh-CN"/>
              </w:rPr>
              <w:t>38</w:t>
            </w:r>
            <w:r>
              <w:rPr>
                <w:rFonts w:hint="eastAsia"/>
                <w:lang w:eastAsia="zh-CN"/>
              </w:rPr>
              <w:t>A</w:t>
            </w:r>
            <w:r>
              <w:rPr>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71A10A10" w14:textId="77777777" w:rsidR="00595A03" w:rsidRDefault="00595A03" w:rsidP="00595A03">
            <w:pPr>
              <w:pStyle w:val="TAC"/>
              <w:rPr>
                <w:lang w:val="en-US"/>
              </w:rPr>
            </w:pPr>
            <w:r>
              <w:rPr>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4A0BFFEC" w14:textId="77777777" w:rsidR="00595A03" w:rsidRDefault="00595A03" w:rsidP="00595A03">
            <w:pPr>
              <w:pStyle w:val="TAC"/>
              <w:rPr>
                <w:szCs w:val="18"/>
                <w:lang w:val="en-US" w:eastAsia="zh-CN"/>
              </w:rPr>
            </w:pPr>
            <w:r>
              <w:rPr>
                <w:rFonts w:hint="eastAsia"/>
                <w:lang w:eastAsia="zh-CN"/>
              </w:rPr>
              <w:t>n</w:t>
            </w:r>
            <w:r>
              <w:rPr>
                <w:lang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4965E12B" w14:textId="77777777" w:rsidR="00595A03" w:rsidRDefault="00595A03" w:rsidP="00595A03">
            <w:pPr>
              <w:pStyle w:val="TAC"/>
              <w:rPr>
                <w:rFonts w:cs="Arial"/>
                <w:szCs w:val="18"/>
                <w:lang w:val="en-US" w:eastAsia="zh-CN" w:bidi="ar"/>
              </w:rPr>
            </w:pPr>
            <w:r>
              <w:t xml:space="preserve">5, </w:t>
            </w:r>
            <w:r>
              <w:rPr>
                <w:rFonts w:hint="eastAsia"/>
              </w:rPr>
              <w:t>1</w:t>
            </w:r>
            <w:r>
              <w:t>0, 15, 20, 30, 40, 50</w:t>
            </w:r>
          </w:p>
        </w:tc>
        <w:tc>
          <w:tcPr>
            <w:tcW w:w="2445" w:type="dxa"/>
            <w:tcBorders>
              <w:top w:val="single" w:sz="4" w:space="0" w:color="auto"/>
              <w:left w:val="single" w:sz="4" w:space="0" w:color="auto"/>
              <w:bottom w:val="nil"/>
              <w:right w:val="single" w:sz="4" w:space="0" w:color="auto"/>
            </w:tcBorders>
            <w:vAlign w:val="center"/>
          </w:tcPr>
          <w:p w14:paraId="647BFFB1" w14:textId="77777777" w:rsidR="00595A03" w:rsidRDefault="00595A03" w:rsidP="00595A03">
            <w:pPr>
              <w:pStyle w:val="TAC"/>
              <w:rPr>
                <w:lang w:val="en-US"/>
              </w:rPr>
            </w:pPr>
            <w:r>
              <w:rPr>
                <w:rFonts w:hint="eastAsia"/>
                <w:lang w:eastAsia="zh-CN"/>
              </w:rPr>
              <w:t>0</w:t>
            </w:r>
          </w:p>
        </w:tc>
      </w:tr>
      <w:tr w:rsidR="00595A03" w14:paraId="318F4115" w14:textId="77777777" w:rsidTr="00BD71C5">
        <w:trPr>
          <w:trHeight w:val="29"/>
        </w:trPr>
        <w:tc>
          <w:tcPr>
            <w:tcW w:w="2741" w:type="dxa"/>
            <w:tcBorders>
              <w:top w:val="nil"/>
              <w:left w:val="single" w:sz="4" w:space="0" w:color="auto"/>
              <w:bottom w:val="nil"/>
              <w:right w:val="single" w:sz="4" w:space="0" w:color="auto"/>
            </w:tcBorders>
            <w:vAlign w:val="center"/>
          </w:tcPr>
          <w:p w14:paraId="0551EA5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296EE2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3C42DC" w14:textId="77777777" w:rsidR="00595A03" w:rsidRDefault="00595A03" w:rsidP="00595A03">
            <w:pPr>
              <w:pStyle w:val="TAC"/>
              <w:rPr>
                <w:szCs w:val="18"/>
                <w:lang w:val="en-US" w:eastAsia="zh-CN"/>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19DDDE32" w14:textId="77777777" w:rsidR="00595A03" w:rsidRDefault="00595A03" w:rsidP="00595A03">
            <w:pPr>
              <w:pStyle w:val="TAC"/>
              <w:rPr>
                <w:rFonts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6FA1E9B2" w14:textId="77777777" w:rsidR="00595A03" w:rsidRDefault="00595A03" w:rsidP="00595A03">
            <w:pPr>
              <w:pStyle w:val="TAC"/>
              <w:rPr>
                <w:lang w:val="en-US"/>
              </w:rPr>
            </w:pPr>
          </w:p>
        </w:tc>
      </w:tr>
      <w:tr w:rsidR="00595A03" w14:paraId="6A30F11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FC0A05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D4F28A"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698168" w14:textId="77777777" w:rsidR="00595A03" w:rsidRDefault="00595A03" w:rsidP="00595A03">
            <w:pPr>
              <w:pStyle w:val="TAC"/>
              <w:rPr>
                <w:szCs w:val="18"/>
                <w:lang w:val="en-US" w:eastAsia="zh-CN"/>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7196548F" w14:textId="77777777" w:rsidR="00595A03" w:rsidRDefault="00595A03" w:rsidP="00595A03">
            <w:pPr>
              <w:pStyle w:val="TAC"/>
              <w:rPr>
                <w:rFonts w:cs="Arial"/>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2F36F3BA" w14:textId="77777777" w:rsidR="00595A03" w:rsidRDefault="00595A03" w:rsidP="00595A03">
            <w:pPr>
              <w:pStyle w:val="TAC"/>
              <w:rPr>
                <w:lang w:val="en-US"/>
              </w:rPr>
            </w:pPr>
          </w:p>
        </w:tc>
      </w:tr>
      <w:tr w:rsidR="00595A03" w14:paraId="3C7AAF1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29F2832" w14:textId="77777777" w:rsidR="00595A03" w:rsidRDefault="00595A03" w:rsidP="00595A03">
            <w:pPr>
              <w:pStyle w:val="TAC"/>
              <w:rPr>
                <w:lang w:val="en-US" w:eastAsia="zh-CN"/>
              </w:rPr>
            </w:pPr>
            <w:r>
              <w:rPr>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5ED6029E" w14:textId="77777777" w:rsidR="00595A03" w:rsidRDefault="00595A03" w:rsidP="00595A03">
            <w:pPr>
              <w:pStyle w:val="TAC"/>
              <w:rPr>
                <w:lang w:val="en-US"/>
              </w:rPr>
            </w:pPr>
            <w:r>
              <w:rPr>
                <w:lang w:val="en-US"/>
              </w:rPr>
              <w:t>CA_n78(2A)</w:t>
            </w:r>
          </w:p>
          <w:p w14:paraId="532F5C5C" w14:textId="77777777" w:rsidR="00595A03" w:rsidRDefault="00595A03" w:rsidP="00595A03">
            <w:pPr>
              <w:pStyle w:val="TAC"/>
              <w:rPr>
                <w:lang w:val="en-US"/>
              </w:rPr>
            </w:pPr>
            <w:r>
              <w:rPr>
                <w:lang w:val="en-US"/>
              </w:rPr>
              <w:t>CA_n7A-n28A</w:t>
            </w:r>
          </w:p>
          <w:p w14:paraId="5AF72404" w14:textId="77777777" w:rsidR="00595A03" w:rsidRDefault="00595A03" w:rsidP="00595A03">
            <w:pPr>
              <w:pStyle w:val="TAC"/>
              <w:rPr>
                <w:lang w:val="en-US"/>
              </w:rPr>
            </w:pPr>
            <w:r>
              <w:rPr>
                <w:lang w:val="en-US"/>
              </w:rPr>
              <w:t>CA_n7A-n78A</w:t>
            </w:r>
          </w:p>
          <w:p w14:paraId="562D8B30" w14:textId="77777777" w:rsidR="00595A03" w:rsidRDefault="00595A03" w:rsidP="00595A03">
            <w:pPr>
              <w:pStyle w:val="TAC"/>
              <w:rPr>
                <w:lang w:val="en-US"/>
              </w:rPr>
            </w:pPr>
            <w:r>
              <w:rPr>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2C419332" w14:textId="77777777" w:rsidR="00595A03" w:rsidRDefault="00595A03" w:rsidP="00595A03">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AB8A813" w14:textId="77777777" w:rsidR="00595A03" w:rsidRDefault="00595A03" w:rsidP="00595A03">
            <w:pPr>
              <w:pStyle w:val="TAC"/>
              <w:rPr>
                <w:lang w:val="en-US" w:eastAsia="zh-CN" w:bidi="ar"/>
              </w:rPr>
            </w:pPr>
            <w:r w:rsidRPr="003B00B4">
              <w:rPr>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4914C29C" w14:textId="77777777" w:rsidR="00595A03" w:rsidRDefault="00595A03" w:rsidP="00595A03">
            <w:pPr>
              <w:pStyle w:val="TAC"/>
              <w:rPr>
                <w:lang w:val="en-US" w:eastAsia="zh-CN"/>
              </w:rPr>
            </w:pPr>
            <w:r>
              <w:rPr>
                <w:lang w:val="en-US"/>
              </w:rPr>
              <w:t>0</w:t>
            </w:r>
          </w:p>
        </w:tc>
      </w:tr>
      <w:tr w:rsidR="00595A03" w14:paraId="54B20DEB" w14:textId="77777777" w:rsidTr="00BD71C5">
        <w:trPr>
          <w:trHeight w:val="29"/>
        </w:trPr>
        <w:tc>
          <w:tcPr>
            <w:tcW w:w="2741" w:type="dxa"/>
            <w:tcBorders>
              <w:top w:val="nil"/>
              <w:left w:val="single" w:sz="4" w:space="0" w:color="auto"/>
              <w:bottom w:val="nil"/>
              <w:right w:val="single" w:sz="4" w:space="0" w:color="auto"/>
            </w:tcBorders>
            <w:vAlign w:val="center"/>
          </w:tcPr>
          <w:p w14:paraId="499CE09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260369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1B8B8F" w14:textId="77777777" w:rsidR="00595A03" w:rsidRDefault="00595A03" w:rsidP="00595A03">
            <w:pPr>
              <w:pStyle w:val="TAC"/>
              <w:rPr>
                <w:lang w:val="en-US"/>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BC5D015" w14:textId="77777777" w:rsidR="00595A03" w:rsidRPr="003B00B4" w:rsidRDefault="00595A03" w:rsidP="00595A03">
            <w:pPr>
              <w:pStyle w:val="TAC"/>
              <w:rPr>
                <w:lang w:eastAsia="zh-CN"/>
              </w:rPr>
            </w:pPr>
            <w:r w:rsidRPr="003B00B4">
              <w:rPr>
                <w:lang w:eastAsia="zh-CN"/>
              </w:rPr>
              <w:t>5, 10, 15, 20</w:t>
            </w:r>
          </w:p>
        </w:tc>
        <w:tc>
          <w:tcPr>
            <w:tcW w:w="2445" w:type="dxa"/>
            <w:tcBorders>
              <w:top w:val="nil"/>
              <w:left w:val="single" w:sz="4" w:space="0" w:color="auto"/>
              <w:bottom w:val="nil"/>
              <w:right w:val="single" w:sz="4" w:space="0" w:color="auto"/>
            </w:tcBorders>
            <w:vAlign w:val="center"/>
          </w:tcPr>
          <w:p w14:paraId="0ECC7506" w14:textId="77777777" w:rsidR="00595A03" w:rsidRDefault="00595A03" w:rsidP="00595A03">
            <w:pPr>
              <w:pStyle w:val="TAC"/>
              <w:rPr>
                <w:lang w:val="en-US" w:eastAsia="zh-CN"/>
              </w:rPr>
            </w:pPr>
          </w:p>
        </w:tc>
      </w:tr>
      <w:tr w:rsidR="00595A03" w14:paraId="2460886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DCCC6B0"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EF315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45BE69" w14:textId="77777777" w:rsidR="00595A03" w:rsidRDefault="00595A03" w:rsidP="00595A03">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0A6A51F" w14:textId="77777777" w:rsidR="00595A03" w:rsidRDefault="00595A03" w:rsidP="00595A03">
            <w:pPr>
              <w:pStyle w:val="TAC"/>
              <w:rPr>
                <w:lang w:val="en-US" w:eastAsia="zh-CN" w:bidi="ar"/>
              </w:rPr>
            </w:pPr>
            <w:r w:rsidRPr="003B00B4">
              <w:rPr>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44199471" w14:textId="77777777" w:rsidR="00595A03" w:rsidRDefault="00595A03" w:rsidP="00595A03">
            <w:pPr>
              <w:pStyle w:val="TAC"/>
              <w:rPr>
                <w:lang w:val="en-US" w:eastAsia="zh-CN"/>
              </w:rPr>
            </w:pPr>
          </w:p>
        </w:tc>
      </w:tr>
      <w:tr w:rsidR="00595A03" w14:paraId="3551013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65D6043" w14:textId="77777777" w:rsidR="00595A03" w:rsidRDefault="00595A03" w:rsidP="00595A03">
            <w:pPr>
              <w:pStyle w:val="TAC"/>
              <w:rPr>
                <w:lang w:val="en-US" w:eastAsia="zh-CN"/>
              </w:rPr>
            </w:pPr>
            <w:r w:rsidRPr="001E32DC">
              <w:rPr>
                <w:lang w:val="en-US" w:eastAsia="zh-CN"/>
              </w:rPr>
              <w:t>CA_n7A-n28A-n78A</w:t>
            </w:r>
          </w:p>
        </w:tc>
        <w:tc>
          <w:tcPr>
            <w:tcW w:w="2785" w:type="dxa"/>
            <w:tcBorders>
              <w:top w:val="single" w:sz="4" w:space="0" w:color="auto"/>
              <w:left w:val="single" w:sz="4" w:space="0" w:color="auto"/>
              <w:bottom w:val="nil"/>
              <w:right w:val="single" w:sz="4" w:space="0" w:color="auto"/>
            </w:tcBorders>
          </w:tcPr>
          <w:p w14:paraId="6742AE73" w14:textId="77777777" w:rsidR="00595A03" w:rsidRDefault="00595A03" w:rsidP="00595A03">
            <w:pPr>
              <w:pStyle w:val="TAC"/>
            </w:pPr>
            <w:r w:rsidRPr="009E4FA9">
              <w:rPr>
                <w:rFonts w:cs="Arial"/>
                <w:szCs w:val="18"/>
              </w:rPr>
              <w:t>CA_n7A-n78A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42B4FE4" w14:textId="77777777" w:rsidR="00595A03" w:rsidRDefault="00595A03" w:rsidP="00595A03">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CA496B4" w14:textId="77777777" w:rsidR="00595A03" w:rsidRDefault="00595A03" w:rsidP="00595A03">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13625B3" w14:textId="77777777" w:rsidR="00595A03" w:rsidRDefault="00595A03" w:rsidP="00595A03">
            <w:pPr>
              <w:pStyle w:val="TAC"/>
              <w:rPr>
                <w:lang w:val="en-US" w:eastAsia="zh-CN"/>
              </w:rPr>
            </w:pPr>
            <w:r>
              <w:rPr>
                <w:lang w:val="en-US" w:eastAsia="zh-CN"/>
              </w:rPr>
              <w:t>0</w:t>
            </w:r>
          </w:p>
        </w:tc>
      </w:tr>
      <w:tr w:rsidR="00595A03" w14:paraId="0FAEE821" w14:textId="77777777" w:rsidTr="00BD71C5">
        <w:trPr>
          <w:trHeight w:val="29"/>
        </w:trPr>
        <w:tc>
          <w:tcPr>
            <w:tcW w:w="2741" w:type="dxa"/>
            <w:tcBorders>
              <w:top w:val="nil"/>
              <w:left w:val="single" w:sz="4" w:space="0" w:color="auto"/>
              <w:bottom w:val="nil"/>
              <w:right w:val="single" w:sz="4" w:space="0" w:color="auto"/>
            </w:tcBorders>
            <w:vAlign w:val="center"/>
          </w:tcPr>
          <w:p w14:paraId="7FA990B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2721E3F2" w14:textId="77777777" w:rsidR="00595A03" w:rsidRDefault="00595A03" w:rsidP="00595A03">
            <w:pPr>
              <w:pStyle w:val="TAC"/>
            </w:pPr>
            <w:r w:rsidRPr="009E4FA9">
              <w:rPr>
                <w:rFonts w:cs="Arial"/>
                <w:szCs w:val="18"/>
              </w:rPr>
              <w:t>CA_n28A-n78A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A32938E" w14:textId="77777777" w:rsidR="00595A03" w:rsidRDefault="00595A03" w:rsidP="00595A03">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15383DA" w14:textId="77777777" w:rsidR="00595A03" w:rsidRDefault="00595A03" w:rsidP="00595A03">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5BF63728" w14:textId="77777777" w:rsidR="00595A03" w:rsidRDefault="00595A03" w:rsidP="00595A03">
            <w:pPr>
              <w:pStyle w:val="TAC"/>
              <w:rPr>
                <w:lang w:val="en-US" w:eastAsia="zh-CN"/>
              </w:rPr>
            </w:pPr>
          </w:p>
        </w:tc>
      </w:tr>
      <w:tr w:rsidR="00595A03" w14:paraId="7171C761" w14:textId="77777777" w:rsidTr="00BD71C5">
        <w:trPr>
          <w:trHeight w:val="29"/>
        </w:trPr>
        <w:tc>
          <w:tcPr>
            <w:tcW w:w="2741" w:type="dxa"/>
            <w:tcBorders>
              <w:top w:val="nil"/>
              <w:left w:val="single" w:sz="4" w:space="0" w:color="auto"/>
              <w:bottom w:val="nil"/>
              <w:right w:val="single" w:sz="4" w:space="0" w:color="auto"/>
            </w:tcBorders>
            <w:vAlign w:val="center"/>
          </w:tcPr>
          <w:p w14:paraId="440BF15C"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37392E" w14:textId="77777777" w:rsidR="00595A03" w:rsidRDefault="00595A03" w:rsidP="00595A03">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76995C9E" w14:textId="77777777" w:rsidR="00595A03" w:rsidRDefault="00595A03" w:rsidP="00595A03">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4832177" w14:textId="77777777" w:rsidR="00595A03" w:rsidRDefault="00595A03" w:rsidP="00595A03">
            <w:pPr>
              <w:pStyle w:val="TAC"/>
              <w:rPr>
                <w:lang w:val="en-US" w:eastAsia="zh-CN" w:bidi="ar"/>
              </w:rPr>
            </w:pPr>
            <w:r w:rsidRPr="001E32DC">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5A7CD09" w14:textId="77777777" w:rsidR="00595A03" w:rsidRDefault="00595A03" w:rsidP="00595A03">
            <w:pPr>
              <w:pStyle w:val="TAC"/>
              <w:rPr>
                <w:lang w:val="en-US" w:eastAsia="zh-CN"/>
              </w:rPr>
            </w:pPr>
          </w:p>
        </w:tc>
      </w:tr>
      <w:tr w:rsidR="00595A03" w14:paraId="03BEC0A0" w14:textId="77777777" w:rsidTr="00BD71C5">
        <w:trPr>
          <w:trHeight w:val="29"/>
        </w:trPr>
        <w:tc>
          <w:tcPr>
            <w:tcW w:w="2741" w:type="dxa"/>
            <w:tcBorders>
              <w:top w:val="nil"/>
              <w:left w:val="single" w:sz="4" w:space="0" w:color="auto"/>
              <w:bottom w:val="nil"/>
              <w:right w:val="single" w:sz="4" w:space="0" w:color="auto"/>
            </w:tcBorders>
            <w:vAlign w:val="center"/>
          </w:tcPr>
          <w:p w14:paraId="34FAD0C5" w14:textId="77777777" w:rsidR="00595A03" w:rsidRDefault="00595A03" w:rsidP="00595A03">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1527EB36" w14:textId="77777777" w:rsidR="00595A03" w:rsidRPr="001E32DC" w:rsidRDefault="00595A03" w:rsidP="00595A03">
            <w:pPr>
              <w:pStyle w:val="TAC"/>
              <w:rPr>
                <w:szCs w:val="18"/>
                <w:lang w:val="en-US" w:eastAsia="zh-CN"/>
              </w:rPr>
            </w:pPr>
            <w:r w:rsidRPr="001E32DC">
              <w:rPr>
                <w:szCs w:val="18"/>
                <w:lang w:val="en-US" w:eastAsia="zh-CN"/>
              </w:rPr>
              <w:t>CA_n7A-n28A</w:t>
            </w:r>
          </w:p>
          <w:p w14:paraId="377741B2" w14:textId="77777777" w:rsidR="00595A03" w:rsidRPr="001E32DC" w:rsidRDefault="00595A03" w:rsidP="00595A03">
            <w:pPr>
              <w:pStyle w:val="TAC"/>
              <w:rPr>
                <w:szCs w:val="18"/>
                <w:lang w:val="en-US" w:eastAsia="zh-CN"/>
              </w:rPr>
            </w:pPr>
            <w:r w:rsidRPr="001E32DC">
              <w:rPr>
                <w:szCs w:val="18"/>
                <w:lang w:val="en-US" w:eastAsia="zh-CN"/>
              </w:rPr>
              <w:t>CA_n7A-n78A</w:t>
            </w:r>
          </w:p>
          <w:p w14:paraId="752023A6" w14:textId="77777777" w:rsidR="00595A03" w:rsidRDefault="00595A03" w:rsidP="00595A03">
            <w:pPr>
              <w:pStyle w:val="TAC"/>
            </w:pPr>
            <w:r w:rsidRPr="001E32DC">
              <w:rPr>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D049D46" w14:textId="77777777" w:rsidR="00595A03" w:rsidRDefault="00595A03" w:rsidP="00595A03">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127DF0" w14:textId="77777777" w:rsidR="00595A03" w:rsidRDefault="00595A03" w:rsidP="00595A03">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176559A" w14:textId="77777777" w:rsidR="00595A03" w:rsidRDefault="00595A03" w:rsidP="00595A03">
            <w:pPr>
              <w:pStyle w:val="TAC"/>
              <w:rPr>
                <w:lang w:val="en-US" w:eastAsia="zh-CN"/>
              </w:rPr>
            </w:pPr>
            <w:r w:rsidRPr="001E32DC">
              <w:rPr>
                <w:lang w:val="en-US" w:eastAsia="zh-CN"/>
              </w:rPr>
              <w:t>1</w:t>
            </w:r>
          </w:p>
        </w:tc>
      </w:tr>
      <w:tr w:rsidR="00595A03" w14:paraId="3BDA1693" w14:textId="77777777" w:rsidTr="00BD71C5">
        <w:trPr>
          <w:trHeight w:val="29"/>
        </w:trPr>
        <w:tc>
          <w:tcPr>
            <w:tcW w:w="2741" w:type="dxa"/>
            <w:tcBorders>
              <w:top w:val="nil"/>
              <w:left w:val="single" w:sz="4" w:space="0" w:color="auto"/>
              <w:bottom w:val="nil"/>
              <w:right w:val="single" w:sz="4" w:space="0" w:color="auto"/>
            </w:tcBorders>
            <w:vAlign w:val="center"/>
          </w:tcPr>
          <w:p w14:paraId="47F07F2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04A205A" w14:textId="77777777" w:rsidR="00595A03" w:rsidRDefault="00595A03" w:rsidP="00595A03">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66C81733" w14:textId="77777777" w:rsidR="00595A03" w:rsidRDefault="00595A03" w:rsidP="00595A03">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52EFF22" w14:textId="77777777" w:rsidR="00595A03" w:rsidRDefault="00595A03" w:rsidP="00595A03">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16FE7BA5" w14:textId="77777777" w:rsidR="00595A03" w:rsidRDefault="00595A03" w:rsidP="00595A03">
            <w:pPr>
              <w:pStyle w:val="TAC"/>
              <w:rPr>
                <w:lang w:val="en-US" w:eastAsia="zh-CN"/>
              </w:rPr>
            </w:pPr>
          </w:p>
        </w:tc>
      </w:tr>
      <w:tr w:rsidR="00595A03" w14:paraId="427B32A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8A0D0A2"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70986B" w14:textId="77777777" w:rsidR="00595A03" w:rsidRDefault="00595A03" w:rsidP="00595A03">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5693F1E0" w14:textId="77777777" w:rsidR="00595A03" w:rsidRDefault="00595A03" w:rsidP="00595A03">
            <w:pPr>
              <w:pStyle w:val="TAC"/>
              <w:rPr>
                <w:lang w:val="en-US" w:eastAsia="zh-CN"/>
              </w:rPr>
            </w:pPr>
            <w:r w:rsidRPr="001E32DC">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B2F047" w14:textId="77777777" w:rsidR="00595A03" w:rsidRDefault="00595A03" w:rsidP="00595A03">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5FB8755C" w14:textId="77777777" w:rsidR="00595A03" w:rsidRDefault="00595A03" w:rsidP="00595A03">
            <w:pPr>
              <w:pStyle w:val="TAC"/>
              <w:rPr>
                <w:lang w:val="en-US" w:eastAsia="zh-CN"/>
              </w:rPr>
            </w:pPr>
          </w:p>
        </w:tc>
      </w:tr>
      <w:tr w:rsidR="00595A03" w14:paraId="41AF207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B52D72F" w14:textId="77777777" w:rsidR="00595A03" w:rsidRDefault="00595A03" w:rsidP="00595A03">
            <w:pPr>
              <w:pStyle w:val="TAC"/>
              <w:rPr>
                <w:lang w:val="en-US" w:eastAsia="zh-CN"/>
              </w:rPr>
            </w:pPr>
            <w:r w:rsidRPr="001E32DC">
              <w:rPr>
                <w:lang w:val="en-US" w:eastAsia="zh-CN"/>
              </w:rPr>
              <w:t>CA_n7A-n28A-n78</w:t>
            </w:r>
            <w:r>
              <w:rPr>
                <w:lang w:val="en-US" w:eastAsia="zh-CN"/>
              </w:rPr>
              <w:t>C</w:t>
            </w:r>
          </w:p>
        </w:tc>
        <w:tc>
          <w:tcPr>
            <w:tcW w:w="2785" w:type="dxa"/>
            <w:tcBorders>
              <w:top w:val="single" w:sz="4" w:space="0" w:color="auto"/>
              <w:left w:val="single" w:sz="4" w:space="0" w:color="auto"/>
              <w:bottom w:val="nil"/>
              <w:right w:val="single" w:sz="4" w:space="0" w:color="auto"/>
            </w:tcBorders>
            <w:vAlign w:val="center"/>
          </w:tcPr>
          <w:p w14:paraId="0415E77E" w14:textId="77777777" w:rsidR="00595A03" w:rsidRDefault="00595A03" w:rsidP="00595A03">
            <w:pPr>
              <w:pStyle w:val="TAC"/>
            </w:pPr>
            <w:r>
              <w:rPr>
                <w:rFonts w:hint="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5E6FD7" w14:textId="77777777" w:rsidR="00595A03" w:rsidRDefault="00595A03" w:rsidP="00595A03">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CF5653E" w14:textId="77777777" w:rsidR="00595A03" w:rsidRDefault="00595A03" w:rsidP="00595A03">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D39E911" w14:textId="77777777" w:rsidR="00595A03" w:rsidRDefault="00595A03" w:rsidP="00595A03">
            <w:pPr>
              <w:pStyle w:val="TAC"/>
              <w:rPr>
                <w:lang w:val="en-US" w:eastAsia="zh-CN"/>
              </w:rPr>
            </w:pPr>
            <w:r>
              <w:rPr>
                <w:rFonts w:hint="eastAsia"/>
                <w:lang w:val="en-US" w:eastAsia="zh-CN"/>
              </w:rPr>
              <w:t>0</w:t>
            </w:r>
          </w:p>
        </w:tc>
      </w:tr>
      <w:tr w:rsidR="00595A03" w14:paraId="3C6D5804" w14:textId="77777777" w:rsidTr="00BD71C5">
        <w:trPr>
          <w:trHeight w:val="29"/>
        </w:trPr>
        <w:tc>
          <w:tcPr>
            <w:tcW w:w="2741" w:type="dxa"/>
            <w:tcBorders>
              <w:top w:val="nil"/>
              <w:left w:val="single" w:sz="4" w:space="0" w:color="auto"/>
              <w:bottom w:val="nil"/>
              <w:right w:val="single" w:sz="4" w:space="0" w:color="auto"/>
            </w:tcBorders>
            <w:vAlign w:val="center"/>
          </w:tcPr>
          <w:p w14:paraId="767C852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20C73BF" w14:textId="77777777" w:rsidR="00595A03" w:rsidRDefault="00595A03" w:rsidP="00595A03">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52C12CBE" w14:textId="77777777" w:rsidR="00595A03" w:rsidRDefault="00595A03" w:rsidP="00595A03">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7DE645E" w14:textId="77777777" w:rsidR="00595A03" w:rsidRDefault="00595A03" w:rsidP="00595A03">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09BD40D8" w14:textId="77777777" w:rsidR="00595A03" w:rsidRDefault="00595A03" w:rsidP="00595A03">
            <w:pPr>
              <w:pStyle w:val="TAC"/>
              <w:rPr>
                <w:lang w:val="en-US" w:eastAsia="zh-CN"/>
              </w:rPr>
            </w:pPr>
          </w:p>
        </w:tc>
      </w:tr>
      <w:tr w:rsidR="00595A03" w14:paraId="415F757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9D6581C"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FF0F07" w14:textId="77777777" w:rsidR="00595A03" w:rsidRDefault="00595A03" w:rsidP="00595A03">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59F045C0" w14:textId="77777777" w:rsidR="00595A03" w:rsidRDefault="00595A03" w:rsidP="00595A03">
            <w:pPr>
              <w:pStyle w:val="TAC"/>
              <w:rPr>
                <w:lang w:val="en-US" w:eastAsia="zh-CN"/>
              </w:rPr>
            </w:pPr>
            <w:r w:rsidRPr="001E32DC">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B0B827" w14:textId="77777777" w:rsidR="00595A03" w:rsidRDefault="00595A03" w:rsidP="00595A03">
            <w:pPr>
              <w:pStyle w:val="TAC"/>
              <w:rPr>
                <w:lang w:val="en-US" w:eastAsia="zh-CN" w:bidi="ar"/>
              </w:rPr>
            </w:pPr>
            <w:r w:rsidRPr="00CA53EB">
              <w:rPr>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2395B578" w14:textId="77777777" w:rsidR="00595A03" w:rsidRDefault="00595A03" w:rsidP="00595A03">
            <w:pPr>
              <w:pStyle w:val="TAC"/>
              <w:rPr>
                <w:lang w:val="en-US" w:eastAsia="zh-CN"/>
              </w:rPr>
            </w:pPr>
          </w:p>
        </w:tc>
      </w:tr>
      <w:tr w:rsidR="00595A03" w14:paraId="31C84F1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62A2AE7" w14:textId="77777777" w:rsidR="00595A03" w:rsidRDefault="00595A03" w:rsidP="00595A03">
            <w:pPr>
              <w:pStyle w:val="TAC"/>
              <w:rPr>
                <w:lang w:val="en-US" w:eastAsia="zh-CN"/>
              </w:rPr>
            </w:pPr>
            <w:r>
              <w:rPr>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1ABC9D23" w14:textId="77777777" w:rsidR="00595A03" w:rsidRDefault="00595A03" w:rsidP="00595A03">
            <w:pPr>
              <w:pStyle w:val="TAC"/>
            </w:pPr>
            <w:r>
              <w:t>CA_n7A-n78A</w:t>
            </w:r>
            <w:r>
              <w:rPr>
                <w:vertAlign w:val="superscript"/>
              </w:rPr>
              <w:t>7</w:t>
            </w:r>
          </w:p>
          <w:p w14:paraId="50E50A8D" w14:textId="77777777" w:rsidR="00595A03" w:rsidRDefault="00595A03" w:rsidP="00595A03">
            <w:pPr>
              <w:pStyle w:val="TAC"/>
              <w:rPr>
                <w:lang w:val="en-US" w:eastAsia="zh-CN"/>
              </w:rPr>
            </w:pPr>
            <w:r>
              <w:t>CA_n28A-n78A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D29DF5"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402BEEF" w14:textId="77777777" w:rsidR="00595A03" w:rsidRDefault="00595A03" w:rsidP="00595A03">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4863A546" w14:textId="77777777" w:rsidR="00595A03" w:rsidRDefault="00595A03" w:rsidP="00595A03">
            <w:pPr>
              <w:pStyle w:val="TAC"/>
              <w:rPr>
                <w:lang w:val="en-US" w:eastAsia="zh-CN"/>
              </w:rPr>
            </w:pPr>
            <w:r>
              <w:rPr>
                <w:lang w:val="en-US" w:eastAsia="zh-CN"/>
              </w:rPr>
              <w:t>0</w:t>
            </w:r>
          </w:p>
        </w:tc>
      </w:tr>
      <w:tr w:rsidR="00595A03" w14:paraId="0B53750B" w14:textId="77777777" w:rsidTr="00BD71C5">
        <w:trPr>
          <w:trHeight w:val="29"/>
        </w:trPr>
        <w:tc>
          <w:tcPr>
            <w:tcW w:w="2741" w:type="dxa"/>
            <w:tcBorders>
              <w:top w:val="nil"/>
              <w:left w:val="single" w:sz="4" w:space="0" w:color="auto"/>
              <w:bottom w:val="nil"/>
              <w:right w:val="single" w:sz="4" w:space="0" w:color="auto"/>
            </w:tcBorders>
            <w:vAlign w:val="center"/>
          </w:tcPr>
          <w:p w14:paraId="6C8EE4F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0F2E01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C0F66"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837A09B"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919515E" w14:textId="77777777" w:rsidR="00595A03" w:rsidRDefault="00595A03" w:rsidP="00595A03">
            <w:pPr>
              <w:pStyle w:val="TAC"/>
              <w:rPr>
                <w:lang w:val="en-US" w:eastAsia="zh-CN"/>
              </w:rPr>
            </w:pPr>
          </w:p>
        </w:tc>
      </w:tr>
      <w:tr w:rsidR="00595A03" w14:paraId="42FA9E89" w14:textId="77777777" w:rsidTr="00BD71C5">
        <w:trPr>
          <w:trHeight w:val="29"/>
        </w:trPr>
        <w:tc>
          <w:tcPr>
            <w:tcW w:w="2741" w:type="dxa"/>
            <w:tcBorders>
              <w:top w:val="nil"/>
              <w:left w:val="single" w:sz="4" w:space="0" w:color="auto"/>
              <w:bottom w:val="nil"/>
              <w:right w:val="single" w:sz="4" w:space="0" w:color="auto"/>
            </w:tcBorders>
            <w:vAlign w:val="center"/>
          </w:tcPr>
          <w:p w14:paraId="1BBDDE12"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FD1F6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AB45A1"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F9B11B3" w14:textId="77777777" w:rsidR="00595A03" w:rsidRDefault="00595A03" w:rsidP="00595A03">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B02BC32" w14:textId="77777777" w:rsidR="00595A03" w:rsidRDefault="00595A03" w:rsidP="00595A03">
            <w:pPr>
              <w:pStyle w:val="TAC"/>
              <w:rPr>
                <w:lang w:val="en-US" w:eastAsia="zh-CN"/>
              </w:rPr>
            </w:pPr>
          </w:p>
        </w:tc>
      </w:tr>
      <w:tr w:rsidR="00595A03" w14:paraId="3FFEB29C" w14:textId="77777777" w:rsidTr="00BD71C5">
        <w:trPr>
          <w:trHeight w:val="29"/>
        </w:trPr>
        <w:tc>
          <w:tcPr>
            <w:tcW w:w="2741" w:type="dxa"/>
            <w:tcBorders>
              <w:top w:val="nil"/>
              <w:left w:val="single" w:sz="4" w:space="0" w:color="auto"/>
              <w:bottom w:val="nil"/>
              <w:right w:val="single" w:sz="4" w:space="0" w:color="auto"/>
            </w:tcBorders>
            <w:vAlign w:val="center"/>
          </w:tcPr>
          <w:p w14:paraId="23A0B57A" w14:textId="77777777" w:rsidR="00595A03" w:rsidRDefault="00595A03" w:rsidP="00595A03">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675EDCA3" w14:textId="77777777" w:rsidR="00595A03" w:rsidRDefault="00595A03" w:rsidP="00595A03">
            <w:pPr>
              <w:pStyle w:val="TAC"/>
              <w:rPr>
                <w:szCs w:val="18"/>
                <w:lang w:val="en-US" w:eastAsia="zh-CN"/>
              </w:rPr>
            </w:pPr>
            <w:r>
              <w:rPr>
                <w:szCs w:val="18"/>
                <w:lang w:val="en-US" w:eastAsia="zh-CN"/>
              </w:rPr>
              <w:t>CA_n7A-n28A</w:t>
            </w:r>
          </w:p>
          <w:p w14:paraId="3D4358D1" w14:textId="77777777" w:rsidR="00595A03" w:rsidRDefault="00595A03" w:rsidP="00595A03">
            <w:pPr>
              <w:pStyle w:val="TAC"/>
              <w:rPr>
                <w:szCs w:val="18"/>
                <w:lang w:val="en-US" w:eastAsia="zh-CN"/>
              </w:rPr>
            </w:pPr>
            <w:r>
              <w:rPr>
                <w:szCs w:val="18"/>
                <w:lang w:val="en-US" w:eastAsia="zh-CN"/>
              </w:rPr>
              <w:t>CA_n7A-n78A</w:t>
            </w:r>
          </w:p>
          <w:p w14:paraId="5BB33094" w14:textId="77777777" w:rsidR="00595A03" w:rsidRDefault="00595A03" w:rsidP="00595A03">
            <w:pPr>
              <w:pStyle w:val="TAC"/>
              <w:rPr>
                <w:szCs w:val="18"/>
                <w:lang w:val="en-US" w:eastAsia="zh-CN"/>
              </w:rPr>
            </w:pPr>
            <w:r>
              <w:rPr>
                <w:szCs w:val="18"/>
                <w:lang w:val="en-US" w:eastAsia="zh-CN"/>
              </w:rPr>
              <w:t>CA_n28A-n78A</w:t>
            </w:r>
          </w:p>
          <w:p w14:paraId="045B71C4" w14:textId="77777777" w:rsidR="00595A03" w:rsidRDefault="00595A03" w:rsidP="00595A03">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3281111"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323A119" w14:textId="77777777" w:rsidR="00595A03" w:rsidRDefault="00595A03" w:rsidP="00595A03">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8E839D0" w14:textId="77777777" w:rsidR="00595A03" w:rsidRDefault="00595A03" w:rsidP="00595A03">
            <w:pPr>
              <w:pStyle w:val="TAC"/>
              <w:rPr>
                <w:lang w:val="en-US" w:eastAsia="zh-CN"/>
              </w:rPr>
            </w:pPr>
            <w:r>
              <w:rPr>
                <w:lang w:val="en-US" w:eastAsia="zh-CN"/>
              </w:rPr>
              <w:t>1</w:t>
            </w:r>
          </w:p>
        </w:tc>
      </w:tr>
      <w:tr w:rsidR="00595A03" w14:paraId="4E3BDC3D" w14:textId="77777777" w:rsidTr="00BD71C5">
        <w:trPr>
          <w:trHeight w:val="29"/>
        </w:trPr>
        <w:tc>
          <w:tcPr>
            <w:tcW w:w="2741" w:type="dxa"/>
            <w:tcBorders>
              <w:top w:val="nil"/>
              <w:left w:val="single" w:sz="4" w:space="0" w:color="auto"/>
              <w:bottom w:val="nil"/>
              <w:right w:val="single" w:sz="4" w:space="0" w:color="auto"/>
            </w:tcBorders>
            <w:vAlign w:val="center"/>
          </w:tcPr>
          <w:p w14:paraId="2916E08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DB0EE1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BC286"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3526F69"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C88FC18" w14:textId="77777777" w:rsidR="00595A03" w:rsidRDefault="00595A03" w:rsidP="00595A03">
            <w:pPr>
              <w:pStyle w:val="TAC"/>
              <w:rPr>
                <w:lang w:val="en-US" w:eastAsia="zh-CN"/>
              </w:rPr>
            </w:pPr>
          </w:p>
        </w:tc>
      </w:tr>
      <w:tr w:rsidR="00595A03" w14:paraId="6C3B213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97D00D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968C3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8E6F86"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8595B98" w14:textId="77777777" w:rsidR="00595A03" w:rsidRDefault="00595A03" w:rsidP="00595A03">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71BAFFC" w14:textId="77777777" w:rsidR="00595A03" w:rsidRDefault="00595A03" w:rsidP="00595A03">
            <w:pPr>
              <w:pStyle w:val="TAC"/>
              <w:rPr>
                <w:lang w:val="en-US" w:eastAsia="zh-CN"/>
              </w:rPr>
            </w:pPr>
          </w:p>
        </w:tc>
      </w:tr>
      <w:tr w:rsidR="00595A03" w14:paraId="0638476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37771C3" w14:textId="77777777" w:rsidR="00595A03" w:rsidRDefault="00595A03" w:rsidP="00595A03">
            <w:pPr>
              <w:pStyle w:val="TAC"/>
              <w:rPr>
                <w:lang w:val="en-US" w:eastAsia="zh-CN"/>
              </w:rPr>
            </w:pPr>
            <w:r>
              <w:rPr>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085413B2" w14:textId="77777777" w:rsidR="00595A03" w:rsidRDefault="00595A03" w:rsidP="00595A03">
            <w:pPr>
              <w:pStyle w:val="TAC"/>
              <w:rPr>
                <w:lang w:val="en-US" w:eastAsia="zh-CN"/>
              </w:rPr>
            </w:pPr>
            <w:r>
              <w:rPr>
                <w:lang w:val="en-US" w:eastAsia="zh-CN"/>
              </w:rPr>
              <w:t>CA_n7A-n40A</w:t>
            </w:r>
          </w:p>
          <w:p w14:paraId="1C843C94" w14:textId="77777777" w:rsidR="00595A03" w:rsidRDefault="00595A03" w:rsidP="00595A03">
            <w:pPr>
              <w:pStyle w:val="TAC"/>
              <w:rPr>
                <w:lang w:val="en-US" w:eastAsia="zh-CN"/>
              </w:rPr>
            </w:pPr>
            <w:r>
              <w:rPr>
                <w:lang w:val="en-US" w:eastAsia="zh-CN"/>
              </w:rPr>
              <w:t>CA_n7A-n78A</w:t>
            </w:r>
          </w:p>
          <w:p w14:paraId="1814B3FD" w14:textId="77777777" w:rsidR="00595A03" w:rsidRDefault="00595A03" w:rsidP="00595A03">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D49A98E"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FA92B7" w14:textId="77777777" w:rsidR="00595A03" w:rsidRDefault="00595A03" w:rsidP="00595A03">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0DB4022" w14:textId="77777777" w:rsidR="00595A03" w:rsidRDefault="00595A03" w:rsidP="00595A03">
            <w:pPr>
              <w:pStyle w:val="TAC"/>
              <w:rPr>
                <w:lang w:val="en-US" w:eastAsia="zh-CN"/>
              </w:rPr>
            </w:pPr>
            <w:r>
              <w:rPr>
                <w:rFonts w:hint="eastAsia"/>
                <w:lang w:val="en-US" w:eastAsia="zh-CN"/>
              </w:rPr>
              <w:t>0</w:t>
            </w:r>
          </w:p>
        </w:tc>
      </w:tr>
      <w:tr w:rsidR="00595A03" w14:paraId="1F7D2ABF" w14:textId="77777777" w:rsidTr="00BD71C5">
        <w:trPr>
          <w:trHeight w:val="29"/>
        </w:trPr>
        <w:tc>
          <w:tcPr>
            <w:tcW w:w="2741" w:type="dxa"/>
            <w:tcBorders>
              <w:top w:val="nil"/>
              <w:left w:val="single" w:sz="4" w:space="0" w:color="auto"/>
              <w:bottom w:val="nil"/>
              <w:right w:val="single" w:sz="4" w:space="0" w:color="auto"/>
            </w:tcBorders>
            <w:vAlign w:val="center"/>
          </w:tcPr>
          <w:p w14:paraId="3817CEE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468316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C27F1" w14:textId="77777777" w:rsidR="00595A03" w:rsidRDefault="00595A03" w:rsidP="00595A03">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AD51521" w14:textId="77777777" w:rsidR="00595A03" w:rsidRDefault="00595A03" w:rsidP="00595A03">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7B985EE3" w14:textId="77777777" w:rsidR="00595A03" w:rsidRDefault="00595A03" w:rsidP="00595A03">
            <w:pPr>
              <w:pStyle w:val="TAC"/>
              <w:rPr>
                <w:lang w:val="en-US" w:eastAsia="zh-CN"/>
              </w:rPr>
            </w:pPr>
          </w:p>
        </w:tc>
      </w:tr>
      <w:tr w:rsidR="00595A03" w14:paraId="5BA2E32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FDD93A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76B60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1F924"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B2FC8AC" w14:textId="77777777" w:rsidR="00595A03" w:rsidRDefault="00595A03" w:rsidP="00595A03">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324C39" w14:textId="77777777" w:rsidR="00595A03" w:rsidRDefault="00595A03" w:rsidP="00595A03">
            <w:pPr>
              <w:pStyle w:val="TAC"/>
              <w:rPr>
                <w:lang w:val="en-US" w:eastAsia="zh-CN"/>
              </w:rPr>
            </w:pPr>
          </w:p>
        </w:tc>
      </w:tr>
      <w:tr w:rsidR="00595A03" w14:paraId="7028793D" w14:textId="77777777" w:rsidTr="00BD71C5">
        <w:trPr>
          <w:trHeight w:val="29"/>
        </w:trPr>
        <w:tc>
          <w:tcPr>
            <w:tcW w:w="2741" w:type="dxa"/>
            <w:tcBorders>
              <w:top w:val="nil"/>
              <w:left w:val="single" w:sz="4" w:space="0" w:color="auto"/>
              <w:bottom w:val="nil"/>
              <w:right w:val="single" w:sz="4" w:space="0" w:color="auto"/>
            </w:tcBorders>
            <w:vAlign w:val="center"/>
          </w:tcPr>
          <w:p w14:paraId="12F1FF3B" w14:textId="77777777" w:rsidR="00595A03" w:rsidRDefault="00595A03" w:rsidP="00595A03">
            <w:pPr>
              <w:pStyle w:val="TAC"/>
              <w:rPr>
                <w:lang w:val="en-US" w:eastAsia="zh-CN"/>
              </w:rPr>
            </w:pPr>
            <w:r>
              <w:rPr>
                <w:lang w:val="en-US" w:eastAsia="zh-CN"/>
              </w:rPr>
              <w:t>CA_n7A-n46A-n78A</w:t>
            </w:r>
          </w:p>
        </w:tc>
        <w:tc>
          <w:tcPr>
            <w:tcW w:w="2785" w:type="dxa"/>
            <w:tcBorders>
              <w:top w:val="nil"/>
              <w:left w:val="single" w:sz="4" w:space="0" w:color="auto"/>
              <w:bottom w:val="nil"/>
              <w:right w:val="single" w:sz="4" w:space="0" w:color="auto"/>
            </w:tcBorders>
            <w:vAlign w:val="center"/>
          </w:tcPr>
          <w:p w14:paraId="68D931A7" w14:textId="77777777" w:rsidR="00595A03" w:rsidRDefault="00595A03" w:rsidP="00595A03">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F52CED9"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6D64C59"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63BD35C" w14:textId="77777777" w:rsidR="00595A03" w:rsidRDefault="00595A03" w:rsidP="00595A03">
            <w:pPr>
              <w:pStyle w:val="TAC"/>
              <w:rPr>
                <w:lang w:val="en-US" w:eastAsia="zh-CN"/>
              </w:rPr>
            </w:pPr>
            <w:r>
              <w:rPr>
                <w:sz w:val="16"/>
                <w:szCs w:val="16"/>
                <w:lang w:val="en-US" w:eastAsia="zh-CN"/>
              </w:rPr>
              <w:t>0</w:t>
            </w:r>
          </w:p>
        </w:tc>
      </w:tr>
      <w:tr w:rsidR="00595A03" w14:paraId="3CB48A99" w14:textId="77777777" w:rsidTr="00BD71C5">
        <w:trPr>
          <w:trHeight w:val="29"/>
        </w:trPr>
        <w:tc>
          <w:tcPr>
            <w:tcW w:w="2741" w:type="dxa"/>
            <w:tcBorders>
              <w:top w:val="nil"/>
              <w:left w:val="single" w:sz="4" w:space="0" w:color="auto"/>
              <w:bottom w:val="nil"/>
              <w:right w:val="single" w:sz="4" w:space="0" w:color="auto"/>
            </w:tcBorders>
            <w:vAlign w:val="center"/>
          </w:tcPr>
          <w:p w14:paraId="5BC00D1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1C26BB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C29B2" w14:textId="77777777" w:rsidR="00595A03" w:rsidRDefault="00595A03" w:rsidP="00595A03">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9C86B34" w14:textId="77777777" w:rsidR="00595A03" w:rsidRDefault="00595A03" w:rsidP="00595A03">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28C5860E" w14:textId="77777777" w:rsidR="00595A03" w:rsidRDefault="00595A03" w:rsidP="00595A03">
            <w:pPr>
              <w:pStyle w:val="TAC"/>
              <w:rPr>
                <w:lang w:val="en-US" w:eastAsia="zh-CN"/>
              </w:rPr>
            </w:pPr>
          </w:p>
        </w:tc>
      </w:tr>
      <w:tr w:rsidR="00595A03" w14:paraId="107CF1A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535DC4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519C8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F2BE2"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733718"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15842F" w14:textId="77777777" w:rsidR="00595A03" w:rsidRDefault="00595A03" w:rsidP="00595A03">
            <w:pPr>
              <w:pStyle w:val="TAC"/>
              <w:rPr>
                <w:lang w:val="en-US" w:eastAsia="zh-CN"/>
              </w:rPr>
            </w:pPr>
          </w:p>
        </w:tc>
      </w:tr>
      <w:tr w:rsidR="00595A03" w14:paraId="52FA4CF9" w14:textId="77777777" w:rsidTr="00BD71C5">
        <w:trPr>
          <w:trHeight w:val="29"/>
        </w:trPr>
        <w:tc>
          <w:tcPr>
            <w:tcW w:w="2741" w:type="dxa"/>
            <w:tcBorders>
              <w:top w:val="nil"/>
              <w:left w:val="single" w:sz="4" w:space="0" w:color="auto"/>
              <w:bottom w:val="nil"/>
              <w:right w:val="single" w:sz="4" w:space="0" w:color="auto"/>
            </w:tcBorders>
            <w:vAlign w:val="center"/>
          </w:tcPr>
          <w:p w14:paraId="244EF014" w14:textId="77777777" w:rsidR="00595A03" w:rsidRDefault="00595A03" w:rsidP="00595A03">
            <w:pPr>
              <w:pStyle w:val="TAC"/>
              <w:rPr>
                <w:lang w:val="en-US" w:eastAsia="zh-CN"/>
              </w:rPr>
            </w:pPr>
            <w:r>
              <w:rPr>
                <w:lang w:val="en-US" w:eastAsia="zh-CN"/>
              </w:rPr>
              <w:t>CA_n7A-n46C-n78A</w:t>
            </w:r>
          </w:p>
        </w:tc>
        <w:tc>
          <w:tcPr>
            <w:tcW w:w="2785" w:type="dxa"/>
            <w:tcBorders>
              <w:top w:val="nil"/>
              <w:left w:val="single" w:sz="4" w:space="0" w:color="auto"/>
              <w:bottom w:val="nil"/>
              <w:right w:val="single" w:sz="4" w:space="0" w:color="auto"/>
            </w:tcBorders>
            <w:vAlign w:val="center"/>
          </w:tcPr>
          <w:p w14:paraId="035CFE65" w14:textId="77777777" w:rsidR="00595A03" w:rsidRDefault="00595A03" w:rsidP="00595A03">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19814FA"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2697BB5"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3BBB423" w14:textId="77777777" w:rsidR="00595A03" w:rsidRDefault="00595A03" w:rsidP="00595A03">
            <w:pPr>
              <w:pStyle w:val="TAC"/>
              <w:rPr>
                <w:lang w:val="en-US" w:eastAsia="zh-CN"/>
              </w:rPr>
            </w:pPr>
            <w:r>
              <w:rPr>
                <w:sz w:val="16"/>
                <w:szCs w:val="16"/>
                <w:lang w:val="en-US" w:eastAsia="zh-CN"/>
              </w:rPr>
              <w:t>0</w:t>
            </w:r>
          </w:p>
        </w:tc>
      </w:tr>
      <w:tr w:rsidR="00595A03" w14:paraId="5CC9F008" w14:textId="77777777" w:rsidTr="00BD71C5">
        <w:trPr>
          <w:trHeight w:val="29"/>
        </w:trPr>
        <w:tc>
          <w:tcPr>
            <w:tcW w:w="2741" w:type="dxa"/>
            <w:tcBorders>
              <w:top w:val="nil"/>
              <w:left w:val="single" w:sz="4" w:space="0" w:color="auto"/>
              <w:bottom w:val="nil"/>
              <w:right w:val="single" w:sz="4" w:space="0" w:color="auto"/>
            </w:tcBorders>
            <w:vAlign w:val="center"/>
          </w:tcPr>
          <w:p w14:paraId="6767D76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5BE85C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1FA99E" w14:textId="77777777" w:rsidR="00595A03" w:rsidRDefault="00595A03" w:rsidP="00595A03">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EBAE950" w14:textId="77777777" w:rsidR="00595A03" w:rsidRDefault="00595A03" w:rsidP="00595A03">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439596E0" w14:textId="77777777" w:rsidR="00595A03" w:rsidRDefault="00595A03" w:rsidP="00595A03">
            <w:pPr>
              <w:pStyle w:val="TAC"/>
              <w:rPr>
                <w:lang w:val="en-US" w:eastAsia="zh-CN"/>
              </w:rPr>
            </w:pPr>
          </w:p>
        </w:tc>
      </w:tr>
      <w:tr w:rsidR="00595A03" w14:paraId="06FACCA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A0A48E2"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9AE81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74420"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38D642D"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490969" w14:textId="77777777" w:rsidR="00595A03" w:rsidRDefault="00595A03" w:rsidP="00595A03">
            <w:pPr>
              <w:pStyle w:val="TAC"/>
              <w:rPr>
                <w:lang w:val="en-US" w:eastAsia="zh-CN"/>
              </w:rPr>
            </w:pPr>
          </w:p>
        </w:tc>
      </w:tr>
      <w:tr w:rsidR="00595A03" w14:paraId="6CAFCD5A" w14:textId="77777777" w:rsidTr="00BD71C5">
        <w:trPr>
          <w:trHeight w:val="29"/>
        </w:trPr>
        <w:tc>
          <w:tcPr>
            <w:tcW w:w="2741" w:type="dxa"/>
            <w:tcBorders>
              <w:top w:val="nil"/>
              <w:left w:val="single" w:sz="4" w:space="0" w:color="auto"/>
              <w:bottom w:val="nil"/>
              <w:right w:val="single" w:sz="4" w:space="0" w:color="auto"/>
            </w:tcBorders>
            <w:vAlign w:val="center"/>
          </w:tcPr>
          <w:p w14:paraId="5E8ABFEB" w14:textId="77777777" w:rsidR="00595A03" w:rsidRDefault="00595A03" w:rsidP="00595A03">
            <w:pPr>
              <w:pStyle w:val="TAC"/>
              <w:rPr>
                <w:lang w:val="en-US" w:eastAsia="zh-CN"/>
              </w:rPr>
            </w:pPr>
            <w:r>
              <w:rPr>
                <w:lang w:val="en-US" w:eastAsia="zh-CN"/>
              </w:rPr>
              <w:t>CA_n7A-n46D-n78A</w:t>
            </w:r>
          </w:p>
        </w:tc>
        <w:tc>
          <w:tcPr>
            <w:tcW w:w="2785" w:type="dxa"/>
            <w:tcBorders>
              <w:top w:val="nil"/>
              <w:left w:val="single" w:sz="4" w:space="0" w:color="auto"/>
              <w:bottom w:val="nil"/>
              <w:right w:val="single" w:sz="4" w:space="0" w:color="auto"/>
            </w:tcBorders>
            <w:vAlign w:val="center"/>
          </w:tcPr>
          <w:p w14:paraId="0BF1879F" w14:textId="77777777" w:rsidR="00595A03" w:rsidRDefault="00595A03" w:rsidP="00595A03">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BEC8BCB"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CBBCAF4"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B65D52C" w14:textId="77777777" w:rsidR="00595A03" w:rsidRDefault="00595A03" w:rsidP="00595A03">
            <w:pPr>
              <w:pStyle w:val="TAC"/>
              <w:rPr>
                <w:lang w:val="en-US" w:eastAsia="zh-CN"/>
              </w:rPr>
            </w:pPr>
            <w:r>
              <w:rPr>
                <w:sz w:val="16"/>
                <w:szCs w:val="16"/>
                <w:lang w:val="en-US" w:eastAsia="zh-CN"/>
              </w:rPr>
              <w:t>0</w:t>
            </w:r>
          </w:p>
        </w:tc>
      </w:tr>
      <w:tr w:rsidR="00595A03" w14:paraId="3D9F1AF2" w14:textId="77777777" w:rsidTr="00BD71C5">
        <w:trPr>
          <w:trHeight w:val="29"/>
        </w:trPr>
        <w:tc>
          <w:tcPr>
            <w:tcW w:w="2741" w:type="dxa"/>
            <w:tcBorders>
              <w:top w:val="nil"/>
              <w:left w:val="single" w:sz="4" w:space="0" w:color="auto"/>
              <w:bottom w:val="nil"/>
              <w:right w:val="single" w:sz="4" w:space="0" w:color="auto"/>
            </w:tcBorders>
            <w:vAlign w:val="center"/>
          </w:tcPr>
          <w:p w14:paraId="2F65E3C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2DFA99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7A32CB" w14:textId="77777777" w:rsidR="00595A03" w:rsidRDefault="00595A03" w:rsidP="00595A03">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FFB51EA" w14:textId="77777777" w:rsidR="00595A03" w:rsidRDefault="00595A03" w:rsidP="00595A03">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57825260" w14:textId="77777777" w:rsidR="00595A03" w:rsidRDefault="00595A03" w:rsidP="00595A03">
            <w:pPr>
              <w:pStyle w:val="TAC"/>
              <w:rPr>
                <w:lang w:val="en-US" w:eastAsia="zh-CN"/>
              </w:rPr>
            </w:pPr>
          </w:p>
        </w:tc>
      </w:tr>
      <w:tr w:rsidR="00595A03" w14:paraId="06C509D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BD9893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729C0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8EBEB"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2DF90BB"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C0212A" w14:textId="77777777" w:rsidR="00595A03" w:rsidRDefault="00595A03" w:rsidP="00595A03">
            <w:pPr>
              <w:pStyle w:val="TAC"/>
              <w:rPr>
                <w:lang w:val="en-US" w:eastAsia="zh-CN"/>
              </w:rPr>
            </w:pPr>
          </w:p>
        </w:tc>
      </w:tr>
      <w:tr w:rsidR="00595A03" w14:paraId="0D124482" w14:textId="77777777" w:rsidTr="00EA5668">
        <w:trPr>
          <w:trHeight w:val="29"/>
          <w:ins w:id="290" w:author="Per Lindell" w:date="2023-05-18T21:48:00Z"/>
        </w:trPr>
        <w:tc>
          <w:tcPr>
            <w:tcW w:w="2741" w:type="dxa"/>
            <w:tcBorders>
              <w:top w:val="single" w:sz="4" w:space="0" w:color="auto"/>
              <w:left w:val="single" w:sz="4" w:space="0" w:color="auto"/>
              <w:bottom w:val="nil"/>
              <w:right w:val="single" w:sz="4" w:space="0" w:color="auto"/>
            </w:tcBorders>
            <w:vAlign w:val="center"/>
          </w:tcPr>
          <w:p w14:paraId="7EB5E2F8" w14:textId="4BD2E9A6" w:rsidR="00595A03" w:rsidRDefault="00595A03" w:rsidP="00595A03">
            <w:pPr>
              <w:pStyle w:val="TAC"/>
              <w:rPr>
                <w:ins w:id="291" w:author="Per Lindell" w:date="2023-05-18T21:48:00Z"/>
                <w:lang w:val="en-US" w:eastAsia="zh-CN"/>
              </w:rPr>
            </w:pPr>
            <w:ins w:id="292" w:author="Per Lindell" w:date="2023-05-18T21:48:00Z">
              <w:r w:rsidRPr="008C43A2">
                <w:rPr>
                  <w:lang w:eastAsia="zh-CN"/>
                </w:rPr>
                <w:t>CA_n7A-</w:t>
              </w:r>
              <w:r>
                <w:rPr>
                  <w:lang w:eastAsia="zh-CN"/>
                </w:rPr>
                <w:t>n66</w:t>
              </w:r>
              <w:r w:rsidRPr="008C43A2">
                <w:rPr>
                  <w:lang w:eastAsia="zh-CN"/>
                </w:rPr>
                <w:t>A</w:t>
              </w:r>
              <w:r>
                <w:rPr>
                  <w:lang w:eastAsia="zh-CN"/>
                </w:rPr>
                <w:t>-n71A</w:t>
              </w:r>
            </w:ins>
          </w:p>
        </w:tc>
        <w:tc>
          <w:tcPr>
            <w:tcW w:w="2785" w:type="dxa"/>
            <w:tcBorders>
              <w:top w:val="single" w:sz="4" w:space="0" w:color="auto"/>
              <w:left w:val="single" w:sz="4" w:space="0" w:color="auto"/>
              <w:bottom w:val="nil"/>
              <w:right w:val="single" w:sz="4" w:space="0" w:color="auto"/>
            </w:tcBorders>
            <w:vAlign w:val="center"/>
          </w:tcPr>
          <w:p w14:paraId="103E5EA2" w14:textId="52E7A637" w:rsidR="00595A03" w:rsidRDefault="00595A03" w:rsidP="00595A03">
            <w:pPr>
              <w:pStyle w:val="TAC"/>
              <w:rPr>
                <w:ins w:id="293" w:author="Per Lindell" w:date="2023-05-18T21:48:00Z"/>
                <w:lang w:val="en-US" w:eastAsia="zh-CN"/>
              </w:rPr>
            </w:pPr>
            <w:ins w:id="294" w:author="Per Lindell" w:date="2023-05-18T21:48:00Z">
              <w:r>
                <w:rPr>
                  <w:lang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
          <w:p w14:paraId="43C11730" w14:textId="0DA01915" w:rsidR="00595A03" w:rsidRDefault="00595A03" w:rsidP="00595A03">
            <w:pPr>
              <w:pStyle w:val="TAC"/>
              <w:rPr>
                <w:ins w:id="295" w:author="Per Lindell" w:date="2023-05-18T21:48:00Z"/>
                <w:lang w:val="en-US" w:eastAsia="zh-CN"/>
              </w:rPr>
            </w:pPr>
            <w:ins w:id="296" w:author="Per Lindell" w:date="2023-05-18T21:48:00Z">
              <w:r>
                <w:rPr>
                  <w:rFonts w:hint="eastAsia"/>
                  <w:lang w:eastAsia="zh-CN"/>
                </w:rPr>
                <w:t>n</w:t>
              </w:r>
              <w:r>
                <w:rPr>
                  <w:lang w:eastAsia="zh-CN"/>
                </w:rPr>
                <w:t>7</w:t>
              </w:r>
            </w:ins>
          </w:p>
        </w:tc>
        <w:tc>
          <w:tcPr>
            <w:tcW w:w="4997" w:type="dxa"/>
            <w:tcBorders>
              <w:top w:val="single" w:sz="4" w:space="0" w:color="auto"/>
              <w:left w:val="single" w:sz="4" w:space="0" w:color="auto"/>
              <w:bottom w:val="single" w:sz="4" w:space="0" w:color="auto"/>
              <w:right w:val="single" w:sz="4" w:space="0" w:color="auto"/>
            </w:tcBorders>
            <w:vAlign w:val="center"/>
          </w:tcPr>
          <w:p w14:paraId="61A357F7" w14:textId="4E5C767A" w:rsidR="00595A03" w:rsidRDefault="00595A03" w:rsidP="00595A03">
            <w:pPr>
              <w:pStyle w:val="TAC"/>
              <w:rPr>
                <w:ins w:id="297" w:author="Per Lindell" w:date="2023-05-18T21:48:00Z"/>
                <w:rFonts w:ascii="Calibri" w:hAnsi="Calibri"/>
                <w:sz w:val="21"/>
                <w:lang w:val="en-US" w:eastAsia="zh-CN"/>
              </w:rPr>
            </w:pPr>
            <w:ins w:id="298" w:author="Per Lindell" w:date="2023-05-18T21:48:00Z">
              <w:r>
                <w:t xml:space="preserve">5, </w:t>
              </w:r>
              <w:r w:rsidRPr="00FE1D75">
                <w:t>10, 15, 20, 25, 30,</w:t>
              </w:r>
              <w:r>
                <w:t xml:space="preserve"> </w:t>
              </w:r>
              <w:r w:rsidRPr="00FE1D75">
                <w:t>40, 50</w:t>
              </w:r>
            </w:ins>
          </w:p>
        </w:tc>
        <w:tc>
          <w:tcPr>
            <w:tcW w:w="2445" w:type="dxa"/>
            <w:tcBorders>
              <w:top w:val="nil"/>
              <w:left w:val="single" w:sz="4" w:space="0" w:color="auto"/>
              <w:bottom w:val="nil"/>
              <w:right w:val="single" w:sz="4" w:space="0" w:color="auto"/>
            </w:tcBorders>
            <w:vAlign w:val="center"/>
          </w:tcPr>
          <w:p w14:paraId="52727C2A" w14:textId="77777777" w:rsidR="00595A03" w:rsidRDefault="00595A03" w:rsidP="00595A03">
            <w:pPr>
              <w:pStyle w:val="TAC"/>
              <w:rPr>
                <w:ins w:id="299" w:author="Per Lindell" w:date="2023-05-18T21:48:00Z"/>
                <w:lang w:val="en-US" w:eastAsia="zh-CN"/>
              </w:rPr>
            </w:pPr>
            <w:ins w:id="300" w:author="Per Lindell" w:date="2023-05-18T21:48:00Z">
              <w:r>
                <w:rPr>
                  <w:lang w:val="en-US" w:eastAsia="zh-CN"/>
                </w:rPr>
                <w:t>0</w:t>
              </w:r>
            </w:ins>
          </w:p>
        </w:tc>
      </w:tr>
      <w:tr w:rsidR="00595A03" w14:paraId="2E798BB1" w14:textId="77777777" w:rsidTr="00EA5668">
        <w:trPr>
          <w:trHeight w:val="29"/>
          <w:ins w:id="301" w:author="Per Lindell" w:date="2023-05-18T21:48:00Z"/>
        </w:trPr>
        <w:tc>
          <w:tcPr>
            <w:tcW w:w="2741" w:type="dxa"/>
            <w:tcBorders>
              <w:top w:val="nil"/>
              <w:left w:val="single" w:sz="4" w:space="0" w:color="auto"/>
              <w:bottom w:val="nil"/>
              <w:right w:val="single" w:sz="4" w:space="0" w:color="auto"/>
            </w:tcBorders>
            <w:vAlign w:val="center"/>
          </w:tcPr>
          <w:p w14:paraId="10DADC43" w14:textId="77777777" w:rsidR="00595A03" w:rsidRDefault="00595A03" w:rsidP="00595A03">
            <w:pPr>
              <w:pStyle w:val="TAC"/>
              <w:rPr>
                <w:ins w:id="302" w:author="Per Lindell" w:date="2023-05-18T21:48:00Z"/>
                <w:lang w:val="en-US" w:eastAsia="zh-CN"/>
              </w:rPr>
            </w:pPr>
          </w:p>
        </w:tc>
        <w:tc>
          <w:tcPr>
            <w:tcW w:w="2785" w:type="dxa"/>
            <w:tcBorders>
              <w:top w:val="nil"/>
              <w:left w:val="single" w:sz="4" w:space="0" w:color="auto"/>
              <w:bottom w:val="nil"/>
              <w:right w:val="single" w:sz="4" w:space="0" w:color="auto"/>
            </w:tcBorders>
            <w:vAlign w:val="center"/>
          </w:tcPr>
          <w:p w14:paraId="3740B02F" w14:textId="77777777" w:rsidR="00595A03" w:rsidRDefault="00595A03" w:rsidP="00595A03">
            <w:pPr>
              <w:pStyle w:val="TAC"/>
              <w:rPr>
                <w:ins w:id="303" w:author="Per Lindell" w:date="2023-05-18T21:48: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3DD9B" w14:textId="1644E9E9" w:rsidR="00595A03" w:rsidRDefault="00595A03" w:rsidP="00595A03">
            <w:pPr>
              <w:pStyle w:val="TAC"/>
              <w:rPr>
                <w:ins w:id="304" w:author="Per Lindell" w:date="2023-05-18T21:48:00Z"/>
                <w:lang w:val="en-US" w:eastAsia="zh-CN"/>
              </w:rPr>
            </w:pPr>
            <w:ins w:id="305" w:author="Per Lindell" w:date="2023-05-18T21:48:00Z">
              <w:r>
                <w:rPr>
                  <w:lang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5A4957AD" w14:textId="6D1B9AFF" w:rsidR="00595A03" w:rsidRDefault="00595A03" w:rsidP="00595A03">
            <w:pPr>
              <w:pStyle w:val="TAC"/>
              <w:rPr>
                <w:ins w:id="306" w:author="Per Lindell" w:date="2023-05-18T21:48:00Z"/>
                <w:rFonts w:ascii="Calibri" w:hAnsi="Calibri"/>
                <w:sz w:val="21"/>
                <w:lang w:val="en-US" w:eastAsia="zh-CN"/>
              </w:rPr>
            </w:pPr>
            <w:ins w:id="307" w:author="Per Lindell" w:date="2023-05-23T05:40:00Z">
              <w:r>
                <w:rPr>
                  <w:lang w:val="en-US" w:eastAsia="zh-CN" w:bidi="ar"/>
                </w:rPr>
                <w:t>5, 10, 15, 20, 40</w:t>
              </w:r>
            </w:ins>
          </w:p>
        </w:tc>
        <w:tc>
          <w:tcPr>
            <w:tcW w:w="2445" w:type="dxa"/>
            <w:tcBorders>
              <w:top w:val="nil"/>
              <w:left w:val="single" w:sz="4" w:space="0" w:color="auto"/>
              <w:bottom w:val="nil"/>
              <w:right w:val="single" w:sz="4" w:space="0" w:color="auto"/>
            </w:tcBorders>
            <w:vAlign w:val="center"/>
          </w:tcPr>
          <w:p w14:paraId="4AB575EB" w14:textId="77777777" w:rsidR="00595A03" w:rsidRDefault="00595A03" w:rsidP="00595A03">
            <w:pPr>
              <w:pStyle w:val="TAC"/>
              <w:rPr>
                <w:ins w:id="308" w:author="Per Lindell" w:date="2023-05-18T21:48:00Z"/>
                <w:lang w:val="en-US" w:eastAsia="zh-CN"/>
              </w:rPr>
            </w:pPr>
          </w:p>
        </w:tc>
      </w:tr>
      <w:tr w:rsidR="00595A03" w14:paraId="267EE215" w14:textId="77777777" w:rsidTr="00EA5668">
        <w:trPr>
          <w:trHeight w:val="29"/>
          <w:ins w:id="309" w:author="Per Lindell" w:date="2023-05-18T21:48:00Z"/>
        </w:trPr>
        <w:tc>
          <w:tcPr>
            <w:tcW w:w="2741" w:type="dxa"/>
            <w:tcBorders>
              <w:top w:val="nil"/>
              <w:left w:val="single" w:sz="4" w:space="0" w:color="auto"/>
              <w:bottom w:val="single" w:sz="4" w:space="0" w:color="auto"/>
              <w:right w:val="single" w:sz="4" w:space="0" w:color="auto"/>
            </w:tcBorders>
            <w:vAlign w:val="center"/>
          </w:tcPr>
          <w:p w14:paraId="07F0DE8B" w14:textId="77777777" w:rsidR="00595A03" w:rsidRDefault="00595A03" w:rsidP="00595A03">
            <w:pPr>
              <w:pStyle w:val="TAC"/>
              <w:rPr>
                <w:ins w:id="310" w:author="Per Lindell" w:date="2023-05-18T21:48:00Z"/>
                <w:lang w:val="en-US" w:eastAsia="zh-CN"/>
              </w:rPr>
            </w:pPr>
          </w:p>
        </w:tc>
        <w:tc>
          <w:tcPr>
            <w:tcW w:w="2785" w:type="dxa"/>
            <w:tcBorders>
              <w:top w:val="nil"/>
              <w:left w:val="single" w:sz="4" w:space="0" w:color="auto"/>
              <w:bottom w:val="single" w:sz="4" w:space="0" w:color="auto"/>
              <w:right w:val="single" w:sz="4" w:space="0" w:color="auto"/>
            </w:tcBorders>
            <w:vAlign w:val="center"/>
          </w:tcPr>
          <w:p w14:paraId="3E963AC9" w14:textId="77777777" w:rsidR="00595A03" w:rsidRDefault="00595A03" w:rsidP="00595A03">
            <w:pPr>
              <w:pStyle w:val="TAC"/>
              <w:rPr>
                <w:ins w:id="311" w:author="Per Lindell" w:date="2023-05-18T21:48: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5A0504" w14:textId="39A3C084" w:rsidR="00595A03" w:rsidRDefault="00595A03" w:rsidP="00595A03">
            <w:pPr>
              <w:pStyle w:val="TAC"/>
              <w:rPr>
                <w:ins w:id="312" w:author="Per Lindell" w:date="2023-05-18T21:48:00Z"/>
                <w:lang w:val="en-US" w:eastAsia="zh-CN"/>
              </w:rPr>
            </w:pPr>
            <w:ins w:id="313" w:author="Per Lindell" w:date="2023-05-18T21:48:00Z">
              <w:r>
                <w:rPr>
                  <w:lang w:eastAsia="zh-CN"/>
                </w:rPr>
                <w:t>n71</w:t>
              </w:r>
            </w:ins>
          </w:p>
        </w:tc>
        <w:tc>
          <w:tcPr>
            <w:tcW w:w="4997" w:type="dxa"/>
            <w:tcBorders>
              <w:top w:val="single" w:sz="4" w:space="0" w:color="auto"/>
              <w:left w:val="single" w:sz="4" w:space="0" w:color="auto"/>
              <w:bottom w:val="single" w:sz="4" w:space="0" w:color="auto"/>
              <w:right w:val="single" w:sz="4" w:space="0" w:color="auto"/>
            </w:tcBorders>
            <w:vAlign w:val="center"/>
          </w:tcPr>
          <w:p w14:paraId="2C7F35AF" w14:textId="04FC4E45" w:rsidR="00595A03" w:rsidRDefault="00595A03" w:rsidP="00595A03">
            <w:pPr>
              <w:pStyle w:val="TAC"/>
              <w:rPr>
                <w:ins w:id="314" w:author="Per Lindell" w:date="2023-05-18T21:48:00Z"/>
                <w:rFonts w:ascii="Calibri" w:hAnsi="Calibri"/>
                <w:sz w:val="21"/>
                <w:lang w:val="en-US" w:eastAsia="zh-CN"/>
              </w:rPr>
            </w:pPr>
            <w:ins w:id="315" w:author="Per Lindell" w:date="2023-05-18T21:48:00Z">
              <w:r>
                <w:t xml:space="preserve">5, </w:t>
              </w:r>
              <w:r w:rsidRPr="00C47350">
                <w:t>10, 15</w:t>
              </w:r>
              <w:r>
                <w:t>, 20</w:t>
              </w:r>
            </w:ins>
          </w:p>
        </w:tc>
        <w:tc>
          <w:tcPr>
            <w:tcW w:w="2445" w:type="dxa"/>
            <w:tcBorders>
              <w:top w:val="nil"/>
              <w:left w:val="single" w:sz="4" w:space="0" w:color="auto"/>
              <w:bottom w:val="single" w:sz="4" w:space="0" w:color="auto"/>
              <w:right w:val="single" w:sz="4" w:space="0" w:color="auto"/>
            </w:tcBorders>
            <w:vAlign w:val="center"/>
          </w:tcPr>
          <w:p w14:paraId="273B3C23" w14:textId="77777777" w:rsidR="00595A03" w:rsidRDefault="00595A03" w:rsidP="00595A03">
            <w:pPr>
              <w:pStyle w:val="TAC"/>
              <w:rPr>
                <w:ins w:id="316" w:author="Per Lindell" w:date="2023-05-18T21:48:00Z"/>
                <w:lang w:val="en-US" w:eastAsia="zh-CN"/>
              </w:rPr>
            </w:pPr>
          </w:p>
        </w:tc>
      </w:tr>
      <w:tr w:rsidR="00595A03" w14:paraId="10E877A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01694A8" w14:textId="77777777" w:rsidR="00595A03" w:rsidRDefault="00595A03" w:rsidP="00595A03">
            <w:pPr>
              <w:pStyle w:val="TAC"/>
              <w:rPr>
                <w:lang w:val="en-US" w:eastAsia="zh-CN"/>
              </w:rPr>
            </w:pPr>
            <w:r>
              <w:rPr>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0D51C2EE" w14:textId="77777777" w:rsidR="00595A03" w:rsidRDefault="00595A03" w:rsidP="00595A03">
            <w:pPr>
              <w:pStyle w:val="TAC"/>
              <w:rPr>
                <w:lang w:val="en-US" w:eastAsia="zh-CN"/>
              </w:rPr>
            </w:pPr>
            <w:r>
              <w:rPr>
                <w:lang w:val="en-US" w:eastAsia="zh-CN"/>
              </w:rPr>
              <w:t>CA_n7A-n66A</w:t>
            </w:r>
          </w:p>
          <w:p w14:paraId="14AFEC65" w14:textId="77777777" w:rsidR="00595A03" w:rsidRDefault="00595A03" w:rsidP="00595A03">
            <w:pPr>
              <w:pStyle w:val="TAC"/>
              <w:rPr>
                <w:lang w:val="en-US" w:eastAsia="zh-CN"/>
              </w:rPr>
            </w:pPr>
            <w:r>
              <w:rPr>
                <w:lang w:val="en-US" w:eastAsia="zh-CN"/>
              </w:rPr>
              <w:t>CA_n7A-n77A</w:t>
            </w:r>
          </w:p>
          <w:p w14:paraId="3C0CA08E" w14:textId="77777777" w:rsidR="00595A03" w:rsidRDefault="00595A03" w:rsidP="00595A03">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B783476"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D817AA4"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B4AD55F" w14:textId="77777777" w:rsidR="00595A03" w:rsidRDefault="00595A03" w:rsidP="00595A03">
            <w:pPr>
              <w:pStyle w:val="TAC"/>
              <w:rPr>
                <w:lang w:val="en-US" w:eastAsia="zh-CN"/>
              </w:rPr>
            </w:pPr>
            <w:r>
              <w:rPr>
                <w:lang w:val="en-US" w:eastAsia="zh-CN"/>
              </w:rPr>
              <w:t>0</w:t>
            </w:r>
          </w:p>
        </w:tc>
      </w:tr>
      <w:tr w:rsidR="00595A03" w14:paraId="5997B086" w14:textId="77777777" w:rsidTr="00BD71C5">
        <w:trPr>
          <w:trHeight w:val="29"/>
        </w:trPr>
        <w:tc>
          <w:tcPr>
            <w:tcW w:w="2741" w:type="dxa"/>
            <w:tcBorders>
              <w:top w:val="nil"/>
              <w:left w:val="single" w:sz="4" w:space="0" w:color="auto"/>
              <w:bottom w:val="nil"/>
              <w:right w:val="single" w:sz="4" w:space="0" w:color="auto"/>
            </w:tcBorders>
            <w:vAlign w:val="center"/>
          </w:tcPr>
          <w:p w14:paraId="414308D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3B75C1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5212B"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E652A7"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FD9706" w14:textId="77777777" w:rsidR="00595A03" w:rsidRDefault="00595A03" w:rsidP="00595A03">
            <w:pPr>
              <w:pStyle w:val="TAC"/>
              <w:rPr>
                <w:lang w:val="en-US" w:eastAsia="zh-CN"/>
              </w:rPr>
            </w:pPr>
          </w:p>
        </w:tc>
      </w:tr>
      <w:tr w:rsidR="00595A03" w14:paraId="09B811F5" w14:textId="77777777" w:rsidTr="005332AA">
        <w:trPr>
          <w:trHeight w:val="29"/>
        </w:trPr>
        <w:tc>
          <w:tcPr>
            <w:tcW w:w="2741" w:type="dxa"/>
            <w:tcBorders>
              <w:top w:val="nil"/>
              <w:left w:val="single" w:sz="4" w:space="0" w:color="auto"/>
              <w:bottom w:val="nil"/>
              <w:right w:val="single" w:sz="4" w:space="0" w:color="auto"/>
            </w:tcBorders>
            <w:vAlign w:val="center"/>
          </w:tcPr>
          <w:p w14:paraId="2B5BDB6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DFBAB6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EC14E4"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EA53C3"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9C06A6" w14:textId="77777777" w:rsidR="00595A03" w:rsidRDefault="00595A03" w:rsidP="00595A03">
            <w:pPr>
              <w:pStyle w:val="TAC"/>
              <w:rPr>
                <w:lang w:val="en-US" w:eastAsia="zh-CN"/>
              </w:rPr>
            </w:pPr>
          </w:p>
        </w:tc>
      </w:tr>
      <w:tr w:rsidR="00595A03" w14:paraId="4BFC8BC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5959D05" w14:textId="77777777" w:rsidR="00595A03" w:rsidRDefault="00595A03" w:rsidP="00595A03">
            <w:pPr>
              <w:pStyle w:val="TAC"/>
              <w:rPr>
                <w:lang w:val="en-US" w:eastAsia="zh-CN"/>
              </w:rPr>
            </w:pPr>
            <w:r>
              <w:rPr>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07B5D1CA" w14:textId="77777777" w:rsidR="00595A03" w:rsidRDefault="00595A03" w:rsidP="00595A03">
            <w:pPr>
              <w:pStyle w:val="TAC"/>
              <w:rPr>
                <w:lang w:val="en-US" w:eastAsia="zh-CN"/>
              </w:rPr>
            </w:pPr>
            <w:r>
              <w:rPr>
                <w:lang w:val="en-US" w:eastAsia="zh-CN"/>
              </w:rPr>
              <w:t>CA_n7A-n66A</w:t>
            </w:r>
          </w:p>
          <w:p w14:paraId="653DE75B" w14:textId="77777777" w:rsidR="00595A03" w:rsidRDefault="00595A03" w:rsidP="00595A03">
            <w:pPr>
              <w:pStyle w:val="TAC"/>
              <w:rPr>
                <w:lang w:val="en-US" w:eastAsia="zh-CN"/>
              </w:rPr>
            </w:pPr>
            <w:r>
              <w:rPr>
                <w:lang w:val="en-US" w:eastAsia="zh-CN"/>
              </w:rPr>
              <w:t>CA_n7A-n77A</w:t>
            </w:r>
          </w:p>
          <w:p w14:paraId="12E17803" w14:textId="77777777" w:rsidR="00595A03" w:rsidRDefault="00595A03" w:rsidP="00595A03">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EC5B86B"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240DCF4"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D694EAF" w14:textId="77777777" w:rsidR="00595A03" w:rsidRDefault="00595A03" w:rsidP="00595A03">
            <w:pPr>
              <w:pStyle w:val="TAC"/>
              <w:rPr>
                <w:lang w:val="en-US" w:eastAsia="zh-CN"/>
              </w:rPr>
            </w:pPr>
            <w:r>
              <w:rPr>
                <w:lang w:val="en-US" w:eastAsia="zh-CN"/>
              </w:rPr>
              <w:t>0</w:t>
            </w:r>
          </w:p>
        </w:tc>
      </w:tr>
      <w:tr w:rsidR="00595A03" w14:paraId="28328062" w14:textId="77777777" w:rsidTr="00BD71C5">
        <w:trPr>
          <w:trHeight w:val="29"/>
        </w:trPr>
        <w:tc>
          <w:tcPr>
            <w:tcW w:w="2741" w:type="dxa"/>
            <w:tcBorders>
              <w:top w:val="nil"/>
              <w:left w:val="single" w:sz="4" w:space="0" w:color="auto"/>
              <w:bottom w:val="nil"/>
              <w:right w:val="single" w:sz="4" w:space="0" w:color="auto"/>
            </w:tcBorders>
            <w:vAlign w:val="center"/>
          </w:tcPr>
          <w:p w14:paraId="328C3DF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9322EA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34BB86"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0ACB02"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01B08F0" w14:textId="77777777" w:rsidR="00595A03" w:rsidRDefault="00595A03" w:rsidP="00595A03">
            <w:pPr>
              <w:pStyle w:val="TAC"/>
              <w:rPr>
                <w:lang w:val="en-US" w:eastAsia="zh-CN"/>
              </w:rPr>
            </w:pPr>
          </w:p>
        </w:tc>
      </w:tr>
      <w:tr w:rsidR="00595A03" w14:paraId="0319DC03" w14:textId="77777777" w:rsidTr="00BD71C5">
        <w:trPr>
          <w:trHeight w:val="29"/>
        </w:trPr>
        <w:tc>
          <w:tcPr>
            <w:tcW w:w="2741" w:type="dxa"/>
            <w:tcBorders>
              <w:top w:val="nil"/>
              <w:left w:val="single" w:sz="4" w:space="0" w:color="auto"/>
              <w:bottom w:val="nil"/>
              <w:right w:val="single" w:sz="4" w:space="0" w:color="auto"/>
            </w:tcBorders>
            <w:vAlign w:val="center"/>
          </w:tcPr>
          <w:p w14:paraId="3473F4F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F8A576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85E9D"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629676"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32F627" w14:textId="77777777" w:rsidR="00595A03" w:rsidRDefault="00595A03" w:rsidP="00595A03">
            <w:pPr>
              <w:pStyle w:val="TAC"/>
              <w:rPr>
                <w:lang w:val="en-US" w:eastAsia="zh-CN"/>
              </w:rPr>
            </w:pPr>
          </w:p>
        </w:tc>
      </w:tr>
      <w:tr w:rsidR="00595A03" w14:paraId="59AD7B7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21A0827" w14:textId="77777777" w:rsidR="00595A03" w:rsidRDefault="00595A03" w:rsidP="00595A03">
            <w:pPr>
              <w:pStyle w:val="TAC"/>
              <w:rPr>
                <w:lang w:val="en-US" w:eastAsia="zh-CN"/>
              </w:rPr>
            </w:pPr>
            <w:r>
              <w:rPr>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0BB78854" w14:textId="77777777" w:rsidR="00595A03" w:rsidRDefault="00595A03" w:rsidP="00595A0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AF5C5ED"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1B6CC8B"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CD1DA38" w14:textId="77777777" w:rsidR="00595A03" w:rsidRDefault="00595A03" w:rsidP="00595A03">
            <w:pPr>
              <w:pStyle w:val="TAC"/>
              <w:rPr>
                <w:lang w:val="en-US" w:eastAsia="zh-CN"/>
              </w:rPr>
            </w:pPr>
            <w:r>
              <w:rPr>
                <w:lang w:val="en-US" w:eastAsia="zh-CN"/>
              </w:rPr>
              <w:t>0</w:t>
            </w:r>
          </w:p>
        </w:tc>
      </w:tr>
      <w:tr w:rsidR="00595A03" w14:paraId="1CD7EE0D" w14:textId="77777777" w:rsidTr="00BD71C5">
        <w:trPr>
          <w:trHeight w:val="29"/>
        </w:trPr>
        <w:tc>
          <w:tcPr>
            <w:tcW w:w="2741" w:type="dxa"/>
            <w:tcBorders>
              <w:top w:val="nil"/>
              <w:left w:val="single" w:sz="4" w:space="0" w:color="auto"/>
              <w:bottom w:val="nil"/>
              <w:right w:val="single" w:sz="4" w:space="0" w:color="auto"/>
            </w:tcBorders>
            <w:vAlign w:val="center"/>
          </w:tcPr>
          <w:p w14:paraId="6F67993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46DCA4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57323"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4ED6DE"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95AB43" w14:textId="77777777" w:rsidR="00595A03" w:rsidRDefault="00595A03" w:rsidP="00595A03">
            <w:pPr>
              <w:pStyle w:val="TAC"/>
              <w:rPr>
                <w:lang w:val="en-US" w:eastAsia="zh-CN"/>
              </w:rPr>
            </w:pPr>
          </w:p>
        </w:tc>
      </w:tr>
      <w:tr w:rsidR="00595A03" w14:paraId="398B0C2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2D431DB"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895CD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AE251"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892B33"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A4AFAF9" w14:textId="77777777" w:rsidR="00595A03" w:rsidRDefault="00595A03" w:rsidP="00595A03">
            <w:pPr>
              <w:pStyle w:val="TAC"/>
              <w:rPr>
                <w:lang w:val="en-US" w:eastAsia="zh-CN"/>
              </w:rPr>
            </w:pPr>
          </w:p>
        </w:tc>
      </w:tr>
      <w:tr w:rsidR="00595A03" w14:paraId="6958647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65F25DE" w14:textId="77777777" w:rsidR="00595A03" w:rsidRDefault="00595A03" w:rsidP="00595A03">
            <w:pPr>
              <w:pStyle w:val="TAC"/>
              <w:rPr>
                <w:lang w:val="en-US" w:eastAsia="zh-CN"/>
              </w:rPr>
            </w:pPr>
            <w:r>
              <w:rPr>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2B3C715E" w14:textId="77777777" w:rsidR="00595A03" w:rsidRDefault="00595A03" w:rsidP="00595A03">
            <w:pPr>
              <w:pStyle w:val="TAC"/>
              <w:rPr>
                <w:lang w:val="en-US" w:eastAsia="zh-CN"/>
              </w:rPr>
            </w:pPr>
            <w:r>
              <w:rPr>
                <w:lang w:val="en-US" w:eastAsia="zh-CN"/>
              </w:rPr>
              <w:t>CA_n77(2A)</w:t>
            </w:r>
          </w:p>
          <w:p w14:paraId="48D5F412" w14:textId="77777777" w:rsidR="00595A03" w:rsidRDefault="00595A03" w:rsidP="00595A03">
            <w:pPr>
              <w:pStyle w:val="TAC"/>
              <w:rPr>
                <w:lang w:val="en-US" w:eastAsia="zh-CN"/>
              </w:rPr>
            </w:pPr>
            <w:r>
              <w:rPr>
                <w:lang w:val="en-US" w:eastAsia="zh-CN"/>
              </w:rPr>
              <w:t>CA_n7A-n66A</w:t>
            </w:r>
          </w:p>
          <w:p w14:paraId="530136F9" w14:textId="77777777" w:rsidR="00595A03" w:rsidRDefault="00595A03" w:rsidP="00595A03">
            <w:pPr>
              <w:pStyle w:val="TAC"/>
              <w:rPr>
                <w:lang w:val="en-US" w:eastAsia="zh-CN"/>
              </w:rPr>
            </w:pPr>
            <w:r>
              <w:rPr>
                <w:lang w:val="en-US" w:eastAsia="zh-CN"/>
              </w:rPr>
              <w:t>CA_n7A-n77A</w:t>
            </w:r>
          </w:p>
          <w:p w14:paraId="70A6BF87" w14:textId="77777777" w:rsidR="00595A03" w:rsidRDefault="00595A03" w:rsidP="00595A03">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80E8C6A"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2D8769" w14:textId="77777777" w:rsidR="00595A03" w:rsidRDefault="00595A03" w:rsidP="00595A03">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AB0BD3A" w14:textId="77777777" w:rsidR="00595A03" w:rsidRDefault="00595A03" w:rsidP="00595A03">
            <w:pPr>
              <w:pStyle w:val="TAC"/>
              <w:rPr>
                <w:lang w:val="en-US" w:eastAsia="zh-CN"/>
              </w:rPr>
            </w:pPr>
            <w:r>
              <w:rPr>
                <w:lang w:val="en-US" w:eastAsia="zh-CN"/>
              </w:rPr>
              <w:t>0</w:t>
            </w:r>
          </w:p>
        </w:tc>
      </w:tr>
      <w:tr w:rsidR="00595A03" w14:paraId="1F2FB167" w14:textId="77777777" w:rsidTr="00BD71C5">
        <w:trPr>
          <w:trHeight w:val="29"/>
        </w:trPr>
        <w:tc>
          <w:tcPr>
            <w:tcW w:w="2741" w:type="dxa"/>
            <w:tcBorders>
              <w:top w:val="nil"/>
              <w:left w:val="single" w:sz="4" w:space="0" w:color="auto"/>
              <w:bottom w:val="nil"/>
              <w:right w:val="single" w:sz="4" w:space="0" w:color="auto"/>
            </w:tcBorders>
            <w:vAlign w:val="center"/>
          </w:tcPr>
          <w:p w14:paraId="7F12EF9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47E3CD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F0B495"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4CA5FA" w14:textId="77777777" w:rsidR="00595A03" w:rsidRDefault="00595A03" w:rsidP="00595A03">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188263C" w14:textId="77777777" w:rsidR="00595A03" w:rsidRDefault="00595A03" w:rsidP="00595A03">
            <w:pPr>
              <w:pStyle w:val="TAC"/>
              <w:rPr>
                <w:lang w:val="en-US" w:eastAsia="zh-CN"/>
              </w:rPr>
            </w:pPr>
          </w:p>
        </w:tc>
      </w:tr>
      <w:tr w:rsidR="00595A03" w14:paraId="5B777D6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3B57B96"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52E1B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A8FF9E"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6332B5" w14:textId="77777777" w:rsidR="00595A03" w:rsidRDefault="00595A03" w:rsidP="00595A03">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89D0939" w14:textId="77777777" w:rsidR="00595A03" w:rsidRDefault="00595A03" w:rsidP="00595A03">
            <w:pPr>
              <w:pStyle w:val="TAC"/>
              <w:rPr>
                <w:lang w:val="en-US" w:eastAsia="zh-CN"/>
              </w:rPr>
            </w:pPr>
          </w:p>
        </w:tc>
      </w:tr>
      <w:tr w:rsidR="00595A03" w14:paraId="4EB4B43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2131DB5" w14:textId="77777777" w:rsidR="00595A03" w:rsidRDefault="00595A03" w:rsidP="00595A03">
            <w:pPr>
              <w:pStyle w:val="TAC"/>
              <w:rPr>
                <w:lang w:val="en-US" w:eastAsia="zh-CN"/>
              </w:rPr>
            </w:pPr>
            <w:r>
              <w:rPr>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02676633" w14:textId="77777777" w:rsidR="00595A03" w:rsidRDefault="00595A03" w:rsidP="00595A0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3C863E7"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9AD89A9"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186E2BA" w14:textId="77777777" w:rsidR="00595A03" w:rsidRDefault="00595A03" w:rsidP="00595A03">
            <w:pPr>
              <w:pStyle w:val="TAC"/>
              <w:rPr>
                <w:lang w:val="en-US" w:eastAsia="zh-CN"/>
              </w:rPr>
            </w:pPr>
            <w:r>
              <w:rPr>
                <w:lang w:val="en-US" w:eastAsia="zh-CN"/>
              </w:rPr>
              <w:t>0</w:t>
            </w:r>
          </w:p>
        </w:tc>
      </w:tr>
      <w:tr w:rsidR="00595A03" w14:paraId="47189D1E" w14:textId="77777777" w:rsidTr="00BD71C5">
        <w:trPr>
          <w:trHeight w:val="29"/>
        </w:trPr>
        <w:tc>
          <w:tcPr>
            <w:tcW w:w="2741" w:type="dxa"/>
            <w:tcBorders>
              <w:top w:val="nil"/>
              <w:left w:val="single" w:sz="4" w:space="0" w:color="auto"/>
              <w:bottom w:val="nil"/>
              <w:right w:val="single" w:sz="4" w:space="0" w:color="auto"/>
            </w:tcBorders>
            <w:vAlign w:val="center"/>
          </w:tcPr>
          <w:p w14:paraId="05736A9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7CDFCC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68104C"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462CEB"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A361035" w14:textId="77777777" w:rsidR="00595A03" w:rsidRDefault="00595A03" w:rsidP="00595A03">
            <w:pPr>
              <w:pStyle w:val="TAC"/>
              <w:rPr>
                <w:lang w:val="en-US" w:eastAsia="zh-CN"/>
              </w:rPr>
            </w:pPr>
          </w:p>
        </w:tc>
      </w:tr>
      <w:tr w:rsidR="00595A03" w14:paraId="49E5F1D6" w14:textId="77777777" w:rsidTr="00BD71C5">
        <w:trPr>
          <w:trHeight w:val="29"/>
        </w:trPr>
        <w:tc>
          <w:tcPr>
            <w:tcW w:w="2741" w:type="dxa"/>
            <w:tcBorders>
              <w:top w:val="nil"/>
              <w:left w:val="single" w:sz="4" w:space="0" w:color="auto"/>
              <w:bottom w:val="nil"/>
              <w:right w:val="single" w:sz="4" w:space="0" w:color="auto"/>
            </w:tcBorders>
            <w:vAlign w:val="center"/>
          </w:tcPr>
          <w:p w14:paraId="165055E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2FC35C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A7788B"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C84C40"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62238B2" w14:textId="77777777" w:rsidR="00595A03" w:rsidRDefault="00595A03" w:rsidP="00595A03">
            <w:pPr>
              <w:pStyle w:val="TAC"/>
              <w:rPr>
                <w:lang w:val="en-US" w:eastAsia="zh-CN"/>
              </w:rPr>
            </w:pPr>
          </w:p>
        </w:tc>
      </w:tr>
      <w:tr w:rsidR="00595A03" w14:paraId="17FD3AB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57B6B2C" w14:textId="77777777" w:rsidR="00595A03" w:rsidRDefault="00595A03" w:rsidP="00595A03">
            <w:pPr>
              <w:pStyle w:val="TAC"/>
              <w:rPr>
                <w:lang w:val="en-US" w:eastAsia="zh-CN"/>
              </w:rPr>
            </w:pPr>
            <w:r>
              <w:rPr>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3ACB34F3" w14:textId="77777777" w:rsidR="00595A03" w:rsidRDefault="00595A03" w:rsidP="00595A0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0BB3070"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83DEA37" w14:textId="77777777" w:rsidR="00595A03" w:rsidRDefault="00595A03" w:rsidP="00595A03">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A4F1C4C" w14:textId="77777777" w:rsidR="00595A03" w:rsidRDefault="00595A03" w:rsidP="00595A03">
            <w:pPr>
              <w:pStyle w:val="TAC"/>
              <w:rPr>
                <w:lang w:val="en-US" w:eastAsia="zh-CN"/>
              </w:rPr>
            </w:pPr>
            <w:r>
              <w:rPr>
                <w:lang w:val="en-US" w:eastAsia="zh-CN"/>
              </w:rPr>
              <w:t>0</w:t>
            </w:r>
          </w:p>
        </w:tc>
      </w:tr>
      <w:tr w:rsidR="00595A03" w14:paraId="536A6418" w14:textId="77777777" w:rsidTr="00BD71C5">
        <w:trPr>
          <w:trHeight w:val="29"/>
        </w:trPr>
        <w:tc>
          <w:tcPr>
            <w:tcW w:w="2741" w:type="dxa"/>
            <w:tcBorders>
              <w:top w:val="nil"/>
              <w:left w:val="single" w:sz="4" w:space="0" w:color="auto"/>
              <w:bottom w:val="nil"/>
              <w:right w:val="single" w:sz="4" w:space="0" w:color="auto"/>
            </w:tcBorders>
            <w:vAlign w:val="center"/>
          </w:tcPr>
          <w:p w14:paraId="68C1832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2D1236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47A453"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77B455"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4DF2DB" w14:textId="77777777" w:rsidR="00595A03" w:rsidRDefault="00595A03" w:rsidP="00595A03">
            <w:pPr>
              <w:pStyle w:val="TAC"/>
              <w:rPr>
                <w:lang w:val="en-US" w:eastAsia="zh-CN"/>
              </w:rPr>
            </w:pPr>
          </w:p>
        </w:tc>
      </w:tr>
      <w:tr w:rsidR="00595A03" w14:paraId="7546999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38ED0D3"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EDFBE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5B12C" w14:textId="77777777" w:rsidR="00595A03" w:rsidRDefault="00595A03" w:rsidP="00595A03">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CAC02D" w14:textId="77777777" w:rsidR="00595A03" w:rsidRDefault="00595A03" w:rsidP="00595A03">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3B33FF" w14:textId="77777777" w:rsidR="00595A03" w:rsidRDefault="00595A03" w:rsidP="00595A03">
            <w:pPr>
              <w:pStyle w:val="TAC"/>
              <w:rPr>
                <w:lang w:val="en-US" w:eastAsia="zh-CN"/>
              </w:rPr>
            </w:pPr>
          </w:p>
        </w:tc>
      </w:tr>
      <w:tr w:rsidR="00595A03" w14:paraId="3672972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07E8860" w14:textId="77777777" w:rsidR="00595A03" w:rsidRDefault="00595A03" w:rsidP="00595A03">
            <w:pPr>
              <w:pStyle w:val="TAC"/>
              <w:rPr>
                <w:lang w:val="en-US" w:eastAsia="zh-CN"/>
              </w:rPr>
            </w:pPr>
            <w:r>
              <w:rPr>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01429AFA" w14:textId="77777777" w:rsidR="00595A03" w:rsidRDefault="00595A03" w:rsidP="00595A0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34022F6"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E8A35C5" w14:textId="77777777" w:rsidR="00595A03" w:rsidRDefault="00595A03" w:rsidP="00595A03">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73DBC6E" w14:textId="77777777" w:rsidR="00595A03" w:rsidRDefault="00595A03" w:rsidP="00595A03">
            <w:pPr>
              <w:pStyle w:val="TAC"/>
              <w:rPr>
                <w:lang w:val="en-US" w:eastAsia="zh-CN"/>
              </w:rPr>
            </w:pPr>
            <w:r>
              <w:rPr>
                <w:lang w:val="en-US" w:eastAsia="zh-CN"/>
              </w:rPr>
              <w:t>0</w:t>
            </w:r>
          </w:p>
        </w:tc>
      </w:tr>
      <w:tr w:rsidR="00595A03" w14:paraId="4679CF55" w14:textId="77777777" w:rsidTr="00BD71C5">
        <w:trPr>
          <w:trHeight w:val="29"/>
        </w:trPr>
        <w:tc>
          <w:tcPr>
            <w:tcW w:w="2741" w:type="dxa"/>
            <w:tcBorders>
              <w:top w:val="nil"/>
              <w:left w:val="single" w:sz="4" w:space="0" w:color="auto"/>
              <w:bottom w:val="nil"/>
              <w:right w:val="single" w:sz="4" w:space="0" w:color="auto"/>
            </w:tcBorders>
            <w:vAlign w:val="center"/>
          </w:tcPr>
          <w:p w14:paraId="651DD98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52E335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50FD0"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EC6BAA"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1EB2F13" w14:textId="77777777" w:rsidR="00595A03" w:rsidRDefault="00595A03" w:rsidP="00595A03">
            <w:pPr>
              <w:pStyle w:val="TAC"/>
              <w:rPr>
                <w:lang w:val="en-US" w:eastAsia="zh-CN"/>
              </w:rPr>
            </w:pPr>
          </w:p>
        </w:tc>
      </w:tr>
      <w:tr w:rsidR="00595A03" w14:paraId="2C77CB9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A13CB2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65070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CA243" w14:textId="77777777" w:rsidR="00595A03" w:rsidRDefault="00595A03" w:rsidP="00595A03">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79E00B" w14:textId="77777777" w:rsidR="00595A03" w:rsidRDefault="00595A03" w:rsidP="00595A03">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9501ED" w14:textId="77777777" w:rsidR="00595A03" w:rsidRDefault="00595A03" w:rsidP="00595A03">
            <w:pPr>
              <w:pStyle w:val="TAC"/>
              <w:rPr>
                <w:lang w:val="en-US" w:eastAsia="zh-CN"/>
              </w:rPr>
            </w:pPr>
          </w:p>
        </w:tc>
      </w:tr>
      <w:tr w:rsidR="00595A03" w14:paraId="42A59FA0" w14:textId="77777777" w:rsidTr="00BD71C5">
        <w:trPr>
          <w:trHeight w:val="29"/>
        </w:trPr>
        <w:tc>
          <w:tcPr>
            <w:tcW w:w="2741" w:type="dxa"/>
            <w:tcBorders>
              <w:top w:val="nil"/>
              <w:left w:val="single" w:sz="4" w:space="0" w:color="auto"/>
              <w:bottom w:val="nil"/>
              <w:right w:val="single" w:sz="4" w:space="0" w:color="auto"/>
            </w:tcBorders>
            <w:vAlign w:val="center"/>
          </w:tcPr>
          <w:p w14:paraId="0AC97E27" w14:textId="77777777" w:rsidR="00595A03" w:rsidRDefault="00595A03" w:rsidP="00595A03">
            <w:pPr>
              <w:pStyle w:val="TAC"/>
              <w:rPr>
                <w:lang w:val="en-US" w:eastAsia="zh-CN"/>
              </w:rPr>
            </w:pPr>
            <w:r>
              <w:rPr>
                <w:lang w:val="en-US" w:eastAsia="zh-CN"/>
              </w:rPr>
              <w:t>CA_n7(2A)-n66A-n77(2A)</w:t>
            </w:r>
          </w:p>
        </w:tc>
        <w:tc>
          <w:tcPr>
            <w:tcW w:w="2785" w:type="dxa"/>
            <w:tcBorders>
              <w:top w:val="nil"/>
              <w:left w:val="single" w:sz="4" w:space="0" w:color="auto"/>
              <w:bottom w:val="nil"/>
              <w:right w:val="single" w:sz="4" w:space="0" w:color="auto"/>
            </w:tcBorders>
            <w:vAlign w:val="center"/>
          </w:tcPr>
          <w:p w14:paraId="6EF95709" w14:textId="77777777" w:rsidR="00595A03" w:rsidRDefault="00595A03" w:rsidP="00595A0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E8CEF4D"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C540B4" w14:textId="77777777" w:rsidR="00595A03" w:rsidRDefault="00595A03" w:rsidP="00595A03">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3D500A3D" w14:textId="77777777" w:rsidR="00595A03" w:rsidRDefault="00595A03" w:rsidP="00595A03">
            <w:pPr>
              <w:pStyle w:val="TAC"/>
              <w:rPr>
                <w:lang w:val="en-US" w:eastAsia="zh-CN"/>
              </w:rPr>
            </w:pPr>
            <w:r>
              <w:rPr>
                <w:lang w:val="en-US" w:eastAsia="zh-CN"/>
              </w:rPr>
              <w:t>0</w:t>
            </w:r>
          </w:p>
        </w:tc>
      </w:tr>
      <w:tr w:rsidR="00595A03" w14:paraId="7897E778" w14:textId="77777777" w:rsidTr="00BD71C5">
        <w:trPr>
          <w:trHeight w:val="29"/>
        </w:trPr>
        <w:tc>
          <w:tcPr>
            <w:tcW w:w="2741" w:type="dxa"/>
            <w:tcBorders>
              <w:top w:val="nil"/>
              <w:left w:val="single" w:sz="4" w:space="0" w:color="auto"/>
              <w:bottom w:val="nil"/>
              <w:right w:val="single" w:sz="4" w:space="0" w:color="auto"/>
            </w:tcBorders>
            <w:vAlign w:val="center"/>
          </w:tcPr>
          <w:p w14:paraId="66E9925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99F1B6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EBCA96"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C7B9DB"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31C67A" w14:textId="77777777" w:rsidR="00595A03" w:rsidRDefault="00595A03" w:rsidP="00595A03">
            <w:pPr>
              <w:pStyle w:val="TAC"/>
              <w:rPr>
                <w:lang w:val="en-US" w:eastAsia="zh-CN"/>
              </w:rPr>
            </w:pPr>
          </w:p>
        </w:tc>
      </w:tr>
      <w:tr w:rsidR="00595A03" w14:paraId="0A047FF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697ECC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63E78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5563F"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BA7792"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389D6DB" w14:textId="77777777" w:rsidR="00595A03" w:rsidRDefault="00595A03" w:rsidP="00595A03">
            <w:pPr>
              <w:pStyle w:val="TAC"/>
              <w:rPr>
                <w:lang w:val="en-US" w:eastAsia="zh-CN"/>
              </w:rPr>
            </w:pPr>
          </w:p>
        </w:tc>
      </w:tr>
      <w:tr w:rsidR="00595A03" w14:paraId="7D4838B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9AD78CC" w14:textId="77777777" w:rsidR="00595A03" w:rsidRDefault="00595A03" w:rsidP="00595A03">
            <w:pPr>
              <w:pStyle w:val="TAC"/>
              <w:rPr>
                <w:lang w:val="en-US" w:eastAsia="zh-CN"/>
              </w:rPr>
            </w:pPr>
            <w:r>
              <w:rPr>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3F001D0D" w14:textId="77777777" w:rsidR="00595A03" w:rsidRDefault="00595A03" w:rsidP="00595A0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26747A1"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339F0A" w14:textId="77777777" w:rsidR="00595A03" w:rsidRDefault="00595A03" w:rsidP="00595A03">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A691B47" w14:textId="77777777" w:rsidR="00595A03" w:rsidRDefault="00595A03" w:rsidP="00595A03">
            <w:pPr>
              <w:pStyle w:val="TAC"/>
              <w:rPr>
                <w:lang w:val="en-US" w:eastAsia="zh-CN"/>
              </w:rPr>
            </w:pPr>
            <w:r>
              <w:rPr>
                <w:lang w:val="en-US" w:eastAsia="zh-CN"/>
              </w:rPr>
              <w:t>0</w:t>
            </w:r>
          </w:p>
        </w:tc>
      </w:tr>
      <w:tr w:rsidR="00595A03" w14:paraId="2AC07AFB" w14:textId="77777777" w:rsidTr="00BD71C5">
        <w:trPr>
          <w:trHeight w:val="29"/>
        </w:trPr>
        <w:tc>
          <w:tcPr>
            <w:tcW w:w="2741" w:type="dxa"/>
            <w:tcBorders>
              <w:top w:val="nil"/>
              <w:left w:val="single" w:sz="4" w:space="0" w:color="auto"/>
              <w:bottom w:val="nil"/>
              <w:right w:val="single" w:sz="4" w:space="0" w:color="auto"/>
            </w:tcBorders>
            <w:vAlign w:val="center"/>
          </w:tcPr>
          <w:p w14:paraId="56B416E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5E04B2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AFF4D5"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5044CE"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F6C59DE" w14:textId="77777777" w:rsidR="00595A03" w:rsidRDefault="00595A03" w:rsidP="00595A03">
            <w:pPr>
              <w:pStyle w:val="TAC"/>
              <w:rPr>
                <w:lang w:val="en-US" w:eastAsia="zh-CN"/>
              </w:rPr>
            </w:pPr>
          </w:p>
        </w:tc>
      </w:tr>
      <w:tr w:rsidR="00595A03" w14:paraId="2EE631E2" w14:textId="77777777" w:rsidTr="00BD71C5">
        <w:trPr>
          <w:trHeight w:val="29"/>
        </w:trPr>
        <w:tc>
          <w:tcPr>
            <w:tcW w:w="2741" w:type="dxa"/>
            <w:tcBorders>
              <w:top w:val="nil"/>
              <w:left w:val="single" w:sz="4" w:space="0" w:color="auto"/>
              <w:bottom w:val="nil"/>
              <w:right w:val="single" w:sz="4" w:space="0" w:color="auto"/>
            </w:tcBorders>
            <w:vAlign w:val="center"/>
          </w:tcPr>
          <w:p w14:paraId="353AC73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AF9BFF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45E335"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2A53D9"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0DFA5BD" w14:textId="77777777" w:rsidR="00595A03" w:rsidRDefault="00595A03" w:rsidP="00595A03">
            <w:pPr>
              <w:pStyle w:val="TAC"/>
              <w:rPr>
                <w:lang w:val="en-US" w:eastAsia="zh-CN"/>
              </w:rPr>
            </w:pPr>
          </w:p>
        </w:tc>
      </w:tr>
      <w:tr w:rsidR="00595A03" w14:paraId="16684EB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01465FF" w14:textId="77777777" w:rsidR="00595A03" w:rsidRDefault="00595A03" w:rsidP="00595A03">
            <w:pPr>
              <w:pStyle w:val="TAC"/>
              <w:rPr>
                <w:lang w:val="en-US" w:eastAsia="zh-CN"/>
              </w:rPr>
            </w:pPr>
            <w:r>
              <w:rPr>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3999B8A3" w14:textId="77777777" w:rsidR="00595A03" w:rsidRDefault="00595A03" w:rsidP="00595A03">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594D0640" w14:textId="77777777" w:rsidR="00595A03" w:rsidRDefault="00595A03" w:rsidP="00595A03">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7AF5B890" w14:textId="77777777" w:rsidR="00595A03" w:rsidRDefault="00595A03" w:rsidP="00595A0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FB65B0F" w14:textId="77777777" w:rsidR="00595A03" w:rsidRDefault="00595A03" w:rsidP="00595A03">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1D013E8"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69893BB" w14:textId="77777777" w:rsidR="00595A03" w:rsidRDefault="00595A03" w:rsidP="00595A03">
            <w:pPr>
              <w:pStyle w:val="TAC"/>
              <w:rPr>
                <w:lang w:val="en-US" w:eastAsia="zh-CN"/>
              </w:rPr>
            </w:pPr>
            <w:r>
              <w:rPr>
                <w:lang w:val="en-US" w:eastAsia="zh-CN"/>
              </w:rPr>
              <w:t>0</w:t>
            </w:r>
          </w:p>
        </w:tc>
      </w:tr>
      <w:tr w:rsidR="00595A03" w14:paraId="18F861F5" w14:textId="77777777" w:rsidTr="00BD71C5">
        <w:trPr>
          <w:trHeight w:val="29"/>
        </w:trPr>
        <w:tc>
          <w:tcPr>
            <w:tcW w:w="2741" w:type="dxa"/>
            <w:tcBorders>
              <w:top w:val="nil"/>
              <w:left w:val="single" w:sz="4" w:space="0" w:color="auto"/>
              <w:bottom w:val="nil"/>
              <w:right w:val="single" w:sz="4" w:space="0" w:color="auto"/>
            </w:tcBorders>
            <w:vAlign w:val="center"/>
          </w:tcPr>
          <w:p w14:paraId="3AA09DE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ED624B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4C82F6"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48ED75"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CA9665" w14:textId="77777777" w:rsidR="00595A03" w:rsidRDefault="00595A03" w:rsidP="00595A03">
            <w:pPr>
              <w:pStyle w:val="TAC"/>
              <w:rPr>
                <w:lang w:val="en-US" w:eastAsia="zh-CN"/>
              </w:rPr>
            </w:pPr>
          </w:p>
        </w:tc>
      </w:tr>
      <w:tr w:rsidR="00595A03" w14:paraId="55B74CDD" w14:textId="77777777" w:rsidTr="00BD71C5">
        <w:trPr>
          <w:trHeight w:val="29"/>
        </w:trPr>
        <w:tc>
          <w:tcPr>
            <w:tcW w:w="2741" w:type="dxa"/>
            <w:tcBorders>
              <w:top w:val="nil"/>
              <w:left w:val="single" w:sz="4" w:space="0" w:color="auto"/>
              <w:bottom w:val="nil"/>
              <w:right w:val="single" w:sz="4" w:space="0" w:color="auto"/>
            </w:tcBorders>
            <w:vAlign w:val="center"/>
          </w:tcPr>
          <w:p w14:paraId="0BD2AF8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CA37D8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131DC0"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3691EB3" w14:textId="77777777" w:rsidR="00595A03" w:rsidRDefault="00595A03" w:rsidP="00595A03">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2CB8B9A" w14:textId="77777777" w:rsidR="00595A03" w:rsidRDefault="00595A03" w:rsidP="00595A03">
            <w:pPr>
              <w:pStyle w:val="TAC"/>
              <w:rPr>
                <w:lang w:val="en-US" w:eastAsia="zh-CN"/>
              </w:rPr>
            </w:pPr>
          </w:p>
        </w:tc>
      </w:tr>
      <w:tr w:rsidR="00595A03" w14:paraId="6C85DC94" w14:textId="77777777" w:rsidTr="00BD71C5">
        <w:trPr>
          <w:trHeight w:val="29"/>
        </w:trPr>
        <w:tc>
          <w:tcPr>
            <w:tcW w:w="2741" w:type="dxa"/>
            <w:tcBorders>
              <w:top w:val="nil"/>
              <w:left w:val="single" w:sz="4" w:space="0" w:color="auto"/>
              <w:bottom w:val="nil"/>
              <w:right w:val="single" w:sz="4" w:space="0" w:color="auto"/>
            </w:tcBorders>
            <w:vAlign w:val="center"/>
          </w:tcPr>
          <w:p w14:paraId="740CA3C9"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3F43D46" w14:textId="77777777" w:rsidR="00595A03" w:rsidRDefault="00595A03" w:rsidP="00595A03">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DF6598" w14:textId="77777777" w:rsidR="00595A03" w:rsidRDefault="00595A03" w:rsidP="00595A03">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44956C7"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C92F320" w14:textId="77777777" w:rsidR="00595A03" w:rsidRDefault="00595A03" w:rsidP="00595A03">
            <w:pPr>
              <w:pStyle w:val="TAC"/>
              <w:rPr>
                <w:szCs w:val="18"/>
                <w:lang w:val="en-US" w:eastAsia="zh-CN"/>
              </w:rPr>
            </w:pPr>
            <w:r>
              <w:rPr>
                <w:lang w:val="en-US" w:eastAsia="zh-CN"/>
              </w:rPr>
              <w:t>1</w:t>
            </w:r>
          </w:p>
        </w:tc>
      </w:tr>
      <w:tr w:rsidR="00595A03" w14:paraId="62ED5DDC" w14:textId="77777777" w:rsidTr="00BD71C5">
        <w:trPr>
          <w:trHeight w:val="29"/>
        </w:trPr>
        <w:tc>
          <w:tcPr>
            <w:tcW w:w="2741" w:type="dxa"/>
            <w:tcBorders>
              <w:top w:val="nil"/>
              <w:left w:val="single" w:sz="4" w:space="0" w:color="auto"/>
              <w:bottom w:val="nil"/>
              <w:right w:val="single" w:sz="4" w:space="0" w:color="auto"/>
            </w:tcBorders>
            <w:vAlign w:val="center"/>
          </w:tcPr>
          <w:p w14:paraId="666BFE51"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80860A3" w14:textId="77777777" w:rsidR="00595A03" w:rsidRDefault="00595A03" w:rsidP="00595A03">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026AE" w14:textId="77777777" w:rsidR="00595A03" w:rsidRDefault="00595A03" w:rsidP="00595A03">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88B667"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CA7B6A" w14:textId="77777777" w:rsidR="00595A03" w:rsidRDefault="00595A03" w:rsidP="00595A03">
            <w:pPr>
              <w:pStyle w:val="TAC"/>
              <w:rPr>
                <w:lang w:val="en-US" w:eastAsia="zh-CN"/>
              </w:rPr>
            </w:pPr>
          </w:p>
        </w:tc>
      </w:tr>
      <w:tr w:rsidR="00595A03" w14:paraId="62E0B82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7369E48"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5631670" w14:textId="77777777" w:rsidR="00595A03" w:rsidRDefault="00595A03" w:rsidP="00595A03">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6077D8" w14:textId="77777777" w:rsidR="00595A03" w:rsidRDefault="00595A03" w:rsidP="00595A03">
            <w:pPr>
              <w:pStyle w:val="TAC"/>
              <w:rPr>
                <w:rFonts w:cs="Arial"/>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E252F1"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94A73D" w14:textId="77777777" w:rsidR="00595A03" w:rsidRDefault="00595A03" w:rsidP="00595A03">
            <w:pPr>
              <w:pStyle w:val="TAC"/>
              <w:rPr>
                <w:lang w:val="en-US" w:eastAsia="zh-CN"/>
              </w:rPr>
            </w:pPr>
          </w:p>
        </w:tc>
      </w:tr>
      <w:tr w:rsidR="00595A03" w14:paraId="77EAE4E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204DC9F" w14:textId="77777777" w:rsidR="00595A03" w:rsidRDefault="00595A03" w:rsidP="00595A03">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6F90ABA8" w14:textId="77777777" w:rsidR="00595A03" w:rsidRDefault="00595A03" w:rsidP="00595A03">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1C163B74" w14:textId="77777777" w:rsidR="00595A03" w:rsidRDefault="00595A03" w:rsidP="00595A03">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1BF38884" w14:textId="77777777" w:rsidR="00595A03" w:rsidRDefault="00595A03" w:rsidP="00595A03">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8C8EC58" w14:textId="77777777" w:rsidR="00595A03" w:rsidRDefault="00595A03" w:rsidP="00595A03">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F1FD53D"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448D3C" w14:textId="77777777" w:rsidR="00595A03" w:rsidRDefault="00595A03" w:rsidP="00595A03">
            <w:pPr>
              <w:pStyle w:val="TAC"/>
              <w:rPr>
                <w:lang w:val="en-US" w:eastAsia="zh-CN"/>
              </w:rPr>
            </w:pPr>
            <w:r>
              <w:rPr>
                <w:lang w:val="en-US" w:eastAsia="zh-CN"/>
              </w:rPr>
              <w:t>0</w:t>
            </w:r>
          </w:p>
        </w:tc>
      </w:tr>
      <w:tr w:rsidR="00595A03" w14:paraId="1A27DB9D" w14:textId="77777777" w:rsidTr="00BD71C5">
        <w:trPr>
          <w:trHeight w:val="29"/>
        </w:trPr>
        <w:tc>
          <w:tcPr>
            <w:tcW w:w="2741" w:type="dxa"/>
            <w:tcBorders>
              <w:top w:val="nil"/>
              <w:left w:val="single" w:sz="4" w:space="0" w:color="auto"/>
              <w:bottom w:val="nil"/>
              <w:right w:val="single" w:sz="4" w:space="0" w:color="auto"/>
            </w:tcBorders>
            <w:vAlign w:val="center"/>
          </w:tcPr>
          <w:p w14:paraId="095B5A6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0A87AC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7B488A" w14:textId="77777777" w:rsidR="00595A03" w:rsidRDefault="00595A03" w:rsidP="00595A03">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9A8F9A"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83ED00" w14:textId="77777777" w:rsidR="00595A03" w:rsidRDefault="00595A03" w:rsidP="00595A03">
            <w:pPr>
              <w:pStyle w:val="TAC"/>
              <w:rPr>
                <w:lang w:val="en-US" w:eastAsia="zh-CN"/>
              </w:rPr>
            </w:pPr>
          </w:p>
        </w:tc>
      </w:tr>
      <w:tr w:rsidR="00595A03" w14:paraId="147D05A5" w14:textId="77777777" w:rsidTr="00BD71C5">
        <w:trPr>
          <w:trHeight w:val="29"/>
        </w:trPr>
        <w:tc>
          <w:tcPr>
            <w:tcW w:w="2741" w:type="dxa"/>
            <w:tcBorders>
              <w:top w:val="nil"/>
              <w:left w:val="single" w:sz="4" w:space="0" w:color="auto"/>
              <w:bottom w:val="nil"/>
              <w:right w:val="single" w:sz="4" w:space="0" w:color="auto"/>
            </w:tcBorders>
            <w:vAlign w:val="center"/>
          </w:tcPr>
          <w:p w14:paraId="0620DBE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59FCF9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B4B3D" w14:textId="77777777" w:rsidR="00595A03" w:rsidRDefault="00595A03" w:rsidP="00595A03">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3B24145" w14:textId="77777777" w:rsidR="00595A03" w:rsidRDefault="00595A03" w:rsidP="00595A03">
            <w:pPr>
              <w:pStyle w:val="TAC"/>
              <w:rPr>
                <w:rFonts w:ascii="Calibri" w:hAnsi="Calibri"/>
                <w:sz w:val="21"/>
                <w:lang w:val="en-US" w:eastAsia="zh-CN"/>
              </w:rPr>
            </w:pPr>
            <w:r>
              <w:rPr>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587ED34D" w14:textId="77777777" w:rsidR="00595A03" w:rsidRDefault="00595A03" w:rsidP="00595A03">
            <w:pPr>
              <w:pStyle w:val="TAC"/>
              <w:rPr>
                <w:lang w:val="en-US" w:eastAsia="zh-CN"/>
              </w:rPr>
            </w:pPr>
          </w:p>
        </w:tc>
      </w:tr>
      <w:tr w:rsidR="00595A03" w14:paraId="764A4BE6" w14:textId="77777777" w:rsidTr="00BD71C5">
        <w:trPr>
          <w:trHeight w:val="29"/>
        </w:trPr>
        <w:tc>
          <w:tcPr>
            <w:tcW w:w="2741" w:type="dxa"/>
            <w:tcBorders>
              <w:top w:val="nil"/>
              <w:left w:val="single" w:sz="4" w:space="0" w:color="auto"/>
              <w:bottom w:val="nil"/>
              <w:right w:val="single" w:sz="4" w:space="0" w:color="auto"/>
            </w:tcBorders>
            <w:vAlign w:val="center"/>
          </w:tcPr>
          <w:p w14:paraId="1B4E482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5330FB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EF53AC" w14:textId="77777777" w:rsidR="00595A03" w:rsidRDefault="00595A03" w:rsidP="00595A03">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269C60D" w14:textId="77777777" w:rsidR="00595A03" w:rsidRDefault="00595A03" w:rsidP="00595A03">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EDFAF06" w14:textId="77777777" w:rsidR="00595A03" w:rsidRDefault="00595A03" w:rsidP="00595A03">
            <w:pPr>
              <w:pStyle w:val="TAC"/>
              <w:rPr>
                <w:lang w:val="en-US" w:eastAsia="zh-CN"/>
              </w:rPr>
            </w:pPr>
            <w:r>
              <w:rPr>
                <w:lang w:val="en-US" w:eastAsia="zh-CN"/>
              </w:rPr>
              <w:t>1</w:t>
            </w:r>
          </w:p>
        </w:tc>
      </w:tr>
      <w:tr w:rsidR="00595A03" w14:paraId="140FBC6F" w14:textId="77777777" w:rsidTr="00BD71C5">
        <w:trPr>
          <w:trHeight w:val="29"/>
        </w:trPr>
        <w:tc>
          <w:tcPr>
            <w:tcW w:w="2741" w:type="dxa"/>
            <w:tcBorders>
              <w:top w:val="nil"/>
              <w:left w:val="single" w:sz="4" w:space="0" w:color="auto"/>
              <w:bottom w:val="nil"/>
              <w:right w:val="single" w:sz="4" w:space="0" w:color="auto"/>
            </w:tcBorders>
            <w:vAlign w:val="center"/>
          </w:tcPr>
          <w:p w14:paraId="1B4EA4C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314214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CDF4F" w14:textId="77777777" w:rsidR="00595A03" w:rsidRDefault="00595A03" w:rsidP="00595A03">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1F969D"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E1F8B9" w14:textId="77777777" w:rsidR="00595A03" w:rsidRDefault="00595A03" w:rsidP="00595A03">
            <w:pPr>
              <w:pStyle w:val="TAC"/>
              <w:rPr>
                <w:lang w:val="en-US" w:eastAsia="zh-CN"/>
              </w:rPr>
            </w:pPr>
          </w:p>
        </w:tc>
      </w:tr>
      <w:tr w:rsidR="00595A03" w14:paraId="545EAEA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ABC9F0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2DABE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29A1E1" w14:textId="77777777" w:rsidR="00595A03" w:rsidRDefault="00595A03" w:rsidP="00595A03">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33F51A" w14:textId="77777777" w:rsidR="00595A03" w:rsidRDefault="00595A03" w:rsidP="00595A03">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C4EC169" w14:textId="77777777" w:rsidR="00595A03" w:rsidRDefault="00595A03" w:rsidP="00595A03">
            <w:pPr>
              <w:pStyle w:val="TAC"/>
              <w:rPr>
                <w:lang w:val="en-US" w:eastAsia="zh-CN"/>
              </w:rPr>
            </w:pPr>
          </w:p>
        </w:tc>
      </w:tr>
      <w:tr w:rsidR="00595A03" w14:paraId="2A6F9360" w14:textId="77777777" w:rsidTr="00BD71C5">
        <w:trPr>
          <w:trHeight w:val="29"/>
        </w:trPr>
        <w:tc>
          <w:tcPr>
            <w:tcW w:w="2741" w:type="dxa"/>
            <w:tcBorders>
              <w:top w:val="nil"/>
              <w:left w:val="single" w:sz="4" w:space="0" w:color="auto"/>
              <w:bottom w:val="nil"/>
              <w:right w:val="single" w:sz="4" w:space="0" w:color="auto"/>
            </w:tcBorders>
            <w:vAlign w:val="center"/>
          </w:tcPr>
          <w:p w14:paraId="4F5E86B8" w14:textId="77777777" w:rsidR="00595A03" w:rsidRDefault="00595A03" w:rsidP="00595A03">
            <w:pPr>
              <w:pStyle w:val="TAC"/>
              <w:rPr>
                <w:lang w:val="en-US" w:eastAsia="zh-CN"/>
              </w:rPr>
            </w:pPr>
            <w:r>
              <w:rPr>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78632312" w14:textId="77777777" w:rsidR="00595A03" w:rsidRDefault="00595A03" w:rsidP="00595A03">
            <w:pPr>
              <w:pStyle w:val="TAC"/>
              <w:rPr>
                <w:szCs w:val="18"/>
                <w:lang w:val="en-US" w:eastAsia="zh-CN"/>
              </w:rPr>
            </w:pPr>
            <w:r>
              <w:rPr>
                <w:szCs w:val="18"/>
                <w:lang w:val="en-US" w:eastAsia="zh-CN"/>
              </w:rPr>
              <w:t>CA_n7A-n66A</w:t>
            </w:r>
          </w:p>
          <w:p w14:paraId="0E456EC4" w14:textId="77777777" w:rsidR="00595A03" w:rsidRDefault="00595A03" w:rsidP="00595A03">
            <w:pPr>
              <w:pStyle w:val="TAC"/>
              <w:rPr>
                <w:szCs w:val="18"/>
                <w:lang w:val="en-US" w:eastAsia="zh-CN"/>
              </w:rPr>
            </w:pPr>
            <w:r>
              <w:rPr>
                <w:szCs w:val="18"/>
                <w:lang w:val="en-US" w:eastAsia="zh-CN"/>
              </w:rPr>
              <w:t>CA_n7A-n78A</w:t>
            </w:r>
          </w:p>
          <w:p w14:paraId="18B7072F" w14:textId="77777777" w:rsidR="00595A03" w:rsidRDefault="00595A03" w:rsidP="00595A03">
            <w:pPr>
              <w:pStyle w:val="TAC"/>
              <w:rPr>
                <w:lang w:val="en-US" w:eastAsia="zh-CN"/>
              </w:rPr>
            </w:pPr>
            <w:r>
              <w:rPr>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09B4F78" w14:textId="77777777" w:rsidR="00595A03" w:rsidRDefault="00595A03" w:rsidP="00595A03">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1448DAE" w14:textId="77777777" w:rsidR="00595A03" w:rsidRDefault="00595A03" w:rsidP="00595A03">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5DFC12F1" w14:textId="77777777" w:rsidR="00595A03" w:rsidRDefault="00595A03" w:rsidP="00595A03">
            <w:pPr>
              <w:pStyle w:val="TAC"/>
              <w:rPr>
                <w:lang w:val="en-US" w:eastAsia="zh-CN"/>
              </w:rPr>
            </w:pPr>
            <w:r>
              <w:rPr>
                <w:lang w:val="en-US" w:eastAsia="zh-CN"/>
              </w:rPr>
              <w:t>0</w:t>
            </w:r>
          </w:p>
        </w:tc>
      </w:tr>
      <w:tr w:rsidR="00595A03" w14:paraId="36401015" w14:textId="77777777" w:rsidTr="00BD71C5">
        <w:trPr>
          <w:trHeight w:val="29"/>
        </w:trPr>
        <w:tc>
          <w:tcPr>
            <w:tcW w:w="2741" w:type="dxa"/>
            <w:tcBorders>
              <w:top w:val="nil"/>
              <w:left w:val="single" w:sz="4" w:space="0" w:color="auto"/>
              <w:bottom w:val="nil"/>
              <w:right w:val="single" w:sz="4" w:space="0" w:color="auto"/>
            </w:tcBorders>
            <w:vAlign w:val="center"/>
          </w:tcPr>
          <w:p w14:paraId="15758BF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9873E2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681338" w14:textId="77777777" w:rsidR="00595A03" w:rsidRDefault="00595A03" w:rsidP="00595A03">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B615E6"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72E821" w14:textId="77777777" w:rsidR="00595A03" w:rsidRDefault="00595A03" w:rsidP="00595A03">
            <w:pPr>
              <w:pStyle w:val="TAC"/>
              <w:rPr>
                <w:lang w:val="en-US" w:eastAsia="zh-CN"/>
              </w:rPr>
            </w:pPr>
          </w:p>
        </w:tc>
      </w:tr>
      <w:tr w:rsidR="00595A03" w14:paraId="3B47B03A" w14:textId="77777777" w:rsidTr="00BD71C5">
        <w:trPr>
          <w:trHeight w:val="29"/>
        </w:trPr>
        <w:tc>
          <w:tcPr>
            <w:tcW w:w="2741" w:type="dxa"/>
            <w:tcBorders>
              <w:top w:val="nil"/>
              <w:left w:val="single" w:sz="4" w:space="0" w:color="auto"/>
              <w:bottom w:val="nil"/>
              <w:right w:val="single" w:sz="4" w:space="0" w:color="auto"/>
            </w:tcBorders>
            <w:vAlign w:val="center"/>
          </w:tcPr>
          <w:p w14:paraId="52B5C42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232F3C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F949B" w14:textId="77777777" w:rsidR="00595A03" w:rsidRDefault="00595A03" w:rsidP="00595A03">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BB4BA54"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F5CEEF3" w14:textId="77777777" w:rsidR="00595A03" w:rsidRDefault="00595A03" w:rsidP="00595A03">
            <w:pPr>
              <w:pStyle w:val="TAC"/>
              <w:rPr>
                <w:lang w:val="en-US" w:eastAsia="zh-CN"/>
              </w:rPr>
            </w:pPr>
          </w:p>
        </w:tc>
      </w:tr>
      <w:tr w:rsidR="00595A03" w14:paraId="01B7A3F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84073A4" w14:textId="77777777" w:rsidR="00595A03" w:rsidRDefault="00595A03" w:rsidP="00595A03">
            <w:pPr>
              <w:pStyle w:val="TAC"/>
              <w:rPr>
                <w:lang w:val="en-US" w:eastAsia="zh-CN"/>
              </w:rPr>
            </w:pPr>
            <w:r>
              <w:rPr>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6BA13ADC" w14:textId="77777777" w:rsidR="00595A03" w:rsidRDefault="00595A03" w:rsidP="00595A03">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35BF36C" w14:textId="77777777" w:rsidR="00595A03" w:rsidRDefault="00595A03" w:rsidP="00595A03">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1996467C" w14:textId="77777777" w:rsidR="00595A03" w:rsidRDefault="00595A03" w:rsidP="00595A03">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51ACB21" w14:textId="77777777" w:rsidR="00595A03" w:rsidRDefault="00595A03" w:rsidP="00595A03">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FEF80C9" w14:textId="77777777" w:rsidR="00595A03" w:rsidRDefault="00595A03" w:rsidP="00595A03">
            <w:pPr>
              <w:pStyle w:val="TAC"/>
              <w:rPr>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22C8A05" w14:textId="77777777" w:rsidR="00595A03" w:rsidRDefault="00595A03" w:rsidP="00595A03">
            <w:pPr>
              <w:pStyle w:val="TAC"/>
              <w:rPr>
                <w:lang w:val="en-US" w:eastAsia="zh-CN"/>
              </w:rPr>
            </w:pPr>
            <w:r>
              <w:rPr>
                <w:lang w:val="en-US" w:eastAsia="zh-CN"/>
              </w:rPr>
              <w:t>0</w:t>
            </w:r>
          </w:p>
        </w:tc>
      </w:tr>
      <w:tr w:rsidR="00595A03" w14:paraId="22655D7F" w14:textId="77777777" w:rsidTr="00BD71C5">
        <w:trPr>
          <w:trHeight w:val="29"/>
        </w:trPr>
        <w:tc>
          <w:tcPr>
            <w:tcW w:w="2741" w:type="dxa"/>
            <w:tcBorders>
              <w:top w:val="nil"/>
              <w:left w:val="single" w:sz="4" w:space="0" w:color="auto"/>
              <w:bottom w:val="nil"/>
              <w:right w:val="single" w:sz="4" w:space="0" w:color="auto"/>
            </w:tcBorders>
            <w:vAlign w:val="center"/>
          </w:tcPr>
          <w:p w14:paraId="7D1A969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00F4D5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16703F" w14:textId="77777777" w:rsidR="00595A03" w:rsidRDefault="00595A03" w:rsidP="00595A03">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DD0DD6"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C688FE8" w14:textId="77777777" w:rsidR="00595A03" w:rsidRDefault="00595A03" w:rsidP="00595A03">
            <w:pPr>
              <w:pStyle w:val="TAC"/>
              <w:rPr>
                <w:lang w:val="en-US" w:eastAsia="zh-CN"/>
              </w:rPr>
            </w:pPr>
          </w:p>
        </w:tc>
      </w:tr>
      <w:tr w:rsidR="00595A03" w14:paraId="63E939D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5C09D0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55628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26D81" w14:textId="77777777" w:rsidR="00595A03" w:rsidRDefault="00595A03" w:rsidP="00595A03">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71F9CC4"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CE002A" w14:textId="77777777" w:rsidR="00595A03" w:rsidRDefault="00595A03" w:rsidP="00595A03">
            <w:pPr>
              <w:pStyle w:val="TAC"/>
              <w:rPr>
                <w:lang w:val="en-US" w:eastAsia="zh-CN"/>
              </w:rPr>
            </w:pPr>
          </w:p>
        </w:tc>
      </w:tr>
      <w:tr w:rsidR="00595A03" w14:paraId="443396E3" w14:textId="77777777" w:rsidTr="00BD71C5">
        <w:trPr>
          <w:trHeight w:val="29"/>
        </w:trPr>
        <w:tc>
          <w:tcPr>
            <w:tcW w:w="2741" w:type="dxa"/>
            <w:tcBorders>
              <w:top w:val="nil"/>
              <w:left w:val="single" w:sz="4" w:space="0" w:color="auto"/>
              <w:bottom w:val="nil"/>
              <w:right w:val="single" w:sz="4" w:space="0" w:color="auto"/>
            </w:tcBorders>
            <w:vAlign w:val="center"/>
          </w:tcPr>
          <w:p w14:paraId="055D3DEF" w14:textId="77777777" w:rsidR="00595A03" w:rsidRDefault="00595A03" w:rsidP="00595A03">
            <w:pPr>
              <w:pStyle w:val="TAC"/>
              <w:rPr>
                <w:lang w:val="en-US" w:eastAsia="zh-CN"/>
              </w:rPr>
            </w:pPr>
            <w:r>
              <w:rPr>
                <w:lang w:val="en-US" w:eastAsia="zh-CN"/>
              </w:rPr>
              <w:t>CA_n7(2A)-n66(2A)-n78A</w:t>
            </w:r>
          </w:p>
        </w:tc>
        <w:tc>
          <w:tcPr>
            <w:tcW w:w="2785" w:type="dxa"/>
            <w:tcBorders>
              <w:top w:val="nil"/>
              <w:left w:val="single" w:sz="4" w:space="0" w:color="auto"/>
              <w:bottom w:val="nil"/>
              <w:right w:val="single" w:sz="4" w:space="0" w:color="auto"/>
            </w:tcBorders>
            <w:vAlign w:val="center"/>
          </w:tcPr>
          <w:p w14:paraId="651DB637" w14:textId="77777777" w:rsidR="00595A03" w:rsidRDefault="00595A03" w:rsidP="00595A03">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FE44541" w14:textId="77777777" w:rsidR="00595A03" w:rsidRDefault="00595A03" w:rsidP="00595A03">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3341B052" w14:textId="77777777" w:rsidR="00595A03" w:rsidRDefault="00595A03" w:rsidP="00595A03">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A160E3B" w14:textId="77777777" w:rsidR="00595A03" w:rsidRDefault="00595A03" w:rsidP="00595A03">
            <w:pPr>
              <w:pStyle w:val="TAC"/>
              <w:rPr>
                <w:rFonts w:cs="Arial"/>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B2CE279" w14:textId="77777777" w:rsidR="00595A03" w:rsidRDefault="00595A03" w:rsidP="00595A03">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43F90B4E" w14:textId="77777777" w:rsidR="00595A03" w:rsidRDefault="00595A03" w:rsidP="00595A03">
            <w:pPr>
              <w:pStyle w:val="TAC"/>
              <w:rPr>
                <w:lang w:val="en-US" w:eastAsia="zh-CN"/>
              </w:rPr>
            </w:pPr>
            <w:r>
              <w:rPr>
                <w:lang w:val="en-US" w:eastAsia="zh-CN"/>
              </w:rPr>
              <w:t>0</w:t>
            </w:r>
          </w:p>
        </w:tc>
      </w:tr>
      <w:tr w:rsidR="00595A03" w14:paraId="3ECFA3AB" w14:textId="77777777" w:rsidTr="00BD71C5">
        <w:trPr>
          <w:trHeight w:val="29"/>
        </w:trPr>
        <w:tc>
          <w:tcPr>
            <w:tcW w:w="2741" w:type="dxa"/>
            <w:tcBorders>
              <w:top w:val="nil"/>
              <w:left w:val="single" w:sz="4" w:space="0" w:color="auto"/>
              <w:bottom w:val="nil"/>
              <w:right w:val="single" w:sz="4" w:space="0" w:color="auto"/>
            </w:tcBorders>
            <w:vAlign w:val="center"/>
          </w:tcPr>
          <w:p w14:paraId="0A305D5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C7A2C3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FE6695" w14:textId="77777777" w:rsidR="00595A03" w:rsidRDefault="00595A03" w:rsidP="00595A03">
            <w:pPr>
              <w:pStyle w:val="TAC"/>
              <w:rPr>
                <w:rFonts w:cs="Arial"/>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B25C0A"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481B37D" w14:textId="77777777" w:rsidR="00595A03" w:rsidRDefault="00595A03" w:rsidP="00595A03">
            <w:pPr>
              <w:pStyle w:val="TAC"/>
              <w:rPr>
                <w:lang w:val="en-US" w:eastAsia="zh-CN"/>
              </w:rPr>
            </w:pPr>
          </w:p>
        </w:tc>
      </w:tr>
      <w:tr w:rsidR="00595A03" w14:paraId="435399C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EC6A81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2C6E4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04CEC" w14:textId="77777777" w:rsidR="00595A03" w:rsidRDefault="00595A03" w:rsidP="00595A03">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7E3E87B"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5A7BFD" w14:textId="77777777" w:rsidR="00595A03" w:rsidRDefault="00595A03" w:rsidP="00595A03">
            <w:pPr>
              <w:pStyle w:val="TAC"/>
              <w:rPr>
                <w:lang w:val="en-US" w:eastAsia="zh-CN"/>
              </w:rPr>
            </w:pPr>
          </w:p>
        </w:tc>
      </w:tr>
      <w:tr w:rsidR="00595A03" w14:paraId="2DC8EDE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93F9E0A" w14:textId="77777777" w:rsidR="00595A03" w:rsidRDefault="00595A03" w:rsidP="00595A03">
            <w:pPr>
              <w:pStyle w:val="TAC"/>
              <w:rPr>
                <w:lang w:val="en-US" w:eastAsia="zh-CN"/>
              </w:rPr>
            </w:pPr>
            <w:r>
              <w:rPr>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189EE6A9" w14:textId="77777777" w:rsidR="00595A03" w:rsidRDefault="00595A03" w:rsidP="00595A03">
            <w:pPr>
              <w:pStyle w:val="TAC"/>
              <w:rPr>
                <w:lang w:val="en-US" w:eastAsia="zh-CN"/>
              </w:rPr>
            </w:pPr>
            <w:r>
              <w:rPr>
                <w:rFonts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303B325" w14:textId="77777777" w:rsidR="00595A03" w:rsidRDefault="00595A03" w:rsidP="00595A03">
            <w:pPr>
              <w:pStyle w:val="TAC"/>
              <w:rPr>
                <w:rFonts w:cs="Arial"/>
                <w:szCs w:val="18"/>
                <w:lang w:val="en-US" w:eastAsia="zh-CN"/>
              </w:rPr>
            </w:pPr>
            <w:r>
              <w:rPr>
                <w:rFonts w:cs="Arial"/>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FFC4C6F" w14:textId="77777777" w:rsidR="00595A03" w:rsidRDefault="00595A03" w:rsidP="00595A03">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D0D2ECA" w14:textId="77777777" w:rsidR="00595A03" w:rsidRDefault="00595A03" w:rsidP="00595A03">
            <w:pPr>
              <w:pStyle w:val="TAC"/>
              <w:rPr>
                <w:lang w:val="en-US" w:eastAsia="zh-CN"/>
              </w:rPr>
            </w:pPr>
            <w:r>
              <w:rPr>
                <w:kern w:val="2"/>
                <w:szCs w:val="22"/>
                <w:lang w:val="en-US" w:eastAsia="zh-CN"/>
              </w:rPr>
              <w:t>0</w:t>
            </w:r>
          </w:p>
        </w:tc>
      </w:tr>
      <w:tr w:rsidR="00595A03" w14:paraId="203C8785" w14:textId="77777777" w:rsidTr="00BD71C5">
        <w:trPr>
          <w:trHeight w:val="29"/>
        </w:trPr>
        <w:tc>
          <w:tcPr>
            <w:tcW w:w="2741" w:type="dxa"/>
            <w:tcBorders>
              <w:top w:val="nil"/>
              <w:left w:val="single" w:sz="4" w:space="0" w:color="auto"/>
              <w:bottom w:val="nil"/>
              <w:right w:val="single" w:sz="4" w:space="0" w:color="auto"/>
            </w:tcBorders>
            <w:vAlign w:val="center"/>
          </w:tcPr>
          <w:p w14:paraId="105A72D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8F421A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C006C" w14:textId="77777777" w:rsidR="00595A03" w:rsidRDefault="00595A03" w:rsidP="00595A03">
            <w:pPr>
              <w:pStyle w:val="TAC"/>
              <w:rPr>
                <w:rFonts w:cs="Arial"/>
                <w:szCs w:val="18"/>
                <w:lang w:val="en-US" w:eastAsia="zh-CN"/>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F6919B4" w14:textId="77777777" w:rsidR="00595A03" w:rsidRDefault="00595A03" w:rsidP="00595A03">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E0C12DE" w14:textId="77777777" w:rsidR="00595A03" w:rsidRDefault="00595A03" w:rsidP="00595A03">
            <w:pPr>
              <w:pStyle w:val="TAC"/>
              <w:rPr>
                <w:lang w:val="en-US" w:eastAsia="zh-CN"/>
              </w:rPr>
            </w:pPr>
          </w:p>
        </w:tc>
      </w:tr>
      <w:tr w:rsidR="00595A03" w14:paraId="33EEA87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D27CDFC"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16202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DB54D2" w14:textId="77777777" w:rsidR="00595A03" w:rsidRDefault="00595A03" w:rsidP="00595A03">
            <w:pPr>
              <w:pStyle w:val="TAC"/>
              <w:rPr>
                <w:rFonts w:cs="Arial"/>
                <w:szCs w:val="18"/>
                <w:lang w:val="en-US" w:eastAsia="zh-CN"/>
              </w:rPr>
            </w:pPr>
            <w:r>
              <w:rPr>
                <w:rFonts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B51FD63" w14:textId="77777777" w:rsidR="00595A03" w:rsidRDefault="00595A03" w:rsidP="00595A03">
            <w:pPr>
              <w:pStyle w:val="TAC"/>
              <w:rPr>
                <w:lang w:val="en-US" w:eastAsia="zh-CN" w:bidi="ar"/>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372BDF9" w14:textId="77777777" w:rsidR="00595A03" w:rsidRDefault="00595A03" w:rsidP="00595A03">
            <w:pPr>
              <w:pStyle w:val="TAC"/>
              <w:rPr>
                <w:lang w:val="en-US" w:eastAsia="zh-CN"/>
              </w:rPr>
            </w:pPr>
          </w:p>
        </w:tc>
      </w:tr>
      <w:tr w:rsidR="00595A03" w14:paraId="2FF00684" w14:textId="77777777" w:rsidTr="00BD71C5">
        <w:trPr>
          <w:trHeight w:val="29"/>
        </w:trPr>
        <w:tc>
          <w:tcPr>
            <w:tcW w:w="2741" w:type="dxa"/>
            <w:tcBorders>
              <w:top w:val="nil"/>
              <w:left w:val="single" w:sz="4" w:space="0" w:color="auto"/>
              <w:bottom w:val="nil"/>
              <w:right w:val="single" w:sz="4" w:space="0" w:color="auto"/>
            </w:tcBorders>
            <w:vAlign w:val="center"/>
          </w:tcPr>
          <w:p w14:paraId="65C0A641" w14:textId="77777777" w:rsidR="00595A03" w:rsidRDefault="00595A03" w:rsidP="00595A03">
            <w:pPr>
              <w:pStyle w:val="TAC"/>
              <w:rPr>
                <w:lang w:val="en-US" w:eastAsia="zh-CN"/>
              </w:rPr>
            </w:pPr>
            <w:r>
              <w:rPr>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2AB6F617" w14:textId="77777777" w:rsidR="00595A03" w:rsidRDefault="00595A03" w:rsidP="00595A03">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480B881A" w14:textId="77777777" w:rsidR="00595A03" w:rsidRDefault="00595A03" w:rsidP="00595A03">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D712CAD" w14:textId="77777777" w:rsidR="00595A03" w:rsidRDefault="00595A03" w:rsidP="00595A03">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9CBE3E0" w14:textId="77777777" w:rsidR="00595A03" w:rsidRDefault="00595A03" w:rsidP="00595A03">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DF21278" w14:textId="77777777" w:rsidR="00595A03" w:rsidRDefault="00595A03" w:rsidP="00595A03">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6ABB5670" w14:textId="77777777" w:rsidR="00595A03" w:rsidRDefault="00595A03" w:rsidP="00595A03">
            <w:pPr>
              <w:pStyle w:val="TAC"/>
              <w:rPr>
                <w:lang w:val="en-US" w:eastAsia="zh-CN"/>
              </w:rPr>
            </w:pPr>
            <w:r>
              <w:rPr>
                <w:szCs w:val="18"/>
                <w:lang w:val="en-US" w:eastAsia="zh-CN"/>
              </w:rPr>
              <w:t>0</w:t>
            </w:r>
          </w:p>
        </w:tc>
      </w:tr>
      <w:tr w:rsidR="00595A03" w14:paraId="3CE933BD" w14:textId="77777777" w:rsidTr="00BD71C5">
        <w:trPr>
          <w:trHeight w:val="29"/>
        </w:trPr>
        <w:tc>
          <w:tcPr>
            <w:tcW w:w="2741" w:type="dxa"/>
            <w:tcBorders>
              <w:top w:val="nil"/>
              <w:left w:val="single" w:sz="4" w:space="0" w:color="auto"/>
              <w:bottom w:val="nil"/>
              <w:right w:val="single" w:sz="4" w:space="0" w:color="auto"/>
            </w:tcBorders>
            <w:vAlign w:val="center"/>
          </w:tcPr>
          <w:p w14:paraId="2636CB2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F1C387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ADED0B" w14:textId="77777777" w:rsidR="00595A03" w:rsidRDefault="00595A03" w:rsidP="00595A03">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6B75FE"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9A778D" w14:textId="77777777" w:rsidR="00595A03" w:rsidRDefault="00595A03" w:rsidP="00595A03">
            <w:pPr>
              <w:pStyle w:val="TAC"/>
              <w:rPr>
                <w:lang w:val="en-US" w:eastAsia="zh-CN"/>
              </w:rPr>
            </w:pPr>
          </w:p>
        </w:tc>
      </w:tr>
      <w:tr w:rsidR="00595A03" w14:paraId="09530B0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972B97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42FCD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A13A1" w14:textId="77777777" w:rsidR="00595A03" w:rsidRDefault="00595A03" w:rsidP="00595A03">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BFFCD53" w14:textId="77777777" w:rsidR="00595A03" w:rsidRDefault="00595A03" w:rsidP="00595A03">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F74A7B9" w14:textId="77777777" w:rsidR="00595A03" w:rsidRDefault="00595A03" w:rsidP="00595A03">
            <w:pPr>
              <w:pStyle w:val="TAC"/>
              <w:rPr>
                <w:lang w:val="en-US" w:eastAsia="zh-CN"/>
              </w:rPr>
            </w:pPr>
          </w:p>
        </w:tc>
      </w:tr>
      <w:tr w:rsidR="00595A03" w14:paraId="471C0A45" w14:textId="77777777" w:rsidTr="00BD71C5">
        <w:trPr>
          <w:trHeight w:val="29"/>
        </w:trPr>
        <w:tc>
          <w:tcPr>
            <w:tcW w:w="2741" w:type="dxa"/>
            <w:tcBorders>
              <w:top w:val="nil"/>
              <w:left w:val="single" w:sz="4" w:space="0" w:color="auto"/>
              <w:bottom w:val="nil"/>
              <w:right w:val="single" w:sz="4" w:space="0" w:color="auto"/>
            </w:tcBorders>
            <w:vAlign w:val="center"/>
          </w:tcPr>
          <w:p w14:paraId="51DA9C1A" w14:textId="77777777" w:rsidR="00595A03" w:rsidRDefault="00595A03" w:rsidP="00595A03">
            <w:pPr>
              <w:pStyle w:val="TAC"/>
              <w:rPr>
                <w:lang w:val="en-US" w:eastAsia="zh-CN"/>
              </w:rPr>
            </w:pPr>
            <w:r>
              <w:rPr>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4AA370C1" w14:textId="77777777" w:rsidR="00595A03" w:rsidRDefault="00595A03" w:rsidP="00595A03">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7B2977BF" w14:textId="77777777" w:rsidR="00595A03" w:rsidRDefault="00595A03" w:rsidP="00595A03">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00E3E036" w14:textId="77777777" w:rsidR="00595A03" w:rsidRDefault="00595A03" w:rsidP="00595A03">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11D3AFA" w14:textId="77777777" w:rsidR="00595A03" w:rsidRDefault="00595A03" w:rsidP="00595A03">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96C6DFA" w14:textId="77777777" w:rsidR="00595A03" w:rsidRDefault="00595A03" w:rsidP="00595A03">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6FC3D700" w14:textId="77777777" w:rsidR="00595A03" w:rsidRDefault="00595A03" w:rsidP="00595A03">
            <w:pPr>
              <w:pStyle w:val="TAC"/>
              <w:rPr>
                <w:lang w:val="en-US" w:eastAsia="zh-CN"/>
              </w:rPr>
            </w:pPr>
            <w:r>
              <w:rPr>
                <w:szCs w:val="18"/>
                <w:lang w:val="en-US" w:eastAsia="zh-CN"/>
              </w:rPr>
              <w:t>0</w:t>
            </w:r>
          </w:p>
        </w:tc>
      </w:tr>
      <w:tr w:rsidR="00595A03" w14:paraId="25C49053" w14:textId="77777777" w:rsidTr="00BD71C5">
        <w:trPr>
          <w:trHeight w:val="29"/>
        </w:trPr>
        <w:tc>
          <w:tcPr>
            <w:tcW w:w="2741" w:type="dxa"/>
            <w:tcBorders>
              <w:top w:val="nil"/>
              <w:left w:val="single" w:sz="4" w:space="0" w:color="auto"/>
              <w:bottom w:val="nil"/>
              <w:right w:val="single" w:sz="4" w:space="0" w:color="auto"/>
            </w:tcBorders>
            <w:vAlign w:val="center"/>
          </w:tcPr>
          <w:p w14:paraId="19C2C8D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0A0B14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DFFAF" w14:textId="77777777" w:rsidR="00595A03" w:rsidRDefault="00595A03" w:rsidP="00595A03">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069EF7"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40D1AA9" w14:textId="77777777" w:rsidR="00595A03" w:rsidRDefault="00595A03" w:rsidP="00595A03">
            <w:pPr>
              <w:pStyle w:val="TAC"/>
              <w:rPr>
                <w:lang w:val="en-US" w:eastAsia="zh-CN"/>
              </w:rPr>
            </w:pPr>
          </w:p>
        </w:tc>
      </w:tr>
      <w:tr w:rsidR="00595A03" w14:paraId="62873FA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0E18C35"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CC8EB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8CDF6D" w14:textId="77777777" w:rsidR="00595A03" w:rsidRDefault="00595A03" w:rsidP="00595A03">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6413B8" w14:textId="77777777" w:rsidR="00595A03" w:rsidRDefault="00595A03" w:rsidP="00595A03">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A553961" w14:textId="77777777" w:rsidR="00595A03" w:rsidRDefault="00595A03" w:rsidP="00595A03">
            <w:pPr>
              <w:pStyle w:val="TAC"/>
              <w:rPr>
                <w:lang w:val="en-US" w:eastAsia="zh-CN"/>
              </w:rPr>
            </w:pPr>
          </w:p>
        </w:tc>
      </w:tr>
      <w:tr w:rsidR="00595A03" w14:paraId="344BC0E8" w14:textId="77777777" w:rsidTr="00BD71C5">
        <w:trPr>
          <w:trHeight w:val="29"/>
        </w:trPr>
        <w:tc>
          <w:tcPr>
            <w:tcW w:w="2741" w:type="dxa"/>
            <w:tcBorders>
              <w:top w:val="single" w:sz="4" w:space="0" w:color="auto"/>
              <w:left w:val="single" w:sz="4" w:space="0" w:color="auto"/>
              <w:bottom w:val="nil"/>
              <w:right w:val="single" w:sz="4" w:space="0" w:color="auto"/>
            </w:tcBorders>
          </w:tcPr>
          <w:p w14:paraId="79A144A6" w14:textId="77777777" w:rsidR="00595A03" w:rsidRDefault="00595A03" w:rsidP="00595A03">
            <w:pPr>
              <w:pStyle w:val="TAC"/>
              <w:rPr>
                <w:lang w:val="en-US" w:eastAsia="zh-CN"/>
              </w:rPr>
            </w:pPr>
            <w:r>
              <w:rPr>
                <w:rFonts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3AD39ED9" w14:textId="77777777" w:rsidR="00595A03" w:rsidRDefault="00595A03" w:rsidP="00595A03">
            <w:pPr>
              <w:pStyle w:val="TAC"/>
              <w:rPr>
                <w:rFonts w:cs="Arial"/>
                <w:color w:val="000000"/>
                <w:szCs w:val="18"/>
              </w:rPr>
            </w:pPr>
            <w:r>
              <w:rPr>
                <w:rFonts w:cs="Arial"/>
                <w:color w:val="000000"/>
                <w:szCs w:val="18"/>
              </w:rPr>
              <w:t>CA_n7A-n71A</w:t>
            </w:r>
          </w:p>
          <w:p w14:paraId="6381BF20" w14:textId="77777777" w:rsidR="00595A03" w:rsidRDefault="00595A03" w:rsidP="00595A03">
            <w:pPr>
              <w:pStyle w:val="TAC"/>
              <w:rPr>
                <w:rFonts w:cs="Arial"/>
                <w:color w:val="000000"/>
                <w:szCs w:val="18"/>
              </w:rPr>
            </w:pPr>
            <w:r>
              <w:rPr>
                <w:rFonts w:cs="Arial"/>
                <w:color w:val="000000"/>
                <w:szCs w:val="18"/>
              </w:rPr>
              <w:t>CA_n7A-n77A</w:t>
            </w:r>
          </w:p>
          <w:p w14:paraId="038E15BB" w14:textId="77777777" w:rsidR="00595A03" w:rsidRDefault="00595A03" w:rsidP="00595A03">
            <w:pPr>
              <w:pStyle w:val="TAC"/>
              <w:rPr>
                <w:lang w:val="en-US" w:eastAsia="zh-CN"/>
              </w:rPr>
            </w:pPr>
            <w:r>
              <w:rPr>
                <w:rFonts w:cs="Arial"/>
                <w:color w:val="000000"/>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CE45802" w14:textId="77777777" w:rsidR="00595A03" w:rsidRDefault="00595A03" w:rsidP="00595A03">
            <w:pPr>
              <w:pStyle w:val="TAC"/>
              <w:rPr>
                <w:rFonts w:cs="Arial"/>
                <w:szCs w:val="18"/>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F1143F4" w14:textId="77777777" w:rsidR="00595A03" w:rsidRDefault="00595A03" w:rsidP="00595A03">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3468D1F7" w14:textId="77777777" w:rsidR="00595A03" w:rsidRDefault="00595A03" w:rsidP="00595A03">
            <w:pPr>
              <w:pStyle w:val="TAC"/>
              <w:rPr>
                <w:lang w:val="en-US" w:eastAsia="zh-CN"/>
              </w:rPr>
            </w:pPr>
            <w:r>
              <w:rPr>
                <w:rFonts w:hint="eastAsia"/>
                <w:szCs w:val="18"/>
                <w:lang w:val="en-US" w:eastAsia="zh-CN"/>
              </w:rPr>
              <w:t>0</w:t>
            </w:r>
          </w:p>
        </w:tc>
      </w:tr>
      <w:tr w:rsidR="00595A03" w14:paraId="6C359C93" w14:textId="77777777" w:rsidTr="00BD71C5">
        <w:trPr>
          <w:trHeight w:val="29"/>
        </w:trPr>
        <w:tc>
          <w:tcPr>
            <w:tcW w:w="2741" w:type="dxa"/>
            <w:tcBorders>
              <w:top w:val="nil"/>
              <w:left w:val="single" w:sz="4" w:space="0" w:color="auto"/>
              <w:bottom w:val="nil"/>
              <w:right w:val="single" w:sz="4" w:space="0" w:color="auto"/>
            </w:tcBorders>
            <w:vAlign w:val="center"/>
          </w:tcPr>
          <w:p w14:paraId="5934456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557079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BD64C" w14:textId="77777777" w:rsidR="00595A03" w:rsidRDefault="00595A03" w:rsidP="00595A03">
            <w:pPr>
              <w:pStyle w:val="TAC"/>
              <w:rPr>
                <w:rFonts w:cs="Arial"/>
                <w:szCs w:val="18"/>
                <w:lang w:val="en-US" w:eastAsia="zh-CN"/>
              </w:rPr>
            </w:pPr>
            <w:r>
              <w:rPr>
                <w:color w:val="000000"/>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4E8E74B" w14:textId="77777777" w:rsidR="00595A03" w:rsidRDefault="00595A03" w:rsidP="00595A03">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35FDFF3D" w14:textId="77777777" w:rsidR="00595A03" w:rsidRDefault="00595A03" w:rsidP="00595A03">
            <w:pPr>
              <w:pStyle w:val="TAC"/>
              <w:rPr>
                <w:lang w:val="en-US" w:eastAsia="zh-CN"/>
              </w:rPr>
            </w:pPr>
          </w:p>
        </w:tc>
      </w:tr>
      <w:tr w:rsidR="00595A03" w14:paraId="1DB84F8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FC4B64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928E6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6DC482" w14:textId="77777777" w:rsidR="00595A03" w:rsidRDefault="00595A03" w:rsidP="00595A03">
            <w:pPr>
              <w:pStyle w:val="TAC"/>
              <w:rPr>
                <w:rFonts w:cs="Arial"/>
                <w:szCs w:val="18"/>
                <w:lang w:val="en-US" w:eastAsia="zh-CN"/>
              </w:rPr>
            </w:pPr>
            <w:r>
              <w:rPr>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131886D2" w14:textId="77777777" w:rsidR="00595A03" w:rsidRDefault="00595A03" w:rsidP="00595A03">
            <w:pPr>
              <w:pStyle w:val="TAC"/>
              <w:rPr>
                <w:lang w:val="en-US" w:eastAsia="zh-CN" w:bidi="ar"/>
              </w:rPr>
            </w:pPr>
            <w:r>
              <w:rPr>
                <w:rFonts w:hint="eastAsia"/>
                <w:lang w:val="en-US" w:eastAsia="zh-CN" w:bidi="ar"/>
              </w:rPr>
              <w:t>1</w:t>
            </w:r>
            <w:r>
              <w:rPr>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2EF8E6BB" w14:textId="77777777" w:rsidR="00595A03" w:rsidRDefault="00595A03" w:rsidP="00595A03">
            <w:pPr>
              <w:pStyle w:val="TAC"/>
              <w:rPr>
                <w:lang w:val="en-US" w:eastAsia="zh-CN"/>
              </w:rPr>
            </w:pPr>
          </w:p>
        </w:tc>
      </w:tr>
      <w:tr w:rsidR="00595A03" w14:paraId="2BC6180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2CECAD9" w14:textId="77777777" w:rsidR="00595A03" w:rsidRDefault="00595A03" w:rsidP="00595A03">
            <w:pPr>
              <w:pStyle w:val="TAC"/>
              <w:rPr>
                <w:lang w:val="en-US" w:eastAsia="zh-CN"/>
              </w:rPr>
            </w:pPr>
            <w:r>
              <w:rPr>
                <w:szCs w:val="18"/>
                <w:lang w:val="en-US" w:eastAsia="zh-CN"/>
              </w:rPr>
              <w:t>CA_n7A-n71A-n77(2A)</w:t>
            </w:r>
          </w:p>
        </w:tc>
        <w:tc>
          <w:tcPr>
            <w:tcW w:w="2785" w:type="dxa"/>
            <w:tcBorders>
              <w:top w:val="single" w:sz="4" w:space="0" w:color="auto"/>
              <w:left w:val="single" w:sz="4" w:space="0" w:color="auto"/>
              <w:bottom w:val="nil"/>
              <w:right w:val="single" w:sz="4" w:space="0" w:color="auto"/>
            </w:tcBorders>
            <w:vAlign w:val="center"/>
          </w:tcPr>
          <w:p w14:paraId="1248CF83" w14:textId="77777777" w:rsidR="00595A03" w:rsidRDefault="00595A03" w:rsidP="00595A03">
            <w:pPr>
              <w:pStyle w:val="TAC"/>
              <w:rPr>
                <w:lang w:val="en-US" w:eastAsia="zh-CN"/>
              </w:rPr>
            </w:pPr>
            <w:r>
              <w:rPr>
                <w:lang w:val="en-US" w:eastAsia="zh-CN"/>
              </w:rPr>
              <w:t>CA_n77(2A)</w:t>
            </w:r>
          </w:p>
          <w:p w14:paraId="0E4D7E8E" w14:textId="77777777" w:rsidR="00595A03" w:rsidRDefault="00595A03" w:rsidP="00595A03">
            <w:pPr>
              <w:pStyle w:val="TAC"/>
              <w:rPr>
                <w:lang w:val="en-US" w:eastAsia="zh-CN"/>
              </w:rPr>
            </w:pPr>
            <w:r>
              <w:rPr>
                <w:lang w:val="en-US" w:eastAsia="zh-CN"/>
              </w:rPr>
              <w:t>CA_n7A-n71A</w:t>
            </w:r>
          </w:p>
          <w:p w14:paraId="4DFCB645" w14:textId="77777777" w:rsidR="00595A03" w:rsidRDefault="00595A03" w:rsidP="00595A03">
            <w:pPr>
              <w:pStyle w:val="TAC"/>
              <w:rPr>
                <w:lang w:val="en-US" w:eastAsia="zh-CN"/>
              </w:rPr>
            </w:pPr>
            <w:r>
              <w:rPr>
                <w:lang w:val="en-US" w:eastAsia="zh-CN"/>
              </w:rPr>
              <w:t>CA_n7A-n77A</w:t>
            </w:r>
          </w:p>
          <w:p w14:paraId="72E9671B" w14:textId="77777777" w:rsidR="00595A03" w:rsidRDefault="00595A03" w:rsidP="00595A03">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F25622D" w14:textId="77777777" w:rsidR="00595A03" w:rsidRDefault="00595A03" w:rsidP="00595A03">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3463CA" w14:textId="77777777" w:rsidR="00595A03" w:rsidRPr="003B00B4" w:rsidRDefault="00595A03" w:rsidP="00595A03">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6CE51791" w14:textId="77777777" w:rsidR="00595A03" w:rsidRDefault="00595A03" w:rsidP="00595A03">
            <w:pPr>
              <w:pStyle w:val="TAC"/>
              <w:rPr>
                <w:lang w:val="en-US" w:eastAsia="zh-CN"/>
              </w:rPr>
            </w:pPr>
            <w:r>
              <w:rPr>
                <w:lang w:val="en-US" w:eastAsia="zh-CN"/>
              </w:rPr>
              <w:t>0</w:t>
            </w:r>
          </w:p>
        </w:tc>
      </w:tr>
      <w:tr w:rsidR="00595A03" w14:paraId="7F30BFB2" w14:textId="77777777" w:rsidTr="00BD71C5">
        <w:trPr>
          <w:trHeight w:val="29"/>
        </w:trPr>
        <w:tc>
          <w:tcPr>
            <w:tcW w:w="2741" w:type="dxa"/>
            <w:tcBorders>
              <w:top w:val="nil"/>
              <w:left w:val="single" w:sz="4" w:space="0" w:color="auto"/>
              <w:bottom w:val="nil"/>
              <w:right w:val="single" w:sz="4" w:space="0" w:color="auto"/>
            </w:tcBorders>
            <w:vAlign w:val="center"/>
          </w:tcPr>
          <w:p w14:paraId="699586A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85BD65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B86DF" w14:textId="77777777" w:rsidR="00595A03" w:rsidRDefault="00595A03" w:rsidP="00595A03">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B21818" w14:textId="77777777" w:rsidR="00595A03" w:rsidRDefault="00595A03" w:rsidP="00595A03">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0F530698" w14:textId="77777777" w:rsidR="00595A03" w:rsidRDefault="00595A03" w:rsidP="00595A03">
            <w:pPr>
              <w:pStyle w:val="TAC"/>
              <w:rPr>
                <w:lang w:val="en-US" w:eastAsia="zh-CN"/>
              </w:rPr>
            </w:pPr>
          </w:p>
        </w:tc>
      </w:tr>
      <w:tr w:rsidR="00595A03" w14:paraId="3DA1686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C36FEA3"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D3672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8A533" w14:textId="77777777" w:rsidR="00595A03" w:rsidRDefault="00595A03" w:rsidP="00595A03">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565632" w14:textId="77777777" w:rsidR="00595A03" w:rsidRDefault="00595A03" w:rsidP="00595A03">
            <w:pPr>
              <w:pStyle w:val="TAC"/>
              <w:rPr>
                <w:lang w:val="en-US" w:eastAsia="zh-CN" w:bidi="ar"/>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0A356647" w14:textId="77777777" w:rsidR="00595A03" w:rsidRDefault="00595A03" w:rsidP="00595A03">
            <w:pPr>
              <w:pStyle w:val="TAC"/>
              <w:rPr>
                <w:lang w:val="en-US" w:eastAsia="zh-CN"/>
              </w:rPr>
            </w:pPr>
          </w:p>
        </w:tc>
      </w:tr>
      <w:tr w:rsidR="00595A03" w14:paraId="21E90B7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42F944E" w14:textId="77777777" w:rsidR="00595A03" w:rsidRDefault="00595A03" w:rsidP="00595A03">
            <w:pPr>
              <w:pStyle w:val="TAC"/>
              <w:rPr>
                <w:lang w:val="en-US" w:eastAsia="zh-CN"/>
              </w:rPr>
            </w:pPr>
            <w:r>
              <w:rPr>
                <w:szCs w:val="18"/>
                <w:lang w:val="en-US" w:eastAsia="zh-CN"/>
              </w:rPr>
              <w:t>CA_n7A-n71A-n77(3A)</w:t>
            </w:r>
          </w:p>
        </w:tc>
        <w:tc>
          <w:tcPr>
            <w:tcW w:w="2785" w:type="dxa"/>
            <w:tcBorders>
              <w:top w:val="single" w:sz="4" w:space="0" w:color="auto"/>
              <w:left w:val="single" w:sz="4" w:space="0" w:color="auto"/>
              <w:bottom w:val="nil"/>
              <w:right w:val="single" w:sz="4" w:space="0" w:color="auto"/>
            </w:tcBorders>
            <w:vAlign w:val="center"/>
          </w:tcPr>
          <w:p w14:paraId="60596075" w14:textId="77777777" w:rsidR="00595A03" w:rsidRDefault="00595A03" w:rsidP="00595A03">
            <w:pPr>
              <w:pStyle w:val="TAC"/>
              <w:rPr>
                <w:lang w:val="en-US" w:eastAsia="zh-CN"/>
              </w:rPr>
            </w:pPr>
            <w:r>
              <w:rPr>
                <w:lang w:val="en-US" w:eastAsia="zh-CN"/>
              </w:rPr>
              <w:t>CA_n77(2A)</w:t>
            </w:r>
          </w:p>
          <w:p w14:paraId="5FD6468A" w14:textId="77777777" w:rsidR="00595A03" w:rsidRDefault="00595A03" w:rsidP="00595A03">
            <w:pPr>
              <w:pStyle w:val="TAC"/>
              <w:rPr>
                <w:lang w:val="en-US" w:eastAsia="zh-CN"/>
              </w:rPr>
            </w:pPr>
            <w:r>
              <w:rPr>
                <w:lang w:val="en-US" w:eastAsia="zh-CN"/>
              </w:rPr>
              <w:t>CA_n7A-n71A</w:t>
            </w:r>
          </w:p>
          <w:p w14:paraId="3A5CF466" w14:textId="77777777" w:rsidR="00595A03" w:rsidRDefault="00595A03" w:rsidP="00595A03">
            <w:pPr>
              <w:pStyle w:val="TAC"/>
              <w:rPr>
                <w:lang w:val="en-US" w:eastAsia="zh-CN"/>
              </w:rPr>
            </w:pPr>
            <w:r>
              <w:rPr>
                <w:lang w:val="en-US" w:eastAsia="zh-CN"/>
              </w:rPr>
              <w:t>CA_n7A-n77A</w:t>
            </w:r>
          </w:p>
          <w:p w14:paraId="1B18C5D9" w14:textId="77777777" w:rsidR="00595A03" w:rsidRDefault="00595A03" w:rsidP="00595A03">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06AD2AD" w14:textId="77777777" w:rsidR="00595A03" w:rsidRDefault="00595A03" w:rsidP="00595A03">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20FD35" w14:textId="77777777" w:rsidR="00595A03" w:rsidRDefault="00595A03" w:rsidP="00595A03">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359EA33C" w14:textId="77777777" w:rsidR="00595A03" w:rsidRDefault="00595A03" w:rsidP="00595A03">
            <w:pPr>
              <w:pStyle w:val="TAC"/>
              <w:rPr>
                <w:lang w:val="en-US" w:eastAsia="zh-CN"/>
              </w:rPr>
            </w:pPr>
            <w:r>
              <w:rPr>
                <w:lang w:val="en-US" w:eastAsia="zh-CN"/>
              </w:rPr>
              <w:t>0</w:t>
            </w:r>
          </w:p>
        </w:tc>
      </w:tr>
      <w:tr w:rsidR="00595A03" w14:paraId="24C15FAE" w14:textId="77777777" w:rsidTr="00BD71C5">
        <w:trPr>
          <w:trHeight w:val="29"/>
        </w:trPr>
        <w:tc>
          <w:tcPr>
            <w:tcW w:w="2741" w:type="dxa"/>
            <w:tcBorders>
              <w:top w:val="nil"/>
              <w:left w:val="single" w:sz="4" w:space="0" w:color="auto"/>
              <w:bottom w:val="nil"/>
              <w:right w:val="single" w:sz="4" w:space="0" w:color="auto"/>
            </w:tcBorders>
            <w:vAlign w:val="center"/>
          </w:tcPr>
          <w:p w14:paraId="046A9A5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8AF027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FDB445" w14:textId="77777777" w:rsidR="00595A03" w:rsidRDefault="00595A03" w:rsidP="00595A03">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BF98146" w14:textId="77777777" w:rsidR="00595A03" w:rsidRDefault="00595A03" w:rsidP="00595A03">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DE13BD6" w14:textId="77777777" w:rsidR="00595A03" w:rsidRDefault="00595A03" w:rsidP="00595A03">
            <w:pPr>
              <w:pStyle w:val="TAC"/>
              <w:rPr>
                <w:lang w:val="en-US" w:eastAsia="zh-CN"/>
              </w:rPr>
            </w:pPr>
          </w:p>
        </w:tc>
      </w:tr>
      <w:tr w:rsidR="00595A03" w14:paraId="5939FB4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9804F02"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63CD6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CCB64D" w14:textId="77777777" w:rsidR="00595A03" w:rsidRDefault="00595A03" w:rsidP="00595A03">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7A6A6F" w14:textId="77777777" w:rsidR="00595A03" w:rsidRDefault="00595A03" w:rsidP="00595A03">
            <w:pPr>
              <w:pStyle w:val="TAC"/>
              <w:rPr>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04520297" w14:textId="77777777" w:rsidR="00595A03" w:rsidRDefault="00595A03" w:rsidP="00595A03">
            <w:pPr>
              <w:pStyle w:val="TAC"/>
              <w:rPr>
                <w:lang w:val="en-US" w:eastAsia="zh-CN"/>
              </w:rPr>
            </w:pPr>
          </w:p>
        </w:tc>
      </w:tr>
      <w:tr w:rsidR="00595A03" w14:paraId="1DB8B730" w14:textId="77777777" w:rsidTr="00BD71C5">
        <w:trPr>
          <w:trHeight w:val="29"/>
        </w:trPr>
        <w:tc>
          <w:tcPr>
            <w:tcW w:w="2741" w:type="dxa"/>
            <w:vMerge w:val="restart"/>
            <w:tcBorders>
              <w:top w:val="nil"/>
              <w:left w:val="single" w:sz="4" w:space="0" w:color="auto"/>
              <w:bottom w:val="single" w:sz="4" w:space="0" w:color="auto"/>
              <w:right w:val="single" w:sz="4" w:space="0" w:color="auto"/>
            </w:tcBorders>
            <w:vAlign w:val="center"/>
          </w:tcPr>
          <w:p w14:paraId="206A8567" w14:textId="77777777" w:rsidR="00595A03" w:rsidRDefault="00595A03" w:rsidP="00595A03">
            <w:pPr>
              <w:pStyle w:val="TAC"/>
              <w:rPr>
                <w:szCs w:val="18"/>
                <w:lang w:val="en-US" w:eastAsia="zh-CN"/>
              </w:rPr>
            </w:pPr>
            <w:r>
              <w:rPr>
                <w:szCs w:val="18"/>
                <w:lang w:val="en-US" w:eastAsia="zh-CN"/>
              </w:rPr>
              <w:t>CA_n8A-n28A-n78A</w:t>
            </w:r>
          </w:p>
        </w:tc>
        <w:tc>
          <w:tcPr>
            <w:tcW w:w="2785" w:type="dxa"/>
            <w:tcBorders>
              <w:top w:val="nil"/>
              <w:left w:val="single" w:sz="4" w:space="0" w:color="auto"/>
              <w:bottom w:val="nil"/>
              <w:right w:val="single" w:sz="4" w:space="0" w:color="auto"/>
            </w:tcBorders>
            <w:vAlign w:val="center"/>
          </w:tcPr>
          <w:p w14:paraId="318C7E63" w14:textId="77777777" w:rsidR="00595A03" w:rsidRDefault="00595A03" w:rsidP="00595A03">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D957C1" w14:textId="77777777" w:rsidR="00595A03" w:rsidRDefault="00595A03" w:rsidP="00595A03">
            <w:pPr>
              <w:pStyle w:val="TAC"/>
              <w:rPr>
                <w:szCs w:val="18"/>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E08855E" w14:textId="77777777" w:rsidR="00595A03" w:rsidRDefault="00595A03" w:rsidP="00595A03">
            <w:pPr>
              <w:pStyle w:val="TAC"/>
              <w:rPr>
                <w:lang w:val="en-US" w:eastAsia="zh-CN"/>
              </w:rPr>
            </w:pPr>
            <w:r>
              <w:rPr>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17F1438A" w14:textId="77777777" w:rsidR="00595A03" w:rsidRDefault="00595A03" w:rsidP="00595A03">
            <w:pPr>
              <w:pStyle w:val="TAC"/>
              <w:rPr>
                <w:szCs w:val="18"/>
                <w:lang w:val="en-US" w:eastAsia="zh-CN"/>
              </w:rPr>
            </w:pPr>
            <w:r>
              <w:rPr>
                <w:szCs w:val="18"/>
                <w:lang w:val="en-US" w:eastAsia="zh-CN"/>
              </w:rPr>
              <w:t>0</w:t>
            </w:r>
          </w:p>
        </w:tc>
      </w:tr>
      <w:tr w:rsidR="00595A03" w14:paraId="3F5D8C8C" w14:textId="77777777" w:rsidTr="00BD71C5">
        <w:trPr>
          <w:trHeight w:val="29"/>
        </w:trPr>
        <w:tc>
          <w:tcPr>
            <w:tcW w:w="0" w:type="auto"/>
            <w:vMerge/>
            <w:tcBorders>
              <w:top w:val="nil"/>
              <w:left w:val="single" w:sz="4" w:space="0" w:color="auto"/>
              <w:bottom w:val="single" w:sz="4" w:space="0" w:color="auto"/>
              <w:right w:val="single" w:sz="4" w:space="0" w:color="auto"/>
            </w:tcBorders>
            <w:vAlign w:val="center"/>
          </w:tcPr>
          <w:p w14:paraId="52586CCD" w14:textId="77777777" w:rsidR="00595A03" w:rsidRDefault="00595A03" w:rsidP="00595A03">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2552CF70"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CC2CB" w14:textId="77777777" w:rsidR="00595A03" w:rsidRDefault="00595A03" w:rsidP="00595A03">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9F9CE0C" w14:textId="77777777" w:rsidR="00595A03" w:rsidRDefault="00595A03" w:rsidP="00595A03">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F627634" w14:textId="77777777" w:rsidR="00595A03" w:rsidRDefault="00595A03" w:rsidP="00595A03">
            <w:pPr>
              <w:pStyle w:val="TAC"/>
              <w:rPr>
                <w:szCs w:val="18"/>
                <w:lang w:val="en-US" w:eastAsia="zh-CN"/>
              </w:rPr>
            </w:pPr>
          </w:p>
        </w:tc>
      </w:tr>
      <w:tr w:rsidR="00595A03" w14:paraId="7F630D2C" w14:textId="77777777" w:rsidTr="00BD71C5">
        <w:trPr>
          <w:trHeight w:val="29"/>
        </w:trPr>
        <w:tc>
          <w:tcPr>
            <w:tcW w:w="0" w:type="auto"/>
            <w:vMerge/>
            <w:tcBorders>
              <w:top w:val="nil"/>
              <w:left w:val="single" w:sz="4" w:space="0" w:color="auto"/>
              <w:bottom w:val="single" w:sz="4" w:space="0" w:color="auto"/>
              <w:right w:val="single" w:sz="4" w:space="0" w:color="auto"/>
            </w:tcBorders>
            <w:vAlign w:val="center"/>
          </w:tcPr>
          <w:p w14:paraId="02E5A0AB" w14:textId="77777777" w:rsidR="00595A03" w:rsidRDefault="00595A03" w:rsidP="00595A03">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E517060"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0EBD1" w14:textId="77777777" w:rsidR="00595A03" w:rsidRDefault="00595A03" w:rsidP="00595A03">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C7392B6" w14:textId="77777777" w:rsidR="00595A03" w:rsidRDefault="00595A03" w:rsidP="00595A03">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8D0052B" w14:textId="77777777" w:rsidR="00595A03" w:rsidRDefault="00595A03" w:rsidP="00595A03">
            <w:pPr>
              <w:pStyle w:val="TAC"/>
              <w:rPr>
                <w:szCs w:val="18"/>
                <w:lang w:val="en-US" w:eastAsia="zh-CN"/>
              </w:rPr>
            </w:pPr>
          </w:p>
        </w:tc>
      </w:tr>
      <w:tr w:rsidR="00595A03" w14:paraId="6DA73EFF" w14:textId="77777777" w:rsidTr="00BD71C5">
        <w:trPr>
          <w:trHeight w:val="29"/>
        </w:trPr>
        <w:tc>
          <w:tcPr>
            <w:tcW w:w="0" w:type="auto"/>
            <w:tcBorders>
              <w:top w:val="nil"/>
              <w:left w:val="single" w:sz="4" w:space="0" w:color="auto"/>
              <w:bottom w:val="nil"/>
              <w:right w:val="single" w:sz="4" w:space="0" w:color="auto"/>
            </w:tcBorders>
          </w:tcPr>
          <w:p w14:paraId="15FD46ED" w14:textId="77777777" w:rsidR="00595A03" w:rsidRDefault="00595A03" w:rsidP="00595A03">
            <w:pPr>
              <w:pStyle w:val="TAC"/>
              <w:rPr>
                <w:szCs w:val="18"/>
                <w:lang w:val="en-US" w:eastAsia="zh-CN"/>
              </w:rPr>
            </w:pPr>
            <w:r>
              <w:rPr>
                <w:lang w:eastAsia="zh-CN"/>
              </w:rPr>
              <w:t>CA_n8A-n38A-n40A</w:t>
            </w:r>
          </w:p>
        </w:tc>
        <w:tc>
          <w:tcPr>
            <w:tcW w:w="2785" w:type="dxa"/>
            <w:tcBorders>
              <w:top w:val="nil"/>
              <w:left w:val="single" w:sz="4" w:space="0" w:color="auto"/>
              <w:bottom w:val="nil"/>
              <w:right w:val="single" w:sz="4" w:space="0" w:color="auto"/>
            </w:tcBorders>
            <w:vAlign w:val="center"/>
          </w:tcPr>
          <w:p w14:paraId="3096A1FA" w14:textId="77777777" w:rsidR="00595A03" w:rsidRDefault="00595A03" w:rsidP="00595A03">
            <w:pPr>
              <w:pStyle w:val="TAC"/>
              <w:rPr>
                <w:szCs w:val="18"/>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1DD0D049" w14:textId="77777777" w:rsidR="00595A03" w:rsidRDefault="00595A03" w:rsidP="00595A03">
            <w:pPr>
              <w:pStyle w:val="TAC"/>
              <w:rPr>
                <w:szCs w:val="18"/>
                <w:lang w:val="en-US" w:eastAsia="zh-CN"/>
              </w:rPr>
            </w:pPr>
            <w:r>
              <w:rPr>
                <w:rFonts w:cs="Arial"/>
                <w:szCs w:val="18"/>
                <w:lang w:eastAsia="en-GB"/>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ED3398A" w14:textId="77777777" w:rsidR="00595A03" w:rsidRDefault="00595A03" w:rsidP="00595A03">
            <w:pPr>
              <w:pStyle w:val="TAC"/>
              <w:rPr>
                <w:lang w:val="en-US" w:eastAsia="zh-CN" w:bidi="ar"/>
              </w:rPr>
            </w:pPr>
            <w:r>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385345BD" w14:textId="77777777" w:rsidR="00595A03" w:rsidRDefault="00595A03" w:rsidP="00595A03">
            <w:pPr>
              <w:pStyle w:val="TAC"/>
              <w:rPr>
                <w:szCs w:val="18"/>
                <w:lang w:val="en-US" w:eastAsia="zh-CN"/>
              </w:rPr>
            </w:pPr>
            <w:r>
              <w:rPr>
                <w:kern w:val="2"/>
                <w:szCs w:val="18"/>
                <w:lang w:val="en-US" w:eastAsia="zh-CN"/>
              </w:rPr>
              <w:t>0</w:t>
            </w:r>
          </w:p>
        </w:tc>
      </w:tr>
      <w:tr w:rsidR="00595A03" w14:paraId="6180BB92" w14:textId="77777777" w:rsidTr="00BD71C5">
        <w:trPr>
          <w:trHeight w:val="29"/>
        </w:trPr>
        <w:tc>
          <w:tcPr>
            <w:tcW w:w="0" w:type="auto"/>
            <w:tcBorders>
              <w:top w:val="nil"/>
              <w:left w:val="single" w:sz="4" w:space="0" w:color="auto"/>
              <w:bottom w:val="nil"/>
              <w:right w:val="single" w:sz="4" w:space="0" w:color="auto"/>
            </w:tcBorders>
          </w:tcPr>
          <w:p w14:paraId="4428A696" w14:textId="77777777" w:rsidR="00595A03" w:rsidRDefault="00595A03" w:rsidP="00595A03">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668B9C56"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972E6" w14:textId="77777777" w:rsidR="00595A03" w:rsidRDefault="00595A03" w:rsidP="00595A03">
            <w:pPr>
              <w:pStyle w:val="TAC"/>
              <w:rPr>
                <w:szCs w:val="18"/>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0B9AB5C" w14:textId="77777777" w:rsidR="00595A03" w:rsidRDefault="00595A03" w:rsidP="00595A03">
            <w:pPr>
              <w:pStyle w:val="TAC"/>
              <w:rPr>
                <w:lang w:val="en-US" w:eastAsia="zh-CN" w:bidi="ar"/>
              </w:rPr>
            </w:pPr>
            <w:r>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DEFBF0A" w14:textId="77777777" w:rsidR="00595A03" w:rsidRDefault="00595A03" w:rsidP="00595A03">
            <w:pPr>
              <w:pStyle w:val="TAC"/>
              <w:rPr>
                <w:szCs w:val="18"/>
                <w:lang w:val="en-US" w:eastAsia="zh-CN"/>
              </w:rPr>
            </w:pPr>
          </w:p>
        </w:tc>
      </w:tr>
      <w:tr w:rsidR="00595A03" w14:paraId="5C6BBE35" w14:textId="77777777" w:rsidTr="00BD71C5">
        <w:trPr>
          <w:trHeight w:val="29"/>
        </w:trPr>
        <w:tc>
          <w:tcPr>
            <w:tcW w:w="0" w:type="auto"/>
            <w:tcBorders>
              <w:top w:val="nil"/>
              <w:left w:val="single" w:sz="4" w:space="0" w:color="auto"/>
              <w:bottom w:val="single" w:sz="4" w:space="0" w:color="auto"/>
              <w:right w:val="single" w:sz="4" w:space="0" w:color="auto"/>
            </w:tcBorders>
          </w:tcPr>
          <w:p w14:paraId="22A8C12F" w14:textId="77777777" w:rsidR="00595A03" w:rsidRDefault="00595A03" w:rsidP="00595A03">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F07E631"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16AF88" w14:textId="77777777" w:rsidR="00595A03" w:rsidRDefault="00595A03" w:rsidP="00595A03">
            <w:pPr>
              <w:pStyle w:val="TAC"/>
              <w:rPr>
                <w:szCs w:val="18"/>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A58C40E" w14:textId="77777777" w:rsidR="00595A03" w:rsidRDefault="00595A03" w:rsidP="00595A03">
            <w:pPr>
              <w:pStyle w:val="TAC"/>
              <w:rPr>
                <w:lang w:val="en-US" w:eastAsia="zh-CN" w:bidi="ar"/>
              </w:rPr>
            </w:pPr>
            <w:r>
              <w:rPr>
                <w:rFonts w:cs="Arial" w:hint="eastAsia"/>
                <w:lang w:val="en-US" w:eastAsia="zh-CN" w:bidi="ar"/>
              </w:rPr>
              <w:t xml:space="preserve">5, </w:t>
            </w:r>
            <w:r>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A662A26" w14:textId="77777777" w:rsidR="00595A03" w:rsidRDefault="00595A03" w:rsidP="00595A03">
            <w:pPr>
              <w:pStyle w:val="TAC"/>
              <w:rPr>
                <w:szCs w:val="18"/>
                <w:lang w:val="en-US" w:eastAsia="zh-CN"/>
              </w:rPr>
            </w:pPr>
          </w:p>
        </w:tc>
      </w:tr>
      <w:tr w:rsidR="00595A03" w14:paraId="11796D6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C6CDF42" w14:textId="77777777" w:rsidR="00595A03" w:rsidRDefault="00595A03" w:rsidP="00595A03">
            <w:pPr>
              <w:pStyle w:val="TAC"/>
              <w:rPr>
                <w:lang w:val="en-US" w:eastAsia="zh-CN"/>
              </w:rPr>
            </w:pPr>
            <w:r>
              <w:rPr>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67BD9EF2" w14:textId="77777777" w:rsidR="00595A03" w:rsidRDefault="00595A03" w:rsidP="00595A03">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879E0D" w14:textId="77777777" w:rsidR="00595A03" w:rsidRDefault="00595A03" w:rsidP="00595A03">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DC74765"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0AAC1C" w14:textId="77777777" w:rsidR="00595A03" w:rsidRDefault="00595A03" w:rsidP="00595A03">
            <w:pPr>
              <w:pStyle w:val="TAC"/>
              <w:rPr>
                <w:lang w:val="en-US" w:eastAsia="zh-CN"/>
              </w:rPr>
            </w:pPr>
            <w:r>
              <w:rPr>
                <w:lang w:val="en-US" w:eastAsia="zh-CN"/>
              </w:rPr>
              <w:t>0</w:t>
            </w:r>
          </w:p>
        </w:tc>
      </w:tr>
      <w:tr w:rsidR="00595A03" w14:paraId="3A1394F4" w14:textId="77777777" w:rsidTr="00BD71C5">
        <w:trPr>
          <w:trHeight w:val="29"/>
        </w:trPr>
        <w:tc>
          <w:tcPr>
            <w:tcW w:w="2741" w:type="dxa"/>
            <w:tcBorders>
              <w:top w:val="nil"/>
              <w:left w:val="single" w:sz="4" w:space="0" w:color="auto"/>
              <w:bottom w:val="nil"/>
              <w:right w:val="single" w:sz="4" w:space="0" w:color="auto"/>
            </w:tcBorders>
            <w:vAlign w:val="center"/>
          </w:tcPr>
          <w:p w14:paraId="7A673AA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542C28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2E3FDD" w14:textId="77777777" w:rsidR="00595A03" w:rsidRDefault="00595A03" w:rsidP="00595A03">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254D44F"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619812" w14:textId="77777777" w:rsidR="00595A03" w:rsidRDefault="00595A03" w:rsidP="00595A03">
            <w:pPr>
              <w:pStyle w:val="TAC"/>
              <w:rPr>
                <w:lang w:val="en-US" w:eastAsia="zh-CN"/>
              </w:rPr>
            </w:pPr>
          </w:p>
        </w:tc>
      </w:tr>
      <w:tr w:rsidR="00595A03" w14:paraId="6A7F0718" w14:textId="77777777" w:rsidTr="00BD71C5">
        <w:trPr>
          <w:trHeight w:val="29"/>
        </w:trPr>
        <w:tc>
          <w:tcPr>
            <w:tcW w:w="2741" w:type="dxa"/>
            <w:tcBorders>
              <w:top w:val="nil"/>
              <w:left w:val="single" w:sz="4" w:space="0" w:color="auto"/>
              <w:bottom w:val="nil"/>
              <w:right w:val="single" w:sz="4" w:space="0" w:color="auto"/>
            </w:tcBorders>
            <w:vAlign w:val="center"/>
          </w:tcPr>
          <w:p w14:paraId="1C4617C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80AA18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3A463"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265CD4" w14:textId="77777777" w:rsidR="00595A03" w:rsidRDefault="00595A03" w:rsidP="00595A03">
            <w:pPr>
              <w:pStyle w:val="TAC"/>
              <w:rPr>
                <w:lang w:val="en-US" w:eastAsia="zh-CN"/>
              </w:rPr>
            </w:pPr>
            <w:r>
              <w:rPr>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5CC41C50" w14:textId="77777777" w:rsidR="00595A03" w:rsidRDefault="00595A03" w:rsidP="00595A03">
            <w:pPr>
              <w:pStyle w:val="TAC"/>
              <w:rPr>
                <w:lang w:val="en-US" w:eastAsia="zh-CN"/>
              </w:rPr>
            </w:pPr>
          </w:p>
        </w:tc>
      </w:tr>
      <w:tr w:rsidR="00595A03" w14:paraId="47230974" w14:textId="77777777" w:rsidTr="00BD71C5">
        <w:trPr>
          <w:trHeight w:val="29"/>
        </w:trPr>
        <w:tc>
          <w:tcPr>
            <w:tcW w:w="2741" w:type="dxa"/>
            <w:tcBorders>
              <w:top w:val="nil"/>
              <w:left w:val="single" w:sz="4" w:space="0" w:color="auto"/>
              <w:bottom w:val="nil"/>
              <w:right w:val="single" w:sz="4" w:space="0" w:color="auto"/>
            </w:tcBorders>
            <w:vAlign w:val="center"/>
          </w:tcPr>
          <w:p w14:paraId="2640225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572892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034D78" w14:textId="77777777" w:rsidR="00595A03" w:rsidRDefault="00595A03" w:rsidP="00595A03">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7BFBAF4"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73EB9F" w14:textId="77777777" w:rsidR="00595A03" w:rsidRDefault="00595A03" w:rsidP="00595A03">
            <w:pPr>
              <w:pStyle w:val="TAC"/>
              <w:rPr>
                <w:lang w:val="en-US" w:eastAsia="zh-CN"/>
              </w:rPr>
            </w:pPr>
            <w:r>
              <w:rPr>
                <w:lang w:val="en-US" w:eastAsia="zh-CN"/>
              </w:rPr>
              <w:t>1</w:t>
            </w:r>
          </w:p>
        </w:tc>
      </w:tr>
      <w:tr w:rsidR="00595A03" w14:paraId="2B16DCCD" w14:textId="77777777" w:rsidTr="00BD71C5">
        <w:trPr>
          <w:trHeight w:val="29"/>
        </w:trPr>
        <w:tc>
          <w:tcPr>
            <w:tcW w:w="2741" w:type="dxa"/>
            <w:tcBorders>
              <w:top w:val="nil"/>
              <w:left w:val="single" w:sz="4" w:space="0" w:color="auto"/>
              <w:bottom w:val="nil"/>
              <w:right w:val="single" w:sz="4" w:space="0" w:color="auto"/>
            </w:tcBorders>
            <w:vAlign w:val="center"/>
          </w:tcPr>
          <w:p w14:paraId="262E870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1FFC46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1DA218" w14:textId="77777777" w:rsidR="00595A03" w:rsidRDefault="00595A03" w:rsidP="00595A03">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7E038EE"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F4BD81" w14:textId="77777777" w:rsidR="00595A03" w:rsidRDefault="00595A03" w:rsidP="00595A03">
            <w:pPr>
              <w:pStyle w:val="TAC"/>
              <w:rPr>
                <w:lang w:val="en-US" w:eastAsia="zh-CN"/>
              </w:rPr>
            </w:pPr>
          </w:p>
        </w:tc>
      </w:tr>
      <w:tr w:rsidR="00595A03" w14:paraId="2257637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7215D45"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03EDC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55FE8"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1FD09BD" w14:textId="77777777" w:rsidR="00595A03" w:rsidRDefault="00595A03" w:rsidP="00595A03">
            <w:pPr>
              <w:pStyle w:val="TAC"/>
              <w:rPr>
                <w:lang w:val="en-US" w:eastAsia="zh-CN"/>
              </w:rPr>
            </w:pPr>
            <w:r>
              <w:rPr>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136B9C49" w14:textId="77777777" w:rsidR="00595A03" w:rsidRDefault="00595A03" w:rsidP="00595A03">
            <w:pPr>
              <w:pStyle w:val="TAC"/>
              <w:rPr>
                <w:lang w:val="en-US" w:eastAsia="zh-CN"/>
              </w:rPr>
            </w:pPr>
          </w:p>
        </w:tc>
      </w:tr>
      <w:tr w:rsidR="00595A03" w14:paraId="3BEA1041" w14:textId="77777777" w:rsidTr="00BD71C5">
        <w:trPr>
          <w:trHeight w:val="29"/>
        </w:trPr>
        <w:tc>
          <w:tcPr>
            <w:tcW w:w="2741" w:type="dxa"/>
            <w:tcBorders>
              <w:top w:val="nil"/>
              <w:left w:val="single" w:sz="4" w:space="0" w:color="auto"/>
              <w:bottom w:val="nil"/>
              <w:right w:val="single" w:sz="4" w:space="0" w:color="auto"/>
            </w:tcBorders>
          </w:tcPr>
          <w:p w14:paraId="0D9019B0" w14:textId="77777777" w:rsidR="00595A03" w:rsidRDefault="00595A03" w:rsidP="00595A03">
            <w:pPr>
              <w:pStyle w:val="TAC"/>
              <w:rPr>
                <w:lang w:val="en-US" w:eastAsia="zh-CN"/>
              </w:rPr>
            </w:pPr>
            <w:r>
              <w:rPr>
                <w:lang w:val="en-US" w:eastAsia="zh-CN"/>
              </w:rPr>
              <w:t>CA_n8A-n39A-n79A</w:t>
            </w:r>
          </w:p>
        </w:tc>
        <w:tc>
          <w:tcPr>
            <w:tcW w:w="2785" w:type="dxa"/>
            <w:tcBorders>
              <w:top w:val="nil"/>
              <w:left w:val="single" w:sz="4" w:space="0" w:color="auto"/>
              <w:bottom w:val="nil"/>
              <w:right w:val="single" w:sz="4" w:space="0" w:color="auto"/>
            </w:tcBorders>
          </w:tcPr>
          <w:p w14:paraId="6C362AA9" w14:textId="77777777" w:rsidR="00595A03" w:rsidRDefault="00595A03" w:rsidP="00595A03">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0F784C" w14:textId="77777777" w:rsidR="00595A03" w:rsidRDefault="00595A03" w:rsidP="00595A03">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D86F2D1" w14:textId="77777777" w:rsidR="00595A03" w:rsidRDefault="00595A03" w:rsidP="00595A03">
            <w:pPr>
              <w:pStyle w:val="TAC"/>
              <w:rPr>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6D1E3BD3" w14:textId="77777777" w:rsidR="00595A03" w:rsidRDefault="00595A03" w:rsidP="00595A03">
            <w:pPr>
              <w:pStyle w:val="TAC"/>
              <w:rPr>
                <w:lang w:val="en-US" w:eastAsia="zh-CN"/>
              </w:rPr>
            </w:pPr>
            <w:r>
              <w:rPr>
                <w:lang w:val="en-US" w:eastAsia="zh-CN"/>
              </w:rPr>
              <w:t>0</w:t>
            </w:r>
          </w:p>
        </w:tc>
      </w:tr>
      <w:tr w:rsidR="00595A03" w14:paraId="12B59A7C" w14:textId="77777777" w:rsidTr="00BD71C5">
        <w:trPr>
          <w:trHeight w:val="29"/>
        </w:trPr>
        <w:tc>
          <w:tcPr>
            <w:tcW w:w="2741" w:type="dxa"/>
            <w:tcBorders>
              <w:top w:val="nil"/>
              <w:left w:val="single" w:sz="4" w:space="0" w:color="auto"/>
              <w:bottom w:val="nil"/>
              <w:right w:val="single" w:sz="4" w:space="0" w:color="auto"/>
            </w:tcBorders>
          </w:tcPr>
          <w:p w14:paraId="1D7E582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1309393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E40941" w14:textId="77777777" w:rsidR="00595A03" w:rsidRDefault="00595A03" w:rsidP="00595A03">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E43F780" w14:textId="77777777" w:rsidR="00595A03" w:rsidRDefault="00595A03" w:rsidP="00595A03">
            <w:pPr>
              <w:pStyle w:val="TAC"/>
              <w:rPr>
                <w:lang w:val="en-US" w:eastAsia="zh-CN" w:bidi="ar"/>
              </w:rPr>
            </w:pPr>
            <w:r>
              <w:rPr>
                <w:lang w:val="en-US" w:eastAsia="zh-CN"/>
              </w:rPr>
              <w:t>5, 10, 15, 20, 25, 30, 40</w:t>
            </w:r>
          </w:p>
        </w:tc>
        <w:tc>
          <w:tcPr>
            <w:tcW w:w="2445" w:type="dxa"/>
            <w:tcBorders>
              <w:top w:val="nil"/>
              <w:left w:val="single" w:sz="4" w:space="0" w:color="auto"/>
              <w:bottom w:val="nil"/>
              <w:right w:val="single" w:sz="4" w:space="0" w:color="auto"/>
            </w:tcBorders>
          </w:tcPr>
          <w:p w14:paraId="507AD120" w14:textId="77777777" w:rsidR="00595A03" w:rsidRDefault="00595A03" w:rsidP="00595A03">
            <w:pPr>
              <w:pStyle w:val="TAC"/>
              <w:rPr>
                <w:lang w:val="en-US" w:eastAsia="zh-CN"/>
              </w:rPr>
            </w:pPr>
          </w:p>
        </w:tc>
      </w:tr>
      <w:tr w:rsidR="00595A03" w14:paraId="640E5677" w14:textId="77777777" w:rsidTr="00BD71C5">
        <w:trPr>
          <w:trHeight w:val="29"/>
        </w:trPr>
        <w:tc>
          <w:tcPr>
            <w:tcW w:w="2741" w:type="dxa"/>
            <w:tcBorders>
              <w:top w:val="nil"/>
              <w:left w:val="single" w:sz="4" w:space="0" w:color="auto"/>
              <w:bottom w:val="single" w:sz="4" w:space="0" w:color="auto"/>
              <w:right w:val="single" w:sz="4" w:space="0" w:color="auto"/>
            </w:tcBorders>
          </w:tcPr>
          <w:p w14:paraId="5BF44310"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4BDA99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20959F"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tcPr>
          <w:p w14:paraId="6C18C755" w14:textId="77777777" w:rsidR="00595A03" w:rsidRDefault="00595A03" w:rsidP="00595A03">
            <w:pPr>
              <w:pStyle w:val="TAC"/>
              <w:rPr>
                <w:lang w:val="en-US" w:eastAsia="zh-CN" w:bidi="ar"/>
              </w:rPr>
            </w:pPr>
            <w:r>
              <w:rPr>
                <w:lang w:val="en-US" w:eastAsia="zh-CN"/>
              </w:rPr>
              <w:t>40, 50, 60, 80, 100</w:t>
            </w:r>
          </w:p>
        </w:tc>
        <w:tc>
          <w:tcPr>
            <w:tcW w:w="2445" w:type="dxa"/>
            <w:tcBorders>
              <w:top w:val="nil"/>
              <w:left w:val="single" w:sz="4" w:space="0" w:color="auto"/>
              <w:bottom w:val="single" w:sz="4" w:space="0" w:color="auto"/>
              <w:right w:val="single" w:sz="4" w:space="0" w:color="auto"/>
            </w:tcBorders>
          </w:tcPr>
          <w:p w14:paraId="0DA3E82A" w14:textId="77777777" w:rsidR="00595A03" w:rsidRDefault="00595A03" w:rsidP="00595A03">
            <w:pPr>
              <w:pStyle w:val="TAC"/>
              <w:rPr>
                <w:lang w:val="en-US" w:eastAsia="zh-CN"/>
              </w:rPr>
            </w:pPr>
          </w:p>
        </w:tc>
      </w:tr>
      <w:tr w:rsidR="00595A03" w14:paraId="3E446234" w14:textId="77777777" w:rsidTr="00BD71C5">
        <w:trPr>
          <w:trHeight w:val="29"/>
        </w:trPr>
        <w:tc>
          <w:tcPr>
            <w:tcW w:w="2741" w:type="dxa"/>
            <w:tcBorders>
              <w:top w:val="nil"/>
              <w:left w:val="single" w:sz="4" w:space="0" w:color="auto"/>
              <w:bottom w:val="nil"/>
              <w:right w:val="single" w:sz="4" w:space="0" w:color="auto"/>
            </w:tcBorders>
            <w:vAlign w:val="center"/>
          </w:tcPr>
          <w:p w14:paraId="151810D0" w14:textId="77777777" w:rsidR="00595A03" w:rsidRDefault="00595A03" w:rsidP="00595A03">
            <w:pPr>
              <w:pStyle w:val="TAC"/>
              <w:rPr>
                <w:lang w:val="en-US" w:eastAsia="zh-CN"/>
              </w:rPr>
            </w:pPr>
            <w:r>
              <w:rPr>
                <w:lang w:val="en-US" w:eastAsia="zh-CN"/>
              </w:rPr>
              <w:t>CA_n8A-n40A-n41A</w:t>
            </w:r>
          </w:p>
        </w:tc>
        <w:tc>
          <w:tcPr>
            <w:tcW w:w="2785" w:type="dxa"/>
            <w:tcBorders>
              <w:top w:val="nil"/>
              <w:left w:val="single" w:sz="4" w:space="0" w:color="auto"/>
              <w:bottom w:val="nil"/>
              <w:right w:val="single" w:sz="4" w:space="0" w:color="auto"/>
            </w:tcBorders>
            <w:vAlign w:val="center"/>
          </w:tcPr>
          <w:p w14:paraId="5749BF85" w14:textId="77777777" w:rsidR="00595A03" w:rsidRDefault="00595A03" w:rsidP="00595A03">
            <w:pPr>
              <w:pStyle w:val="TAC"/>
              <w:rPr>
                <w:rFonts w:cs="Arial"/>
                <w:szCs w:val="18"/>
                <w:lang w:val="en-US" w:eastAsia="zh-CN" w:bidi="ar"/>
              </w:rPr>
            </w:pPr>
            <w:r>
              <w:rPr>
                <w:rFonts w:cs="Arial"/>
                <w:szCs w:val="18"/>
                <w:lang w:val="en-US" w:eastAsia="zh-CN" w:bidi="ar"/>
              </w:rPr>
              <w:t>CA_n8A-n40A</w:t>
            </w:r>
          </w:p>
          <w:p w14:paraId="434547DA" w14:textId="77777777" w:rsidR="00595A03" w:rsidRDefault="00595A03" w:rsidP="00595A03">
            <w:pPr>
              <w:pStyle w:val="TAC"/>
              <w:rPr>
                <w:rFonts w:cs="Arial"/>
                <w:szCs w:val="18"/>
                <w:lang w:val="en-US" w:eastAsia="zh-CN" w:bidi="ar"/>
              </w:rPr>
            </w:pPr>
            <w:r>
              <w:rPr>
                <w:rFonts w:cs="Arial"/>
                <w:szCs w:val="18"/>
                <w:lang w:val="en-US" w:eastAsia="zh-CN" w:bidi="ar"/>
              </w:rPr>
              <w:t>CA_n8A-n41A</w:t>
            </w:r>
          </w:p>
          <w:p w14:paraId="53E25DAC" w14:textId="77777777" w:rsidR="00595A03" w:rsidRDefault="00595A03" w:rsidP="00595A03">
            <w:pPr>
              <w:pStyle w:val="TAC"/>
              <w:rPr>
                <w:lang w:val="en-US" w:eastAsia="zh-CN"/>
              </w:rPr>
            </w:pPr>
            <w:r>
              <w:rPr>
                <w:rFonts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E306368" w14:textId="77777777" w:rsidR="00595A03" w:rsidRDefault="00595A03" w:rsidP="00595A03">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162510B"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3CBD8AF" w14:textId="77777777" w:rsidR="00595A03" w:rsidRDefault="00595A03" w:rsidP="00595A03">
            <w:pPr>
              <w:pStyle w:val="TAC"/>
              <w:rPr>
                <w:lang w:val="en-US" w:eastAsia="zh-CN"/>
              </w:rPr>
            </w:pPr>
            <w:r>
              <w:rPr>
                <w:rFonts w:cs="Arial"/>
                <w:szCs w:val="18"/>
                <w:lang w:val="en-US" w:eastAsia="zh-CN"/>
              </w:rPr>
              <w:t>0</w:t>
            </w:r>
          </w:p>
        </w:tc>
      </w:tr>
      <w:tr w:rsidR="00595A03" w14:paraId="45D4C46D" w14:textId="77777777" w:rsidTr="00BD71C5">
        <w:trPr>
          <w:trHeight w:val="29"/>
        </w:trPr>
        <w:tc>
          <w:tcPr>
            <w:tcW w:w="2741" w:type="dxa"/>
            <w:tcBorders>
              <w:top w:val="nil"/>
              <w:left w:val="single" w:sz="4" w:space="0" w:color="auto"/>
              <w:bottom w:val="nil"/>
              <w:right w:val="single" w:sz="4" w:space="0" w:color="auto"/>
            </w:tcBorders>
            <w:vAlign w:val="center"/>
          </w:tcPr>
          <w:p w14:paraId="60783A4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F61C53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87526" w14:textId="77777777" w:rsidR="00595A03" w:rsidRDefault="00595A03" w:rsidP="00595A03">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F131170" w14:textId="77777777" w:rsidR="00595A03" w:rsidRDefault="00595A03" w:rsidP="00595A03">
            <w:pPr>
              <w:pStyle w:val="TAC"/>
              <w:rPr>
                <w:lang w:val="en-US" w:eastAsia="zh-CN"/>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990DF55" w14:textId="77777777" w:rsidR="00595A03" w:rsidRDefault="00595A03" w:rsidP="00595A03">
            <w:pPr>
              <w:pStyle w:val="TAC"/>
              <w:rPr>
                <w:lang w:val="en-US" w:eastAsia="zh-CN"/>
              </w:rPr>
            </w:pPr>
          </w:p>
        </w:tc>
      </w:tr>
      <w:tr w:rsidR="00595A03" w14:paraId="79F4100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E806FE1"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50BBE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44F9A9"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2AAE86" w14:textId="77777777" w:rsidR="00595A03" w:rsidRDefault="00595A03" w:rsidP="00595A03">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1761443" w14:textId="77777777" w:rsidR="00595A03" w:rsidRDefault="00595A03" w:rsidP="00595A03">
            <w:pPr>
              <w:pStyle w:val="TAC"/>
              <w:rPr>
                <w:lang w:val="en-US" w:eastAsia="zh-CN"/>
              </w:rPr>
            </w:pPr>
          </w:p>
        </w:tc>
      </w:tr>
      <w:tr w:rsidR="00595A03" w14:paraId="0B1646C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318A807" w14:textId="77777777" w:rsidR="00595A03" w:rsidRDefault="00595A03" w:rsidP="00595A03">
            <w:pPr>
              <w:pStyle w:val="TAC"/>
              <w:rPr>
                <w:lang w:val="en-US" w:eastAsia="zh-CN"/>
              </w:rPr>
            </w:pPr>
            <w:r>
              <w:rPr>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03F2DE34" w14:textId="77777777" w:rsidR="00595A03" w:rsidRDefault="00595A03" w:rsidP="00595A03">
            <w:pPr>
              <w:pStyle w:val="TAC"/>
              <w:rPr>
                <w:lang w:val="en-US" w:eastAsia="zh-CN"/>
              </w:rPr>
            </w:pPr>
            <w:r>
              <w:rPr>
                <w:lang w:val="en-US" w:eastAsia="zh-CN"/>
              </w:rPr>
              <w:t>CA_n8A-n40A</w:t>
            </w:r>
          </w:p>
          <w:p w14:paraId="17431336" w14:textId="77777777" w:rsidR="00595A03" w:rsidRDefault="00595A03" w:rsidP="00595A03">
            <w:pPr>
              <w:pStyle w:val="TAC"/>
              <w:rPr>
                <w:lang w:val="en-US" w:eastAsia="zh-CN"/>
              </w:rPr>
            </w:pPr>
            <w:r>
              <w:rPr>
                <w:lang w:val="en-US" w:eastAsia="zh-CN"/>
              </w:rPr>
              <w:t>CA_n8A-n78A</w:t>
            </w:r>
          </w:p>
          <w:p w14:paraId="0344B971" w14:textId="77777777" w:rsidR="00595A03" w:rsidRDefault="00595A03" w:rsidP="00595A03">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E8AC7B7" w14:textId="77777777" w:rsidR="00595A03" w:rsidRDefault="00595A03" w:rsidP="00595A03">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D1CA302" w14:textId="77777777" w:rsidR="00595A03" w:rsidRDefault="00595A03" w:rsidP="00595A03">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A640F2" w14:textId="77777777" w:rsidR="00595A03" w:rsidRDefault="00595A03" w:rsidP="00595A03">
            <w:pPr>
              <w:pStyle w:val="TAC"/>
              <w:rPr>
                <w:lang w:val="en-US" w:eastAsia="zh-CN"/>
              </w:rPr>
            </w:pPr>
            <w:r>
              <w:rPr>
                <w:rFonts w:hint="eastAsia"/>
                <w:lang w:val="en-US" w:eastAsia="zh-CN"/>
              </w:rPr>
              <w:t>0</w:t>
            </w:r>
          </w:p>
        </w:tc>
      </w:tr>
      <w:tr w:rsidR="00595A03" w14:paraId="5B2A3127" w14:textId="77777777" w:rsidTr="00BD71C5">
        <w:trPr>
          <w:trHeight w:val="29"/>
        </w:trPr>
        <w:tc>
          <w:tcPr>
            <w:tcW w:w="2741" w:type="dxa"/>
            <w:tcBorders>
              <w:top w:val="nil"/>
              <w:left w:val="single" w:sz="4" w:space="0" w:color="auto"/>
              <w:bottom w:val="nil"/>
              <w:right w:val="single" w:sz="4" w:space="0" w:color="auto"/>
            </w:tcBorders>
            <w:vAlign w:val="center"/>
          </w:tcPr>
          <w:p w14:paraId="70A50E7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729A9F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AAA45" w14:textId="77777777" w:rsidR="00595A03" w:rsidRDefault="00595A03" w:rsidP="00595A03">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B12F9B9" w14:textId="77777777" w:rsidR="00595A03" w:rsidRDefault="00595A03" w:rsidP="00595A03">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5203142F" w14:textId="77777777" w:rsidR="00595A03" w:rsidRDefault="00595A03" w:rsidP="00595A03">
            <w:pPr>
              <w:pStyle w:val="TAC"/>
              <w:rPr>
                <w:lang w:val="en-US" w:eastAsia="zh-CN"/>
              </w:rPr>
            </w:pPr>
          </w:p>
        </w:tc>
      </w:tr>
      <w:tr w:rsidR="00595A03" w14:paraId="73F8084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CAC9C73"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FAEE9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F4E8D"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954632" w14:textId="77777777" w:rsidR="00595A03" w:rsidRDefault="00595A03" w:rsidP="00595A03">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B2D73C" w14:textId="77777777" w:rsidR="00595A03" w:rsidRDefault="00595A03" w:rsidP="00595A03">
            <w:pPr>
              <w:pStyle w:val="TAC"/>
              <w:rPr>
                <w:lang w:val="en-US" w:eastAsia="zh-CN"/>
              </w:rPr>
            </w:pPr>
          </w:p>
        </w:tc>
      </w:tr>
      <w:tr w:rsidR="00595A03" w14:paraId="5FEAEE2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D62E384" w14:textId="77777777" w:rsidR="00595A03" w:rsidRDefault="00595A03" w:rsidP="00595A03">
            <w:pPr>
              <w:pStyle w:val="TAC"/>
              <w:rPr>
                <w:lang w:val="en-US" w:eastAsia="zh-CN"/>
              </w:rPr>
            </w:pPr>
            <w:r>
              <w:rPr>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25BEF055" w14:textId="77777777" w:rsidR="00595A03" w:rsidRDefault="00595A03" w:rsidP="00595A03">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916BB41" w14:textId="77777777" w:rsidR="00595A03" w:rsidRDefault="00595A03" w:rsidP="00595A03">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81A864D"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9F2212" w14:textId="77777777" w:rsidR="00595A03" w:rsidRDefault="00595A03" w:rsidP="00595A03">
            <w:pPr>
              <w:pStyle w:val="TAC"/>
              <w:rPr>
                <w:lang w:val="en-US" w:eastAsia="zh-CN"/>
              </w:rPr>
            </w:pPr>
            <w:r>
              <w:rPr>
                <w:lang w:val="en-US" w:eastAsia="zh-CN"/>
              </w:rPr>
              <w:t>0</w:t>
            </w:r>
          </w:p>
        </w:tc>
      </w:tr>
      <w:tr w:rsidR="00595A03" w14:paraId="61C847A7" w14:textId="77777777" w:rsidTr="00BD71C5">
        <w:trPr>
          <w:trHeight w:val="29"/>
        </w:trPr>
        <w:tc>
          <w:tcPr>
            <w:tcW w:w="2741" w:type="dxa"/>
            <w:tcBorders>
              <w:top w:val="nil"/>
              <w:left w:val="single" w:sz="4" w:space="0" w:color="auto"/>
              <w:bottom w:val="nil"/>
              <w:right w:val="single" w:sz="4" w:space="0" w:color="auto"/>
            </w:tcBorders>
            <w:vAlign w:val="center"/>
          </w:tcPr>
          <w:p w14:paraId="52BFDB7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55310A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31894"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7C2E944" w14:textId="77777777" w:rsidR="00595A03" w:rsidRDefault="00595A03" w:rsidP="00595A03">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4B7BA726" w14:textId="77777777" w:rsidR="00595A03" w:rsidRDefault="00595A03" w:rsidP="00595A03">
            <w:pPr>
              <w:pStyle w:val="TAC"/>
              <w:rPr>
                <w:lang w:val="en-US" w:eastAsia="zh-CN"/>
              </w:rPr>
            </w:pPr>
          </w:p>
        </w:tc>
      </w:tr>
      <w:tr w:rsidR="00595A03" w14:paraId="67E5D16C" w14:textId="77777777" w:rsidTr="00BD71C5">
        <w:trPr>
          <w:trHeight w:val="29"/>
        </w:trPr>
        <w:tc>
          <w:tcPr>
            <w:tcW w:w="2741" w:type="dxa"/>
            <w:tcBorders>
              <w:top w:val="nil"/>
              <w:left w:val="single" w:sz="4" w:space="0" w:color="auto"/>
              <w:bottom w:val="nil"/>
              <w:right w:val="single" w:sz="4" w:space="0" w:color="auto"/>
            </w:tcBorders>
            <w:vAlign w:val="center"/>
          </w:tcPr>
          <w:p w14:paraId="5B71AC4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2EA2A9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152D9"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284472C" w14:textId="77777777" w:rsidR="00595A03" w:rsidRDefault="00595A03" w:rsidP="00595A03">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7AB0B86" w14:textId="77777777" w:rsidR="00595A03" w:rsidRDefault="00595A03" w:rsidP="00595A03">
            <w:pPr>
              <w:pStyle w:val="TAC"/>
              <w:rPr>
                <w:lang w:val="en-US" w:eastAsia="zh-CN"/>
              </w:rPr>
            </w:pPr>
          </w:p>
        </w:tc>
      </w:tr>
      <w:tr w:rsidR="00595A03" w14:paraId="7D2BC6AE" w14:textId="77777777" w:rsidTr="00BD71C5">
        <w:trPr>
          <w:trHeight w:val="29"/>
        </w:trPr>
        <w:tc>
          <w:tcPr>
            <w:tcW w:w="2741" w:type="dxa"/>
            <w:tcBorders>
              <w:top w:val="nil"/>
              <w:left w:val="single" w:sz="4" w:space="0" w:color="auto"/>
              <w:bottom w:val="nil"/>
              <w:right w:val="single" w:sz="4" w:space="0" w:color="auto"/>
            </w:tcBorders>
            <w:vAlign w:val="center"/>
          </w:tcPr>
          <w:p w14:paraId="76A0007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33F969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147AB" w14:textId="77777777" w:rsidR="00595A03" w:rsidRDefault="00595A03" w:rsidP="00595A03">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FA74E1B"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6C1342" w14:textId="77777777" w:rsidR="00595A03" w:rsidRDefault="00595A03" w:rsidP="00595A03">
            <w:pPr>
              <w:pStyle w:val="TAC"/>
              <w:rPr>
                <w:lang w:val="en-US" w:eastAsia="zh-CN"/>
              </w:rPr>
            </w:pPr>
            <w:r>
              <w:rPr>
                <w:lang w:val="en-US" w:eastAsia="zh-CN"/>
              </w:rPr>
              <w:t>1</w:t>
            </w:r>
          </w:p>
        </w:tc>
      </w:tr>
      <w:tr w:rsidR="00595A03" w14:paraId="273F50BF" w14:textId="77777777" w:rsidTr="00BD71C5">
        <w:trPr>
          <w:trHeight w:val="29"/>
        </w:trPr>
        <w:tc>
          <w:tcPr>
            <w:tcW w:w="2741" w:type="dxa"/>
            <w:tcBorders>
              <w:top w:val="nil"/>
              <w:left w:val="single" w:sz="4" w:space="0" w:color="auto"/>
              <w:bottom w:val="nil"/>
              <w:right w:val="single" w:sz="4" w:space="0" w:color="auto"/>
            </w:tcBorders>
            <w:vAlign w:val="center"/>
          </w:tcPr>
          <w:p w14:paraId="1371FD3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70C188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4A118"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074F135" w14:textId="77777777" w:rsidR="00595A03" w:rsidRDefault="00595A03" w:rsidP="00595A03">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41564FC7" w14:textId="77777777" w:rsidR="00595A03" w:rsidRDefault="00595A03" w:rsidP="00595A03">
            <w:pPr>
              <w:pStyle w:val="TAC"/>
              <w:rPr>
                <w:lang w:val="en-US" w:eastAsia="zh-CN"/>
              </w:rPr>
            </w:pPr>
          </w:p>
        </w:tc>
      </w:tr>
      <w:tr w:rsidR="00595A03" w14:paraId="3368D4E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30985DB"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60ED8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868056"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6F6209B" w14:textId="77777777" w:rsidR="00595A03" w:rsidRDefault="00595A03" w:rsidP="00595A03">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B4DD172" w14:textId="77777777" w:rsidR="00595A03" w:rsidRDefault="00595A03" w:rsidP="00595A03">
            <w:pPr>
              <w:pStyle w:val="TAC"/>
              <w:rPr>
                <w:lang w:val="en-US" w:eastAsia="zh-CN"/>
              </w:rPr>
            </w:pPr>
          </w:p>
        </w:tc>
      </w:tr>
      <w:tr w:rsidR="00595A03" w14:paraId="01FFFAAA" w14:textId="77777777" w:rsidTr="00BD71C5">
        <w:trPr>
          <w:trHeight w:val="29"/>
        </w:trPr>
        <w:tc>
          <w:tcPr>
            <w:tcW w:w="2741" w:type="dxa"/>
            <w:tcBorders>
              <w:top w:val="nil"/>
              <w:left w:val="single" w:sz="4" w:space="0" w:color="auto"/>
              <w:bottom w:val="nil"/>
              <w:right w:val="single" w:sz="4" w:space="0" w:color="auto"/>
            </w:tcBorders>
            <w:vAlign w:val="center"/>
          </w:tcPr>
          <w:p w14:paraId="57BCC7F5" w14:textId="77777777" w:rsidR="00595A03" w:rsidRDefault="00595A03" w:rsidP="00595A03">
            <w:pPr>
              <w:pStyle w:val="TAC"/>
              <w:rPr>
                <w:lang w:val="en-US" w:eastAsia="zh-CN"/>
              </w:rPr>
            </w:pPr>
            <w:r>
              <w:rPr>
                <w:lang w:val="en-US" w:eastAsia="zh-CN"/>
              </w:rPr>
              <w:t>CA_n8A-n78A-n79A</w:t>
            </w:r>
          </w:p>
        </w:tc>
        <w:tc>
          <w:tcPr>
            <w:tcW w:w="2785" w:type="dxa"/>
            <w:tcBorders>
              <w:top w:val="nil"/>
              <w:left w:val="single" w:sz="4" w:space="0" w:color="auto"/>
              <w:bottom w:val="nil"/>
              <w:right w:val="single" w:sz="4" w:space="0" w:color="auto"/>
            </w:tcBorders>
            <w:vAlign w:val="center"/>
          </w:tcPr>
          <w:p w14:paraId="004FEFA1" w14:textId="77777777" w:rsidR="00595A03" w:rsidRDefault="00595A03" w:rsidP="00595A03">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5A89D00" w14:textId="77777777" w:rsidR="00595A03" w:rsidRDefault="00595A03" w:rsidP="00595A03">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09BD49C"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5380AB7" w14:textId="77777777" w:rsidR="00595A03" w:rsidRDefault="00595A03" w:rsidP="00595A03">
            <w:pPr>
              <w:pStyle w:val="TAC"/>
              <w:rPr>
                <w:lang w:val="en-US" w:eastAsia="zh-CN"/>
              </w:rPr>
            </w:pPr>
            <w:r>
              <w:rPr>
                <w:lang w:val="en-US" w:eastAsia="zh-CN"/>
              </w:rPr>
              <w:t>0</w:t>
            </w:r>
          </w:p>
        </w:tc>
      </w:tr>
      <w:tr w:rsidR="00595A03" w14:paraId="1DCC4F89" w14:textId="77777777" w:rsidTr="00BD71C5">
        <w:trPr>
          <w:trHeight w:val="29"/>
        </w:trPr>
        <w:tc>
          <w:tcPr>
            <w:tcW w:w="2741" w:type="dxa"/>
            <w:tcBorders>
              <w:top w:val="nil"/>
              <w:left w:val="single" w:sz="4" w:space="0" w:color="auto"/>
              <w:bottom w:val="nil"/>
              <w:right w:val="single" w:sz="4" w:space="0" w:color="auto"/>
            </w:tcBorders>
            <w:vAlign w:val="center"/>
          </w:tcPr>
          <w:p w14:paraId="543FF77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5047FE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AC515C"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B9FAFB" w14:textId="77777777" w:rsidR="00595A03" w:rsidRDefault="00595A03" w:rsidP="00595A03">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5ADE50BD" w14:textId="77777777" w:rsidR="00595A03" w:rsidRDefault="00595A03" w:rsidP="00595A03">
            <w:pPr>
              <w:pStyle w:val="TAC"/>
              <w:rPr>
                <w:lang w:val="en-US" w:eastAsia="zh-CN"/>
              </w:rPr>
            </w:pPr>
          </w:p>
        </w:tc>
      </w:tr>
      <w:tr w:rsidR="00595A03" w14:paraId="130397F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213EB53"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379D9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A5FD9B"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3FEE2ED" w14:textId="77777777" w:rsidR="00595A03" w:rsidRDefault="00595A03" w:rsidP="00595A03">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45459BD" w14:textId="77777777" w:rsidR="00595A03" w:rsidRDefault="00595A03" w:rsidP="00595A03">
            <w:pPr>
              <w:pStyle w:val="TAC"/>
              <w:rPr>
                <w:lang w:val="en-US" w:eastAsia="zh-CN"/>
              </w:rPr>
            </w:pPr>
          </w:p>
        </w:tc>
      </w:tr>
      <w:tr w:rsidR="00595A03" w14:paraId="6433DC15" w14:textId="77777777" w:rsidTr="00BD71C5">
        <w:trPr>
          <w:trHeight w:val="29"/>
        </w:trPr>
        <w:tc>
          <w:tcPr>
            <w:tcW w:w="2741" w:type="dxa"/>
            <w:tcBorders>
              <w:top w:val="nil"/>
              <w:left w:val="single" w:sz="4" w:space="0" w:color="auto"/>
              <w:bottom w:val="nil"/>
              <w:right w:val="single" w:sz="4" w:space="0" w:color="auto"/>
            </w:tcBorders>
            <w:vAlign w:val="center"/>
          </w:tcPr>
          <w:p w14:paraId="0BEA3661" w14:textId="77777777" w:rsidR="00595A03" w:rsidRDefault="00595A03" w:rsidP="00595A03">
            <w:pPr>
              <w:pStyle w:val="TAC"/>
              <w:rPr>
                <w:lang w:val="en-US" w:eastAsia="zh-CN"/>
              </w:rPr>
            </w:pPr>
            <w:r>
              <w:rPr>
                <w:lang w:val="en-US" w:eastAsia="zh-CN"/>
              </w:rPr>
              <w:t>CA_n8A-n78(2A)-n79A</w:t>
            </w:r>
          </w:p>
        </w:tc>
        <w:tc>
          <w:tcPr>
            <w:tcW w:w="2785" w:type="dxa"/>
            <w:tcBorders>
              <w:top w:val="nil"/>
              <w:left w:val="single" w:sz="4" w:space="0" w:color="auto"/>
              <w:bottom w:val="nil"/>
              <w:right w:val="single" w:sz="4" w:space="0" w:color="auto"/>
            </w:tcBorders>
            <w:vAlign w:val="center"/>
          </w:tcPr>
          <w:p w14:paraId="3334D193" w14:textId="77777777" w:rsidR="00595A03" w:rsidRDefault="00595A03" w:rsidP="00595A03">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C58BFEF" w14:textId="77777777" w:rsidR="00595A03" w:rsidRDefault="00595A03" w:rsidP="00595A03">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3C7EAE6"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78B406F" w14:textId="77777777" w:rsidR="00595A03" w:rsidRDefault="00595A03" w:rsidP="00595A03">
            <w:pPr>
              <w:pStyle w:val="TAC"/>
              <w:rPr>
                <w:lang w:val="en-US" w:eastAsia="zh-CN"/>
              </w:rPr>
            </w:pPr>
            <w:r>
              <w:rPr>
                <w:lang w:val="en-US" w:eastAsia="zh-CN"/>
              </w:rPr>
              <w:t>0</w:t>
            </w:r>
          </w:p>
        </w:tc>
      </w:tr>
      <w:tr w:rsidR="00595A03" w14:paraId="64A91DED" w14:textId="77777777" w:rsidTr="00BD71C5">
        <w:trPr>
          <w:trHeight w:val="29"/>
        </w:trPr>
        <w:tc>
          <w:tcPr>
            <w:tcW w:w="2741" w:type="dxa"/>
            <w:tcBorders>
              <w:top w:val="nil"/>
              <w:left w:val="single" w:sz="4" w:space="0" w:color="auto"/>
              <w:bottom w:val="nil"/>
              <w:right w:val="single" w:sz="4" w:space="0" w:color="auto"/>
            </w:tcBorders>
            <w:vAlign w:val="center"/>
          </w:tcPr>
          <w:p w14:paraId="348EF1D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AE0814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C2ECD"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12C3654" w14:textId="77777777" w:rsidR="00595A03" w:rsidRDefault="00595A03" w:rsidP="00595A03">
            <w:pPr>
              <w:pStyle w:val="TAC"/>
              <w:rPr>
                <w:lang w:val="en-US" w:eastAsia="zh-CN"/>
              </w:rPr>
            </w:pPr>
            <w:r>
              <w:rPr>
                <w:lang w:val="en-US" w:eastAsia="zh-CN" w:bidi="ar"/>
              </w:rPr>
              <w:t>CA_n78(2A)_BCS1</w:t>
            </w:r>
          </w:p>
        </w:tc>
        <w:tc>
          <w:tcPr>
            <w:tcW w:w="2445" w:type="dxa"/>
            <w:tcBorders>
              <w:top w:val="nil"/>
              <w:left w:val="single" w:sz="4" w:space="0" w:color="auto"/>
              <w:bottom w:val="nil"/>
              <w:right w:val="single" w:sz="4" w:space="0" w:color="auto"/>
            </w:tcBorders>
            <w:vAlign w:val="center"/>
          </w:tcPr>
          <w:p w14:paraId="282D15C6" w14:textId="77777777" w:rsidR="00595A03" w:rsidRDefault="00595A03" w:rsidP="00595A03">
            <w:pPr>
              <w:pStyle w:val="TAC"/>
              <w:rPr>
                <w:lang w:val="en-US" w:eastAsia="zh-CN"/>
              </w:rPr>
            </w:pPr>
          </w:p>
        </w:tc>
      </w:tr>
      <w:tr w:rsidR="00595A03" w14:paraId="54A04F4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6EDF480"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C99F7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6ED86"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202F2FE" w14:textId="77777777" w:rsidR="00595A03" w:rsidRDefault="00595A03" w:rsidP="00595A03">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630AE6C" w14:textId="77777777" w:rsidR="00595A03" w:rsidRDefault="00595A03" w:rsidP="00595A03">
            <w:pPr>
              <w:pStyle w:val="TAC"/>
              <w:rPr>
                <w:lang w:val="en-US" w:eastAsia="zh-CN"/>
              </w:rPr>
            </w:pPr>
          </w:p>
        </w:tc>
      </w:tr>
      <w:tr w:rsidR="00595A03" w14:paraId="0C39BFF1" w14:textId="77777777" w:rsidTr="005332AA">
        <w:trPr>
          <w:trHeight w:val="29"/>
          <w:ins w:id="317" w:author="Per Lindell" w:date="2023-05-18T21:52:00Z"/>
        </w:trPr>
        <w:tc>
          <w:tcPr>
            <w:tcW w:w="2741" w:type="dxa"/>
            <w:tcBorders>
              <w:top w:val="nil"/>
              <w:left w:val="single" w:sz="4" w:space="0" w:color="auto"/>
              <w:bottom w:val="nil"/>
              <w:right w:val="single" w:sz="4" w:space="0" w:color="auto"/>
            </w:tcBorders>
          </w:tcPr>
          <w:p w14:paraId="295B1FE1" w14:textId="7DA76DE4" w:rsidR="00595A03" w:rsidRDefault="00595A03" w:rsidP="00595A03">
            <w:pPr>
              <w:pStyle w:val="TAC"/>
              <w:rPr>
                <w:ins w:id="318" w:author="Per Lindell" w:date="2023-05-18T21:52:00Z"/>
                <w:rFonts w:cs="Arial"/>
                <w:color w:val="000000"/>
                <w:szCs w:val="18"/>
                <w:lang w:val="en-US" w:eastAsia="zh-CN" w:bidi="ar"/>
              </w:rPr>
            </w:pPr>
            <w:ins w:id="319" w:author="Per Lindell" w:date="2023-05-18T21:52:00Z">
              <w:r w:rsidRPr="00455B90">
                <w:rPr>
                  <w:color w:val="000000"/>
                </w:rPr>
                <w:t>CA_n12A-n25A-n41A</w:t>
              </w:r>
            </w:ins>
          </w:p>
        </w:tc>
        <w:tc>
          <w:tcPr>
            <w:tcW w:w="2785" w:type="dxa"/>
            <w:tcBorders>
              <w:top w:val="nil"/>
              <w:left w:val="single" w:sz="4" w:space="0" w:color="auto"/>
              <w:bottom w:val="nil"/>
              <w:right w:val="single" w:sz="4" w:space="0" w:color="auto"/>
            </w:tcBorders>
          </w:tcPr>
          <w:p w14:paraId="38608F41" w14:textId="0013BD29" w:rsidR="00595A03" w:rsidRDefault="00595A03" w:rsidP="00595A03">
            <w:pPr>
              <w:pStyle w:val="TAC"/>
              <w:rPr>
                <w:ins w:id="320" w:author="Per Lindell" w:date="2023-05-18T21:52:00Z"/>
                <w:rFonts w:cs="Arial"/>
                <w:color w:val="000000"/>
                <w:szCs w:val="18"/>
                <w:lang w:val="en-US" w:eastAsia="zh-CN" w:bidi="ar"/>
              </w:rPr>
            </w:pPr>
            <w:ins w:id="321" w:author="Per Lindell" w:date="2023-05-18T21:52: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6B648A86" w14:textId="63E635D8" w:rsidR="00595A03" w:rsidRDefault="00595A03" w:rsidP="00595A03">
            <w:pPr>
              <w:pStyle w:val="TAC"/>
              <w:rPr>
                <w:ins w:id="322" w:author="Per Lindell" w:date="2023-05-18T21:52:00Z"/>
                <w:rFonts w:cs="Arial"/>
                <w:color w:val="000000"/>
                <w:szCs w:val="18"/>
                <w:lang w:val="en-US" w:eastAsia="zh-CN" w:bidi="ar"/>
              </w:rPr>
            </w:pPr>
            <w:ins w:id="323" w:author="Per Lindell" w:date="2023-05-18T21:52:00Z">
              <w:r>
                <w:rPr>
                  <w:lang w:eastAsia="zh-CN"/>
                </w:rPr>
                <w:t>n12</w:t>
              </w:r>
            </w:ins>
          </w:p>
        </w:tc>
        <w:tc>
          <w:tcPr>
            <w:tcW w:w="4997" w:type="dxa"/>
            <w:tcBorders>
              <w:top w:val="single" w:sz="4" w:space="0" w:color="auto"/>
              <w:left w:val="single" w:sz="4" w:space="0" w:color="auto"/>
              <w:bottom w:val="single" w:sz="4" w:space="0" w:color="auto"/>
              <w:right w:val="single" w:sz="4" w:space="0" w:color="auto"/>
            </w:tcBorders>
            <w:vAlign w:val="center"/>
          </w:tcPr>
          <w:p w14:paraId="0B2335B0" w14:textId="418220BF" w:rsidR="00595A03" w:rsidRDefault="00595A03" w:rsidP="00595A03">
            <w:pPr>
              <w:pStyle w:val="TAC"/>
              <w:rPr>
                <w:ins w:id="324" w:author="Per Lindell" w:date="2023-05-18T21:52:00Z"/>
                <w:lang w:val="en-US" w:eastAsia="zh-CN" w:bidi="ar"/>
              </w:rPr>
            </w:pPr>
            <w:ins w:id="325" w:author="Per Lindell" w:date="2023-05-18T21:52:00Z">
              <w:r>
                <w:t xml:space="preserve">5, </w:t>
              </w:r>
              <w:r w:rsidRPr="00C47350">
                <w:t>10, 15</w:t>
              </w:r>
            </w:ins>
          </w:p>
        </w:tc>
        <w:tc>
          <w:tcPr>
            <w:tcW w:w="2445" w:type="dxa"/>
            <w:tcBorders>
              <w:top w:val="nil"/>
              <w:left w:val="single" w:sz="4" w:space="0" w:color="auto"/>
              <w:bottom w:val="nil"/>
              <w:right w:val="single" w:sz="4" w:space="0" w:color="auto"/>
            </w:tcBorders>
            <w:vAlign w:val="center"/>
          </w:tcPr>
          <w:p w14:paraId="60CF4FEA" w14:textId="77777777" w:rsidR="00595A03" w:rsidRDefault="00595A03" w:rsidP="00595A03">
            <w:pPr>
              <w:pStyle w:val="TAC"/>
              <w:rPr>
                <w:ins w:id="326" w:author="Per Lindell" w:date="2023-05-18T21:52:00Z"/>
                <w:rFonts w:cs="Arial"/>
                <w:color w:val="000000"/>
                <w:szCs w:val="18"/>
                <w:lang w:val="en-US" w:eastAsia="zh-CN" w:bidi="ar"/>
              </w:rPr>
            </w:pPr>
            <w:ins w:id="327" w:author="Per Lindell" w:date="2023-05-18T21:52:00Z">
              <w:r>
                <w:rPr>
                  <w:rFonts w:cs="Arial"/>
                  <w:color w:val="000000"/>
                  <w:szCs w:val="18"/>
                  <w:lang w:val="en-US" w:eastAsia="zh-CN" w:bidi="ar"/>
                </w:rPr>
                <w:t>0</w:t>
              </w:r>
            </w:ins>
          </w:p>
        </w:tc>
      </w:tr>
      <w:tr w:rsidR="00595A03" w14:paraId="4B98B29B" w14:textId="77777777" w:rsidTr="005332AA">
        <w:trPr>
          <w:trHeight w:val="29"/>
          <w:ins w:id="328" w:author="Per Lindell" w:date="2023-05-18T21:52:00Z"/>
        </w:trPr>
        <w:tc>
          <w:tcPr>
            <w:tcW w:w="2741" w:type="dxa"/>
            <w:tcBorders>
              <w:top w:val="nil"/>
              <w:left w:val="single" w:sz="4" w:space="0" w:color="auto"/>
              <w:bottom w:val="nil"/>
              <w:right w:val="single" w:sz="4" w:space="0" w:color="auto"/>
            </w:tcBorders>
          </w:tcPr>
          <w:p w14:paraId="1E8544AA" w14:textId="77777777" w:rsidR="00595A03" w:rsidRDefault="00595A03" w:rsidP="00595A03">
            <w:pPr>
              <w:pStyle w:val="TAC"/>
              <w:rPr>
                <w:ins w:id="329" w:author="Per Lindell" w:date="2023-05-18T21:52:00Z"/>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79A7E580" w14:textId="77777777" w:rsidR="00595A03" w:rsidRDefault="00595A03" w:rsidP="00595A03">
            <w:pPr>
              <w:pStyle w:val="TAC"/>
              <w:rPr>
                <w:ins w:id="330" w:author="Per Lindell" w:date="2023-05-18T21:52:00Z"/>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C6519" w14:textId="0251F2F6" w:rsidR="00595A03" w:rsidRDefault="00595A03" w:rsidP="00595A03">
            <w:pPr>
              <w:pStyle w:val="TAC"/>
              <w:rPr>
                <w:ins w:id="331" w:author="Per Lindell" w:date="2023-05-18T21:52:00Z"/>
                <w:rFonts w:cs="Arial"/>
                <w:color w:val="000000"/>
                <w:szCs w:val="18"/>
                <w:lang w:val="en-US" w:eastAsia="zh-CN" w:bidi="ar"/>
              </w:rPr>
            </w:pPr>
            <w:ins w:id="332" w:author="Per Lindell" w:date="2023-05-18T21:52:00Z">
              <w:r>
                <w:rPr>
                  <w:lang w:eastAsia="zh-CN"/>
                </w:rPr>
                <w:t>n25</w:t>
              </w:r>
            </w:ins>
          </w:p>
        </w:tc>
        <w:tc>
          <w:tcPr>
            <w:tcW w:w="4997" w:type="dxa"/>
            <w:tcBorders>
              <w:top w:val="single" w:sz="4" w:space="0" w:color="auto"/>
              <w:left w:val="single" w:sz="4" w:space="0" w:color="auto"/>
              <w:bottom w:val="single" w:sz="4" w:space="0" w:color="auto"/>
              <w:right w:val="single" w:sz="4" w:space="0" w:color="auto"/>
            </w:tcBorders>
            <w:vAlign w:val="center"/>
          </w:tcPr>
          <w:p w14:paraId="115F44D4" w14:textId="1AB7164F" w:rsidR="00595A03" w:rsidRDefault="00595A03" w:rsidP="00595A03">
            <w:pPr>
              <w:pStyle w:val="TAC"/>
              <w:rPr>
                <w:ins w:id="333" w:author="Per Lindell" w:date="2023-05-18T21:52:00Z"/>
                <w:lang w:val="en-US" w:eastAsia="zh-CN" w:bidi="ar"/>
              </w:rPr>
            </w:pPr>
            <w:ins w:id="334" w:author="Per Lindell" w:date="2023-05-23T05:44:00Z">
              <w:r>
                <w:rPr>
                  <w:lang w:val="en-US" w:eastAsia="zh-CN" w:bidi="ar"/>
                </w:rPr>
                <w:t>5, 10, 15, 20, 25, 30, 40</w:t>
              </w:r>
            </w:ins>
          </w:p>
        </w:tc>
        <w:tc>
          <w:tcPr>
            <w:tcW w:w="2445" w:type="dxa"/>
            <w:tcBorders>
              <w:top w:val="nil"/>
              <w:left w:val="single" w:sz="4" w:space="0" w:color="auto"/>
              <w:bottom w:val="nil"/>
              <w:right w:val="single" w:sz="4" w:space="0" w:color="auto"/>
            </w:tcBorders>
            <w:vAlign w:val="center"/>
          </w:tcPr>
          <w:p w14:paraId="0EE03D34" w14:textId="77777777" w:rsidR="00595A03" w:rsidRDefault="00595A03" w:rsidP="00595A03">
            <w:pPr>
              <w:pStyle w:val="TAC"/>
              <w:rPr>
                <w:ins w:id="335" w:author="Per Lindell" w:date="2023-05-18T21:52:00Z"/>
                <w:rFonts w:cs="Arial"/>
                <w:color w:val="000000"/>
                <w:szCs w:val="18"/>
                <w:lang w:val="en-US" w:eastAsia="zh-CN" w:bidi="ar"/>
              </w:rPr>
            </w:pPr>
          </w:p>
        </w:tc>
      </w:tr>
      <w:tr w:rsidR="00595A03" w14:paraId="0FB65799" w14:textId="77777777" w:rsidTr="005332AA">
        <w:trPr>
          <w:trHeight w:val="29"/>
          <w:ins w:id="336" w:author="Per Lindell" w:date="2023-05-18T21:52:00Z"/>
        </w:trPr>
        <w:tc>
          <w:tcPr>
            <w:tcW w:w="2741" w:type="dxa"/>
            <w:tcBorders>
              <w:top w:val="nil"/>
              <w:left w:val="single" w:sz="4" w:space="0" w:color="auto"/>
              <w:bottom w:val="single" w:sz="4" w:space="0" w:color="auto"/>
              <w:right w:val="single" w:sz="4" w:space="0" w:color="auto"/>
            </w:tcBorders>
          </w:tcPr>
          <w:p w14:paraId="3C08BF6C" w14:textId="77777777" w:rsidR="00595A03" w:rsidRDefault="00595A03" w:rsidP="00595A03">
            <w:pPr>
              <w:pStyle w:val="TAC"/>
              <w:rPr>
                <w:ins w:id="337" w:author="Per Lindell" w:date="2023-05-18T21:52:00Z"/>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36A46747" w14:textId="77777777" w:rsidR="00595A03" w:rsidRDefault="00595A03" w:rsidP="00595A03">
            <w:pPr>
              <w:pStyle w:val="TAC"/>
              <w:rPr>
                <w:ins w:id="338" w:author="Per Lindell" w:date="2023-05-18T21:52:00Z"/>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AEEDA" w14:textId="51230B89" w:rsidR="00595A03" w:rsidRDefault="00595A03" w:rsidP="00595A03">
            <w:pPr>
              <w:pStyle w:val="TAC"/>
              <w:rPr>
                <w:ins w:id="339" w:author="Per Lindell" w:date="2023-05-18T21:52:00Z"/>
                <w:rFonts w:cs="Arial"/>
                <w:color w:val="000000"/>
                <w:szCs w:val="18"/>
                <w:lang w:val="en-US" w:eastAsia="zh-CN" w:bidi="ar"/>
              </w:rPr>
            </w:pPr>
            <w:ins w:id="340" w:author="Per Lindell" w:date="2023-05-18T21:52:00Z">
              <w:r>
                <w:rPr>
                  <w:lang w:eastAsia="zh-CN"/>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1049F5CB" w14:textId="007CDFDE" w:rsidR="00595A03" w:rsidRDefault="00595A03" w:rsidP="00595A03">
            <w:pPr>
              <w:pStyle w:val="TAC"/>
              <w:rPr>
                <w:ins w:id="341" w:author="Per Lindell" w:date="2023-05-18T21:52:00Z"/>
                <w:lang w:val="en-US" w:eastAsia="zh-CN" w:bidi="ar"/>
              </w:rPr>
            </w:pPr>
            <w:ins w:id="342" w:author="Per Lindell" w:date="2023-05-18T21:52:00Z">
              <w:r>
                <w:rPr>
                  <w:rFonts w:hint="eastAsia"/>
                </w:rPr>
                <w:t>1</w:t>
              </w:r>
              <w:r>
                <w:t>0, 15, 20 30, 40, 50, 60, 80, 90, 100</w:t>
              </w:r>
            </w:ins>
          </w:p>
        </w:tc>
        <w:tc>
          <w:tcPr>
            <w:tcW w:w="2445" w:type="dxa"/>
            <w:tcBorders>
              <w:top w:val="nil"/>
              <w:left w:val="single" w:sz="4" w:space="0" w:color="auto"/>
              <w:bottom w:val="single" w:sz="4" w:space="0" w:color="auto"/>
              <w:right w:val="single" w:sz="4" w:space="0" w:color="auto"/>
            </w:tcBorders>
            <w:vAlign w:val="center"/>
          </w:tcPr>
          <w:p w14:paraId="00672300" w14:textId="77777777" w:rsidR="00595A03" w:rsidRDefault="00595A03" w:rsidP="00595A03">
            <w:pPr>
              <w:pStyle w:val="TAC"/>
              <w:rPr>
                <w:ins w:id="343" w:author="Per Lindell" w:date="2023-05-18T21:52:00Z"/>
                <w:rFonts w:cs="Arial"/>
                <w:color w:val="000000"/>
                <w:szCs w:val="18"/>
                <w:lang w:val="en-US" w:eastAsia="zh-CN" w:bidi="ar"/>
              </w:rPr>
            </w:pPr>
          </w:p>
        </w:tc>
      </w:tr>
      <w:tr w:rsidR="00595A03" w14:paraId="171A24FE" w14:textId="77777777" w:rsidTr="00BD71C5">
        <w:trPr>
          <w:trHeight w:val="29"/>
        </w:trPr>
        <w:tc>
          <w:tcPr>
            <w:tcW w:w="2741" w:type="dxa"/>
            <w:tcBorders>
              <w:top w:val="nil"/>
              <w:left w:val="single" w:sz="4" w:space="0" w:color="auto"/>
              <w:bottom w:val="nil"/>
              <w:right w:val="single" w:sz="4" w:space="0" w:color="auto"/>
            </w:tcBorders>
          </w:tcPr>
          <w:p w14:paraId="250D88A5"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133FEA7A" w14:textId="77777777" w:rsidR="00595A03" w:rsidRDefault="00595A03" w:rsidP="00595A03">
            <w:pPr>
              <w:pStyle w:val="TAC"/>
              <w:rPr>
                <w:rFonts w:cs="Arial"/>
                <w:szCs w:val="18"/>
                <w:lang w:val="en-US" w:eastAsia="zh-CN" w:bidi="ar"/>
              </w:rPr>
            </w:pPr>
            <w:r>
              <w:rPr>
                <w:rFonts w:cs="Arial"/>
                <w:szCs w:val="18"/>
                <w:lang w:val="en-US" w:eastAsia="zh-CN" w:bidi="ar"/>
              </w:rPr>
              <w:t>CA_n12A-n30A</w:t>
            </w:r>
          </w:p>
          <w:p w14:paraId="1612F735" w14:textId="77777777" w:rsidR="00595A03" w:rsidRDefault="00595A03" w:rsidP="00595A03">
            <w:pPr>
              <w:pStyle w:val="TAC"/>
              <w:rPr>
                <w:rFonts w:cs="Arial"/>
                <w:szCs w:val="18"/>
                <w:lang w:val="en-US" w:eastAsia="zh-CN" w:bidi="ar"/>
              </w:rPr>
            </w:pPr>
            <w:r>
              <w:rPr>
                <w:rFonts w:cs="Arial"/>
                <w:szCs w:val="18"/>
                <w:lang w:val="en-US" w:eastAsia="zh-CN" w:bidi="ar"/>
              </w:rPr>
              <w:t>CA_n12A-n66A</w:t>
            </w:r>
          </w:p>
          <w:p w14:paraId="70A25829" w14:textId="77777777" w:rsidR="00595A03" w:rsidRDefault="00595A03" w:rsidP="00595A03">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F1D07AB"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7BBFED1" w14:textId="77777777" w:rsidR="00595A03" w:rsidRDefault="00595A03" w:rsidP="00595A03">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422B6DA5"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0</w:t>
            </w:r>
          </w:p>
        </w:tc>
      </w:tr>
      <w:tr w:rsidR="00595A03" w14:paraId="553DD7B6" w14:textId="77777777" w:rsidTr="00BD71C5">
        <w:trPr>
          <w:trHeight w:val="29"/>
        </w:trPr>
        <w:tc>
          <w:tcPr>
            <w:tcW w:w="2741" w:type="dxa"/>
            <w:tcBorders>
              <w:top w:val="nil"/>
              <w:left w:val="single" w:sz="4" w:space="0" w:color="auto"/>
              <w:bottom w:val="nil"/>
              <w:right w:val="single" w:sz="4" w:space="0" w:color="auto"/>
            </w:tcBorders>
          </w:tcPr>
          <w:p w14:paraId="6109D3C7"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510E5947" w14:textId="77777777" w:rsidR="00595A03" w:rsidRDefault="00595A03" w:rsidP="00595A03">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83C66C"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05FD79B" w14:textId="77777777" w:rsidR="00595A03" w:rsidRDefault="00595A03" w:rsidP="00595A03">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7DF1BE4" w14:textId="77777777" w:rsidR="00595A03" w:rsidRDefault="00595A03" w:rsidP="00595A03">
            <w:pPr>
              <w:pStyle w:val="TAC"/>
              <w:rPr>
                <w:rFonts w:cs="Arial"/>
                <w:color w:val="000000"/>
                <w:szCs w:val="18"/>
                <w:lang w:val="en-US" w:eastAsia="zh-CN" w:bidi="ar"/>
              </w:rPr>
            </w:pPr>
          </w:p>
        </w:tc>
      </w:tr>
      <w:tr w:rsidR="00595A03" w14:paraId="499EDFF0" w14:textId="77777777" w:rsidTr="00BD71C5">
        <w:trPr>
          <w:trHeight w:val="29"/>
        </w:trPr>
        <w:tc>
          <w:tcPr>
            <w:tcW w:w="2741" w:type="dxa"/>
            <w:tcBorders>
              <w:top w:val="nil"/>
              <w:left w:val="single" w:sz="4" w:space="0" w:color="auto"/>
              <w:bottom w:val="single" w:sz="4" w:space="0" w:color="auto"/>
              <w:right w:val="single" w:sz="4" w:space="0" w:color="auto"/>
            </w:tcBorders>
          </w:tcPr>
          <w:p w14:paraId="408951CF"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6F14533B" w14:textId="77777777" w:rsidR="00595A03" w:rsidRDefault="00595A03" w:rsidP="00595A03">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C9E0E3"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C55861" w14:textId="77777777" w:rsidR="00595A03" w:rsidRDefault="00595A03" w:rsidP="00595A03">
            <w:pPr>
              <w:pStyle w:val="TAC"/>
              <w:rPr>
                <w:lang w:val="en-US" w:eastAsia="zh-CN" w:bidi="ar"/>
              </w:rPr>
            </w:pPr>
            <w:r>
              <w:rPr>
                <w:rFonts w:hint="eastAsia"/>
                <w:lang w:val="en-US" w:eastAsia="zh-CN" w:bidi="ar"/>
              </w:rPr>
              <w:t xml:space="preserve">5, </w:t>
            </w:r>
            <w:r>
              <w:rPr>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3DDC5B14" w14:textId="77777777" w:rsidR="00595A03" w:rsidRDefault="00595A03" w:rsidP="00595A03">
            <w:pPr>
              <w:pStyle w:val="TAC"/>
              <w:rPr>
                <w:rFonts w:cs="Arial"/>
                <w:color w:val="000000"/>
                <w:szCs w:val="18"/>
                <w:lang w:val="en-US" w:eastAsia="zh-CN" w:bidi="ar"/>
              </w:rPr>
            </w:pPr>
          </w:p>
        </w:tc>
      </w:tr>
      <w:tr w:rsidR="00595A03" w14:paraId="53ED2E56" w14:textId="77777777" w:rsidTr="00BD71C5">
        <w:trPr>
          <w:trHeight w:val="29"/>
        </w:trPr>
        <w:tc>
          <w:tcPr>
            <w:tcW w:w="2741" w:type="dxa"/>
            <w:tcBorders>
              <w:top w:val="nil"/>
              <w:left w:val="single" w:sz="4" w:space="0" w:color="auto"/>
              <w:bottom w:val="nil"/>
              <w:right w:val="single" w:sz="4" w:space="0" w:color="auto"/>
            </w:tcBorders>
          </w:tcPr>
          <w:p w14:paraId="6F01D393"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341EA2FE" w14:textId="77777777" w:rsidR="00595A03" w:rsidRDefault="00595A03" w:rsidP="00595A03">
            <w:pPr>
              <w:pStyle w:val="TAC"/>
              <w:rPr>
                <w:rFonts w:cs="Arial"/>
                <w:szCs w:val="18"/>
                <w:lang w:val="en-US" w:eastAsia="zh-CN" w:bidi="ar"/>
              </w:rPr>
            </w:pPr>
            <w:r>
              <w:rPr>
                <w:rFonts w:cs="Arial"/>
                <w:szCs w:val="18"/>
                <w:lang w:val="en-US" w:eastAsia="zh-CN" w:bidi="ar"/>
              </w:rPr>
              <w:t>CA_n12A-n30A</w:t>
            </w:r>
          </w:p>
          <w:p w14:paraId="165FB607" w14:textId="77777777" w:rsidR="00595A03" w:rsidRDefault="00595A03" w:rsidP="00595A03">
            <w:pPr>
              <w:pStyle w:val="TAC"/>
              <w:rPr>
                <w:rFonts w:cs="Arial"/>
                <w:szCs w:val="18"/>
                <w:lang w:val="en-US" w:eastAsia="zh-CN" w:bidi="ar"/>
              </w:rPr>
            </w:pPr>
            <w:r>
              <w:rPr>
                <w:rFonts w:cs="Arial"/>
                <w:szCs w:val="18"/>
                <w:lang w:val="en-US" w:eastAsia="zh-CN" w:bidi="ar"/>
              </w:rPr>
              <w:t>CA_n12A-n66A</w:t>
            </w:r>
          </w:p>
          <w:p w14:paraId="70D6F685" w14:textId="77777777" w:rsidR="00595A03" w:rsidRDefault="00595A03" w:rsidP="00595A03">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01BC2D34"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B1ED21F" w14:textId="77777777" w:rsidR="00595A03" w:rsidRDefault="00595A03" w:rsidP="00595A03">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586FCBE0"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0</w:t>
            </w:r>
          </w:p>
        </w:tc>
      </w:tr>
      <w:tr w:rsidR="00595A03" w14:paraId="4451201D" w14:textId="77777777" w:rsidTr="00BD71C5">
        <w:trPr>
          <w:trHeight w:val="29"/>
        </w:trPr>
        <w:tc>
          <w:tcPr>
            <w:tcW w:w="2741" w:type="dxa"/>
            <w:tcBorders>
              <w:top w:val="nil"/>
              <w:left w:val="single" w:sz="4" w:space="0" w:color="auto"/>
              <w:bottom w:val="nil"/>
              <w:right w:val="single" w:sz="4" w:space="0" w:color="auto"/>
            </w:tcBorders>
          </w:tcPr>
          <w:p w14:paraId="4D176A8A"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65F0D0C" w14:textId="77777777" w:rsidR="00595A03" w:rsidRDefault="00595A03" w:rsidP="00595A03">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8441D3"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7DE2BE6" w14:textId="77777777" w:rsidR="00595A03" w:rsidRDefault="00595A03" w:rsidP="00595A03">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146CDC6" w14:textId="77777777" w:rsidR="00595A03" w:rsidRDefault="00595A03" w:rsidP="00595A03">
            <w:pPr>
              <w:pStyle w:val="TAC"/>
              <w:rPr>
                <w:rFonts w:cs="Arial"/>
                <w:color w:val="000000"/>
                <w:szCs w:val="18"/>
                <w:lang w:val="en-US" w:eastAsia="zh-CN" w:bidi="ar"/>
              </w:rPr>
            </w:pPr>
          </w:p>
        </w:tc>
      </w:tr>
      <w:tr w:rsidR="00595A03" w14:paraId="78BF9E9F" w14:textId="77777777" w:rsidTr="00BD71C5">
        <w:trPr>
          <w:trHeight w:val="29"/>
        </w:trPr>
        <w:tc>
          <w:tcPr>
            <w:tcW w:w="2741" w:type="dxa"/>
            <w:tcBorders>
              <w:top w:val="nil"/>
              <w:left w:val="single" w:sz="4" w:space="0" w:color="auto"/>
              <w:bottom w:val="single" w:sz="4" w:space="0" w:color="auto"/>
              <w:right w:val="single" w:sz="4" w:space="0" w:color="auto"/>
            </w:tcBorders>
          </w:tcPr>
          <w:p w14:paraId="7749C3AF"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3E517E5" w14:textId="77777777" w:rsidR="00595A03" w:rsidRDefault="00595A03" w:rsidP="00595A03">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D287D4"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B1AF7A" w14:textId="77777777" w:rsidR="00595A03" w:rsidRDefault="00595A03" w:rsidP="00595A03">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CA59E87" w14:textId="77777777" w:rsidR="00595A03" w:rsidRDefault="00595A03" w:rsidP="00595A03">
            <w:pPr>
              <w:pStyle w:val="TAC"/>
              <w:rPr>
                <w:rFonts w:cs="Arial"/>
                <w:color w:val="000000"/>
                <w:szCs w:val="18"/>
                <w:lang w:val="en-US" w:eastAsia="zh-CN" w:bidi="ar"/>
              </w:rPr>
            </w:pPr>
          </w:p>
        </w:tc>
      </w:tr>
      <w:tr w:rsidR="00595A03" w14:paraId="64E4AA46" w14:textId="77777777" w:rsidTr="00BD71C5">
        <w:trPr>
          <w:trHeight w:val="29"/>
        </w:trPr>
        <w:tc>
          <w:tcPr>
            <w:tcW w:w="2741" w:type="dxa"/>
            <w:tcBorders>
              <w:top w:val="nil"/>
              <w:left w:val="single" w:sz="4" w:space="0" w:color="auto"/>
              <w:bottom w:val="nil"/>
              <w:right w:val="single" w:sz="4" w:space="0" w:color="auto"/>
            </w:tcBorders>
          </w:tcPr>
          <w:p w14:paraId="6A352415"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13B6303E" w14:textId="77777777" w:rsidR="00595A03" w:rsidRDefault="00595A03" w:rsidP="00595A03">
            <w:pPr>
              <w:pStyle w:val="TAC"/>
              <w:rPr>
                <w:rFonts w:cs="Arial"/>
                <w:szCs w:val="18"/>
                <w:lang w:val="en-US" w:eastAsia="zh-CN" w:bidi="ar"/>
              </w:rPr>
            </w:pPr>
            <w:r>
              <w:rPr>
                <w:rFonts w:cs="Arial"/>
                <w:szCs w:val="18"/>
                <w:lang w:val="en-US" w:eastAsia="zh-CN" w:bidi="ar"/>
              </w:rPr>
              <w:t>CA_n12A-n30A</w:t>
            </w:r>
          </w:p>
          <w:p w14:paraId="4F65829B" w14:textId="77777777" w:rsidR="00595A03" w:rsidRDefault="00595A03" w:rsidP="00595A03">
            <w:pPr>
              <w:pStyle w:val="TAC"/>
              <w:rPr>
                <w:rFonts w:cs="Arial"/>
                <w:szCs w:val="18"/>
                <w:lang w:val="en-US" w:eastAsia="zh-CN" w:bidi="ar"/>
              </w:rPr>
            </w:pPr>
            <w:r>
              <w:rPr>
                <w:rFonts w:cs="Arial"/>
                <w:szCs w:val="18"/>
                <w:lang w:val="en-US" w:eastAsia="zh-CN" w:bidi="ar"/>
              </w:rPr>
              <w:t>CA_n12A-n66A</w:t>
            </w:r>
          </w:p>
          <w:p w14:paraId="0450441C" w14:textId="77777777" w:rsidR="00595A03" w:rsidRDefault="00595A03" w:rsidP="00595A03">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651AACF"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612895C" w14:textId="77777777" w:rsidR="00595A03" w:rsidRDefault="00595A03" w:rsidP="00595A03">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202C772D"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0</w:t>
            </w:r>
          </w:p>
        </w:tc>
      </w:tr>
      <w:tr w:rsidR="00595A03" w14:paraId="6770D399" w14:textId="77777777" w:rsidTr="00BD71C5">
        <w:trPr>
          <w:trHeight w:val="29"/>
        </w:trPr>
        <w:tc>
          <w:tcPr>
            <w:tcW w:w="2741" w:type="dxa"/>
            <w:tcBorders>
              <w:top w:val="nil"/>
              <w:left w:val="single" w:sz="4" w:space="0" w:color="auto"/>
              <w:bottom w:val="nil"/>
              <w:right w:val="single" w:sz="4" w:space="0" w:color="auto"/>
            </w:tcBorders>
          </w:tcPr>
          <w:p w14:paraId="336530B9"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C0AF542" w14:textId="77777777" w:rsidR="00595A03" w:rsidRDefault="00595A03" w:rsidP="00595A03">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6FCCD3"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B11B169" w14:textId="77777777" w:rsidR="00595A03" w:rsidRDefault="00595A03" w:rsidP="00595A03">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0D00587" w14:textId="77777777" w:rsidR="00595A03" w:rsidRDefault="00595A03" w:rsidP="00595A03">
            <w:pPr>
              <w:pStyle w:val="TAC"/>
              <w:rPr>
                <w:rFonts w:cs="Arial"/>
                <w:color w:val="000000"/>
                <w:szCs w:val="18"/>
                <w:lang w:val="en-US" w:eastAsia="zh-CN" w:bidi="ar"/>
              </w:rPr>
            </w:pPr>
          </w:p>
        </w:tc>
      </w:tr>
      <w:tr w:rsidR="00595A03" w14:paraId="3A9045D5" w14:textId="77777777" w:rsidTr="00BD71C5">
        <w:trPr>
          <w:trHeight w:val="29"/>
        </w:trPr>
        <w:tc>
          <w:tcPr>
            <w:tcW w:w="2741" w:type="dxa"/>
            <w:tcBorders>
              <w:top w:val="nil"/>
              <w:left w:val="single" w:sz="4" w:space="0" w:color="auto"/>
              <w:bottom w:val="single" w:sz="4" w:space="0" w:color="auto"/>
              <w:right w:val="single" w:sz="4" w:space="0" w:color="auto"/>
            </w:tcBorders>
          </w:tcPr>
          <w:p w14:paraId="6E728054"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9B1F800" w14:textId="77777777" w:rsidR="00595A03" w:rsidRDefault="00595A03" w:rsidP="00595A03">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83D79C"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F3840B" w14:textId="77777777" w:rsidR="00595A03" w:rsidRDefault="00595A03" w:rsidP="00595A03">
            <w:pPr>
              <w:pStyle w:val="TAC"/>
              <w:rPr>
                <w:lang w:val="en-US" w:eastAsia="zh-CN" w:bidi="ar"/>
              </w:rPr>
            </w:pPr>
            <w:r>
              <w:rPr>
                <w:lang w:val="en-US" w:eastAsia="zh-CN" w:bidi="ar"/>
              </w:rPr>
              <w:t>CA_n66(3A)</w:t>
            </w:r>
            <w:r>
              <w:rPr>
                <w:rFonts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81D63F4" w14:textId="77777777" w:rsidR="00595A03" w:rsidRDefault="00595A03" w:rsidP="00595A03">
            <w:pPr>
              <w:pStyle w:val="TAC"/>
              <w:rPr>
                <w:rFonts w:cs="Arial"/>
                <w:color w:val="000000"/>
                <w:szCs w:val="18"/>
                <w:lang w:val="en-US" w:eastAsia="zh-CN" w:bidi="ar"/>
              </w:rPr>
            </w:pPr>
          </w:p>
        </w:tc>
      </w:tr>
      <w:tr w:rsidR="00595A03" w14:paraId="03828A97" w14:textId="77777777" w:rsidTr="00BD71C5">
        <w:trPr>
          <w:trHeight w:val="29"/>
        </w:trPr>
        <w:tc>
          <w:tcPr>
            <w:tcW w:w="2741" w:type="dxa"/>
            <w:tcBorders>
              <w:top w:val="nil"/>
              <w:left w:val="single" w:sz="4" w:space="0" w:color="auto"/>
              <w:bottom w:val="nil"/>
              <w:right w:val="single" w:sz="4" w:space="0" w:color="auto"/>
            </w:tcBorders>
            <w:vAlign w:val="center"/>
          </w:tcPr>
          <w:p w14:paraId="4BD3CD14" w14:textId="77777777" w:rsidR="00595A03" w:rsidRDefault="00595A03" w:rsidP="00595A03">
            <w:pPr>
              <w:pStyle w:val="TAC"/>
              <w:rPr>
                <w:lang w:val="en-US" w:eastAsia="zh-CN"/>
              </w:rPr>
            </w:pPr>
            <w:r>
              <w:rPr>
                <w:lang w:val="en-US" w:eastAsia="zh-CN"/>
              </w:rPr>
              <w:t>CA_n12A-n30A-n77A</w:t>
            </w:r>
          </w:p>
        </w:tc>
        <w:tc>
          <w:tcPr>
            <w:tcW w:w="2785" w:type="dxa"/>
            <w:tcBorders>
              <w:top w:val="nil"/>
              <w:left w:val="single" w:sz="4" w:space="0" w:color="auto"/>
              <w:bottom w:val="nil"/>
              <w:right w:val="single" w:sz="4" w:space="0" w:color="auto"/>
            </w:tcBorders>
            <w:vAlign w:val="center"/>
          </w:tcPr>
          <w:p w14:paraId="176F43CC" w14:textId="77777777" w:rsidR="00595A03" w:rsidRDefault="00595A03" w:rsidP="00595A03">
            <w:pPr>
              <w:pStyle w:val="TAC"/>
              <w:rPr>
                <w:rFonts w:cs="Arial"/>
                <w:vertAlign w:val="superscript"/>
                <w:lang w:val="en-US"/>
              </w:rPr>
            </w:pPr>
            <w:r>
              <w:rPr>
                <w:rFonts w:cs="Arial"/>
                <w:lang w:val="en-US"/>
              </w:rPr>
              <w:t>n77</w:t>
            </w:r>
            <w:r>
              <w:rPr>
                <w:rFonts w:cs="Arial"/>
                <w:vertAlign w:val="superscript"/>
                <w:lang w:val="en-US"/>
              </w:rPr>
              <w:t>7</w:t>
            </w:r>
          </w:p>
          <w:p w14:paraId="2288A02F" w14:textId="77777777" w:rsidR="00595A03" w:rsidRDefault="00595A03" w:rsidP="00595A03">
            <w:pPr>
              <w:pStyle w:val="TAC"/>
              <w:rPr>
                <w:lang w:val="en-US" w:eastAsia="zh-CN"/>
              </w:rPr>
            </w:pPr>
            <w:r>
              <w:rPr>
                <w:lang w:val="en-US" w:eastAsia="zh-CN"/>
              </w:rPr>
              <w:t>CA_n12A-n30A,</w:t>
            </w:r>
          </w:p>
          <w:p w14:paraId="6E75F1F4" w14:textId="77777777" w:rsidR="00595A03" w:rsidRDefault="00595A03" w:rsidP="00595A03">
            <w:pPr>
              <w:pStyle w:val="TAC"/>
              <w:rPr>
                <w:vertAlign w:val="superscript"/>
                <w:lang w:val="en-US" w:eastAsia="zh-CN"/>
              </w:rPr>
            </w:pPr>
            <w:r>
              <w:rPr>
                <w:lang w:val="en-US" w:eastAsia="zh-CN"/>
              </w:rPr>
              <w:t>CA_n12A-n77A</w:t>
            </w:r>
            <w:r>
              <w:rPr>
                <w:vertAlign w:val="superscript"/>
                <w:lang w:val="en-US" w:eastAsia="zh-CN"/>
              </w:rPr>
              <w:t>7</w:t>
            </w:r>
          </w:p>
          <w:p w14:paraId="3DD01766" w14:textId="77777777" w:rsidR="00595A03" w:rsidRDefault="00595A03" w:rsidP="00595A03">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1E8456" w14:textId="77777777" w:rsidR="00595A03" w:rsidRDefault="00595A03" w:rsidP="00595A03">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4C7C0BD"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E3A0946" w14:textId="77777777" w:rsidR="00595A03" w:rsidRDefault="00595A03" w:rsidP="00595A03">
            <w:pPr>
              <w:pStyle w:val="TAC"/>
              <w:rPr>
                <w:szCs w:val="18"/>
                <w:lang w:val="en-US" w:eastAsia="zh-CN"/>
              </w:rPr>
            </w:pPr>
            <w:r>
              <w:rPr>
                <w:szCs w:val="18"/>
                <w:lang w:val="en-US" w:eastAsia="zh-CN"/>
              </w:rPr>
              <w:t>0</w:t>
            </w:r>
          </w:p>
        </w:tc>
      </w:tr>
      <w:tr w:rsidR="00595A03" w14:paraId="57471667" w14:textId="77777777" w:rsidTr="00BD71C5">
        <w:trPr>
          <w:trHeight w:val="29"/>
        </w:trPr>
        <w:tc>
          <w:tcPr>
            <w:tcW w:w="2741" w:type="dxa"/>
            <w:tcBorders>
              <w:top w:val="nil"/>
              <w:left w:val="single" w:sz="4" w:space="0" w:color="auto"/>
              <w:bottom w:val="nil"/>
              <w:right w:val="single" w:sz="4" w:space="0" w:color="auto"/>
            </w:tcBorders>
            <w:vAlign w:val="center"/>
          </w:tcPr>
          <w:p w14:paraId="420B734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C5191D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54118" w14:textId="77777777" w:rsidR="00595A03" w:rsidRDefault="00595A03" w:rsidP="00595A03">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1AF1AF3"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5A99F0B" w14:textId="77777777" w:rsidR="00595A03" w:rsidRDefault="00595A03" w:rsidP="00595A03">
            <w:pPr>
              <w:pStyle w:val="TAC"/>
              <w:rPr>
                <w:szCs w:val="18"/>
                <w:lang w:val="en-US" w:eastAsia="zh-CN"/>
              </w:rPr>
            </w:pPr>
          </w:p>
        </w:tc>
      </w:tr>
      <w:tr w:rsidR="00595A03" w14:paraId="3E33538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D334A1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AEBBB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64F18A"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931799"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FD019B" w14:textId="77777777" w:rsidR="00595A03" w:rsidRDefault="00595A03" w:rsidP="00595A03">
            <w:pPr>
              <w:pStyle w:val="TAC"/>
              <w:rPr>
                <w:szCs w:val="18"/>
                <w:lang w:val="en-US" w:eastAsia="zh-CN"/>
              </w:rPr>
            </w:pPr>
          </w:p>
        </w:tc>
      </w:tr>
      <w:tr w:rsidR="00595A03" w14:paraId="2BE35EE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219238F" w14:textId="77777777" w:rsidR="00595A03" w:rsidRDefault="00595A03" w:rsidP="00595A03">
            <w:pPr>
              <w:pStyle w:val="TAC"/>
              <w:rPr>
                <w:lang w:val="en-US" w:eastAsia="zh-CN"/>
              </w:rPr>
            </w:pPr>
            <w:r>
              <w:rPr>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29760EE6" w14:textId="77777777" w:rsidR="00595A03" w:rsidRDefault="00595A03" w:rsidP="00595A03">
            <w:pPr>
              <w:pStyle w:val="TAC"/>
              <w:rPr>
                <w:lang w:val="en-US" w:eastAsia="zh-CN"/>
              </w:rPr>
            </w:pPr>
            <w:r>
              <w:t>n77</w:t>
            </w:r>
            <w:r>
              <w:rPr>
                <w:vertAlign w:val="superscript"/>
              </w:rPr>
              <w:t>7</w:t>
            </w:r>
          </w:p>
          <w:p w14:paraId="31266140" w14:textId="77777777" w:rsidR="00595A03" w:rsidRDefault="00595A03" w:rsidP="00595A03">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6DA9F8" w14:textId="77777777" w:rsidR="00595A03" w:rsidRDefault="00595A03" w:rsidP="00595A03">
            <w:pPr>
              <w:pStyle w:val="TAC"/>
              <w:rPr>
                <w:color w:val="000000"/>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21E6125"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28177F2" w14:textId="77777777" w:rsidR="00595A03" w:rsidRDefault="00595A03" w:rsidP="00595A03">
            <w:pPr>
              <w:pStyle w:val="TAC"/>
              <w:rPr>
                <w:szCs w:val="18"/>
                <w:lang w:val="en-US" w:eastAsia="zh-CN"/>
              </w:rPr>
            </w:pPr>
            <w:r>
              <w:rPr>
                <w:szCs w:val="18"/>
                <w:lang w:val="en-US" w:eastAsia="zh-CN"/>
              </w:rPr>
              <w:t>0</w:t>
            </w:r>
          </w:p>
        </w:tc>
      </w:tr>
      <w:tr w:rsidR="00595A03" w14:paraId="5E9AE38A" w14:textId="77777777" w:rsidTr="00BD71C5">
        <w:trPr>
          <w:trHeight w:val="29"/>
        </w:trPr>
        <w:tc>
          <w:tcPr>
            <w:tcW w:w="2741" w:type="dxa"/>
            <w:tcBorders>
              <w:top w:val="nil"/>
              <w:left w:val="single" w:sz="4" w:space="0" w:color="auto"/>
              <w:bottom w:val="nil"/>
              <w:right w:val="single" w:sz="4" w:space="0" w:color="auto"/>
            </w:tcBorders>
            <w:vAlign w:val="center"/>
          </w:tcPr>
          <w:p w14:paraId="4CBC6B2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368A471" w14:textId="77777777" w:rsidR="00595A03" w:rsidRDefault="00595A03" w:rsidP="00595A03">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797000" w14:textId="77777777" w:rsidR="00595A03" w:rsidRDefault="00595A03" w:rsidP="00595A03">
            <w:pPr>
              <w:pStyle w:val="TAC"/>
              <w:rPr>
                <w:color w:val="000000"/>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DCA67AD"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8F809BF" w14:textId="77777777" w:rsidR="00595A03" w:rsidRDefault="00595A03" w:rsidP="00595A03">
            <w:pPr>
              <w:pStyle w:val="TAC"/>
              <w:rPr>
                <w:szCs w:val="18"/>
                <w:lang w:val="en-US" w:eastAsia="zh-CN"/>
              </w:rPr>
            </w:pPr>
          </w:p>
        </w:tc>
      </w:tr>
      <w:tr w:rsidR="00595A03" w14:paraId="54AE157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7180869"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0797D5" w14:textId="77777777" w:rsidR="00595A03" w:rsidRDefault="00595A03" w:rsidP="00595A03">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8B199" w14:textId="77777777" w:rsidR="00595A03" w:rsidRDefault="00595A03" w:rsidP="00595A03">
            <w:pPr>
              <w:pStyle w:val="TAC"/>
              <w:rPr>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A23816"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94E876B" w14:textId="77777777" w:rsidR="00595A03" w:rsidRDefault="00595A03" w:rsidP="00595A03">
            <w:pPr>
              <w:pStyle w:val="TAC"/>
              <w:rPr>
                <w:szCs w:val="18"/>
                <w:lang w:val="en-US" w:eastAsia="zh-CN"/>
              </w:rPr>
            </w:pPr>
          </w:p>
        </w:tc>
      </w:tr>
      <w:tr w:rsidR="00595A03" w14:paraId="4275CB21" w14:textId="77777777" w:rsidTr="00EA5668">
        <w:trPr>
          <w:trHeight w:val="29"/>
          <w:ins w:id="344" w:author="Per Lindell" w:date="2023-05-18T21:52:00Z"/>
        </w:trPr>
        <w:tc>
          <w:tcPr>
            <w:tcW w:w="2741" w:type="dxa"/>
            <w:tcBorders>
              <w:top w:val="nil"/>
              <w:left w:val="single" w:sz="4" w:space="0" w:color="auto"/>
              <w:bottom w:val="nil"/>
              <w:right w:val="single" w:sz="4" w:space="0" w:color="auto"/>
            </w:tcBorders>
            <w:vAlign w:val="center"/>
          </w:tcPr>
          <w:p w14:paraId="0293256D" w14:textId="1A06DDCA" w:rsidR="00595A03" w:rsidRDefault="00595A03" w:rsidP="00595A03">
            <w:pPr>
              <w:pStyle w:val="TAC"/>
              <w:rPr>
                <w:ins w:id="345" w:author="Per Lindell" w:date="2023-05-18T21:52:00Z"/>
                <w:lang w:val="en-US" w:eastAsia="zh-CN"/>
              </w:rPr>
            </w:pPr>
            <w:ins w:id="346" w:author="Per Lindell" w:date="2023-05-18T21:53:00Z">
              <w:r w:rsidRPr="0060359B">
                <w:rPr>
                  <w:lang w:eastAsia="zh-CN"/>
                </w:rPr>
                <w:t>CA_n12A-n41A-n66A</w:t>
              </w:r>
            </w:ins>
          </w:p>
        </w:tc>
        <w:tc>
          <w:tcPr>
            <w:tcW w:w="2785" w:type="dxa"/>
            <w:tcBorders>
              <w:top w:val="nil"/>
              <w:left w:val="single" w:sz="4" w:space="0" w:color="auto"/>
              <w:bottom w:val="nil"/>
              <w:right w:val="single" w:sz="4" w:space="0" w:color="auto"/>
            </w:tcBorders>
            <w:vAlign w:val="center"/>
          </w:tcPr>
          <w:p w14:paraId="0698349F" w14:textId="33E73913" w:rsidR="00595A03" w:rsidRDefault="00595A03" w:rsidP="00595A03">
            <w:pPr>
              <w:pStyle w:val="TAC"/>
              <w:rPr>
                <w:ins w:id="347" w:author="Per Lindell" w:date="2023-05-18T21:52:00Z"/>
                <w:lang w:val="en-US" w:eastAsia="zh-CN"/>
              </w:rPr>
            </w:pPr>
            <w:ins w:id="348" w:author="Per Lindell" w:date="2023-05-18T21:53:00Z">
              <w:r>
                <w:rPr>
                  <w:lang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
          <w:p w14:paraId="18275942" w14:textId="3E23C407" w:rsidR="00595A03" w:rsidRDefault="00595A03" w:rsidP="00595A03">
            <w:pPr>
              <w:pStyle w:val="TAC"/>
              <w:rPr>
                <w:ins w:id="349" w:author="Per Lindell" w:date="2023-05-18T21:52:00Z"/>
                <w:lang w:val="en-US" w:eastAsia="zh-CN"/>
              </w:rPr>
            </w:pPr>
            <w:ins w:id="350" w:author="Per Lindell" w:date="2023-05-18T21:53:00Z">
              <w:r>
                <w:rPr>
                  <w:lang w:eastAsia="zh-CN"/>
                </w:rPr>
                <w:t>n12</w:t>
              </w:r>
            </w:ins>
          </w:p>
        </w:tc>
        <w:tc>
          <w:tcPr>
            <w:tcW w:w="4997" w:type="dxa"/>
            <w:tcBorders>
              <w:top w:val="single" w:sz="4" w:space="0" w:color="auto"/>
              <w:left w:val="single" w:sz="4" w:space="0" w:color="auto"/>
              <w:bottom w:val="single" w:sz="4" w:space="0" w:color="auto"/>
              <w:right w:val="single" w:sz="4" w:space="0" w:color="auto"/>
            </w:tcBorders>
            <w:vAlign w:val="center"/>
          </w:tcPr>
          <w:p w14:paraId="3897F3DF" w14:textId="699CBB3C" w:rsidR="00595A03" w:rsidRDefault="00595A03" w:rsidP="00595A03">
            <w:pPr>
              <w:pStyle w:val="TAC"/>
              <w:rPr>
                <w:ins w:id="351" w:author="Per Lindell" w:date="2023-05-18T21:52:00Z"/>
                <w:rFonts w:ascii="Calibri" w:hAnsi="Calibri"/>
                <w:sz w:val="21"/>
                <w:lang w:val="en-US" w:eastAsia="zh-CN"/>
              </w:rPr>
            </w:pPr>
            <w:ins w:id="352" w:author="Per Lindell" w:date="2023-05-18T21:53:00Z">
              <w:r>
                <w:t xml:space="preserve">5, </w:t>
              </w:r>
              <w:r w:rsidRPr="00C47350">
                <w:t>10, 15</w:t>
              </w:r>
            </w:ins>
          </w:p>
        </w:tc>
        <w:tc>
          <w:tcPr>
            <w:tcW w:w="2445" w:type="dxa"/>
            <w:tcBorders>
              <w:top w:val="nil"/>
              <w:left w:val="single" w:sz="4" w:space="0" w:color="auto"/>
              <w:bottom w:val="nil"/>
              <w:right w:val="single" w:sz="4" w:space="0" w:color="auto"/>
            </w:tcBorders>
            <w:vAlign w:val="center"/>
          </w:tcPr>
          <w:p w14:paraId="38738303" w14:textId="77777777" w:rsidR="00595A03" w:rsidRDefault="00595A03" w:rsidP="00595A03">
            <w:pPr>
              <w:pStyle w:val="TAC"/>
              <w:rPr>
                <w:ins w:id="353" w:author="Per Lindell" w:date="2023-05-18T21:52:00Z"/>
                <w:szCs w:val="18"/>
                <w:lang w:val="en-US" w:eastAsia="zh-CN"/>
              </w:rPr>
            </w:pPr>
            <w:ins w:id="354" w:author="Per Lindell" w:date="2023-05-18T21:52:00Z">
              <w:r>
                <w:rPr>
                  <w:szCs w:val="18"/>
                  <w:lang w:val="en-US" w:eastAsia="zh-CN"/>
                </w:rPr>
                <w:t>0</w:t>
              </w:r>
            </w:ins>
          </w:p>
        </w:tc>
      </w:tr>
      <w:tr w:rsidR="00595A03" w14:paraId="6159375C" w14:textId="77777777" w:rsidTr="00EA5668">
        <w:trPr>
          <w:trHeight w:val="29"/>
          <w:ins w:id="355" w:author="Per Lindell" w:date="2023-05-18T21:52:00Z"/>
        </w:trPr>
        <w:tc>
          <w:tcPr>
            <w:tcW w:w="2741" w:type="dxa"/>
            <w:tcBorders>
              <w:top w:val="nil"/>
              <w:left w:val="single" w:sz="4" w:space="0" w:color="auto"/>
              <w:bottom w:val="nil"/>
              <w:right w:val="single" w:sz="4" w:space="0" w:color="auto"/>
            </w:tcBorders>
            <w:vAlign w:val="center"/>
          </w:tcPr>
          <w:p w14:paraId="3BFE7DF1" w14:textId="77777777" w:rsidR="00595A03" w:rsidRDefault="00595A03" w:rsidP="00595A03">
            <w:pPr>
              <w:pStyle w:val="TAC"/>
              <w:rPr>
                <w:ins w:id="356" w:author="Per Lindell" w:date="2023-05-18T21:52:00Z"/>
                <w:lang w:val="en-US" w:eastAsia="zh-CN"/>
              </w:rPr>
            </w:pPr>
          </w:p>
        </w:tc>
        <w:tc>
          <w:tcPr>
            <w:tcW w:w="2785" w:type="dxa"/>
            <w:tcBorders>
              <w:top w:val="nil"/>
              <w:left w:val="single" w:sz="4" w:space="0" w:color="auto"/>
              <w:bottom w:val="nil"/>
              <w:right w:val="single" w:sz="4" w:space="0" w:color="auto"/>
            </w:tcBorders>
            <w:vAlign w:val="center"/>
          </w:tcPr>
          <w:p w14:paraId="2D324EEF" w14:textId="77777777" w:rsidR="00595A03" w:rsidRDefault="00595A03" w:rsidP="00595A03">
            <w:pPr>
              <w:pStyle w:val="TAC"/>
              <w:rPr>
                <w:ins w:id="357" w:author="Per Lindell" w:date="2023-05-18T21:52: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AEC21" w14:textId="582A60BB" w:rsidR="00595A03" w:rsidRDefault="00595A03" w:rsidP="00595A03">
            <w:pPr>
              <w:pStyle w:val="TAC"/>
              <w:rPr>
                <w:ins w:id="358" w:author="Per Lindell" w:date="2023-05-18T21:52:00Z"/>
                <w:lang w:val="en-US" w:eastAsia="zh-CN"/>
              </w:rPr>
            </w:pPr>
            <w:ins w:id="359" w:author="Per Lindell" w:date="2023-05-18T21:53:00Z">
              <w:r>
                <w:rPr>
                  <w:lang w:eastAsia="zh-CN"/>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0411AEDE" w14:textId="2BA1E7D8" w:rsidR="00595A03" w:rsidRDefault="00595A03" w:rsidP="00595A03">
            <w:pPr>
              <w:pStyle w:val="TAC"/>
              <w:rPr>
                <w:ins w:id="360" w:author="Per Lindell" w:date="2023-05-18T21:52:00Z"/>
                <w:lang w:val="en-US" w:eastAsia="zh-CN"/>
              </w:rPr>
            </w:pPr>
            <w:ins w:id="361" w:author="Per Lindell" w:date="2023-05-18T21:53:00Z">
              <w:r>
                <w:rPr>
                  <w:rFonts w:hint="eastAsia"/>
                </w:rPr>
                <w:t>1</w:t>
              </w:r>
              <w:r>
                <w:t>0, 15, 20 30, 40, 50, 60, 80, 90, 100</w:t>
              </w:r>
            </w:ins>
          </w:p>
        </w:tc>
        <w:tc>
          <w:tcPr>
            <w:tcW w:w="2445" w:type="dxa"/>
            <w:tcBorders>
              <w:top w:val="nil"/>
              <w:left w:val="single" w:sz="4" w:space="0" w:color="auto"/>
              <w:bottom w:val="nil"/>
              <w:right w:val="single" w:sz="4" w:space="0" w:color="auto"/>
            </w:tcBorders>
            <w:vAlign w:val="center"/>
          </w:tcPr>
          <w:p w14:paraId="356E3E4F" w14:textId="77777777" w:rsidR="00595A03" w:rsidRDefault="00595A03" w:rsidP="00595A03">
            <w:pPr>
              <w:pStyle w:val="TAC"/>
              <w:rPr>
                <w:ins w:id="362" w:author="Per Lindell" w:date="2023-05-18T21:52:00Z"/>
                <w:szCs w:val="18"/>
                <w:lang w:val="en-US" w:eastAsia="zh-CN"/>
              </w:rPr>
            </w:pPr>
          </w:p>
        </w:tc>
      </w:tr>
      <w:tr w:rsidR="00595A03" w14:paraId="41757D2A" w14:textId="77777777" w:rsidTr="00EA5668">
        <w:trPr>
          <w:trHeight w:val="29"/>
          <w:ins w:id="363" w:author="Per Lindell" w:date="2023-05-18T21:52:00Z"/>
        </w:trPr>
        <w:tc>
          <w:tcPr>
            <w:tcW w:w="2741" w:type="dxa"/>
            <w:tcBorders>
              <w:top w:val="nil"/>
              <w:left w:val="single" w:sz="4" w:space="0" w:color="auto"/>
              <w:bottom w:val="single" w:sz="4" w:space="0" w:color="auto"/>
              <w:right w:val="single" w:sz="4" w:space="0" w:color="auto"/>
            </w:tcBorders>
            <w:vAlign w:val="center"/>
          </w:tcPr>
          <w:p w14:paraId="36ADBC62" w14:textId="77777777" w:rsidR="00595A03" w:rsidRDefault="00595A03" w:rsidP="00595A03">
            <w:pPr>
              <w:pStyle w:val="TAC"/>
              <w:rPr>
                <w:ins w:id="364" w:author="Per Lindell" w:date="2023-05-18T21:52:00Z"/>
                <w:lang w:val="en-US" w:eastAsia="zh-CN"/>
              </w:rPr>
            </w:pPr>
          </w:p>
        </w:tc>
        <w:tc>
          <w:tcPr>
            <w:tcW w:w="2785" w:type="dxa"/>
            <w:tcBorders>
              <w:top w:val="nil"/>
              <w:left w:val="single" w:sz="4" w:space="0" w:color="auto"/>
              <w:bottom w:val="single" w:sz="4" w:space="0" w:color="auto"/>
              <w:right w:val="single" w:sz="4" w:space="0" w:color="auto"/>
            </w:tcBorders>
            <w:vAlign w:val="center"/>
          </w:tcPr>
          <w:p w14:paraId="4220CE06" w14:textId="77777777" w:rsidR="00595A03" w:rsidRDefault="00595A03" w:rsidP="00595A03">
            <w:pPr>
              <w:pStyle w:val="TAC"/>
              <w:rPr>
                <w:ins w:id="365" w:author="Per Lindell" w:date="2023-05-18T21:52: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C8E86" w14:textId="538ADEDA" w:rsidR="00595A03" w:rsidRDefault="00595A03" w:rsidP="00595A03">
            <w:pPr>
              <w:pStyle w:val="TAC"/>
              <w:rPr>
                <w:ins w:id="366" w:author="Per Lindell" w:date="2023-05-18T21:52:00Z"/>
                <w:lang w:val="en-US" w:eastAsia="zh-CN"/>
              </w:rPr>
            </w:pPr>
            <w:ins w:id="367" w:author="Per Lindell" w:date="2023-05-18T21:53:00Z">
              <w:r>
                <w:rPr>
                  <w:rFonts w:hint="eastAsia"/>
                  <w:lang w:eastAsia="zh-CN"/>
                </w:rPr>
                <w:t>n</w:t>
              </w:r>
              <w:r>
                <w:rPr>
                  <w:lang w:eastAsia="zh-CN"/>
                </w:rPr>
                <w:t>66</w:t>
              </w:r>
            </w:ins>
          </w:p>
        </w:tc>
        <w:tc>
          <w:tcPr>
            <w:tcW w:w="4997" w:type="dxa"/>
            <w:tcBorders>
              <w:top w:val="single" w:sz="4" w:space="0" w:color="auto"/>
              <w:left w:val="single" w:sz="4" w:space="0" w:color="auto"/>
              <w:bottom w:val="single" w:sz="4" w:space="0" w:color="auto"/>
              <w:right w:val="single" w:sz="4" w:space="0" w:color="auto"/>
            </w:tcBorders>
            <w:vAlign w:val="center"/>
          </w:tcPr>
          <w:p w14:paraId="4E449C6C" w14:textId="3B202CC7" w:rsidR="00595A03" w:rsidRDefault="00595A03" w:rsidP="00595A03">
            <w:pPr>
              <w:pStyle w:val="TAC"/>
              <w:rPr>
                <w:ins w:id="368" w:author="Per Lindell" w:date="2023-05-18T21:52:00Z"/>
                <w:lang w:val="en-US" w:eastAsia="zh-CN"/>
              </w:rPr>
            </w:pPr>
            <w:ins w:id="369" w:author="Per Lindell" w:date="2023-05-23T05:40:00Z">
              <w:r>
                <w:rPr>
                  <w:lang w:val="en-US" w:eastAsia="zh-CN" w:bidi="ar"/>
                </w:rPr>
                <w:t>5, 10, 15, 20, 40</w:t>
              </w:r>
            </w:ins>
          </w:p>
        </w:tc>
        <w:tc>
          <w:tcPr>
            <w:tcW w:w="2445" w:type="dxa"/>
            <w:tcBorders>
              <w:top w:val="nil"/>
              <w:left w:val="single" w:sz="4" w:space="0" w:color="auto"/>
              <w:bottom w:val="single" w:sz="4" w:space="0" w:color="auto"/>
              <w:right w:val="single" w:sz="4" w:space="0" w:color="auto"/>
            </w:tcBorders>
            <w:vAlign w:val="center"/>
          </w:tcPr>
          <w:p w14:paraId="3931AAE2" w14:textId="77777777" w:rsidR="00595A03" w:rsidRDefault="00595A03" w:rsidP="00595A03">
            <w:pPr>
              <w:pStyle w:val="TAC"/>
              <w:rPr>
                <w:ins w:id="370" w:author="Per Lindell" w:date="2023-05-18T21:52:00Z"/>
                <w:szCs w:val="18"/>
                <w:lang w:val="en-US" w:eastAsia="zh-CN"/>
              </w:rPr>
            </w:pPr>
          </w:p>
        </w:tc>
      </w:tr>
      <w:tr w:rsidR="00595A03" w14:paraId="55D0F009" w14:textId="77777777" w:rsidTr="00EA5668">
        <w:trPr>
          <w:trHeight w:val="29"/>
          <w:ins w:id="371" w:author="Per Lindell" w:date="2023-05-18T21:53:00Z"/>
        </w:trPr>
        <w:tc>
          <w:tcPr>
            <w:tcW w:w="2741" w:type="dxa"/>
            <w:tcBorders>
              <w:top w:val="nil"/>
              <w:left w:val="single" w:sz="4" w:space="0" w:color="auto"/>
              <w:bottom w:val="nil"/>
              <w:right w:val="single" w:sz="4" w:space="0" w:color="auto"/>
            </w:tcBorders>
            <w:vAlign w:val="center"/>
          </w:tcPr>
          <w:p w14:paraId="02E2D559" w14:textId="13F29ECD" w:rsidR="00595A03" w:rsidRDefault="00595A03" w:rsidP="00595A03">
            <w:pPr>
              <w:pStyle w:val="TAC"/>
              <w:rPr>
                <w:ins w:id="372" w:author="Per Lindell" w:date="2023-05-18T21:53:00Z"/>
                <w:lang w:val="en-US" w:eastAsia="zh-CN"/>
              </w:rPr>
            </w:pPr>
            <w:ins w:id="373" w:author="Per Lindell" w:date="2023-05-18T21:54:00Z">
              <w:r w:rsidRPr="0060359B">
                <w:rPr>
                  <w:lang w:eastAsia="zh-CN"/>
                </w:rPr>
                <w:t>CA_n12A-n41A-</w:t>
              </w:r>
              <w:r>
                <w:rPr>
                  <w:lang w:eastAsia="zh-CN"/>
                </w:rPr>
                <w:t>n77</w:t>
              </w:r>
              <w:r w:rsidRPr="0060359B">
                <w:rPr>
                  <w:lang w:eastAsia="zh-CN"/>
                </w:rPr>
                <w:t>A</w:t>
              </w:r>
            </w:ins>
          </w:p>
        </w:tc>
        <w:tc>
          <w:tcPr>
            <w:tcW w:w="2785" w:type="dxa"/>
            <w:tcBorders>
              <w:top w:val="nil"/>
              <w:left w:val="single" w:sz="4" w:space="0" w:color="auto"/>
              <w:bottom w:val="nil"/>
              <w:right w:val="single" w:sz="4" w:space="0" w:color="auto"/>
            </w:tcBorders>
            <w:vAlign w:val="center"/>
          </w:tcPr>
          <w:p w14:paraId="531F68C9" w14:textId="185BADAA" w:rsidR="00595A03" w:rsidRDefault="00595A03" w:rsidP="00595A03">
            <w:pPr>
              <w:pStyle w:val="TAC"/>
              <w:rPr>
                <w:ins w:id="374" w:author="Per Lindell" w:date="2023-05-18T21:53:00Z"/>
                <w:lang w:val="en-US" w:eastAsia="zh-CN"/>
              </w:rPr>
            </w:pPr>
            <w:ins w:id="375" w:author="Per Lindell" w:date="2023-05-18T21:54:00Z">
              <w:r>
                <w:rPr>
                  <w:lang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
          <w:p w14:paraId="7703BC5D" w14:textId="06304822" w:rsidR="00595A03" w:rsidRDefault="00595A03" w:rsidP="00595A03">
            <w:pPr>
              <w:pStyle w:val="TAC"/>
              <w:rPr>
                <w:ins w:id="376" w:author="Per Lindell" w:date="2023-05-18T21:53:00Z"/>
                <w:lang w:val="en-US" w:eastAsia="zh-CN"/>
              </w:rPr>
            </w:pPr>
            <w:ins w:id="377" w:author="Per Lindell" w:date="2023-05-18T21:54:00Z">
              <w:r>
                <w:rPr>
                  <w:lang w:eastAsia="zh-CN"/>
                </w:rPr>
                <w:t>n12</w:t>
              </w:r>
            </w:ins>
          </w:p>
        </w:tc>
        <w:tc>
          <w:tcPr>
            <w:tcW w:w="4997" w:type="dxa"/>
            <w:tcBorders>
              <w:top w:val="single" w:sz="4" w:space="0" w:color="auto"/>
              <w:left w:val="single" w:sz="4" w:space="0" w:color="auto"/>
              <w:bottom w:val="single" w:sz="4" w:space="0" w:color="auto"/>
              <w:right w:val="single" w:sz="4" w:space="0" w:color="auto"/>
            </w:tcBorders>
            <w:vAlign w:val="center"/>
          </w:tcPr>
          <w:p w14:paraId="655E285B" w14:textId="47C85991" w:rsidR="00595A03" w:rsidRDefault="00595A03" w:rsidP="00595A03">
            <w:pPr>
              <w:pStyle w:val="TAC"/>
              <w:rPr>
                <w:ins w:id="378" w:author="Per Lindell" w:date="2023-05-18T21:53:00Z"/>
                <w:rFonts w:ascii="Calibri" w:hAnsi="Calibri"/>
                <w:sz w:val="21"/>
                <w:lang w:val="en-US" w:eastAsia="zh-CN"/>
              </w:rPr>
            </w:pPr>
            <w:ins w:id="379" w:author="Per Lindell" w:date="2023-05-18T21:54:00Z">
              <w:r>
                <w:t xml:space="preserve">5, </w:t>
              </w:r>
              <w:r w:rsidRPr="00C47350">
                <w:t>10, 15</w:t>
              </w:r>
            </w:ins>
          </w:p>
        </w:tc>
        <w:tc>
          <w:tcPr>
            <w:tcW w:w="2445" w:type="dxa"/>
            <w:tcBorders>
              <w:top w:val="nil"/>
              <w:left w:val="single" w:sz="4" w:space="0" w:color="auto"/>
              <w:bottom w:val="nil"/>
              <w:right w:val="single" w:sz="4" w:space="0" w:color="auto"/>
            </w:tcBorders>
            <w:vAlign w:val="center"/>
          </w:tcPr>
          <w:p w14:paraId="683F0C8A" w14:textId="77777777" w:rsidR="00595A03" w:rsidRDefault="00595A03" w:rsidP="00595A03">
            <w:pPr>
              <w:pStyle w:val="TAC"/>
              <w:rPr>
                <w:ins w:id="380" w:author="Per Lindell" w:date="2023-05-18T21:53:00Z"/>
                <w:szCs w:val="18"/>
                <w:lang w:val="en-US" w:eastAsia="zh-CN"/>
              </w:rPr>
            </w:pPr>
            <w:ins w:id="381" w:author="Per Lindell" w:date="2023-05-18T21:53:00Z">
              <w:r>
                <w:rPr>
                  <w:szCs w:val="18"/>
                  <w:lang w:val="en-US" w:eastAsia="zh-CN"/>
                </w:rPr>
                <w:t>0</w:t>
              </w:r>
            </w:ins>
          </w:p>
        </w:tc>
      </w:tr>
      <w:tr w:rsidR="00595A03" w14:paraId="0ADD746F" w14:textId="77777777" w:rsidTr="00EA5668">
        <w:trPr>
          <w:trHeight w:val="29"/>
          <w:ins w:id="382" w:author="Per Lindell" w:date="2023-05-18T21:53:00Z"/>
        </w:trPr>
        <w:tc>
          <w:tcPr>
            <w:tcW w:w="2741" w:type="dxa"/>
            <w:tcBorders>
              <w:top w:val="nil"/>
              <w:left w:val="single" w:sz="4" w:space="0" w:color="auto"/>
              <w:bottom w:val="nil"/>
              <w:right w:val="single" w:sz="4" w:space="0" w:color="auto"/>
            </w:tcBorders>
            <w:vAlign w:val="center"/>
          </w:tcPr>
          <w:p w14:paraId="4B95644F" w14:textId="77777777" w:rsidR="00595A03" w:rsidRDefault="00595A03" w:rsidP="00595A03">
            <w:pPr>
              <w:pStyle w:val="TAC"/>
              <w:rPr>
                <w:ins w:id="383" w:author="Per Lindell" w:date="2023-05-18T21:53:00Z"/>
                <w:lang w:val="en-US" w:eastAsia="zh-CN"/>
              </w:rPr>
            </w:pPr>
          </w:p>
        </w:tc>
        <w:tc>
          <w:tcPr>
            <w:tcW w:w="2785" w:type="dxa"/>
            <w:tcBorders>
              <w:top w:val="nil"/>
              <w:left w:val="single" w:sz="4" w:space="0" w:color="auto"/>
              <w:bottom w:val="nil"/>
              <w:right w:val="single" w:sz="4" w:space="0" w:color="auto"/>
            </w:tcBorders>
            <w:vAlign w:val="center"/>
          </w:tcPr>
          <w:p w14:paraId="3D35F8C6" w14:textId="77777777" w:rsidR="00595A03" w:rsidRDefault="00595A03" w:rsidP="00595A03">
            <w:pPr>
              <w:pStyle w:val="TAC"/>
              <w:rPr>
                <w:ins w:id="384" w:author="Per Lindell" w:date="2023-05-18T21:53: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95A81C" w14:textId="45C23D97" w:rsidR="00595A03" w:rsidRDefault="00595A03" w:rsidP="00595A03">
            <w:pPr>
              <w:pStyle w:val="TAC"/>
              <w:rPr>
                <w:ins w:id="385" w:author="Per Lindell" w:date="2023-05-18T21:53:00Z"/>
                <w:lang w:val="en-US" w:eastAsia="zh-CN"/>
              </w:rPr>
            </w:pPr>
            <w:ins w:id="386" w:author="Per Lindell" w:date="2023-05-18T21:54:00Z">
              <w:r>
                <w:rPr>
                  <w:lang w:eastAsia="zh-CN"/>
                </w:rPr>
                <w:t>n41</w:t>
              </w:r>
            </w:ins>
          </w:p>
        </w:tc>
        <w:tc>
          <w:tcPr>
            <w:tcW w:w="4997" w:type="dxa"/>
            <w:tcBorders>
              <w:top w:val="single" w:sz="4" w:space="0" w:color="auto"/>
              <w:left w:val="single" w:sz="4" w:space="0" w:color="auto"/>
              <w:bottom w:val="single" w:sz="4" w:space="0" w:color="auto"/>
              <w:right w:val="single" w:sz="4" w:space="0" w:color="auto"/>
            </w:tcBorders>
            <w:vAlign w:val="center"/>
          </w:tcPr>
          <w:p w14:paraId="3A5F0E64" w14:textId="093A9E33" w:rsidR="00595A03" w:rsidRDefault="00595A03" w:rsidP="00595A03">
            <w:pPr>
              <w:pStyle w:val="TAC"/>
              <w:rPr>
                <w:ins w:id="387" w:author="Per Lindell" w:date="2023-05-18T21:53:00Z"/>
                <w:lang w:val="en-US" w:eastAsia="zh-CN"/>
              </w:rPr>
            </w:pPr>
            <w:ins w:id="388" w:author="Per Lindell" w:date="2023-05-18T21:54:00Z">
              <w:r>
                <w:rPr>
                  <w:rFonts w:hint="eastAsia"/>
                </w:rPr>
                <w:t>1</w:t>
              </w:r>
              <w:r>
                <w:t>0, 15, 20 30, 40, 50, 60, 80, 90, 100</w:t>
              </w:r>
            </w:ins>
          </w:p>
        </w:tc>
        <w:tc>
          <w:tcPr>
            <w:tcW w:w="2445" w:type="dxa"/>
            <w:tcBorders>
              <w:top w:val="nil"/>
              <w:left w:val="single" w:sz="4" w:space="0" w:color="auto"/>
              <w:bottom w:val="nil"/>
              <w:right w:val="single" w:sz="4" w:space="0" w:color="auto"/>
            </w:tcBorders>
            <w:vAlign w:val="center"/>
          </w:tcPr>
          <w:p w14:paraId="6BB7F275" w14:textId="77777777" w:rsidR="00595A03" w:rsidRDefault="00595A03" w:rsidP="00595A03">
            <w:pPr>
              <w:pStyle w:val="TAC"/>
              <w:rPr>
                <w:ins w:id="389" w:author="Per Lindell" w:date="2023-05-18T21:53:00Z"/>
                <w:szCs w:val="18"/>
                <w:lang w:val="en-US" w:eastAsia="zh-CN"/>
              </w:rPr>
            </w:pPr>
          </w:p>
        </w:tc>
      </w:tr>
      <w:tr w:rsidR="00595A03" w14:paraId="22F1B5B2" w14:textId="77777777" w:rsidTr="00EA5668">
        <w:trPr>
          <w:trHeight w:val="29"/>
          <w:ins w:id="390" w:author="Per Lindell" w:date="2023-05-18T21:53:00Z"/>
        </w:trPr>
        <w:tc>
          <w:tcPr>
            <w:tcW w:w="2741" w:type="dxa"/>
            <w:tcBorders>
              <w:top w:val="nil"/>
              <w:left w:val="single" w:sz="4" w:space="0" w:color="auto"/>
              <w:bottom w:val="single" w:sz="4" w:space="0" w:color="auto"/>
              <w:right w:val="single" w:sz="4" w:space="0" w:color="auto"/>
            </w:tcBorders>
            <w:vAlign w:val="center"/>
          </w:tcPr>
          <w:p w14:paraId="6CC87899" w14:textId="77777777" w:rsidR="00595A03" w:rsidRDefault="00595A03" w:rsidP="00595A03">
            <w:pPr>
              <w:pStyle w:val="TAC"/>
              <w:rPr>
                <w:ins w:id="391" w:author="Per Lindell" w:date="2023-05-18T21:53:00Z"/>
                <w:lang w:val="en-US" w:eastAsia="zh-CN"/>
              </w:rPr>
            </w:pPr>
          </w:p>
        </w:tc>
        <w:tc>
          <w:tcPr>
            <w:tcW w:w="2785" w:type="dxa"/>
            <w:tcBorders>
              <w:top w:val="nil"/>
              <w:left w:val="single" w:sz="4" w:space="0" w:color="auto"/>
              <w:bottom w:val="single" w:sz="4" w:space="0" w:color="auto"/>
              <w:right w:val="single" w:sz="4" w:space="0" w:color="auto"/>
            </w:tcBorders>
            <w:vAlign w:val="center"/>
          </w:tcPr>
          <w:p w14:paraId="61C78136" w14:textId="77777777" w:rsidR="00595A03" w:rsidRDefault="00595A03" w:rsidP="00595A03">
            <w:pPr>
              <w:pStyle w:val="TAC"/>
              <w:rPr>
                <w:ins w:id="392" w:author="Per Lindell" w:date="2023-05-18T21:53: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B4E9BB" w14:textId="1E436853" w:rsidR="00595A03" w:rsidRDefault="00595A03" w:rsidP="00595A03">
            <w:pPr>
              <w:pStyle w:val="TAC"/>
              <w:rPr>
                <w:ins w:id="393" w:author="Per Lindell" w:date="2023-05-18T21:53:00Z"/>
                <w:lang w:val="en-US" w:eastAsia="zh-CN"/>
              </w:rPr>
            </w:pPr>
            <w:ins w:id="394" w:author="Per Lindell" w:date="2023-05-18T21:54:00Z">
              <w:r>
                <w:rPr>
                  <w:lang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60778119" w14:textId="245E1174" w:rsidR="00595A03" w:rsidRDefault="00595A03" w:rsidP="00595A03">
            <w:pPr>
              <w:pStyle w:val="TAC"/>
              <w:rPr>
                <w:ins w:id="395" w:author="Per Lindell" w:date="2023-05-18T21:53:00Z"/>
                <w:lang w:val="en-US" w:eastAsia="zh-CN"/>
              </w:rPr>
            </w:pPr>
            <w:ins w:id="396" w:author="Per Lindell" w:date="2023-05-18T21:54:00Z">
              <w:r w:rsidRPr="00FE1D75">
                <w:t>10, 15, 20, 25, 30,</w:t>
              </w:r>
              <w:r>
                <w:t xml:space="preserve"> </w:t>
              </w:r>
              <w:r w:rsidRPr="00FE1D75">
                <w:t xml:space="preserve">40, </w:t>
              </w:r>
              <w:r>
                <w:t>50, 60, 70, 80, 90, 100</w:t>
              </w:r>
            </w:ins>
          </w:p>
        </w:tc>
        <w:tc>
          <w:tcPr>
            <w:tcW w:w="2445" w:type="dxa"/>
            <w:tcBorders>
              <w:top w:val="nil"/>
              <w:left w:val="single" w:sz="4" w:space="0" w:color="auto"/>
              <w:bottom w:val="single" w:sz="4" w:space="0" w:color="auto"/>
              <w:right w:val="single" w:sz="4" w:space="0" w:color="auto"/>
            </w:tcBorders>
            <w:vAlign w:val="center"/>
          </w:tcPr>
          <w:p w14:paraId="63A097F0" w14:textId="77777777" w:rsidR="00595A03" w:rsidRDefault="00595A03" w:rsidP="00595A03">
            <w:pPr>
              <w:pStyle w:val="TAC"/>
              <w:rPr>
                <w:ins w:id="397" w:author="Per Lindell" w:date="2023-05-18T21:53:00Z"/>
                <w:szCs w:val="18"/>
                <w:lang w:val="en-US" w:eastAsia="zh-CN"/>
              </w:rPr>
            </w:pPr>
          </w:p>
        </w:tc>
      </w:tr>
      <w:tr w:rsidR="00595A03" w14:paraId="3D1A941F" w14:textId="77777777" w:rsidTr="00BD71C5">
        <w:trPr>
          <w:trHeight w:val="29"/>
        </w:trPr>
        <w:tc>
          <w:tcPr>
            <w:tcW w:w="2741" w:type="dxa"/>
            <w:tcBorders>
              <w:top w:val="nil"/>
              <w:left w:val="single" w:sz="4" w:space="0" w:color="auto"/>
              <w:bottom w:val="nil"/>
              <w:right w:val="single" w:sz="4" w:space="0" w:color="auto"/>
            </w:tcBorders>
            <w:vAlign w:val="center"/>
          </w:tcPr>
          <w:p w14:paraId="357B8C45" w14:textId="77777777" w:rsidR="00595A03" w:rsidRDefault="00595A03" w:rsidP="00595A03">
            <w:pPr>
              <w:pStyle w:val="TAC"/>
              <w:rPr>
                <w:lang w:val="en-US" w:eastAsia="zh-CN"/>
              </w:rPr>
            </w:pPr>
            <w:r>
              <w:rPr>
                <w:lang w:val="en-US" w:eastAsia="zh-CN"/>
              </w:rPr>
              <w:t>CA_n12A-n66A-n77A</w:t>
            </w:r>
          </w:p>
        </w:tc>
        <w:tc>
          <w:tcPr>
            <w:tcW w:w="2785" w:type="dxa"/>
            <w:tcBorders>
              <w:top w:val="nil"/>
              <w:left w:val="single" w:sz="4" w:space="0" w:color="auto"/>
              <w:bottom w:val="nil"/>
              <w:right w:val="single" w:sz="4" w:space="0" w:color="auto"/>
            </w:tcBorders>
            <w:vAlign w:val="center"/>
          </w:tcPr>
          <w:p w14:paraId="5FC0F274" w14:textId="77777777" w:rsidR="00595A03" w:rsidRDefault="00595A03" w:rsidP="00595A03">
            <w:pPr>
              <w:pStyle w:val="TAC"/>
              <w:rPr>
                <w:rFonts w:cs="Arial"/>
                <w:vertAlign w:val="superscript"/>
              </w:rPr>
            </w:pPr>
            <w:r>
              <w:rPr>
                <w:rFonts w:cs="Arial"/>
              </w:rPr>
              <w:t>n77</w:t>
            </w:r>
            <w:r>
              <w:rPr>
                <w:rFonts w:cs="Arial"/>
                <w:vertAlign w:val="superscript"/>
              </w:rPr>
              <w:t>7</w:t>
            </w:r>
          </w:p>
          <w:p w14:paraId="08223F9C" w14:textId="77777777" w:rsidR="00595A03" w:rsidRDefault="00595A03" w:rsidP="00595A03">
            <w:pPr>
              <w:pStyle w:val="TAC"/>
              <w:rPr>
                <w:lang w:val="en-US" w:eastAsia="zh-CN"/>
              </w:rPr>
            </w:pPr>
            <w:r>
              <w:rPr>
                <w:lang w:val="en-US" w:eastAsia="zh-CN"/>
              </w:rPr>
              <w:t>CA_n12A-n66A</w:t>
            </w:r>
          </w:p>
          <w:p w14:paraId="24EEF3A1" w14:textId="77777777" w:rsidR="00595A03" w:rsidRDefault="00595A03" w:rsidP="00595A03">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05248D" w14:textId="77777777" w:rsidR="00595A03" w:rsidRDefault="00595A03" w:rsidP="00595A03">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65836DA" w14:textId="77777777" w:rsidR="00595A03" w:rsidRDefault="00595A03" w:rsidP="00595A03">
            <w:pPr>
              <w:pStyle w:val="TAC"/>
              <w:rPr>
                <w:rFonts w:ascii="Calibri" w:hAnsi="Calibri"/>
                <w:sz w:val="21"/>
                <w:lang w:val="en-US" w:eastAsia="zh-CN"/>
              </w:rPr>
            </w:pPr>
            <w:r>
              <w:rPr>
                <w:lang w:val="en-US" w:eastAsia="zh-CN" w:bidi="ar"/>
              </w:rPr>
              <w:t>5, 10, 15</w:t>
            </w:r>
          </w:p>
        </w:tc>
        <w:tc>
          <w:tcPr>
            <w:tcW w:w="2445" w:type="dxa"/>
            <w:tcBorders>
              <w:top w:val="nil"/>
              <w:left w:val="single" w:sz="4" w:space="0" w:color="auto"/>
              <w:bottom w:val="nil"/>
              <w:right w:val="single" w:sz="4" w:space="0" w:color="auto"/>
            </w:tcBorders>
            <w:vAlign w:val="center"/>
          </w:tcPr>
          <w:p w14:paraId="213D05F7" w14:textId="77777777" w:rsidR="00595A03" w:rsidRDefault="00595A03" w:rsidP="00595A03">
            <w:pPr>
              <w:pStyle w:val="TAC"/>
              <w:rPr>
                <w:szCs w:val="18"/>
                <w:lang w:val="en-US" w:eastAsia="zh-CN"/>
              </w:rPr>
            </w:pPr>
            <w:r>
              <w:rPr>
                <w:szCs w:val="18"/>
                <w:lang w:val="en-US" w:eastAsia="zh-CN"/>
              </w:rPr>
              <w:t>0</w:t>
            </w:r>
          </w:p>
        </w:tc>
      </w:tr>
      <w:tr w:rsidR="00595A03" w14:paraId="2381BDFB" w14:textId="77777777" w:rsidTr="00BD71C5">
        <w:trPr>
          <w:trHeight w:val="29"/>
        </w:trPr>
        <w:tc>
          <w:tcPr>
            <w:tcW w:w="2741" w:type="dxa"/>
            <w:tcBorders>
              <w:top w:val="nil"/>
              <w:left w:val="single" w:sz="4" w:space="0" w:color="auto"/>
              <w:bottom w:val="nil"/>
              <w:right w:val="single" w:sz="4" w:space="0" w:color="auto"/>
            </w:tcBorders>
            <w:vAlign w:val="center"/>
          </w:tcPr>
          <w:p w14:paraId="3FB1365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C7F641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01CE1"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D098A3"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7C8831" w14:textId="77777777" w:rsidR="00595A03" w:rsidRDefault="00595A03" w:rsidP="00595A03">
            <w:pPr>
              <w:pStyle w:val="TAC"/>
              <w:rPr>
                <w:szCs w:val="18"/>
                <w:lang w:val="en-US" w:eastAsia="zh-CN"/>
              </w:rPr>
            </w:pPr>
          </w:p>
        </w:tc>
      </w:tr>
      <w:tr w:rsidR="00595A03" w14:paraId="20D4542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3621B8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C6DF9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D4E25"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2BBF8D"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606375" w14:textId="77777777" w:rsidR="00595A03" w:rsidRDefault="00595A03" w:rsidP="00595A03">
            <w:pPr>
              <w:pStyle w:val="TAC"/>
              <w:rPr>
                <w:szCs w:val="18"/>
                <w:lang w:val="en-US" w:eastAsia="zh-CN"/>
              </w:rPr>
            </w:pPr>
          </w:p>
        </w:tc>
      </w:tr>
      <w:tr w:rsidR="00595A03" w14:paraId="1BB40DE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CADFF91" w14:textId="77777777" w:rsidR="00595A03" w:rsidRDefault="00595A03" w:rsidP="00595A03">
            <w:pPr>
              <w:pStyle w:val="TAC"/>
              <w:rPr>
                <w:lang w:val="en-US" w:eastAsia="zh-CN"/>
              </w:rPr>
            </w:pPr>
            <w:r>
              <w:rPr>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0A322084" w14:textId="77777777" w:rsidR="00595A03" w:rsidRDefault="00595A03" w:rsidP="00595A03">
            <w:pPr>
              <w:pStyle w:val="TAC"/>
              <w:rPr>
                <w:rFonts w:cs="Arial"/>
                <w:vertAlign w:val="superscript"/>
              </w:rPr>
            </w:pPr>
            <w:r>
              <w:rPr>
                <w:rFonts w:cs="Arial"/>
              </w:rPr>
              <w:t>n77</w:t>
            </w:r>
            <w:r>
              <w:rPr>
                <w:rFonts w:cs="Arial"/>
                <w:vertAlign w:val="superscript"/>
              </w:rPr>
              <w:t>7</w:t>
            </w:r>
          </w:p>
          <w:p w14:paraId="40161C54" w14:textId="77777777" w:rsidR="00595A03" w:rsidRDefault="00595A03" w:rsidP="00595A03">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499B15" w14:textId="77777777" w:rsidR="00595A03" w:rsidRDefault="00595A03" w:rsidP="00595A03">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1CF42EE" w14:textId="77777777" w:rsidR="00595A03" w:rsidRDefault="00595A03" w:rsidP="00595A03">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4747772F" w14:textId="77777777" w:rsidR="00595A03" w:rsidRDefault="00595A03" w:rsidP="00595A03">
            <w:pPr>
              <w:pStyle w:val="TAC"/>
              <w:rPr>
                <w:lang w:val="en-US" w:eastAsia="zh-CN"/>
              </w:rPr>
            </w:pPr>
            <w:r>
              <w:rPr>
                <w:szCs w:val="18"/>
                <w:lang w:val="en-US" w:eastAsia="zh-CN"/>
              </w:rPr>
              <w:t>0</w:t>
            </w:r>
          </w:p>
        </w:tc>
      </w:tr>
      <w:tr w:rsidR="00595A03" w14:paraId="63762107" w14:textId="77777777" w:rsidTr="00BD71C5">
        <w:trPr>
          <w:trHeight w:val="29"/>
        </w:trPr>
        <w:tc>
          <w:tcPr>
            <w:tcW w:w="2741" w:type="dxa"/>
            <w:tcBorders>
              <w:top w:val="nil"/>
              <w:left w:val="single" w:sz="4" w:space="0" w:color="auto"/>
              <w:bottom w:val="nil"/>
              <w:right w:val="single" w:sz="4" w:space="0" w:color="auto"/>
            </w:tcBorders>
            <w:vAlign w:val="center"/>
          </w:tcPr>
          <w:p w14:paraId="658744B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16417D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37A82"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AF9A2D"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5BA9F18" w14:textId="77777777" w:rsidR="00595A03" w:rsidRDefault="00595A03" w:rsidP="00595A03">
            <w:pPr>
              <w:pStyle w:val="TAC"/>
              <w:rPr>
                <w:lang w:val="en-US" w:eastAsia="zh-CN"/>
              </w:rPr>
            </w:pPr>
          </w:p>
        </w:tc>
      </w:tr>
      <w:tr w:rsidR="00595A03" w14:paraId="55877C8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5DDE40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C82D71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8327D5"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9C0E7E"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E4B1D7" w14:textId="77777777" w:rsidR="00595A03" w:rsidRDefault="00595A03" w:rsidP="00595A03">
            <w:pPr>
              <w:pStyle w:val="TAC"/>
              <w:rPr>
                <w:lang w:val="en-US" w:eastAsia="zh-CN"/>
              </w:rPr>
            </w:pPr>
          </w:p>
        </w:tc>
      </w:tr>
      <w:tr w:rsidR="00595A03" w14:paraId="26B0F63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9C1A8A7" w14:textId="77777777" w:rsidR="00595A03" w:rsidRDefault="00595A03" w:rsidP="00595A03">
            <w:pPr>
              <w:pStyle w:val="TAC"/>
              <w:rPr>
                <w:lang w:val="en-US" w:eastAsia="zh-CN"/>
              </w:rPr>
            </w:pPr>
            <w:r>
              <w:rPr>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256FE570" w14:textId="77777777" w:rsidR="00595A03" w:rsidRDefault="00595A03" w:rsidP="00595A03">
            <w:pPr>
              <w:pStyle w:val="TAC"/>
              <w:rPr>
                <w:rFonts w:cs="Arial"/>
                <w:sz w:val="16"/>
                <w:szCs w:val="18"/>
                <w:lang w:val="en-US" w:eastAsia="zh-CN"/>
              </w:rPr>
            </w:pPr>
            <w:r>
              <w:rPr>
                <w:rFonts w:cs="Arial"/>
                <w:szCs w:val="18"/>
              </w:rPr>
              <w:t>n77</w:t>
            </w:r>
            <w:r>
              <w:rPr>
                <w:rFonts w:cs="Arial"/>
                <w:szCs w:val="18"/>
                <w:vertAlign w:val="superscript"/>
              </w:rPr>
              <w:t>7</w:t>
            </w:r>
          </w:p>
          <w:p w14:paraId="50C1BA33" w14:textId="77777777" w:rsidR="00595A03" w:rsidRDefault="00595A03" w:rsidP="00595A03">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111F6E" w14:textId="77777777" w:rsidR="00595A03" w:rsidRDefault="00595A03" w:rsidP="00595A03">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2EF7DD4" w14:textId="77777777" w:rsidR="00595A03" w:rsidRDefault="00595A03" w:rsidP="00595A03">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28BAF0B4" w14:textId="77777777" w:rsidR="00595A03" w:rsidRDefault="00595A03" w:rsidP="00595A03">
            <w:pPr>
              <w:pStyle w:val="TAC"/>
              <w:rPr>
                <w:lang w:val="en-US" w:eastAsia="zh-CN"/>
              </w:rPr>
            </w:pPr>
            <w:r>
              <w:rPr>
                <w:szCs w:val="18"/>
                <w:lang w:val="en-US" w:eastAsia="zh-CN"/>
              </w:rPr>
              <w:t>0</w:t>
            </w:r>
          </w:p>
        </w:tc>
      </w:tr>
      <w:tr w:rsidR="00595A03" w14:paraId="560776A1" w14:textId="77777777" w:rsidTr="00BD71C5">
        <w:trPr>
          <w:trHeight w:val="29"/>
        </w:trPr>
        <w:tc>
          <w:tcPr>
            <w:tcW w:w="2741" w:type="dxa"/>
            <w:tcBorders>
              <w:top w:val="nil"/>
              <w:left w:val="single" w:sz="4" w:space="0" w:color="auto"/>
              <w:bottom w:val="nil"/>
              <w:right w:val="single" w:sz="4" w:space="0" w:color="auto"/>
            </w:tcBorders>
            <w:vAlign w:val="center"/>
          </w:tcPr>
          <w:p w14:paraId="6DE1969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25BAC3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EAE08D"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B52C88"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37A4DCD" w14:textId="77777777" w:rsidR="00595A03" w:rsidRDefault="00595A03" w:rsidP="00595A03">
            <w:pPr>
              <w:pStyle w:val="TAC"/>
              <w:rPr>
                <w:lang w:val="en-US" w:eastAsia="zh-CN"/>
              </w:rPr>
            </w:pPr>
          </w:p>
        </w:tc>
      </w:tr>
      <w:tr w:rsidR="00595A03" w14:paraId="253DC8A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75EF16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60D4D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D2FC46"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224E90A" w14:textId="77777777" w:rsidR="00595A03" w:rsidRDefault="00595A03" w:rsidP="00595A03">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D0CF5C7" w14:textId="77777777" w:rsidR="00595A03" w:rsidRDefault="00595A03" w:rsidP="00595A03">
            <w:pPr>
              <w:pStyle w:val="TAC"/>
              <w:rPr>
                <w:lang w:val="en-US" w:eastAsia="zh-CN"/>
              </w:rPr>
            </w:pPr>
          </w:p>
        </w:tc>
      </w:tr>
      <w:tr w:rsidR="00595A03" w14:paraId="050F464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E46B3B6" w14:textId="77777777" w:rsidR="00595A03" w:rsidRDefault="00595A03" w:rsidP="00595A03">
            <w:pPr>
              <w:pStyle w:val="TAC"/>
              <w:rPr>
                <w:lang w:val="en-US" w:eastAsia="zh-CN"/>
              </w:rPr>
            </w:pPr>
            <w:r>
              <w:rPr>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09692430" w14:textId="77777777" w:rsidR="00595A03" w:rsidRPr="00B27DF0" w:rsidRDefault="00595A03" w:rsidP="00595A03">
            <w:pPr>
              <w:pStyle w:val="TAC"/>
              <w:rPr>
                <w:lang w:val="en-US" w:eastAsia="zh-CN"/>
              </w:rPr>
            </w:pPr>
            <w:r w:rsidRPr="00B27DF0">
              <w:t>n77</w:t>
            </w:r>
            <w:r w:rsidRPr="00B27DF0">
              <w:rPr>
                <w:vertAlign w:val="superscript"/>
              </w:rPr>
              <w:t>7</w:t>
            </w:r>
          </w:p>
          <w:p w14:paraId="219DFB77" w14:textId="77777777" w:rsidR="00595A03" w:rsidRDefault="00595A03" w:rsidP="00595A03">
            <w:pPr>
              <w:pStyle w:val="TAC"/>
              <w:rPr>
                <w:lang w:val="en-US" w:eastAsia="zh-CN"/>
              </w:rPr>
            </w:pPr>
            <w:r w:rsidRPr="00B27DF0">
              <w:rPr>
                <w:lang w:val="en-US" w:eastAsia="zh-CN"/>
              </w:rPr>
              <w:t>CA_n12A-n66A CA_n12A-n77A</w:t>
            </w:r>
            <w:r w:rsidRPr="00B27DF0">
              <w:rPr>
                <w:vertAlign w:val="superscript"/>
              </w:rPr>
              <w:t>7</w:t>
            </w:r>
            <w:r w:rsidRPr="00B27DF0">
              <w:rPr>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C4B648" w14:textId="77777777" w:rsidR="00595A03" w:rsidRDefault="00595A03" w:rsidP="00595A03">
            <w:pPr>
              <w:pStyle w:val="TAC"/>
              <w:rPr>
                <w:lang w:val="en-US" w:eastAsia="zh-CN"/>
              </w:rPr>
            </w:pPr>
            <w:r>
              <w:rPr>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991CEE2" w14:textId="77777777" w:rsidR="00595A03" w:rsidRDefault="00595A03" w:rsidP="00595A03">
            <w:pPr>
              <w:pStyle w:val="TAC"/>
              <w:rPr>
                <w:lang w:val="en-US" w:eastAsia="zh-CN" w:bidi="ar"/>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79BA8F10" w14:textId="77777777" w:rsidR="00595A03" w:rsidRDefault="00595A03" w:rsidP="00595A03">
            <w:pPr>
              <w:pStyle w:val="TAC"/>
              <w:rPr>
                <w:lang w:val="en-US" w:eastAsia="zh-CN"/>
              </w:rPr>
            </w:pPr>
            <w:r>
              <w:rPr>
                <w:kern w:val="2"/>
                <w:szCs w:val="18"/>
                <w:lang w:val="en-US" w:eastAsia="zh-CN"/>
              </w:rPr>
              <w:t>0</w:t>
            </w:r>
          </w:p>
        </w:tc>
      </w:tr>
      <w:tr w:rsidR="00595A03" w14:paraId="1622FFF9" w14:textId="77777777" w:rsidTr="00BD71C5">
        <w:trPr>
          <w:trHeight w:val="29"/>
        </w:trPr>
        <w:tc>
          <w:tcPr>
            <w:tcW w:w="2741" w:type="dxa"/>
            <w:tcBorders>
              <w:top w:val="nil"/>
              <w:left w:val="single" w:sz="4" w:space="0" w:color="auto"/>
              <w:bottom w:val="nil"/>
              <w:right w:val="single" w:sz="4" w:space="0" w:color="auto"/>
            </w:tcBorders>
            <w:vAlign w:val="center"/>
          </w:tcPr>
          <w:p w14:paraId="3608208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0D4DC3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12FE1" w14:textId="77777777" w:rsidR="00595A03" w:rsidRDefault="00595A03" w:rsidP="00595A03">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B6694FD" w14:textId="77777777" w:rsidR="00595A03" w:rsidRDefault="00595A03" w:rsidP="00595A03">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96EAE57" w14:textId="77777777" w:rsidR="00595A03" w:rsidRDefault="00595A03" w:rsidP="00595A03">
            <w:pPr>
              <w:pStyle w:val="TAC"/>
              <w:rPr>
                <w:lang w:val="en-US" w:eastAsia="zh-CN"/>
              </w:rPr>
            </w:pPr>
          </w:p>
        </w:tc>
      </w:tr>
      <w:tr w:rsidR="00595A03" w14:paraId="7297EFD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7C2A80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B60E8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945E3" w14:textId="77777777" w:rsidR="00595A03" w:rsidRDefault="00595A03" w:rsidP="00595A03">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DAE950" w14:textId="77777777" w:rsidR="00595A03" w:rsidRDefault="00595A03" w:rsidP="00595A03">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8355F5B" w14:textId="77777777" w:rsidR="00595A03" w:rsidRDefault="00595A03" w:rsidP="00595A03">
            <w:pPr>
              <w:pStyle w:val="TAC"/>
              <w:rPr>
                <w:lang w:val="en-US" w:eastAsia="zh-CN"/>
              </w:rPr>
            </w:pPr>
          </w:p>
        </w:tc>
      </w:tr>
      <w:tr w:rsidR="00595A03" w14:paraId="324597B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9D9C7E7" w14:textId="77777777" w:rsidR="00595A03" w:rsidRDefault="00595A03" w:rsidP="00595A03">
            <w:pPr>
              <w:pStyle w:val="TAC"/>
              <w:rPr>
                <w:lang w:val="en-US" w:eastAsia="zh-CN"/>
              </w:rPr>
            </w:pPr>
            <w:r>
              <w:rPr>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42D6C1DC" w14:textId="77777777" w:rsidR="00595A03" w:rsidRPr="00B27DF0" w:rsidRDefault="00595A03" w:rsidP="00595A03">
            <w:pPr>
              <w:pStyle w:val="TAC"/>
              <w:rPr>
                <w:lang w:val="en-US" w:eastAsia="zh-CN"/>
              </w:rPr>
            </w:pPr>
            <w:r w:rsidRPr="00B27DF0">
              <w:t>n77</w:t>
            </w:r>
            <w:r w:rsidRPr="00B27DF0">
              <w:rPr>
                <w:vertAlign w:val="superscript"/>
              </w:rPr>
              <w:t>7</w:t>
            </w:r>
          </w:p>
          <w:p w14:paraId="43D7DFB3" w14:textId="77777777" w:rsidR="00595A03" w:rsidRDefault="00595A03" w:rsidP="00595A03">
            <w:pPr>
              <w:pStyle w:val="TAC"/>
              <w:rPr>
                <w:lang w:val="en-US" w:eastAsia="zh-CN"/>
              </w:rPr>
            </w:pPr>
            <w:r w:rsidRPr="00B27DF0">
              <w:rPr>
                <w:lang w:val="en-US" w:eastAsia="zh-CN"/>
              </w:rPr>
              <w:t>CA_n12A-n66A CA_n12A-n77A</w:t>
            </w:r>
            <w:r w:rsidRPr="00B27DF0">
              <w:rPr>
                <w:vertAlign w:val="superscript"/>
              </w:rPr>
              <w:t>7</w:t>
            </w:r>
            <w:r w:rsidRPr="00B27DF0">
              <w:rPr>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ADBA81" w14:textId="77777777" w:rsidR="00595A03" w:rsidRDefault="00595A03" w:rsidP="00595A03">
            <w:pPr>
              <w:pStyle w:val="TAC"/>
              <w:rPr>
                <w:lang w:val="en-US" w:eastAsia="zh-CN"/>
              </w:rPr>
            </w:pPr>
            <w:r>
              <w:rPr>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2D8D6F4" w14:textId="77777777" w:rsidR="00595A03" w:rsidRDefault="00595A03" w:rsidP="00595A03">
            <w:pPr>
              <w:pStyle w:val="TAC"/>
              <w:rPr>
                <w:lang w:val="en-US" w:eastAsia="zh-CN" w:bidi="ar"/>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33BB44A7" w14:textId="77777777" w:rsidR="00595A03" w:rsidRDefault="00595A03" w:rsidP="00595A03">
            <w:pPr>
              <w:pStyle w:val="TAC"/>
              <w:rPr>
                <w:lang w:val="en-US" w:eastAsia="zh-CN"/>
              </w:rPr>
            </w:pPr>
            <w:r>
              <w:rPr>
                <w:kern w:val="2"/>
                <w:szCs w:val="18"/>
                <w:lang w:val="en-US" w:eastAsia="zh-CN"/>
              </w:rPr>
              <w:t>0</w:t>
            </w:r>
          </w:p>
        </w:tc>
      </w:tr>
      <w:tr w:rsidR="00595A03" w14:paraId="094E6F96" w14:textId="77777777" w:rsidTr="00BD71C5">
        <w:trPr>
          <w:trHeight w:val="29"/>
        </w:trPr>
        <w:tc>
          <w:tcPr>
            <w:tcW w:w="2741" w:type="dxa"/>
            <w:tcBorders>
              <w:top w:val="nil"/>
              <w:left w:val="single" w:sz="4" w:space="0" w:color="auto"/>
              <w:bottom w:val="nil"/>
              <w:right w:val="single" w:sz="4" w:space="0" w:color="auto"/>
            </w:tcBorders>
            <w:vAlign w:val="center"/>
          </w:tcPr>
          <w:p w14:paraId="32DAAB5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9EBEA3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862ADC" w14:textId="77777777" w:rsidR="00595A03" w:rsidRDefault="00595A03" w:rsidP="00595A03">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2707B3" w14:textId="77777777" w:rsidR="00595A03" w:rsidRDefault="00595A03" w:rsidP="00595A03">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1C5F2656" w14:textId="77777777" w:rsidR="00595A03" w:rsidRDefault="00595A03" w:rsidP="00595A03">
            <w:pPr>
              <w:pStyle w:val="TAC"/>
              <w:rPr>
                <w:lang w:val="en-US" w:eastAsia="zh-CN"/>
              </w:rPr>
            </w:pPr>
          </w:p>
        </w:tc>
      </w:tr>
      <w:tr w:rsidR="00595A03" w14:paraId="70A9349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11B85C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E7737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66098" w14:textId="77777777" w:rsidR="00595A03" w:rsidRDefault="00595A03" w:rsidP="00595A03">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F48D6C" w14:textId="77777777" w:rsidR="00595A03" w:rsidRDefault="00595A03" w:rsidP="00595A03">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E238C8" w14:textId="77777777" w:rsidR="00595A03" w:rsidRDefault="00595A03" w:rsidP="00595A03">
            <w:pPr>
              <w:pStyle w:val="TAC"/>
              <w:rPr>
                <w:lang w:val="en-US" w:eastAsia="zh-CN"/>
              </w:rPr>
            </w:pPr>
          </w:p>
        </w:tc>
      </w:tr>
      <w:tr w:rsidR="00595A03" w14:paraId="7F82952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6542A5A" w14:textId="77777777" w:rsidR="00595A03" w:rsidRDefault="00595A03" w:rsidP="00595A03">
            <w:pPr>
              <w:pStyle w:val="TAC"/>
              <w:rPr>
                <w:lang w:val="en-US" w:eastAsia="zh-CN"/>
              </w:rPr>
            </w:pPr>
            <w:r w:rsidRPr="004F717C">
              <w:rPr>
                <w:lang w:val="en-US" w:eastAsia="zh-CN"/>
              </w:rPr>
              <w:t>CA_n12A-n66(3A)-n77(2A)</w:t>
            </w:r>
          </w:p>
        </w:tc>
        <w:tc>
          <w:tcPr>
            <w:tcW w:w="2785" w:type="dxa"/>
            <w:tcBorders>
              <w:top w:val="single" w:sz="4" w:space="0" w:color="auto"/>
              <w:left w:val="single" w:sz="4" w:space="0" w:color="auto"/>
              <w:bottom w:val="nil"/>
              <w:right w:val="single" w:sz="4" w:space="0" w:color="auto"/>
            </w:tcBorders>
            <w:vAlign w:val="center"/>
          </w:tcPr>
          <w:p w14:paraId="05E984E8" w14:textId="77777777" w:rsidR="00595A03" w:rsidRPr="002115D6" w:rsidRDefault="00595A03" w:rsidP="00595A03">
            <w:pPr>
              <w:pStyle w:val="TAC"/>
              <w:rPr>
                <w:lang w:val="en-US" w:eastAsia="zh-CN"/>
              </w:rPr>
            </w:pPr>
            <w:r w:rsidRPr="002115D6">
              <w:rPr>
                <w:lang w:val="en-US" w:eastAsia="zh-CN"/>
              </w:rPr>
              <w:t>CA_n12A-n66A</w:t>
            </w:r>
          </w:p>
          <w:p w14:paraId="6A9C7353" w14:textId="77777777" w:rsidR="00595A03" w:rsidRPr="002115D6" w:rsidRDefault="00595A03" w:rsidP="00595A03">
            <w:pPr>
              <w:pStyle w:val="TAC"/>
              <w:rPr>
                <w:lang w:val="en-US" w:eastAsia="zh-CN"/>
              </w:rPr>
            </w:pPr>
            <w:r w:rsidRPr="002115D6">
              <w:rPr>
                <w:lang w:val="en-US" w:eastAsia="zh-CN"/>
              </w:rPr>
              <w:t>CA_n12A-n77A</w:t>
            </w:r>
          </w:p>
          <w:p w14:paraId="0F011617" w14:textId="77777777" w:rsidR="00595A03" w:rsidRDefault="00595A03" w:rsidP="00595A03">
            <w:pPr>
              <w:pStyle w:val="TAC"/>
              <w:rPr>
                <w:lang w:val="en-US" w:eastAsia="zh-CN"/>
              </w:rPr>
            </w:pPr>
            <w:r w:rsidRPr="002115D6">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7B92927" w14:textId="77777777" w:rsidR="00595A03" w:rsidRDefault="00595A03" w:rsidP="00595A03">
            <w:pPr>
              <w:pStyle w:val="TAC"/>
              <w:rPr>
                <w:lang w:val="en-US" w:eastAsia="zh-CN"/>
              </w:rPr>
            </w:pPr>
            <w:r>
              <w:rPr>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56C8ADE" w14:textId="77777777" w:rsidR="00595A03" w:rsidRDefault="00595A03" w:rsidP="00595A03">
            <w:pPr>
              <w:pStyle w:val="TAC"/>
              <w:rPr>
                <w:lang w:val="en-US" w:eastAsia="zh-CN" w:bidi="ar"/>
              </w:rPr>
            </w:pPr>
            <w:r>
              <w:rPr>
                <w:lang w:val="en-US" w:eastAsia="zh-CN" w:bidi="ar"/>
              </w:rPr>
              <w:t>5, 10, 15</w:t>
            </w:r>
          </w:p>
        </w:tc>
        <w:tc>
          <w:tcPr>
            <w:tcW w:w="2445" w:type="dxa"/>
            <w:tcBorders>
              <w:top w:val="nil"/>
              <w:left w:val="single" w:sz="4" w:space="0" w:color="auto"/>
              <w:bottom w:val="nil"/>
              <w:right w:val="single" w:sz="4" w:space="0" w:color="auto"/>
            </w:tcBorders>
            <w:vAlign w:val="center"/>
          </w:tcPr>
          <w:p w14:paraId="40184E59" w14:textId="77777777" w:rsidR="00595A03" w:rsidRDefault="00595A03" w:rsidP="00595A03">
            <w:pPr>
              <w:pStyle w:val="TAC"/>
              <w:rPr>
                <w:lang w:val="en-US" w:eastAsia="zh-CN"/>
              </w:rPr>
            </w:pPr>
            <w:r>
              <w:rPr>
                <w:lang w:val="en-US" w:eastAsia="zh-CN"/>
              </w:rPr>
              <w:t>0</w:t>
            </w:r>
          </w:p>
        </w:tc>
      </w:tr>
      <w:tr w:rsidR="00595A03" w14:paraId="037683F5" w14:textId="77777777" w:rsidTr="00BD71C5">
        <w:trPr>
          <w:trHeight w:val="29"/>
        </w:trPr>
        <w:tc>
          <w:tcPr>
            <w:tcW w:w="2741" w:type="dxa"/>
            <w:tcBorders>
              <w:top w:val="nil"/>
              <w:left w:val="single" w:sz="4" w:space="0" w:color="auto"/>
              <w:bottom w:val="nil"/>
              <w:right w:val="single" w:sz="4" w:space="0" w:color="auto"/>
            </w:tcBorders>
            <w:vAlign w:val="center"/>
          </w:tcPr>
          <w:p w14:paraId="4FA0FDC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E351BB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74A2C2" w14:textId="77777777" w:rsidR="00595A03" w:rsidRDefault="00595A03" w:rsidP="00595A03">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94A25A" w14:textId="77777777" w:rsidR="00595A03" w:rsidRDefault="00595A03" w:rsidP="00595A03">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3825212D" w14:textId="77777777" w:rsidR="00595A03" w:rsidRDefault="00595A03" w:rsidP="00595A03">
            <w:pPr>
              <w:pStyle w:val="TAC"/>
              <w:rPr>
                <w:lang w:val="en-US" w:eastAsia="zh-CN"/>
              </w:rPr>
            </w:pPr>
          </w:p>
        </w:tc>
      </w:tr>
      <w:tr w:rsidR="00595A03" w14:paraId="0C3646B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4B101D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A0FCB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0B96FA" w14:textId="77777777" w:rsidR="00595A03" w:rsidRDefault="00595A03" w:rsidP="00595A03">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ABCBE2" w14:textId="77777777" w:rsidR="00595A03" w:rsidRDefault="00595A03" w:rsidP="00595A03">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0B99FDB" w14:textId="77777777" w:rsidR="00595A03" w:rsidRDefault="00595A03" w:rsidP="00595A03">
            <w:pPr>
              <w:pStyle w:val="TAC"/>
              <w:rPr>
                <w:lang w:val="en-US" w:eastAsia="zh-CN"/>
              </w:rPr>
            </w:pPr>
          </w:p>
        </w:tc>
      </w:tr>
      <w:tr w:rsidR="00595A03" w14:paraId="548E81B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9429546" w14:textId="77777777" w:rsidR="00595A03" w:rsidRDefault="00595A03" w:rsidP="00595A03">
            <w:pPr>
              <w:pStyle w:val="TAC"/>
              <w:rPr>
                <w:lang w:val="en-US" w:eastAsia="zh-CN"/>
              </w:rPr>
            </w:pPr>
            <w:r>
              <w:rPr>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2A654EE9" w14:textId="77777777" w:rsidR="00595A03" w:rsidRDefault="00595A03" w:rsidP="00595A03">
            <w:pPr>
              <w:pStyle w:val="TAC"/>
              <w:rPr>
                <w:lang w:val="en-US" w:eastAsia="zh-CN"/>
              </w:rPr>
            </w:pPr>
            <w:r>
              <w:rPr>
                <w:lang w:val="en-US" w:eastAsia="zh-CN"/>
              </w:rPr>
              <w:t>CA_n13A-n25A</w:t>
            </w:r>
          </w:p>
          <w:p w14:paraId="0B910821" w14:textId="77777777" w:rsidR="00595A03" w:rsidRDefault="00595A03" w:rsidP="00595A03">
            <w:pPr>
              <w:pStyle w:val="TAC"/>
              <w:rPr>
                <w:lang w:val="en-US" w:eastAsia="zh-CN"/>
              </w:rPr>
            </w:pPr>
            <w:r>
              <w:rPr>
                <w:lang w:val="en-US" w:eastAsia="zh-CN"/>
              </w:rPr>
              <w:t>CA_n13A-n66A</w:t>
            </w:r>
          </w:p>
          <w:p w14:paraId="55F19867" w14:textId="77777777" w:rsidR="00595A03" w:rsidRDefault="00595A03" w:rsidP="00595A03">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30708D06" w14:textId="77777777" w:rsidR="00595A03" w:rsidRDefault="00595A03" w:rsidP="00595A03">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68DEDE58" w14:textId="77777777" w:rsidR="00595A03" w:rsidRDefault="00595A03" w:rsidP="00595A03">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904B487" w14:textId="77777777" w:rsidR="00595A03" w:rsidRDefault="00595A03" w:rsidP="00595A03">
            <w:pPr>
              <w:pStyle w:val="TAC"/>
              <w:rPr>
                <w:lang w:val="en-US" w:eastAsia="zh-CN"/>
              </w:rPr>
            </w:pPr>
            <w:r>
              <w:rPr>
                <w:lang w:val="en-US" w:eastAsia="zh-CN"/>
              </w:rPr>
              <w:t>0</w:t>
            </w:r>
          </w:p>
        </w:tc>
      </w:tr>
      <w:tr w:rsidR="00595A03" w14:paraId="543B58BE" w14:textId="77777777" w:rsidTr="00BD71C5">
        <w:trPr>
          <w:trHeight w:val="29"/>
        </w:trPr>
        <w:tc>
          <w:tcPr>
            <w:tcW w:w="2741" w:type="dxa"/>
            <w:tcBorders>
              <w:top w:val="nil"/>
              <w:left w:val="single" w:sz="4" w:space="0" w:color="auto"/>
              <w:bottom w:val="nil"/>
              <w:right w:val="single" w:sz="4" w:space="0" w:color="auto"/>
            </w:tcBorders>
            <w:vAlign w:val="center"/>
          </w:tcPr>
          <w:p w14:paraId="7A13788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8031F6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D92005"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6AE129E"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0D1716" w14:textId="77777777" w:rsidR="00595A03" w:rsidRDefault="00595A03" w:rsidP="00595A03">
            <w:pPr>
              <w:pStyle w:val="TAC"/>
              <w:rPr>
                <w:lang w:val="en-US" w:eastAsia="zh-CN"/>
              </w:rPr>
            </w:pPr>
          </w:p>
        </w:tc>
      </w:tr>
      <w:tr w:rsidR="00595A03" w14:paraId="309B1A7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3C8623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6DA99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108B48"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BC192D"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31ED340" w14:textId="77777777" w:rsidR="00595A03" w:rsidRDefault="00595A03" w:rsidP="00595A03">
            <w:pPr>
              <w:pStyle w:val="TAC"/>
              <w:rPr>
                <w:lang w:val="en-US" w:eastAsia="zh-CN"/>
              </w:rPr>
            </w:pPr>
          </w:p>
        </w:tc>
      </w:tr>
      <w:tr w:rsidR="00595A03" w14:paraId="10840C6C" w14:textId="77777777" w:rsidTr="00BD71C5">
        <w:trPr>
          <w:trHeight w:val="29"/>
        </w:trPr>
        <w:tc>
          <w:tcPr>
            <w:tcW w:w="2741" w:type="dxa"/>
            <w:tcBorders>
              <w:top w:val="nil"/>
              <w:left w:val="single" w:sz="4" w:space="0" w:color="auto"/>
              <w:bottom w:val="nil"/>
              <w:right w:val="single" w:sz="4" w:space="0" w:color="auto"/>
            </w:tcBorders>
            <w:vAlign w:val="center"/>
          </w:tcPr>
          <w:p w14:paraId="4953F7E3" w14:textId="77777777" w:rsidR="00595A03" w:rsidRDefault="00595A03" w:rsidP="00595A03">
            <w:pPr>
              <w:pStyle w:val="TAC"/>
              <w:rPr>
                <w:lang w:val="en-US" w:eastAsia="zh-CN"/>
              </w:rPr>
            </w:pPr>
            <w:r>
              <w:rPr>
                <w:lang w:val="en-US" w:eastAsia="zh-CN"/>
              </w:rPr>
              <w:t>CA_n13A-n25A-n77A</w:t>
            </w:r>
          </w:p>
        </w:tc>
        <w:tc>
          <w:tcPr>
            <w:tcW w:w="2785" w:type="dxa"/>
            <w:tcBorders>
              <w:top w:val="nil"/>
              <w:left w:val="single" w:sz="4" w:space="0" w:color="auto"/>
              <w:bottom w:val="nil"/>
              <w:right w:val="single" w:sz="4" w:space="0" w:color="auto"/>
            </w:tcBorders>
            <w:vAlign w:val="center"/>
          </w:tcPr>
          <w:p w14:paraId="3559AE6F" w14:textId="77777777" w:rsidR="00595A03" w:rsidRDefault="00595A03" w:rsidP="00595A03">
            <w:pPr>
              <w:pStyle w:val="TAC"/>
              <w:rPr>
                <w:lang w:val="en-US" w:eastAsia="zh-CN"/>
              </w:rPr>
            </w:pPr>
            <w:r>
              <w:rPr>
                <w:lang w:val="en-US" w:eastAsia="zh-CN"/>
              </w:rPr>
              <w:t>CA_n13A-n25A</w:t>
            </w:r>
          </w:p>
          <w:p w14:paraId="4C85B28A" w14:textId="77777777" w:rsidR="00595A03" w:rsidRDefault="00595A03" w:rsidP="00595A03">
            <w:pPr>
              <w:pStyle w:val="TAC"/>
              <w:rPr>
                <w:lang w:val="en-US" w:eastAsia="zh-CN"/>
              </w:rPr>
            </w:pPr>
            <w:r>
              <w:rPr>
                <w:lang w:val="en-US" w:eastAsia="zh-CN"/>
              </w:rPr>
              <w:t>CA_n13A-n77A</w:t>
            </w:r>
          </w:p>
          <w:p w14:paraId="401F2649" w14:textId="77777777" w:rsidR="00595A03" w:rsidRDefault="00595A03" w:rsidP="00595A03">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60C834F" w14:textId="77777777" w:rsidR="00595A03" w:rsidRDefault="00595A03" w:rsidP="00595A03">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29161770"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F8DDDD5" w14:textId="77777777" w:rsidR="00595A03" w:rsidRDefault="00595A03" w:rsidP="00595A03">
            <w:pPr>
              <w:pStyle w:val="TAC"/>
              <w:rPr>
                <w:szCs w:val="18"/>
                <w:lang w:val="en-US" w:eastAsia="zh-CN"/>
              </w:rPr>
            </w:pPr>
            <w:r>
              <w:rPr>
                <w:szCs w:val="18"/>
                <w:lang w:val="en-US" w:eastAsia="zh-CN"/>
              </w:rPr>
              <w:t>0</w:t>
            </w:r>
          </w:p>
        </w:tc>
      </w:tr>
      <w:tr w:rsidR="00595A03" w14:paraId="0D6BE803" w14:textId="77777777" w:rsidTr="00BD71C5">
        <w:trPr>
          <w:trHeight w:val="29"/>
        </w:trPr>
        <w:tc>
          <w:tcPr>
            <w:tcW w:w="2741" w:type="dxa"/>
            <w:tcBorders>
              <w:top w:val="nil"/>
              <w:left w:val="single" w:sz="4" w:space="0" w:color="auto"/>
              <w:bottom w:val="nil"/>
              <w:right w:val="single" w:sz="4" w:space="0" w:color="auto"/>
            </w:tcBorders>
            <w:vAlign w:val="center"/>
          </w:tcPr>
          <w:p w14:paraId="34DD4F1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931217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DBDD3"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C84190"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A87F918" w14:textId="77777777" w:rsidR="00595A03" w:rsidRDefault="00595A03" w:rsidP="00595A03">
            <w:pPr>
              <w:pStyle w:val="TAC"/>
              <w:rPr>
                <w:szCs w:val="18"/>
                <w:lang w:val="en-US" w:eastAsia="zh-CN"/>
              </w:rPr>
            </w:pPr>
          </w:p>
        </w:tc>
      </w:tr>
      <w:tr w:rsidR="00595A03" w14:paraId="4E94A65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FB069D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D96A7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D75AB0"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BECF87"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2C53B8" w14:textId="77777777" w:rsidR="00595A03" w:rsidRDefault="00595A03" w:rsidP="00595A03">
            <w:pPr>
              <w:pStyle w:val="TAC"/>
              <w:rPr>
                <w:szCs w:val="18"/>
                <w:lang w:val="en-US" w:eastAsia="zh-CN"/>
              </w:rPr>
            </w:pPr>
          </w:p>
        </w:tc>
      </w:tr>
      <w:tr w:rsidR="00595A03" w14:paraId="1478EF2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7BE320B" w14:textId="77777777" w:rsidR="00595A03" w:rsidRDefault="00595A03" w:rsidP="00595A03">
            <w:pPr>
              <w:pStyle w:val="TAC"/>
              <w:rPr>
                <w:lang w:val="en-US" w:eastAsia="zh-CN"/>
              </w:rPr>
            </w:pPr>
            <w:r>
              <w:rPr>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1692B30E" w14:textId="77777777" w:rsidR="00595A03" w:rsidRDefault="00595A03" w:rsidP="00595A03">
            <w:pPr>
              <w:pStyle w:val="TAC"/>
              <w:rPr>
                <w:lang w:val="en-US" w:eastAsia="zh-CN"/>
              </w:rPr>
            </w:pPr>
            <w:r>
              <w:rPr>
                <w:lang w:val="en-US" w:eastAsia="zh-CN"/>
              </w:rPr>
              <w:t>CA_n77(2A)</w:t>
            </w:r>
          </w:p>
          <w:p w14:paraId="14EBD883" w14:textId="77777777" w:rsidR="00595A03" w:rsidRDefault="00595A03" w:rsidP="00595A03">
            <w:pPr>
              <w:pStyle w:val="TAC"/>
              <w:rPr>
                <w:lang w:val="en-US" w:eastAsia="zh-CN"/>
              </w:rPr>
            </w:pPr>
            <w:r>
              <w:rPr>
                <w:lang w:val="en-US" w:eastAsia="zh-CN"/>
              </w:rPr>
              <w:t>CA_n13A-n25A</w:t>
            </w:r>
          </w:p>
          <w:p w14:paraId="36DDC473" w14:textId="77777777" w:rsidR="00595A03" w:rsidRDefault="00595A03" w:rsidP="00595A03">
            <w:pPr>
              <w:pStyle w:val="TAC"/>
              <w:rPr>
                <w:lang w:val="en-US" w:eastAsia="zh-CN"/>
              </w:rPr>
            </w:pPr>
            <w:r>
              <w:rPr>
                <w:lang w:val="en-US" w:eastAsia="zh-CN"/>
              </w:rPr>
              <w:t>CA_n13A-n77A</w:t>
            </w:r>
          </w:p>
          <w:p w14:paraId="74C645B8" w14:textId="77777777" w:rsidR="00595A03" w:rsidRDefault="00595A03" w:rsidP="00595A03">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56D8ACB" w14:textId="77777777" w:rsidR="00595A03" w:rsidRDefault="00595A03" w:rsidP="00595A03">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06727DC5"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14F90F5" w14:textId="77777777" w:rsidR="00595A03" w:rsidRDefault="00595A03" w:rsidP="00595A03">
            <w:pPr>
              <w:pStyle w:val="TAC"/>
              <w:rPr>
                <w:szCs w:val="18"/>
                <w:lang w:val="en-US" w:eastAsia="zh-CN"/>
              </w:rPr>
            </w:pPr>
            <w:r>
              <w:rPr>
                <w:rFonts w:hint="eastAsia"/>
                <w:szCs w:val="18"/>
                <w:lang w:val="en-US" w:eastAsia="zh-CN"/>
              </w:rPr>
              <w:t>0</w:t>
            </w:r>
          </w:p>
        </w:tc>
      </w:tr>
      <w:tr w:rsidR="00595A03" w14:paraId="3E6EC0CD" w14:textId="77777777" w:rsidTr="00BD71C5">
        <w:trPr>
          <w:trHeight w:val="29"/>
        </w:trPr>
        <w:tc>
          <w:tcPr>
            <w:tcW w:w="2741" w:type="dxa"/>
            <w:tcBorders>
              <w:top w:val="nil"/>
              <w:left w:val="single" w:sz="4" w:space="0" w:color="auto"/>
              <w:bottom w:val="nil"/>
              <w:right w:val="single" w:sz="4" w:space="0" w:color="auto"/>
            </w:tcBorders>
            <w:vAlign w:val="center"/>
          </w:tcPr>
          <w:p w14:paraId="7E7B979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6734F5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70A7A"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19D6AB" w14:textId="77777777" w:rsidR="00595A03" w:rsidRDefault="00595A03" w:rsidP="00595A03">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4D2AC6" w14:textId="77777777" w:rsidR="00595A03" w:rsidRDefault="00595A03" w:rsidP="00595A03">
            <w:pPr>
              <w:pStyle w:val="TAC"/>
              <w:rPr>
                <w:szCs w:val="18"/>
                <w:lang w:val="en-US" w:eastAsia="zh-CN"/>
              </w:rPr>
            </w:pPr>
          </w:p>
        </w:tc>
      </w:tr>
      <w:tr w:rsidR="00595A03" w14:paraId="440A360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9E74E4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B25FB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EE797"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D76C4B" w14:textId="77777777" w:rsidR="00595A03" w:rsidRDefault="00595A03" w:rsidP="00595A03">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46223F6" w14:textId="77777777" w:rsidR="00595A03" w:rsidRDefault="00595A03" w:rsidP="00595A03">
            <w:pPr>
              <w:pStyle w:val="TAC"/>
              <w:rPr>
                <w:szCs w:val="18"/>
                <w:lang w:val="en-US" w:eastAsia="zh-CN"/>
              </w:rPr>
            </w:pPr>
          </w:p>
        </w:tc>
      </w:tr>
      <w:tr w:rsidR="00595A03" w14:paraId="425C675E" w14:textId="77777777" w:rsidTr="00BD71C5">
        <w:trPr>
          <w:trHeight w:val="29"/>
        </w:trPr>
        <w:tc>
          <w:tcPr>
            <w:tcW w:w="2741" w:type="dxa"/>
            <w:tcBorders>
              <w:top w:val="nil"/>
              <w:left w:val="single" w:sz="4" w:space="0" w:color="auto"/>
              <w:bottom w:val="nil"/>
              <w:right w:val="single" w:sz="4" w:space="0" w:color="auto"/>
            </w:tcBorders>
            <w:vAlign w:val="center"/>
          </w:tcPr>
          <w:p w14:paraId="56C6D9EB" w14:textId="77777777" w:rsidR="00595A03" w:rsidRDefault="00595A03" w:rsidP="00595A03">
            <w:pPr>
              <w:pStyle w:val="TAC"/>
              <w:rPr>
                <w:lang w:val="en-US" w:eastAsia="zh-CN"/>
              </w:rPr>
            </w:pPr>
            <w:r>
              <w:rPr>
                <w:lang w:val="en-US" w:eastAsia="zh-CN"/>
              </w:rPr>
              <w:t>CA_n13A-n66A-n77A</w:t>
            </w:r>
          </w:p>
        </w:tc>
        <w:tc>
          <w:tcPr>
            <w:tcW w:w="2785" w:type="dxa"/>
            <w:tcBorders>
              <w:top w:val="nil"/>
              <w:left w:val="single" w:sz="4" w:space="0" w:color="auto"/>
              <w:bottom w:val="nil"/>
              <w:right w:val="single" w:sz="4" w:space="0" w:color="auto"/>
            </w:tcBorders>
            <w:vAlign w:val="center"/>
          </w:tcPr>
          <w:p w14:paraId="25A2FB7E" w14:textId="77777777" w:rsidR="00595A03" w:rsidRDefault="00595A03" w:rsidP="00595A0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896D28F" w14:textId="77777777" w:rsidR="00595A03" w:rsidRDefault="00595A03" w:rsidP="00595A03">
            <w:pPr>
              <w:pStyle w:val="TAC"/>
              <w:rPr>
                <w:lang w:val="en-US" w:eastAsia="zh-CN"/>
              </w:rPr>
            </w:pPr>
            <w:r>
              <w:rPr>
                <w:lang w:val="en-US" w:eastAsia="zh-CN"/>
              </w:rPr>
              <w:t>CA_n13A-n66A</w:t>
            </w:r>
          </w:p>
          <w:p w14:paraId="4D18A438" w14:textId="77777777" w:rsidR="00595A03" w:rsidRDefault="00595A03" w:rsidP="00595A03">
            <w:pPr>
              <w:pStyle w:val="TAC"/>
              <w:rPr>
                <w:lang w:val="en-US" w:eastAsia="zh-CN"/>
              </w:rPr>
            </w:pPr>
            <w:r>
              <w:rPr>
                <w:lang w:val="en-US" w:eastAsia="zh-CN"/>
              </w:rPr>
              <w:t>CA_n13A-n77A</w:t>
            </w:r>
          </w:p>
          <w:p w14:paraId="4560E451" w14:textId="77777777" w:rsidR="00595A03" w:rsidRDefault="00595A03" w:rsidP="00595A03">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123C773" w14:textId="77777777" w:rsidR="00595A03" w:rsidRDefault="00595A03" w:rsidP="00595A03">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44A76051"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426DF96" w14:textId="77777777" w:rsidR="00595A03" w:rsidRDefault="00595A03" w:rsidP="00595A03">
            <w:pPr>
              <w:pStyle w:val="TAC"/>
              <w:rPr>
                <w:szCs w:val="18"/>
                <w:lang w:val="en-US" w:eastAsia="zh-CN"/>
              </w:rPr>
            </w:pPr>
            <w:r>
              <w:rPr>
                <w:szCs w:val="18"/>
                <w:lang w:val="en-US" w:eastAsia="zh-CN"/>
              </w:rPr>
              <w:t>0</w:t>
            </w:r>
          </w:p>
        </w:tc>
      </w:tr>
      <w:tr w:rsidR="00595A03" w14:paraId="2FA0508C" w14:textId="77777777" w:rsidTr="00BD71C5">
        <w:trPr>
          <w:trHeight w:val="29"/>
        </w:trPr>
        <w:tc>
          <w:tcPr>
            <w:tcW w:w="2741" w:type="dxa"/>
            <w:tcBorders>
              <w:top w:val="nil"/>
              <w:left w:val="single" w:sz="4" w:space="0" w:color="auto"/>
              <w:bottom w:val="nil"/>
              <w:right w:val="single" w:sz="4" w:space="0" w:color="auto"/>
            </w:tcBorders>
            <w:vAlign w:val="center"/>
          </w:tcPr>
          <w:p w14:paraId="6DF64DD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D16643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F63B9"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71B6EE"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8392B8" w14:textId="77777777" w:rsidR="00595A03" w:rsidRDefault="00595A03" w:rsidP="00595A03">
            <w:pPr>
              <w:pStyle w:val="TAC"/>
              <w:rPr>
                <w:szCs w:val="18"/>
                <w:lang w:val="en-US" w:eastAsia="zh-CN"/>
              </w:rPr>
            </w:pPr>
          </w:p>
        </w:tc>
      </w:tr>
      <w:tr w:rsidR="00595A03" w14:paraId="482A18C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43ECB13"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01706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309F6"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E1E402"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F4D8B3" w14:textId="77777777" w:rsidR="00595A03" w:rsidRDefault="00595A03" w:rsidP="00595A03">
            <w:pPr>
              <w:pStyle w:val="TAC"/>
              <w:rPr>
                <w:szCs w:val="18"/>
                <w:lang w:val="en-US" w:eastAsia="zh-CN"/>
              </w:rPr>
            </w:pPr>
          </w:p>
        </w:tc>
      </w:tr>
      <w:tr w:rsidR="00595A03" w14:paraId="0D648C8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2065F25" w14:textId="77777777" w:rsidR="00595A03" w:rsidRDefault="00595A03" w:rsidP="00595A03">
            <w:pPr>
              <w:pStyle w:val="TAC"/>
              <w:rPr>
                <w:lang w:val="en-US" w:eastAsia="zh-CN"/>
              </w:rPr>
            </w:pPr>
            <w:r>
              <w:rPr>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197CCCC9" w14:textId="77777777" w:rsidR="00595A03" w:rsidRDefault="00595A03" w:rsidP="00595A03">
            <w:pPr>
              <w:pStyle w:val="TAC"/>
              <w:rPr>
                <w:lang w:val="en-US" w:eastAsia="zh-CN"/>
              </w:rPr>
            </w:pPr>
            <w:r>
              <w:rPr>
                <w:lang w:val="en-US" w:eastAsia="zh-CN"/>
              </w:rPr>
              <w:t>CA_n77(2A)</w:t>
            </w:r>
          </w:p>
          <w:p w14:paraId="63C8F34A" w14:textId="77777777" w:rsidR="00595A03" w:rsidRDefault="00595A03" w:rsidP="00595A03">
            <w:pPr>
              <w:pStyle w:val="TAC"/>
              <w:rPr>
                <w:lang w:val="en-US" w:eastAsia="zh-CN"/>
              </w:rPr>
            </w:pPr>
            <w:r>
              <w:rPr>
                <w:lang w:val="en-US" w:eastAsia="zh-CN"/>
              </w:rPr>
              <w:t>CA_n13A-n66A</w:t>
            </w:r>
          </w:p>
          <w:p w14:paraId="2F2A4788" w14:textId="77777777" w:rsidR="00595A03" w:rsidRDefault="00595A03" w:rsidP="00595A03">
            <w:pPr>
              <w:pStyle w:val="TAC"/>
              <w:rPr>
                <w:lang w:val="en-US" w:eastAsia="zh-CN"/>
              </w:rPr>
            </w:pPr>
            <w:r>
              <w:rPr>
                <w:lang w:val="en-US" w:eastAsia="zh-CN"/>
              </w:rPr>
              <w:t>CA_n13A-n77A</w:t>
            </w:r>
          </w:p>
          <w:p w14:paraId="04070A98" w14:textId="77777777" w:rsidR="00595A03" w:rsidRDefault="00595A03" w:rsidP="00595A03">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2E290F" w14:textId="77777777" w:rsidR="00595A03" w:rsidRDefault="00595A03" w:rsidP="00595A03">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0EE9F500"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068BE97" w14:textId="77777777" w:rsidR="00595A03" w:rsidRDefault="00595A03" w:rsidP="00595A03">
            <w:pPr>
              <w:pStyle w:val="TAC"/>
              <w:rPr>
                <w:szCs w:val="18"/>
                <w:lang w:val="en-US" w:eastAsia="zh-CN"/>
              </w:rPr>
            </w:pPr>
            <w:r>
              <w:rPr>
                <w:rFonts w:hint="eastAsia"/>
                <w:szCs w:val="18"/>
                <w:lang w:val="en-US" w:eastAsia="zh-CN"/>
              </w:rPr>
              <w:t>0</w:t>
            </w:r>
          </w:p>
        </w:tc>
      </w:tr>
      <w:tr w:rsidR="00595A03" w14:paraId="4E7CD208" w14:textId="77777777" w:rsidTr="00BD71C5">
        <w:trPr>
          <w:trHeight w:val="29"/>
        </w:trPr>
        <w:tc>
          <w:tcPr>
            <w:tcW w:w="2741" w:type="dxa"/>
            <w:tcBorders>
              <w:top w:val="nil"/>
              <w:left w:val="single" w:sz="4" w:space="0" w:color="auto"/>
              <w:bottom w:val="nil"/>
              <w:right w:val="single" w:sz="4" w:space="0" w:color="auto"/>
            </w:tcBorders>
            <w:vAlign w:val="center"/>
          </w:tcPr>
          <w:p w14:paraId="657029E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B045D5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7E4F1E"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ADEA52" w14:textId="77777777" w:rsidR="00595A03" w:rsidRDefault="00595A03" w:rsidP="00595A03">
            <w:pPr>
              <w:pStyle w:val="TAC"/>
              <w:rPr>
                <w:lang w:val="en-US" w:eastAsia="zh-CN" w:bidi="ar"/>
              </w:rPr>
            </w:pPr>
            <w:r>
              <w:rPr>
                <w:lang w:val="en-US" w:eastAsia="zh-CN" w:bidi="ar"/>
              </w:rPr>
              <w:t>10, 15, 20, 25, 30, 40</w:t>
            </w:r>
          </w:p>
        </w:tc>
        <w:tc>
          <w:tcPr>
            <w:tcW w:w="2445" w:type="dxa"/>
            <w:tcBorders>
              <w:top w:val="nil"/>
              <w:left w:val="single" w:sz="4" w:space="0" w:color="auto"/>
              <w:bottom w:val="nil"/>
              <w:right w:val="single" w:sz="4" w:space="0" w:color="auto"/>
            </w:tcBorders>
            <w:vAlign w:val="center"/>
          </w:tcPr>
          <w:p w14:paraId="6C031D02" w14:textId="77777777" w:rsidR="00595A03" w:rsidRDefault="00595A03" w:rsidP="00595A03">
            <w:pPr>
              <w:pStyle w:val="TAC"/>
              <w:rPr>
                <w:szCs w:val="18"/>
                <w:lang w:val="en-US" w:eastAsia="zh-CN"/>
              </w:rPr>
            </w:pPr>
          </w:p>
        </w:tc>
      </w:tr>
      <w:tr w:rsidR="00595A03" w14:paraId="46F0F14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59263EF"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10984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F7899"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DB24918" w14:textId="77777777" w:rsidR="00595A03" w:rsidRDefault="00595A03" w:rsidP="00595A03">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BAAEA72" w14:textId="77777777" w:rsidR="00595A03" w:rsidRDefault="00595A03" w:rsidP="00595A03">
            <w:pPr>
              <w:pStyle w:val="TAC"/>
              <w:rPr>
                <w:szCs w:val="18"/>
                <w:lang w:val="en-US" w:eastAsia="zh-CN"/>
              </w:rPr>
            </w:pPr>
          </w:p>
        </w:tc>
      </w:tr>
      <w:tr w:rsidR="00595A03" w14:paraId="15BD362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4641C4A" w14:textId="77777777" w:rsidR="00595A03" w:rsidRDefault="00595A03" w:rsidP="00595A03">
            <w:pPr>
              <w:pStyle w:val="TAC"/>
              <w:rPr>
                <w:lang w:val="en-US" w:eastAsia="zh-CN"/>
              </w:rPr>
            </w:pPr>
            <w:r>
              <w:rPr>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2F9DF5E9" w14:textId="77777777" w:rsidR="00595A03" w:rsidRDefault="00595A03" w:rsidP="00595A03">
            <w:pPr>
              <w:pStyle w:val="TAC"/>
              <w:rPr>
                <w:rFonts w:cs="Arial"/>
                <w:szCs w:val="18"/>
                <w:lang w:val="es-US" w:eastAsia="zh-CN"/>
              </w:rPr>
            </w:pPr>
            <w:r>
              <w:rPr>
                <w:rFonts w:cs="Arial"/>
                <w:szCs w:val="18"/>
                <w:lang w:val="es-US" w:eastAsia="zh-CN"/>
              </w:rPr>
              <w:t>CA_n14A-n30A</w:t>
            </w:r>
          </w:p>
          <w:p w14:paraId="59EFB9DE" w14:textId="77777777" w:rsidR="00595A03" w:rsidRDefault="00595A03" w:rsidP="00595A03">
            <w:pPr>
              <w:pStyle w:val="TAC"/>
              <w:rPr>
                <w:rFonts w:cs="Arial"/>
                <w:szCs w:val="18"/>
                <w:lang w:val="es-US" w:eastAsia="zh-CN"/>
              </w:rPr>
            </w:pPr>
            <w:r>
              <w:rPr>
                <w:rFonts w:cs="Arial"/>
                <w:szCs w:val="18"/>
                <w:lang w:val="es-US" w:eastAsia="zh-CN"/>
              </w:rPr>
              <w:t>CA_n14A-n66A</w:t>
            </w:r>
          </w:p>
          <w:p w14:paraId="5CBA6BC3" w14:textId="77777777" w:rsidR="00595A03" w:rsidRDefault="00595A03" w:rsidP="00595A03">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76C50A2D" w14:textId="77777777" w:rsidR="00595A03" w:rsidRDefault="00595A03" w:rsidP="00595A03">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0246799"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FA706D1" w14:textId="77777777" w:rsidR="00595A03" w:rsidRDefault="00595A03" w:rsidP="00595A03">
            <w:pPr>
              <w:pStyle w:val="TAC"/>
              <w:rPr>
                <w:lang w:val="en-US" w:eastAsia="zh-CN"/>
              </w:rPr>
            </w:pPr>
            <w:r>
              <w:rPr>
                <w:lang w:val="en-US" w:eastAsia="zh-CN"/>
              </w:rPr>
              <w:t>0</w:t>
            </w:r>
          </w:p>
        </w:tc>
      </w:tr>
      <w:tr w:rsidR="00595A03" w14:paraId="2DBDBACE" w14:textId="77777777" w:rsidTr="00BD71C5">
        <w:trPr>
          <w:trHeight w:val="29"/>
        </w:trPr>
        <w:tc>
          <w:tcPr>
            <w:tcW w:w="2741" w:type="dxa"/>
            <w:tcBorders>
              <w:top w:val="nil"/>
              <w:left w:val="single" w:sz="4" w:space="0" w:color="auto"/>
              <w:bottom w:val="nil"/>
              <w:right w:val="single" w:sz="4" w:space="0" w:color="auto"/>
            </w:tcBorders>
            <w:vAlign w:val="center"/>
          </w:tcPr>
          <w:p w14:paraId="16D431A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58270E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21CA6" w14:textId="77777777" w:rsidR="00595A03" w:rsidRDefault="00595A03" w:rsidP="00595A03">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581EA58" w14:textId="77777777" w:rsidR="00595A03" w:rsidRDefault="00595A03" w:rsidP="00595A03">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407E3DF" w14:textId="77777777" w:rsidR="00595A03" w:rsidRDefault="00595A03" w:rsidP="00595A03">
            <w:pPr>
              <w:pStyle w:val="TAC"/>
              <w:rPr>
                <w:lang w:val="en-US" w:eastAsia="zh-CN"/>
              </w:rPr>
            </w:pPr>
          </w:p>
        </w:tc>
      </w:tr>
      <w:tr w:rsidR="00595A03" w14:paraId="611AFE5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2B42DA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49329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5D405"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439A82"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E8B4D23" w14:textId="77777777" w:rsidR="00595A03" w:rsidRDefault="00595A03" w:rsidP="00595A03">
            <w:pPr>
              <w:pStyle w:val="TAC"/>
              <w:rPr>
                <w:lang w:val="en-US" w:eastAsia="zh-CN"/>
              </w:rPr>
            </w:pPr>
          </w:p>
        </w:tc>
      </w:tr>
      <w:tr w:rsidR="00595A03" w14:paraId="22E5A645" w14:textId="77777777" w:rsidTr="00BD71C5">
        <w:trPr>
          <w:trHeight w:val="29"/>
        </w:trPr>
        <w:tc>
          <w:tcPr>
            <w:tcW w:w="2741" w:type="dxa"/>
            <w:tcBorders>
              <w:top w:val="nil"/>
              <w:left w:val="single" w:sz="4" w:space="0" w:color="auto"/>
              <w:bottom w:val="nil"/>
              <w:right w:val="single" w:sz="4" w:space="0" w:color="auto"/>
            </w:tcBorders>
            <w:vAlign w:val="center"/>
          </w:tcPr>
          <w:p w14:paraId="639D675D" w14:textId="77777777" w:rsidR="00595A03" w:rsidRDefault="00595A03" w:rsidP="00595A03">
            <w:pPr>
              <w:pStyle w:val="TAC"/>
              <w:rPr>
                <w:lang w:val="en-US" w:eastAsia="zh-CN"/>
              </w:rPr>
            </w:pPr>
            <w:r>
              <w:rPr>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2893475C" w14:textId="77777777" w:rsidR="00595A03" w:rsidRDefault="00595A03" w:rsidP="00595A03">
            <w:pPr>
              <w:pStyle w:val="TAC"/>
              <w:rPr>
                <w:rFonts w:cs="Arial"/>
                <w:szCs w:val="18"/>
                <w:lang w:val="es-US" w:eastAsia="zh-CN"/>
              </w:rPr>
            </w:pPr>
            <w:r>
              <w:rPr>
                <w:rFonts w:cs="Arial"/>
                <w:szCs w:val="18"/>
                <w:lang w:val="es-US" w:eastAsia="zh-CN"/>
              </w:rPr>
              <w:t>CA_n14A-n30A</w:t>
            </w:r>
          </w:p>
          <w:p w14:paraId="35254F77" w14:textId="77777777" w:rsidR="00595A03" w:rsidRDefault="00595A03" w:rsidP="00595A03">
            <w:pPr>
              <w:pStyle w:val="TAC"/>
              <w:rPr>
                <w:rFonts w:cs="Arial"/>
                <w:szCs w:val="18"/>
                <w:lang w:val="es-US" w:eastAsia="zh-CN"/>
              </w:rPr>
            </w:pPr>
            <w:r>
              <w:rPr>
                <w:rFonts w:cs="Arial"/>
                <w:szCs w:val="18"/>
                <w:lang w:val="es-US" w:eastAsia="zh-CN"/>
              </w:rPr>
              <w:t>CA_n14A-n66A</w:t>
            </w:r>
          </w:p>
          <w:p w14:paraId="73666729" w14:textId="77777777" w:rsidR="00595A03" w:rsidRDefault="00595A03" w:rsidP="00595A03">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A90956B" w14:textId="77777777" w:rsidR="00595A03" w:rsidRDefault="00595A03" w:rsidP="00595A03">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7C0F7B8"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0EC437C" w14:textId="77777777" w:rsidR="00595A03" w:rsidRDefault="00595A03" w:rsidP="00595A03">
            <w:pPr>
              <w:pStyle w:val="TAC"/>
              <w:rPr>
                <w:lang w:val="en-US" w:eastAsia="zh-CN"/>
              </w:rPr>
            </w:pPr>
            <w:r>
              <w:rPr>
                <w:lang w:val="en-US" w:eastAsia="zh-CN"/>
              </w:rPr>
              <w:t>0</w:t>
            </w:r>
          </w:p>
        </w:tc>
      </w:tr>
      <w:tr w:rsidR="00595A03" w14:paraId="13C60A3C" w14:textId="77777777" w:rsidTr="00BD71C5">
        <w:trPr>
          <w:trHeight w:val="29"/>
        </w:trPr>
        <w:tc>
          <w:tcPr>
            <w:tcW w:w="2741" w:type="dxa"/>
            <w:tcBorders>
              <w:top w:val="nil"/>
              <w:left w:val="single" w:sz="4" w:space="0" w:color="auto"/>
              <w:bottom w:val="nil"/>
              <w:right w:val="single" w:sz="4" w:space="0" w:color="auto"/>
            </w:tcBorders>
            <w:vAlign w:val="center"/>
          </w:tcPr>
          <w:p w14:paraId="5F285DB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A9FF53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03B77" w14:textId="77777777" w:rsidR="00595A03" w:rsidRDefault="00595A03" w:rsidP="00595A03">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9462C4F" w14:textId="77777777" w:rsidR="00595A03" w:rsidRDefault="00595A03" w:rsidP="00595A03">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41E91A4" w14:textId="77777777" w:rsidR="00595A03" w:rsidRDefault="00595A03" w:rsidP="00595A03">
            <w:pPr>
              <w:pStyle w:val="TAC"/>
              <w:rPr>
                <w:lang w:val="en-US" w:eastAsia="zh-CN"/>
              </w:rPr>
            </w:pPr>
          </w:p>
        </w:tc>
      </w:tr>
      <w:tr w:rsidR="00595A03" w14:paraId="33BA4B4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F83687B"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4BF18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CABE4"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DB3559"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09A8A59" w14:textId="77777777" w:rsidR="00595A03" w:rsidRDefault="00595A03" w:rsidP="00595A03">
            <w:pPr>
              <w:pStyle w:val="TAC"/>
              <w:rPr>
                <w:lang w:val="en-US" w:eastAsia="zh-CN"/>
              </w:rPr>
            </w:pPr>
          </w:p>
        </w:tc>
      </w:tr>
      <w:tr w:rsidR="00595A03" w14:paraId="2C03D07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CE6BF8F" w14:textId="77777777" w:rsidR="00595A03" w:rsidRDefault="00595A03" w:rsidP="00595A03">
            <w:pPr>
              <w:pStyle w:val="TAC"/>
              <w:rPr>
                <w:lang w:val="en-US" w:eastAsia="zh-CN"/>
              </w:rPr>
            </w:pPr>
            <w:r>
              <w:rPr>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0B4F7F7C" w14:textId="77777777" w:rsidR="00595A03" w:rsidRDefault="00595A03" w:rsidP="00595A03">
            <w:pPr>
              <w:pStyle w:val="TAC"/>
              <w:rPr>
                <w:rFonts w:cs="Arial"/>
                <w:szCs w:val="18"/>
                <w:lang w:val="es-US" w:eastAsia="zh-CN"/>
              </w:rPr>
            </w:pPr>
            <w:r>
              <w:rPr>
                <w:rFonts w:cs="Arial"/>
                <w:szCs w:val="18"/>
                <w:lang w:val="es-US" w:eastAsia="zh-CN"/>
              </w:rPr>
              <w:t>CA_n14A-n30A</w:t>
            </w:r>
          </w:p>
          <w:p w14:paraId="03DA63CF" w14:textId="77777777" w:rsidR="00595A03" w:rsidRDefault="00595A03" w:rsidP="00595A03">
            <w:pPr>
              <w:pStyle w:val="TAC"/>
              <w:rPr>
                <w:rFonts w:cs="Arial"/>
                <w:szCs w:val="18"/>
                <w:lang w:val="es-US" w:eastAsia="zh-CN"/>
              </w:rPr>
            </w:pPr>
            <w:r>
              <w:rPr>
                <w:rFonts w:cs="Arial"/>
                <w:szCs w:val="18"/>
                <w:lang w:val="es-US" w:eastAsia="zh-CN"/>
              </w:rPr>
              <w:t>CA_n14A-n66A</w:t>
            </w:r>
          </w:p>
          <w:p w14:paraId="6C33B2AB" w14:textId="77777777" w:rsidR="00595A03" w:rsidRDefault="00595A03" w:rsidP="00595A03">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65A4C59" w14:textId="77777777" w:rsidR="00595A03" w:rsidRDefault="00595A03" w:rsidP="00595A03">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12FC07C"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FF819D5" w14:textId="77777777" w:rsidR="00595A03" w:rsidRDefault="00595A03" w:rsidP="00595A03">
            <w:pPr>
              <w:pStyle w:val="TAC"/>
              <w:rPr>
                <w:lang w:val="en-US" w:eastAsia="zh-CN"/>
              </w:rPr>
            </w:pPr>
            <w:r>
              <w:rPr>
                <w:lang w:val="en-US" w:eastAsia="zh-CN"/>
              </w:rPr>
              <w:t>0</w:t>
            </w:r>
          </w:p>
        </w:tc>
      </w:tr>
      <w:tr w:rsidR="00595A03" w14:paraId="180F43A3" w14:textId="77777777" w:rsidTr="00BD71C5">
        <w:trPr>
          <w:trHeight w:val="29"/>
        </w:trPr>
        <w:tc>
          <w:tcPr>
            <w:tcW w:w="2741" w:type="dxa"/>
            <w:tcBorders>
              <w:top w:val="nil"/>
              <w:left w:val="single" w:sz="4" w:space="0" w:color="auto"/>
              <w:bottom w:val="nil"/>
              <w:right w:val="single" w:sz="4" w:space="0" w:color="auto"/>
            </w:tcBorders>
            <w:vAlign w:val="center"/>
          </w:tcPr>
          <w:p w14:paraId="2961B8D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4FC750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238457" w14:textId="77777777" w:rsidR="00595A03" w:rsidRDefault="00595A03" w:rsidP="00595A03">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198A072" w14:textId="77777777" w:rsidR="00595A03" w:rsidRDefault="00595A03" w:rsidP="00595A03">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7502103" w14:textId="77777777" w:rsidR="00595A03" w:rsidRDefault="00595A03" w:rsidP="00595A03">
            <w:pPr>
              <w:pStyle w:val="TAC"/>
              <w:rPr>
                <w:lang w:val="en-US" w:eastAsia="zh-CN"/>
              </w:rPr>
            </w:pPr>
          </w:p>
        </w:tc>
      </w:tr>
      <w:tr w:rsidR="00595A03" w14:paraId="1F39938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CA28C00"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E18FE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5B4C37"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87C102" w14:textId="77777777" w:rsidR="00595A03" w:rsidRDefault="00595A03" w:rsidP="00595A03">
            <w:pPr>
              <w:pStyle w:val="TAC"/>
              <w:rPr>
                <w:lang w:val="en-US" w:eastAsia="zh-CN" w:bidi="ar"/>
              </w:rPr>
            </w:pPr>
            <w:r>
              <w:rPr>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4A043A33" w14:textId="77777777" w:rsidR="00595A03" w:rsidRDefault="00595A03" w:rsidP="00595A03">
            <w:pPr>
              <w:pStyle w:val="TAC"/>
              <w:rPr>
                <w:lang w:val="en-US" w:eastAsia="zh-CN"/>
              </w:rPr>
            </w:pPr>
          </w:p>
        </w:tc>
      </w:tr>
      <w:tr w:rsidR="00595A03" w14:paraId="2906319B" w14:textId="77777777" w:rsidTr="00BD71C5">
        <w:trPr>
          <w:trHeight w:val="29"/>
        </w:trPr>
        <w:tc>
          <w:tcPr>
            <w:tcW w:w="2741" w:type="dxa"/>
            <w:tcBorders>
              <w:top w:val="nil"/>
              <w:left w:val="single" w:sz="4" w:space="0" w:color="auto"/>
              <w:bottom w:val="nil"/>
              <w:right w:val="single" w:sz="4" w:space="0" w:color="auto"/>
            </w:tcBorders>
            <w:vAlign w:val="center"/>
          </w:tcPr>
          <w:p w14:paraId="7EDCF263" w14:textId="77777777" w:rsidR="00595A03" w:rsidRDefault="00595A03" w:rsidP="00595A03">
            <w:pPr>
              <w:pStyle w:val="TAC"/>
              <w:rPr>
                <w:lang w:val="en-US" w:eastAsia="zh-CN"/>
              </w:rPr>
            </w:pPr>
            <w:r>
              <w:rPr>
                <w:lang w:val="en-US" w:eastAsia="zh-CN"/>
              </w:rPr>
              <w:t>CA_n14A-n30A-n77A</w:t>
            </w:r>
          </w:p>
        </w:tc>
        <w:tc>
          <w:tcPr>
            <w:tcW w:w="2785" w:type="dxa"/>
            <w:tcBorders>
              <w:top w:val="nil"/>
              <w:left w:val="single" w:sz="4" w:space="0" w:color="auto"/>
              <w:bottom w:val="nil"/>
              <w:right w:val="single" w:sz="4" w:space="0" w:color="auto"/>
            </w:tcBorders>
            <w:vAlign w:val="center"/>
          </w:tcPr>
          <w:p w14:paraId="7D4BAC15" w14:textId="77777777" w:rsidR="00595A03" w:rsidRDefault="00595A03" w:rsidP="00595A03">
            <w:pPr>
              <w:pStyle w:val="TAC"/>
              <w:rPr>
                <w:rFonts w:cs="Arial"/>
                <w:vertAlign w:val="superscript"/>
                <w:lang w:val="en-US"/>
              </w:rPr>
            </w:pPr>
            <w:r>
              <w:rPr>
                <w:rFonts w:cs="Arial"/>
                <w:lang w:val="en-US"/>
              </w:rPr>
              <w:t>n77</w:t>
            </w:r>
            <w:r>
              <w:rPr>
                <w:rFonts w:cs="Arial"/>
                <w:vertAlign w:val="superscript"/>
                <w:lang w:val="en-US"/>
              </w:rPr>
              <w:t>7</w:t>
            </w:r>
          </w:p>
          <w:p w14:paraId="5B15A607" w14:textId="77777777" w:rsidR="00595A03" w:rsidRDefault="00595A03" w:rsidP="00595A03">
            <w:pPr>
              <w:pStyle w:val="TAC"/>
              <w:rPr>
                <w:lang w:val="en-US" w:eastAsia="zh-CN"/>
              </w:rPr>
            </w:pPr>
            <w:r>
              <w:rPr>
                <w:lang w:val="en-US" w:eastAsia="zh-CN"/>
              </w:rPr>
              <w:t>CA_n14A-n30A</w:t>
            </w:r>
          </w:p>
          <w:p w14:paraId="688F32E2" w14:textId="77777777" w:rsidR="00595A03" w:rsidRDefault="00595A03" w:rsidP="00595A03">
            <w:pPr>
              <w:pStyle w:val="TAC"/>
              <w:rPr>
                <w:vertAlign w:val="superscript"/>
                <w:lang w:val="en-US" w:eastAsia="zh-CN"/>
              </w:rPr>
            </w:pPr>
            <w:r>
              <w:rPr>
                <w:lang w:val="en-US" w:eastAsia="zh-CN"/>
              </w:rPr>
              <w:t>CA_n14A-n77A</w:t>
            </w:r>
            <w:r>
              <w:rPr>
                <w:vertAlign w:val="superscript"/>
                <w:lang w:val="en-US" w:eastAsia="zh-CN"/>
              </w:rPr>
              <w:t>7</w:t>
            </w:r>
          </w:p>
          <w:p w14:paraId="589FE7DC" w14:textId="77777777" w:rsidR="00595A03" w:rsidRDefault="00595A03" w:rsidP="00595A03">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98EC202" w14:textId="77777777" w:rsidR="00595A03" w:rsidRDefault="00595A03" w:rsidP="00595A03">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4B58D75"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400AD54" w14:textId="77777777" w:rsidR="00595A03" w:rsidRDefault="00595A03" w:rsidP="00595A03">
            <w:pPr>
              <w:pStyle w:val="TAC"/>
              <w:rPr>
                <w:szCs w:val="18"/>
                <w:lang w:val="en-US" w:eastAsia="zh-CN"/>
              </w:rPr>
            </w:pPr>
            <w:r>
              <w:rPr>
                <w:szCs w:val="18"/>
                <w:lang w:val="en-US" w:eastAsia="zh-CN"/>
              </w:rPr>
              <w:t>0</w:t>
            </w:r>
          </w:p>
        </w:tc>
      </w:tr>
      <w:tr w:rsidR="00595A03" w14:paraId="009F312C" w14:textId="77777777" w:rsidTr="00BD71C5">
        <w:trPr>
          <w:trHeight w:val="29"/>
        </w:trPr>
        <w:tc>
          <w:tcPr>
            <w:tcW w:w="2741" w:type="dxa"/>
            <w:tcBorders>
              <w:top w:val="nil"/>
              <w:left w:val="single" w:sz="4" w:space="0" w:color="auto"/>
              <w:bottom w:val="nil"/>
              <w:right w:val="single" w:sz="4" w:space="0" w:color="auto"/>
            </w:tcBorders>
            <w:vAlign w:val="center"/>
          </w:tcPr>
          <w:p w14:paraId="6DA9C2B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4A034F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D721A" w14:textId="77777777" w:rsidR="00595A03" w:rsidRDefault="00595A03" w:rsidP="00595A03">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1AF1F05"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645D8E9" w14:textId="77777777" w:rsidR="00595A03" w:rsidRDefault="00595A03" w:rsidP="00595A03">
            <w:pPr>
              <w:pStyle w:val="TAC"/>
              <w:rPr>
                <w:szCs w:val="18"/>
                <w:lang w:val="en-US" w:eastAsia="zh-CN"/>
              </w:rPr>
            </w:pPr>
          </w:p>
        </w:tc>
      </w:tr>
      <w:tr w:rsidR="00595A03" w14:paraId="3BA1580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62E263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37E20B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B06F1" w14:textId="77777777" w:rsidR="00595A03" w:rsidRDefault="00595A03" w:rsidP="00595A03">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06374C"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84403E" w14:textId="77777777" w:rsidR="00595A03" w:rsidRDefault="00595A03" w:rsidP="00595A03">
            <w:pPr>
              <w:pStyle w:val="TAC"/>
              <w:rPr>
                <w:szCs w:val="18"/>
                <w:lang w:val="en-US" w:eastAsia="zh-CN"/>
              </w:rPr>
            </w:pPr>
          </w:p>
        </w:tc>
      </w:tr>
      <w:tr w:rsidR="00595A03" w14:paraId="71DBE99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7B9CACC" w14:textId="77777777" w:rsidR="00595A03" w:rsidRDefault="00595A03" w:rsidP="00595A03">
            <w:pPr>
              <w:pStyle w:val="TAC"/>
              <w:rPr>
                <w:lang w:val="en-US" w:eastAsia="zh-CN"/>
              </w:rPr>
            </w:pPr>
            <w:r>
              <w:rPr>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6DA5C2EE" w14:textId="77777777" w:rsidR="00595A03" w:rsidRDefault="00595A03" w:rsidP="00595A03">
            <w:pPr>
              <w:pStyle w:val="TAC"/>
              <w:rPr>
                <w:rFonts w:cs="Arial"/>
                <w:sz w:val="16"/>
                <w:szCs w:val="18"/>
                <w:lang w:val="en-US" w:eastAsia="zh-CN"/>
              </w:rPr>
            </w:pPr>
            <w:r>
              <w:rPr>
                <w:rFonts w:cs="Arial"/>
                <w:szCs w:val="18"/>
              </w:rPr>
              <w:t>n77</w:t>
            </w:r>
            <w:r>
              <w:rPr>
                <w:rFonts w:cs="Arial"/>
                <w:szCs w:val="18"/>
                <w:vertAlign w:val="superscript"/>
              </w:rPr>
              <w:t>7</w:t>
            </w:r>
          </w:p>
          <w:p w14:paraId="0B3427F7" w14:textId="77777777" w:rsidR="00595A03" w:rsidRDefault="00595A03" w:rsidP="00595A03">
            <w:pPr>
              <w:pStyle w:val="TAC"/>
              <w:rPr>
                <w:lang w:val="en-US" w:eastAsia="zh-CN"/>
              </w:rPr>
            </w:pPr>
            <w:r>
              <w:rPr>
                <w:lang w:val="en-US" w:eastAsia="zh-CN"/>
              </w:rPr>
              <w:t>CA_n14A-n30A</w:t>
            </w:r>
          </w:p>
          <w:p w14:paraId="6AEDD9D0" w14:textId="77777777" w:rsidR="00595A03" w:rsidRDefault="00595A03" w:rsidP="00595A03">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1C9EB69" w14:textId="77777777" w:rsidR="00595A03" w:rsidRDefault="00595A03" w:rsidP="00595A03">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A58F5E1" w14:textId="77777777" w:rsidR="00595A03" w:rsidRDefault="00595A03" w:rsidP="00595A03">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1DDB7AB" w14:textId="77777777" w:rsidR="00595A03" w:rsidRDefault="00595A03" w:rsidP="00595A03">
            <w:pPr>
              <w:pStyle w:val="TAC"/>
              <w:rPr>
                <w:szCs w:val="18"/>
                <w:lang w:val="en-US" w:eastAsia="zh-CN"/>
              </w:rPr>
            </w:pPr>
            <w:r>
              <w:rPr>
                <w:szCs w:val="18"/>
                <w:lang w:val="en-US" w:eastAsia="zh-CN"/>
              </w:rPr>
              <w:t>0</w:t>
            </w:r>
          </w:p>
        </w:tc>
      </w:tr>
      <w:tr w:rsidR="00595A03" w14:paraId="46136B88" w14:textId="77777777" w:rsidTr="00BD71C5">
        <w:trPr>
          <w:trHeight w:val="29"/>
        </w:trPr>
        <w:tc>
          <w:tcPr>
            <w:tcW w:w="2741" w:type="dxa"/>
            <w:tcBorders>
              <w:top w:val="nil"/>
              <w:left w:val="single" w:sz="4" w:space="0" w:color="auto"/>
              <w:bottom w:val="nil"/>
              <w:right w:val="single" w:sz="4" w:space="0" w:color="auto"/>
            </w:tcBorders>
            <w:vAlign w:val="center"/>
          </w:tcPr>
          <w:p w14:paraId="1C9C66B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71CA0CB" w14:textId="77777777" w:rsidR="00595A03" w:rsidRDefault="00595A03" w:rsidP="00595A03">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15553" w14:textId="77777777" w:rsidR="00595A03" w:rsidRDefault="00595A03" w:rsidP="00595A03">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B43393B" w14:textId="77777777" w:rsidR="00595A03" w:rsidRDefault="00595A03" w:rsidP="00595A03">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CF74B5F" w14:textId="77777777" w:rsidR="00595A03" w:rsidRDefault="00595A03" w:rsidP="00595A03">
            <w:pPr>
              <w:pStyle w:val="TAC"/>
              <w:rPr>
                <w:szCs w:val="18"/>
                <w:lang w:val="en-US" w:eastAsia="zh-CN"/>
              </w:rPr>
            </w:pPr>
          </w:p>
        </w:tc>
      </w:tr>
      <w:tr w:rsidR="00595A03" w14:paraId="1C1BFBF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2110915"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96722D" w14:textId="77777777" w:rsidR="00595A03" w:rsidRDefault="00595A03" w:rsidP="00595A03">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A6F274"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B01845" w14:textId="77777777" w:rsidR="00595A03" w:rsidRDefault="00595A03" w:rsidP="00595A03">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19FD785" w14:textId="77777777" w:rsidR="00595A03" w:rsidRDefault="00595A03" w:rsidP="00595A03">
            <w:pPr>
              <w:pStyle w:val="TAC"/>
              <w:rPr>
                <w:szCs w:val="18"/>
                <w:lang w:val="en-US" w:eastAsia="zh-CN"/>
              </w:rPr>
            </w:pPr>
          </w:p>
        </w:tc>
      </w:tr>
      <w:tr w:rsidR="00595A03" w14:paraId="0368AC7A" w14:textId="77777777" w:rsidTr="00BD71C5">
        <w:trPr>
          <w:trHeight w:val="29"/>
        </w:trPr>
        <w:tc>
          <w:tcPr>
            <w:tcW w:w="2741" w:type="dxa"/>
            <w:tcBorders>
              <w:top w:val="nil"/>
              <w:left w:val="single" w:sz="4" w:space="0" w:color="auto"/>
              <w:bottom w:val="nil"/>
              <w:right w:val="single" w:sz="4" w:space="0" w:color="auto"/>
            </w:tcBorders>
            <w:vAlign w:val="center"/>
          </w:tcPr>
          <w:p w14:paraId="789DBC8B" w14:textId="77777777" w:rsidR="00595A03" w:rsidRDefault="00595A03" w:rsidP="00595A03">
            <w:pPr>
              <w:pStyle w:val="TAC"/>
              <w:rPr>
                <w:lang w:val="en-US" w:eastAsia="zh-CN"/>
              </w:rPr>
            </w:pPr>
            <w:r>
              <w:rPr>
                <w:lang w:val="en-US" w:eastAsia="zh-CN"/>
              </w:rPr>
              <w:t>CA_n14A-n66A-n77A</w:t>
            </w:r>
          </w:p>
        </w:tc>
        <w:tc>
          <w:tcPr>
            <w:tcW w:w="2785" w:type="dxa"/>
            <w:tcBorders>
              <w:top w:val="nil"/>
              <w:left w:val="single" w:sz="4" w:space="0" w:color="auto"/>
              <w:bottom w:val="nil"/>
              <w:right w:val="single" w:sz="4" w:space="0" w:color="auto"/>
            </w:tcBorders>
            <w:vAlign w:val="center"/>
          </w:tcPr>
          <w:p w14:paraId="565718D4" w14:textId="77777777" w:rsidR="00595A03" w:rsidRDefault="00595A03" w:rsidP="00595A03">
            <w:pPr>
              <w:pStyle w:val="TAC"/>
              <w:rPr>
                <w:vertAlign w:val="superscript"/>
                <w:lang w:val="en-US"/>
              </w:rPr>
            </w:pPr>
            <w:r>
              <w:rPr>
                <w:lang w:val="en-US"/>
              </w:rPr>
              <w:t>n77</w:t>
            </w:r>
            <w:r>
              <w:rPr>
                <w:vertAlign w:val="superscript"/>
                <w:lang w:val="en-US"/>
              </w:rPr>
              <w:t>7</w:t>
            </w:r>
          </w:p>
          <w:p w14:paraId="6660726D" w14:textId="77777777" w:rsidR="00595A03" w:rsidRDefault="00595A03" w:rsidP="00595A03">
            <w:pPr>
              <w:pStyle w:val="TAC"/>
              <w:rPr>
                <w:lang w:val="en-US" w:eastAsia="zh-CN"/>
              </w:rPr>
            </w:pPr>
            <w:r>
              <w:rPr>
                <w:lang w:val="en-US" w:eastAsia="zh-CN"/>
              </w:rPr>
              <w:t>CA_n14A-n66A</w:t>
            </w:r>
          </w:p>
          <w:p w14:paraId="1D12B1A4" w14:textId="77777777" w:rsidR="00595A03" w:rsidRDefault="00595A03" w:rsidP="00595A03">
            <w:pPr>
              <w:pStyle w:val="TAC"/>
              <w:rPr>
                <w:vertAlign w:val="superscript"/>
                <w:lang w:val="en-US" w:eastAsia="zh-CN"/>
              </w:rPr>
            </w:pPr>
            <w:r>
              <w:rPr>
                <w:lang w:val="en-US" w:eastAsia="zh-CN"/>
              </w:rPr>
              <w:t>CA_n14A-n77A</w:t>
            </w:r>
            <w:r>
              <w:rPr>
                <w:vertAlign w:val="superscript"/>
                <w:lang w:val="en-US" w:eastAsia="zh-CN"/>
              </w:rPr>
              <w:t>7</w:t>
            </w:r>
          </w:p>
          <w:p w14:paraId="7135A596" w14:textId="77777777" w:rsidR="00595A03" w:rsidRDefault="00595A03" w:rsidP="00595A03">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1E507F" w14:textId="77777777" w:rsidR="00595A03" w:rsidRDefault="00595A03" w:rsidP="00595A03">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002EC48"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B2F5F53" w14:textId="77777777" w:rsidR="00595A03" w:rsidRDefault="00595A03" w:rsidP="00595A03">
            <w:pPr>
              <w:pStyle w:val="TAC"/>
              <w:rPr>
                <w:szCs w:val="18"/>
                <w:lang w:val="en-US" w:eastAsia="zh-CN"/>
              </w:rPr>
            </w:pPr>
            <w:r>
              <w:rPr>
                <w:szCs w:val="18"/>
                <w:lang w:val="en-US" w:eastAsia="zh-CN"/>
              </w:rPr>
              <w:t>0</w:t>
            </w:r>
          </w:p>
        </w:tc>
      </w:tr>
      <w:tr w:rsidR="00595A03" w14:paraId="6665AA04" w14:textId="77777777" w:rsidTr="00BD71C5">
        <w:trPr>
          <w:trHeight w:val="29"/>
        </w:trPr>
        <w:tc>
          <w:tcPr>
            <w:tcW w:w="2741" w:type="dxa"/>
            <w:tcBorders>
              <w:top w:val="nil"/>
              <w:left w:val="single" w:sz="4" w:space="0" w:color="auto"/>
              <w:bottom w:val="nil"/>
              <w:right w:val="single" w:sz="4" w:space="0" w:color="auto"/>
            </w:tcBorders>
            <w:vAlign w:val="center"/>
          </w:tcPr>
          <w:p w14:paraId="61AD761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69781C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9B490"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70BDEC"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32D6C3" w14:textId="77777777" w:rsidR="00595A03" w:rsidRDefault="00595A03" w:rsidP="00595A03">
            <w:pPr>
              <w:pStyle w:val="TAC"/>
              <w:rPr>
                <w:szCs w:val="18"/>
                <w:lang w:val="en-US" w:eastAsia="zh-CN"/>
              </w:rPr>
            </w:pPr>
          </w:p>
        </w:tc>
      </w:tr>
      <w:tr w:rsidR="00595A03" w14:paraId="61E4798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538379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BA6BE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A965F"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F7945B"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03125F" w14:textId="77777777" w:rsidR="00595A03" w:rsidRDefault="00595A03" w:rsidP="00595A03">
            <w:pPr>
              <w:pStyle w:val="TAC"/>
              <w:rPr>
                <w:szCs w:val="18"/>
                <w:lang w:val="en-US" w:eastAsia="zh-CN"/>
              </w:rPr>
            </w:pPr>
          </w:p>
        </w:tc>
      </w:tr>
      <w:tr w:rsidR="00595A03" w14:paraId="247534A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517715C" w14:textId="77777777" w:rsidR="00595A03" w:rsidRDefault="00595A03" w:rsidP="00595A03">
            <w:pPr>
              <w:pStyle w:val="TAC"/>
              <w:rPr>
                <w:lang w:val="en-US" w:eastAsia="zh-CN"/>
              </w:rPr>
            </w:pPr>
            <w:r>
              <w:rPr>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3F64A22D" w14:textId="77777777" w:rsidR="00595A03" w:rsidRDefault="00595A03" w:rsidP="00595A03">
            <w:pPr>
              <w:pStyle w:val="TAC"/>
              <w:rPr>
                <w:lang w:val="en-US" w:eastAsia="zh-CN"/>
              </w:rPr>
            </w:pPr>
            <w:r>
              <w:t>n77</w:t>
            </w:r>
            <w:r>
              <w:rPr>
                <w:vertAlign w:val="superscript"/>
              </w:rPr>
              <w:t>7</w:t>
            </w:r>
          </w:p>
          <w:p w14:paraId="12AE6454" w14:textId="77777777" w:rsidR="00595A03" w:rsidRDefault="00595A03" w:rsidP="00595A03">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4BA509" w14:textId="77777777" w:rsidR="00595A03" w:rsidRDefault="00595A03" w:rsidP="00595A03">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C071ECA"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8350106" w14:textId="77777777" w:rsidR="00595A03" w:rsidRDefault="00595A03" w:rsidP="00595A03">
            <w:pPr>
              <w:pStyle w:val="TAC"/>
              <w:rPr>
                <w:lang w:val="en-US" w:eastAsia="zh-CN"/>
              </w:rPr>
            </w:pPr>
            <w:r>
              <w:rPr>
                <w:szCs w:val="18"/>
                <w:lang w:val="en-US" w:eastAsia="zh-CN"/>
              </w:rPr>
              <w:t>0</w:t>
            </w:r>
          </w:p>
        </w:tc>
      </w:tr>
      <w:tr w:rsidR="00595A03" w14:paraId="75C4E433" w14:textId="77777777" w:rsidTr="00BD71C5">
        <w:trPr>
          <w:trHeight w:val="29"/>
        </w:trPr>
        <w:tc>
          <w:tcPr>
            <w:tcW w:w="2741" w:type="dxa"/>
            <w:tcBorders>
              <w:top w:val="nil"/>
              <w:left w:val="single" w:sz="4" w:space="0" w:color="auto"/>
              <w:bottom w:val="nil"/>
              <w:right w:val="single" w:sz="4" w:space="0" w:color="auto"/>
            </w:tcBorders>
            <w:vAlign w:val="center"/>
          </w:tcPr>
          <w:p w14:paraId="3F7091E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C9A121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B5385A"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3FA46B"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09380E7" w14:textId="77777777" w:rsidR="00595A03" w:rsidRDefault="00595A03" w:rsidP="00595A03">
            <w:pPr>
              <w:pStyle w:val="TAC"/>
              <w:rPr>
                <w:lang w:val="en-US" w:eastAsia="zh-CN"/>
              </w:rPr>
            </w:pPr>
          </w:p>
        </w:tc>
      </w:tr>
      <w:tr w:rsidR="00595A03" w14:paraId="0FA2A91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D7360E8"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5958C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B0BD56"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5C78AA"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8DE54D" w14:textId="77777777" w:rsidR="00595A03" w:rsidRDefault="00595A03" w:rsidP="00595A03">
            <w:pPr>
              <w:pStyle w:val="TAC"/>
              <w:rPr>
                <w:lang w:val="en-US" w:eastAsia="zh-CN"/>
              </w:rPr>
            </w:pPr>
          </w:p>
        </w:tc>
      </w:tr>
      <w:tr w:rsidR="00595A03" w14:paraId="7F16F0D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E3EBE2F" w14:textId="77777777" w:rsidR="00595A03" w:rsidRDefault="00595A03" w:rsidP="00595A03">
            <w:pPr>
              <w:pStyle w:val="TAC"/>
              <w:rPr>
                <w:lang w:val="en-US" w:eastAsia="zh-CN"/>
              </w:rPr>
            </w:pPr>
            <w:r>
              <w:rPr>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78130C8E" w14:textId="77777777" w:rsidR="00595A03" w:rsidRDefault="00595A03" w:rsidP="00595A03">
            <w:pPr>
              <w:pStyle w:val="TAC"/>
              <w:rPr>
                <w:lang w:val="en-US" w:eastAsia="zh-CN"/>
              </w:rPr>
            </w:pPr>
            <w:r>
              <w:t>n77</w:t>
            </w:r>
            <w:r>
              <w:rPr>
                <w:vertAlign w:val="superscript"/>
              </w:rPr>
              <w:t>7</w:t>
            </w:r>
          </w:p>
          <w:p w14:paraId="0DD58A9E" w14:textId="77777777" w:rsidR="00595A03" w:rsidRDefault="00595A03" w:rsidP="00595A03">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4337995" w14:textId="77777777" w:rsidR="00595A03" w:rsidRDefault="00595A03" w:rsidP="00595A03">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5CC2D15"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4EA644F" w14:textId="77777777" w:rsidR="00595A03" w:rsidRDefault="00595A03" w:rsidP="00595A03">
            <w:pPr>
              <w:pStyle w:val="TAC"/>
              <w:rPr>
                <w:lang w:val="en-US" w:eastAsia="zh-CN"/>
              </w:rPr>
            </w:pPr>
            <w:r>
              <w:rPr>
                <w:szCs w:val="18"/>
                <w:lang w:val="en-US" w:eastAsia="zh-CN"/>
              </w:rPr>
              <w:t>0</w:t>
            </w:r>
          </w:p>
        </w:tc>
      </w:tr>
      <w:tr w:rsidR="00595A03" w14:paraId="30C40878" w14:textId="77777777" w:rsidTr="00BD71C5">
        <w:trPr>
          <w:trHeight w:val="29"/>
        </w:trPr>
        <w:tc>
          <w:tcPr>
            <w:tcW w:w="2741" w:type="dxa"/>
            <w:tcBorders>
              <w:top w:val="nil"/>
              <w:left w:val="single" w:sz="4" w:space="0" w:color="auto"/>
              <w:bottom w:val="nil"/>
              <w:right w:val="single" w:sz="4" w:space="0" w:color="auto"/>
            </w:tcBorders>
            <w:vAlign w:val="center"/>
          </w:tcPr>
          <w:p w14:paraId="2E21F5D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7E0360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869CD7"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3BB136"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0A1493" w14:textId="77777777" w:rsidR="00595A03" w:rsidRDefault="00595A03" w:rsidP="00595A03">
            <w:pPr>
              <w:pStyle w:val="TAC"/>
              <w:rPr>
                <w:lang w:val="en-US" w:eastAsia="zh-CN"/>
              </w:rPr>
            </w:pPr>
          </w:p>
        </w:tc>
      </w:tr>
      <w:tr w:rsidR="00595A03" w14:paraId="729F203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B85BEDB"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F7BA8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C1806"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F27A7F" w14:textId="77777777" w:rsidR="00595A03" w:rsidRDefault="00595A03" w:rsidP="00595A03">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1520538" w14:textId="77777777" w:rsidR="00595A03" w:rsidRDefault="00595A03" w:rsidP="00595A03">
            <w:pPr>
              <w:pStyle w:val="TAC"/>
              <w:rPr>
                <w:lang w:val="en-US" w:eastAsia="zh-CN"/>
              </w:rPr>
            </w:pPr>
          </w:p>
        </w:tc>
      </w:tr>
      <w:tr w:rsidR="00595A03" w14:paraId="56F41D7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DA2DDED" w14:textId="77777777" w:rsidR="00595A03" w:rsidRDefault="00595A03" w:rsidP="00595A03">
            <w:pPr>
              <w:pStyle w:val="TAC"/>
              <w:rPr>
                <w:lang w:val="en-US" w:eastAsia="zh-CN"/>
              </w:rPr>
            </w:pPr>
            <w:r>
              <w:rPr>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4C28BD1D" w14:textId="77777777" w:rsidR="00595A03" w:rsidRPr="00B27DF0" w:rsidRDefault="00595A03" w:rsidP="00595A03">
            <w:pPr>
              <w:pStyle w:val="TAC"/>
              <w:rPr>
                <w:lang w:val="en-US" w:eastAsia="zh-CN"/>
              </w:rPr>
            </w:pPr>
            <w:r w:rsidRPr="00B27DF0">
              <w:t>n77</w:t>
            </w:r>
            <w:r w:rsidRPr="00B27DF0">
              <w:rPr>
                <w:vertAlign w:val="superscript"/>
              </w:rPr>
              <w:t>7</w:t>
            </w:r>
          </w:p>
          <w:p w14:paraId="51EBF094" w14:textId="77777777" w:rsidR="00595A03" w:rsidRDefault="00595A03" w:rsidP="00595A03">
            <w:pPr>
              <w:pStyle w:val="TAC"/>
              <w:rPr>
                <w:lang w:val="en-US" w:eastAsia="zh-CN"/>
              </w:rPr>
            </w:pPr>
            <w:r w:rsidRPr="00B27DF0">
              <w:rPr>
                <w:rFonts w:cs="Arial"/>
                <w:szCs w:val="18"/>
                <w:lang w:val="en-US" w:eastAsia="zh-CN"/>
              </w:rPr>
              <w:t>CA_n14A-n66A CA_n14A-n77A</w:t>
            </w:r>
            <w:r w:rsidRPr="00B27DF0">
              <w:rPr>
                <w:vertAlign w:val="superscript"/>
              </w:rPr>
              <w:t>7</w:t>
            </w:r>
            <w:r w:rsidRPr="00B27DF0">
              <w:rPr>
                <w:rFonts w:cs="Arial"/>
                <w:szCs w:val="18"/>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793EF2" w14:textId="77777777" w:rsidR="00595A03" w:rsidRDefault="00595A03" w:rsidP="00595A03">
            <w:pPr>
              <w:pStyle w:val="TAC"/>
              <w:rPr>
                <w:lang w:val="en-US" w:eastAsia="zh-CN"/>
              </w:rPr>
            </w:pPr>
            <w:r>
              <w:rPr>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D70BA4F"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8A82DDC" w14:textId="77777777" w:rsidR="00595A03" w:rsidRDefault="00595A03" w:rsidP="00595A03">
            <w:pPr>
              <w:pStyle w:val="TAC"/>
              <w:rPr>
                <w:lang w:val="en-US" w:eastAsia="zh-CN"/>
              </w:rPr>
            </w:pPr>
            <w:r>
              <w:rPr>
                <w:kern w:val="2"/>
                <w:szCs w:val="18"/>
                <w:lang w:val="en-US" w:eastAsia="zh-CN"/>
              </w:rPr>
              <w:t>0</w:t>
            </w:r>
          </w:p>
        </w:tc>
      </w:tr>
      <w:tr w:rsidR="00595A03" w14:paraId="0E5FC9F4" w14:textId="77777777" w:rsidTr="00BD71C5">
        <w:trPr>
          <w:trHeight w:val="29"/>
        </w:trPr>
        <w:tc>
          <w:tcPr>
            <w:tcW w:w="2741" w:type="dxa"/>
            <w:tcBorders>
              <w:top w:val="nil"/>
              <w:left w:val="single" w:sz="4" w:space="0" w:color="auto"/>
              <w:bottom w:val="nil"/>
              <w:right w:val="single" w:sz="4" w:space="0" w:color="auto"/>
            </w:tcBorders>
            <w:vAlign w:val="center"/>
          </w:tcPr>
          <w:p w14:paraId="6E1C836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6E9E05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4FF584" w14:textId="77777777" w:rsidR="00595A03" w:rsidRDefault="00595A03" w:rsidP="00595A03">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8AC496" w14:textId="77777777" w:rsidR="00595A03" w:rsidRDefault="00595A03" w:rsidP="00595A03">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1A47D18" w14:textId="77777777" w:rsidR="00595A03" w:rsidRDefault="00595A03" w:rsidP="00595A03">
            <w:pPr>
              <w:pStyle w:val="TAC"/>
              <w:rPr>
                <w:lang w:val="en-US" w:eastAsia="zh-CN"/>
              </w:rPr>
            </w:pPr>
          </w:p>
        </w:tc>
      </w:tr>
      <w:tr w:rsidR="00595A03" w14:paraId="7ED244F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BD34D0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3E4ED8" w14:textId="77777777" w:rsidR="00595A03" w:rsidRPr="00144EFC"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639DBF" w14:textId="77777777" w:rsidR="00595A03" w:rsidRDefault="00595A03" w:rsidP="00595A03">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A763BA" w14:textId="77777777" w:rsidR="00595A03" w:rsidRDefault="00595A03" w:rsidP="00595A03">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5A9D161" w14:textId="77777777" w:rsidR="00595A03" w:rsidRDefault="00595A03" w:rsidP="00595A03">
            <w:pPr>
              <w:pStyle w:val="TAC"/>
              <w:rPr>
                <w:lang w:val="en-US" w:eastAsia="zh-CN"/>
              </w:rPr>
            </w:pPr>
          </w:p>
        </w:tc>
      </w:tr>
      <w:tr w:rsidR="00595A03" w14:paraId="11A3783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3AD7413" w14:textId="77777777" w:rsidR="00595A03" w:rsidRDefault="00595A03" w:rsidP="00595A03">
            <w:pPr>
              <w:pStyle w:val="TAC"/>
              <w:rPr>
                <w:lang w:val="en-US" w:eastAsia="zh-CN"/>
              </w:rPr>
            </w:pPr>
            <w:r>
              <w:rPr>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104AF8E9" w14:textId="77777777" w:rsidR="00595A03" w:rsidRPr="00144EFC" w:rsidRDefault="00595A03" w:rsidP="00595A03">
            <w:pPr>
              <w:pStyle w:val="TAC"/>
              <w:rPr>
                <w:lang w:val="en-US" w:eastAsia="zh-CN"/>
              </w:rPr>
            </w:pPr>
            <w:r w:rsidRPr="00144EFC">
              <w:t>n77</w:t>
            </w:r>
            <w:r w:rsidRPr="00144EFC">
              <w:rPr>
                <w:vertAlign w:val="superscript"/>
              </w:rPr>
              <w:t>7</w:t>
            </w:r>
          </w:p>
          <w:p w14:paraId="273BCDB9" w14:textId="77777777" w:rsidR="00595A03" w:rsidRPr="00144EFC" w:rsidRDefault="00595A03" w:rsidP="00595A03">
            <w:pPr>
              <w:pStyle w:val="TAC"/>
              <w:rPr>
                <w:lang w:val="en-US" w:eastAsia="zh-CN"/>
              </w:rPr>
            </w:pPr>
            <w:r w:rsidRPr="00144EFC">
              <w:rPr>
                <w:rFonts w:cs="Arial"/>
                <w:szCs w:val="18"/>
                <w:lang w:val="en-US" w:eastAsia="zh-CN"/>
              </w:rPr>
              <w:t>CA_n14A-n66A CA_n14A-n77A</w:t>
            </w:r>
            <w:r w:rsidRPr="00144EFC">
              <w:rPr>
                <w:vertAlign w:val="superscript"/>
              </w:rPr>
              <w:t>7</w:t>
            </w:r>
            <w:r w:rsidRPr="00144EFC">
              <w:rPr>
                <w:rFonts w:cs="Arial"/>
                <w:szCs w:val="18"/>
                <w:lang w:val="en-US" w:eastAsia="zh-CN"/>
              </w:rPr>
              <w:t xml:space="preserve"> CA_n66A-n77A</w:t>
            </w:r>
            <w:r w:rsidRPr="00144EFC">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500C32" w14:textId="77777777" w:rsidR="00595A03" w:rsidRDefault="00595A03" w:rsidP="00595A03">
            <w:pPr>
              <w:pStyle w:val="TAC"/>
              <w:rPr>
                <w:lang w:val="en-US" w:eastAsia="zh-CN"/>
              </w:rPr>
            </w:pPr>
            <w:r>
              <w:rPr>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5F0B9C5"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F13B213" w14:textId="77777777" w:rsidR="00595A03" w:rsidRDefault="00595A03" w:rsidP="00595A03">
            <w:pPr>
              <w:pStyle w:val="TAC"/>
              <w:rPr>
                <w:lang w:val="en-US" w:eastAsia="zh-CN"/>
              </w:rPr>
            </w:pPr>
            <w:r>
              <w:rPr>
                <w:kern w:val="2"/>
                <w:szCs w:val="18"/>
                <w:lang w:val="en-US" w:eastAsia="zh-CN"/>
              </w:rPr>
              <w:t>0</w:t>
            </w:r>
          </w:p>
        </w:tc>
      </w:tr>
      <w:tr w:rsidR="00595A03" w14:paraId="2996EF7D" w14:textId="77777777" w:rsidTr="00BD71C5">
        <w:trPr>
          <w:trHeight w:val="29"/>
        </w:trPr>
        <w:tc>
          <w:tcPr>
            <w:tcW w:w="2741" w:type="dxa"/>
            <w:tcBorders>
              <w:top w:val="nil"/>
              <w:left w:val="single" w:sz="4" w:space="0" w:color="auto"/>
              <w:bottom w:val="nil"/>
              <w:right w:val="single" w:sz="4" w:space="0" w:color="auto"/>
            </w:tcBorders>
            <w:vAlign w:val="center"/>
          </w:tcPr>
          <w:p w14:paraId="4748A73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94471E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375BA" w14:textId="77777777" w:rsidR="00595A03" w:rsidRDefault="00595A03" w:rsidP="00595A03">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58383D" w14:textId="77777777" w:rsidR="00595A03" w:rsidRDefault="00595A03" w:rsidP="00595A03">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3B724391" w14:textId="77777777" w:rsidR="00595A03" w:rsidRDefault="00595A03" w:rsidP="00595A03">
            <w:pPr>
              <w:pStyle w:val="TAC"/>
              <w:rPr>
                <w:lang w:val="en-US" w:eastAsia="zh-CN"/>
              </w:rPr>
            </w:pPr>
          </w:p>
        </w:tc>
      </w:tr>
      <w:tr w:rsidR="00595A03" w14:paraId="61CB105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E6E51C6"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43D7B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B78FEE" w14:textId="77777777" w:rsidR="00595A03" w:rsidRDefault="00595A03" w:rsidP="00595A03">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194805" w14:textId="77777777" w:rsidR="00595A03" w:rsidRDefault="00595A03" w:rsidP="00595A03">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ECC840" w14:textId="77777777" w:rsidR="00595A03" w:rsidRDefault="00595A03" w:rsidP="00595A03">
            <w:pPr>
              <w:pStyle w:val="TAC"/>
              <w:rPr>
                <w:lang w:val="en-US" w:eastAsia="zh-CN"/>
              </w:rPr>
            </w:pPr>
          </w:p>
        </w:tc>
      </w:tr>
      <w:tr w:rsidR="00595A03" w14:paraId="19C1577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63E0829" w14:textId="77777777" w:rsidR="00595A03" w:rsidRDefault="00595A03" w:rsidP="00595A03">
            <w:pPr>
              <w:pStyle w:val="TAC"/>
              <w:rPr>
                <w:szCs w:val="18"/>
              </w:rPr>
            </w:pPr>
            <w:r w:rsidRPr="004F717C">
              <w:rPr>
                <w:lang w:val="en-US" w:eastAsia="zh-CN"/>
              </w:rPr>
              <w:t>CA_n1</w:t>
            </w:r>
            <w:r>
              <w:rPr>
                <w:lang w:val="en-US" w:eastAsia="zh-CN"/>
              </w:rPr>
              <w:t>4</w:t>
            </w:r>
            <w:r w:rsidRPr="004F717C">
              <w:rPr>
                <w:lang w:val="en-US" w:eastAsia="zh-CN"/>
              </w:rPr>
              <w:t>A-n66(3A)-n77(2A)</w:t>
            </w:r>
          </w:p>
        </w:tc>
        <w:tc>
          <w:tcPr>
            <w:tcW w:w="2785" w:type="dxa"/>
            <w:tcBorders>
              <w:top w:val="single" w:sz="4" w:space="0" w:color="auto"/>
              <w:left w:val="single" w:sz="4" w:space="0" w:color="auto"/>
              <w:bottom w:val="nil"/>
              <w:right w:val="single" w:sz="4" w:space="0" w:color="auto"/>
            </w:tcBorders>
            <w:vAlign w:val="center"/>
          </w:tcPr>
          <w:p w14:paraId="54CBD5B9" w14:textId="77777777" w:rsidR="00595A03" w:rsidRPr="002115D6" w:rsidRDefault="00595A03" w:rsidP="00595A03">
            <w:pPr>
              <w:pStyle w:val="TAC"/>
              <w:rPr>
                <w:lang w:val="en-US" w:eastAsia="zh-CN"/>
              </w:rPr>
            </w:pPr>
            <w:r w:rsidRPr="002115D6">
              <w:rPr>
                <w:lang w:val="en-US" w:eastAsia="zh-CN"/>
              </w:rPr>
              <w:t>CA_n1</w:t>
            </w:r>
            <w:r>
              <w:rPr>
                <w:lang w:val="en-US" w:eastAsia="zh-CN"/>
              </w:rPr>
              <w:t>4</w:t>
            </w:r>
            <w:r w:rsidRPr="002115D6">
              <w:rPr>
                <w:lang w:val="en-US" w:eastAsia="zh-CN"/>
              </w:rPr>
              <w:t>A-n66A</w:t>
            </w:r>
          </w:p>
          <w:p w14:paraId="2AD30954" w14:textId="77777777" w:rsidR="00595A03" w:rsidRPr="002115D6" w:rsidRDefault="00595A03" w:rsidP="00595A03">
            <w:pPr>
              <w:pStyle w:val="TAC"/>
              <w:rPr>
                <w:lang w:val="en-US" w:eastAsia="zh-CN"/>
              </w:rPr>
            </w:pPr>
            <w:r w:rsidRPr="002115D6">
              <w:rPr>
                <w:lang w:val="en-US" w:eastAsia="zh-CN"/>
              </w:rPr>
              <w:t>CA_n1</w:t>
            </w:r>
            <w:r>
              <w:rPr>
                <w:lang w:val="en-US" w:eastAsia="zh-CN"/>
              </w:rPr>
              <w:t>4</w:t>
            </w:r>
            <w:r w:rsidRPr="002115D6">
              <w:rPr>
                <w:lang w:val="en-US" w:eastAsia="zh-CN"/>
              </w:rPr>
              <w:t>A-n77A</w:t>
            </w:r>
          </w:p>
          <w:p w14:paraId="7D199D4D" w14:textId="77777777" w:rsidR="00595A03" w:rsidRDefault="00595A03" w:rsidP="00595A03">
            <w:pPr>
              <w:pStyle w:val="TAC"/>
              <w:rPr>
                <w:lang w:val="en-US"/>
              </w:rPr>
            </w:pPr>
            <w:r w:rsidRPr="002115D6">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AB47F3E" w14:textId="77777777" w:rsidR="00595A03" w:rsidRDefault="00595A03" w:rsidP="00595A03">
            <w:pPr>
              <w:pStyle w:val="TAC"/>
              <w:rPr>
                <w:szCs w:val="18"/>
              </w:rPr>
            </w:pPr>
            <w:r>
              <w:rPr>
                <w:color w:val="000000"/>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982597E"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8B02D28" w14:textId="77777777" w:rsidR="00595A03" w:rsidRDefault="00595A03" w:rsidP="00595A03">
            <w:pPr>
              <w:pStyle w:val="TAC"/>
              <w:rPr>
                <w:szCs w:val="18"/>
                <w:lang w:val="en-US" w:eastAsia="zh-CN"/>
              </w:rPr>
            </w:pPr>
            <w:r>
              <w:rPr>
                <w:lang w:val="en-US" w:eastAsia="zh-CN"/>
              </w:rPr>
              <w:t>0</w:t>
            </w:r>
          </w:p>
        </w:tc>
      </w:tr>
      <w:tr w:rsidR="00595A03" w14:paraId="07BC9BE6" w14:textId="77777777" w:rsidTr="00BD71C5">
        <w:trPr>
          <w:trHeight w:val="29"/>
        </w:trPr>
        <w:tc>
          <w:tcPr>
            <w:tcW w:w="2741" w:type="dxa"/>
            <w:tcBorders>
              <w:top w:val="nil"/>
              <w:left w:val="single" w:sz="4" w:space="0" w:color="auto"/>
              <w:bottom w:val="nil"/>
              <w:right w:val="single" w:sz="4" w:space="0" w:color="auto"/>
            </w:tcBorders>
            <w:vAlign w:val="center"/>
          </w:tcPr>
          <w:p w14:paraId="29441990" w14:textId="77777777" w:rsidR="00595A03" w:rsidRDefault="00595A03" w:rsidP="00595A03">
            <w:pPr>
              <w:pStyle w:val="TAC"/>
              <w:rPr>
                <w:szCs w:val="18"/>
              </w:rPr>
            </w:pPr>
          </w:p>
        </w:tc>
        <w:tc>
          <w:tcPr>
            <w:tcW w:w="2785" w:type="dxa"/>
            <w:tcBorders>
              <w:top w:val="nil"/>
              <w:left w:val="single" w:sz="4" w:space="0" w:color="auto"/>
              <w:bottom w:val="nil"/>
              <w:right w:val="single" w:sz="4" w:space="0" w:color="auto"/>
            </w:tcBorders>
            <w:vAlign w:val="center"/>
          </w:tcPr>
          <w:p w14:paraId="349573CB"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87FB5A" w14:textId="77777777" w:rsidR="00595A03" w:rsidRDefault="00595A03" w:rsidP="00595A03">
            <w:pPr>
              <w:pStyle w:val="TAC"/>
              <w:rPr>
                <w:szCs w:val="18"/>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C285E9" w14:textId="77777777" w:rsidR="00595A03" w:rsidRDefault="00595A03" w:rsidP="00595A03">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749809CB" w14:textId="77777777" w:rsidR="00595A03" w:rsidRDefault="00595A03" w:rsidP="00595A03">
            <w:pPr>
              <w:pStyle w:val="TAC"/>
              <w:rPr>
                <w:szCs w:val="18"/>
                <w:lang w:val="en-US" w:eastAsia="zh-CN"/>
              </w:rPr>
            </w:pPr>
          </w:p>
        </w:tc>
      </w:tr>
      <w:tr w:rsidR="00595A03" w14:paraId="3490C44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9B57070" w14:textId="77777777" w:rsidR="00595A03" w:rsidRDefault="00595A03" w:rsidP="00595A03">
            <w:pPr>
              <w:pStyle w:val="TAC"/>
              <w:rPr>
                <w:szCs w:val="18"/>
              </w:rPr>
            </w:pPr>
          </w:p>
        </w:tc>
        <w:tc>
          <w:tcPr>
            <w:tcW w:w="2785" w:type="dxa"/>
            <w:tcBorders>
              <w:top w:val="nil"/>
              <w:left w:val="single" w:sz="4" w:space="0" w:color="auto"/>
              <w:bottom w:val="single" w:sz="4" w:space="0" w:color="auto"/>
              <w:right w:val="single" w:sz="4" w:space="0" w:color="auto"/>
            </w:tcBorders>
            <w:vAlign w:val="center"/>
          </w:tcPr>
          <w:p w14:paraId="70A7672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2C5326" w14:textId="77777777" w:rsidR="00595A03" w:rsidRDefault="00595A03" w:rsidP="00595A03">
            <w:pPr>
              <w:pStyle w:val="TAC"/>
              <w:rPr>
                <w:szCs w:val="18"/>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C7EC3E0" w14:textId="77777777" w:rsidR="00595A03" w:rsidRDefault="00595A03" w:rsidP="00595A03">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62D57DF" w14:textId="77777777" w:rsidR="00595A03" w:rsidRDefault="00595A03" w:rsidP="00595A03">
            <w:pPr>
              <w:pStyle w:val="TAC"/>
              <w:rPr>
                <w:szCs w:val="18"/>
                <w:lang w:val="en-US" w:eastAsia="zh-CN"/>
              </w:rPr>
            </w:pPr>
          </w:p>
        </w:tc>
      </w:tr>
      <w:tr w:rsidR="00595A03" w14:paraId="6D4726EC" w14:textId="77777777" w:rsidTr="00BD71C5">
        <w:trPr>
          <w:trHeight w:val="29"/>
        </w:trPr>
        <w:tc>
          <w:tcPr>
            <w:tcW w:w="2741" w:type="dxa"/>
            <w:tcBorders>
              <w:top w:val="single" w:sz="4" w:space="0" w:color="auto"/>
              <w:left w:val="single" w:sz="4" w:space="0" w:color="auto"/>
              <w:bottom w:val="nil"/>
              <w:right w:val="single" w:sz="4" w:space="0" w:color="auto"/>
            </w:tcBorders>
          </w:tcPr>
          <w:p w14:paraId="30C6AF76" w14:textId="77777777" w:rsidR="00595A03" w:rsidRDefault="00595A03" w:rsidP="00595A03">
            <w:pPr>
              <w:pStyle w:val="TAC"/>
              <w:rPr>
                <w:lang w:val="en-US" w:eastAsia="zh-CN"/>
              </w:rPr>
            </w:pPr>
            <w:r>
              <w:rPr>
                <w:szCs w:val="18"/>
              </w:rPr>
              <w:t>CA_n18</w:t>
            </w:r>
            <w:r>
              <w:rPr>
                <w:szCs w:val="18"/>
                <w:lang w:val="sv-SE"/>
              </w:rPr>
              <w:t>A-</w:t>
            </w:r>
            <w:r>
              <w:rPr>
                <w:szCs w:val="18"/>
              </w:rPr>
              <w:t>n28</w:t>
            </w:r>
            <w:r>
              <w:rPr>
                <w:szCs w:val="18"/>
                <w:lang w:val="sv-SE"/>
              </w:rPr>
              <w:t>A-n41A</w:t>
            </w:r>
          </w:p>
        </w:tc>
        <w:tc>
          <w:tcPr>
            <w:tcW w:w="2785" w:type="dxa"/>
            <w:tcBorders>
              <w:top w:val="single" w:sz="4" w:space="0" w:color="auto"/>
              <w:left w:val="single" w:sz="4" w:space="0" w:color="auto"/>
              <w:bottom w:val="nil"/>
              <w:right w:val="single" w:sz="4" w:space="0" w:color="auto"/>
            </w:tcBorders>
          </w:tcPr>
          <w:p w14:paraId="51460946" w14:textId="77777777" w:rsidR="00595A03" w:rsidRDefault="00595A03" w:rsidP="00595A03">
            <w:pPr>
              <w:pStyle w:val="TAC"/>
              <w:rPr>
                <w:lang w:val="en-US"/>
              </w:rPr>
            </w:pPr>
            <w:r>
              <w:rPr>
                <w:lang w:val="en-US"/>
              </w:rPr>
              <w:t>CA_n18A-n28A</w:t>
            </w:r>
          </w:p>
          <w:p w14:paraId="06DEA03E" w14:textId="77777777" w:rsidR="00595A03" w:rsidRDefault="00595A03" w:rsidP="00595A03">
            <w:pPr>
              <w:pStyle w:val="TAC"/>
              <w:rPr>
                <w:lang w:val="en-US"/>
              </w:rPr>
            </w:pPr>
            <w:r>
              <w:rPr>
                <w:lang w:val="en-US"/>
              </w:rPr>
              <w:t>CA_n18A-n41A</w:t>
            </w:r>
          </w:p>
          <w:p w14:paraId="25B62DE3" w14:textId="77777777" w:rsidR="00595A03" w:rsidRDefault="00595A03" w:rsidP="00595A03">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590B1C41" w14:textId="77777777" w:rsidR="00595A03" w:rsidRDefault="00595A03" w:rsidP="00595A03">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A47CBB2" w14:textId="77777777" w:rsidR="00595A03" w:rsidRDefault="00595A03" w:rsidP="00595A03">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F5E3C96" w14:textId="77777777" w:rsidR="00595A03" w:rsidRDefault="00595A03" w:rsidP="00595A03">
            <w:pPr>
              <w:pStyle w:val="TAC"/>
              <w:rPr>
                <w:lang w:val="en-US" w:eastAsia="zh-CN"/>
              </w:rPr>
            </w:pPr>
            <w:r>
              <w:rPr>
                <w:szCs w:val="18"/>
                <w:lang w:val="en-US" w:eastAsia="zh-CN"/>
              </w:rPr>
              <w:t>0</w:t>
            </w:r>
          </w:p>
        </w:tc>
      </w:tr>
      <w:tr w:rsidR="00595A03" w14:paraId="0696FCE1" w14:textId="77777777" w:rsidTr="00BD71C5">
        <w:trPr>
          <w:trHeight w:val="29"/>
        </w:trPr>
        <w:tc>
          <w:tcPr>
            <w:tcW w:w="2741" w:type="dxa"/>
            <w:tcBorders>
              <w:top w:val="nil"/>
              <w:left w:val="single" w:sz="4" w:space="0" w:color="auto"/>
              <w:bottom w:val="nil"/>
              <w:right w:val="single" w:sz="4" w:space="0" w:color="auto"/>
            </w:tcBorders>
          </w:tcPr>
          <w:p w14:paraId="5DAD232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562B172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E2396D8" w14:textId="77777777" w:rsidR="00595A03" w:rsidRDefault="00595A03" w:rsidP="00595A03">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65EC358" w14:textId="77777777" w:rsidR="00595A03" w:rsidRDefault="00595A03" w:rsidP="00595A03">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C78EFDE" w14:textId="77777777" w:rsidR="00595A03" w:rsidRDefault="00595A03" w:rsidP="00595A03">
            <w:pPr>
              <w:pStyle w:val="TAC"/>
              <w:rPr>
                <w:lang w:val="en-US" w:eastAsia="zh-CN"/>
              </w:rPr>
            </w:pPr>
          </w:p>
        </w:tc>
      </w:tr>
      <w:tr w:rsidR="00595A03" w14:paraId="1B0944EF" w14:textId="77777777" w:rsidTr="00BD71C5">
        <w:trPr>
          <w:trHeight w:val="29"/>
        </w:trPr>
        <w:tc>
          <w:tcPr>
            <w:tcW w:w="2741" w:type="dxa"/>
            <w:tcBorders>
              <w:top w:val="nil"/>
              <w:left w:val="single" w:sz="4" w:space="0" w:color="auto"/>
              <w:bottom w:val="single" w:sz="4" w:space="0" w:color="auto"/>
              <w:right w:val="single" w:sz="4" w:space="0" w:color="auto"/>
            </w:tcBorders>
          </w:tcPr>
          <w:p w14:paraId="6970066C"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9B3506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2039DD" w14:textId="77777777" w:rsidR="00595A03" w:rsidRDefault="00595A03" w:rsidP="00595A03">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58A0D6" w14:textId="77777777" w:rsidR="00595A03" w:rsidRDefault="00595A03" w:rsidP="00595A03">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2D1F0B82" w14:textId="77777777" w:rsidR="00595A03" w:rsidRDefault="00595A03" w:rsidP="00595A03">
            <w:pPr>
              <w:pStyle w:val="TAC"/>
              <w:rPr>
                <w:lang w:val="en-US" w:eastAsia="zh-CN"/>
              </w:rPr>
            </w:pPr>
          </w:p>
        </w:tc>
      </w:tr>
      <w:tr w:rsidR="00595A03" w14:paraId="6AB456B1" w14:textId="77777777" w:rsidTr="00BD71C5">
        <w:trPr>
          <w:trHeight w:val="29"/>
        </w:trPr>
        <w:tc>
          <w:tcPr>
            <w:tcW w:w="2741" w:type="dxa"/>
            <w:tcBorders>
              <w:top w:val="single" w:sz="4" w:space="0" w:color="auto"/>
              <w:left w:val="single" w:sz="4" w:space="0" w:color="auto"/>
              <w:bottom w:val="nil"/>
              <w:right w:val="single" w:sz="4" w:space="0" w:color="auto"/>
            </w:tcBorders>
          </w:tcPr>
          <w:p w14:paraId="4DA63BF9" w14:textId="77777777" w:rsidR="00595A03" w:rsidRDefault="00595A03" w:rsidP="00595A03">
            <w:pPr>
              <w:pStyle w:val="TAC"/>
              <w:rPr>
                <w:lang w:val="en-US" w:eastAsia="zh-CN"/>
              </w:rPr>
            </w:pPr>
            <w:r>
              <w:rPr>
                <w:szCs w:val="18"/>
              </w:rPr>
              <w:t>CA_n18</w:t>
            </w:r>
            <w:r>
              <w:rPr>
                <w:szCs w:val="18"/>
                <w:lang w:val="sv-SE"/>
              </w:rPr>
              <w:t>A-</w:t>
            </w:r>
            <w:r>
              <w:rPr>
                <w:szCs w:val="18"/>
              </w:rPr>
              <w:t>n28</w:t>
            </w:r>
            <w:r>
              <w:rPr>
                <w:szCs w:val="18"/>
                <w:lang w:val="sv-SE"/>
              </w:rPr>
              <w:t>A-n77A</w:t>
            </w:r>
          </w:p>
        </w:tc>
        <w:tc>
          <w:tcPr>
            <w:tcW w:w="2785" w:type="dxa"/>
            <w:tcBorders>
              <w:top w:val="single" w:sz="4" w:space="0" w:color="auto"/>
              <w:left w:val="single" w:sz="4" w:space="0" w:color="auto"/>
              <w:bottom w:val="nil"/>
              <w:right w:val="single" w:sz="4" w:space="0" w:color="auto"/>
            </w:tcBorders>
          </w:tcPr>
          <w:p w14:paraId="7D578D4E" w14:textId="77777777" w:rsidR="00595A03" w:rsidRDefault="00595A03" w:rsidP="00595A03">
            <w:pPr>
              <w:pStyle w:val="TAC"/>
              <w:rPr>
                <w:lang w:val="en-US"/>
              </w:rPr>
            </w:pPr>
            <w:r>
              <w:rPr>
                <w:lang w:val="en-US"/>
              </w:rPr>
              <w:t>CA_n18A-n28A</w:t>
            </w:r>
          </w:p>
          <w:p w14:paraId="22D4DEFA" w14:textId="77777777" w:rsidR="00595A03" w:rsidRDefault="00595A03" w:rsidP="00595A03">
            <w:pPr>
              <w:pStyle w:val="TAC"/>
              <w:rPr>
                <w:lang w:val="en-US"/>
              </w:rPr>
            </w:pPr>
            <w:r>
              <w:rPr>
                <w:lang w:val="en-US"/>
              </w:rPr>
              <w:t>CA_n18A-n41A</w:t>
            </w:r>
          </w:p>
          <w:p w14:paraId="5B7AD730" w14:textId="77777777" w:rsidR="00595A03" w:rsidRDefault="00595A03" w:rsidP="00595A03">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129E3963" w14:textId="77777777" w:rsidR="00595A03" w:rsidRDefault="00595A03" w:rsidP="00595A03">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B0C427C" w14:textId="77777777" w:rsidR="00595A03" w:rsidRDefault="00595A03" w:rsidP="00595A03">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005F7FBE" w14:textId="77777777" w:rsidR="00595A03" w:rsidRDefault="00595A03" w:rsidP="00595A03">
            <w:pPr>
              <w:pStyle w:val="TAC"/>
              <w:rPr>
                <w:lang w:val="en-US" w:eastAsia="zh-CN"/>
              </w:rPr>
            </w:pPr>
            <w:r>
              <w:rPr>
                <w:szCs w:val="18"/>
                <w:lang w:val="en-US" w:eastAsia="zh-CN"/>
              </w:rPr>
              <w:t>0</w:t>
            </w:r>
          </w:p>
        </w:tc>
      </w:tr>
      <w:tr w:rsidR="00595A03" w14:paraId="05F0616D" w14:textId="77777777" w:rsidTr="00BD71C5">
        <w:trPr>
          <w:trHeight w:val="29"/>
        </w:trPr>
        <w:tc>
          <w:tcPr>
            <w:tcW w:w="2741" w:type="dxa"/>
            <w:tcBorders>
              <w:top w:val="nil"/>
              <w:left w:val="single" w:sz="4" w:space="0" w:color="auto"/>
              <w:bottom w:val="nil"/>
              <w:right w:val="single" w:sz="4" w:space="0" w:color="auto"/>
            </w:tcBorders>
          </w:tcPr>
          <w:p w14:paraId="236EA6C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67003C4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F14C3BD" w14:textId="77777777" w:rsidR="00595A03" w:rsidRDefault="00595A03" w:rsidP="00595A03">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AA5E4A1" w14:textId="77777777" w:rsidR="00595A03" w:rsidRDefault="00595A03" w:rsidP="00595A03">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940CC74" w14:textId="77777777" w:rsidR="00595A03" w:rsidRDefault="00595A03" w:rsidP="00595A03">
            <w:pPr>
              <w:pStyle w:val="TAC"/>
              <w:rPr>
                <w:lang w:val="en-US" w:eastAsia="zh-CN"/>
              </w:rPr>
            </w:pPr>
          </w:p>
        </w:tc>
      </w:tr>
      <w:tr w:rsidR="00595A03" w14:paraId="58B1737F" w14:textId="77777777" w:rsidTr="00BD71C5">
        <w:trPr>
          <w:trHeight w:val="29"/>
        </w:trPr>
        <w:tc>
          <w:tcPr>
            <w:tcW w:w="2741" w:type="dxa"/>
            <w:tcBorders>
              <w:top w:val="nil"/>
              <w:left w:val="single" w:sz="4" w:space="0" w:color="auto"/>
              <w:bottom w:val="single" w:sz="4" w:space="0" w:color="auto"/>
              <w:right w:val="single" w:sz="4" w:space="0" w:color="auto"/>
            </w:tcBorders>
          </w:tcPr>
          <w:p w14:paraId="71D6398F"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26B0E2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0B8521" w14:textId="77777777" w:rsidR="00595A03" w:rsidRDefault="00595A03" w:rsidP="00595A03">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FEFFFA" w14:textId="77777777" w:rsidR="00595A03" w:rsidRDefault="00595A03" w:rsidP="00595A03">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5AF147A" w14:textId="77777777" w:rsidR="00595A03" w:rsidRDefault="00595A03" w:rsidP="00595A03">
            <w:pPr>
              <w:pStyle w:val="TAC"/>
              <w:rPr>
                <w:lang w:val="en-US" w:eastAsia="zh-CN"/>
              </w:rPr>
            </w:pPr>
          </w:p>
        </w:tc>
      </w:tr>
      <w:tr w:rsidR="00595A03" w14:paraId="592AED73" w14:textId="77777777" w:rsidTr="00BD71C5">
        <w:trPr>
          <w:trHeight w:val="29"/>
        </w:trPr>
        <w:tc>
          <w:tcPr>
            <w:tcW w:w="2741" w:type="dxa"/>
            <w:tcBorders>
              <w:top w:val="single" w:sz="4" w:space="0" w:color="auto"/>
              <w:left w:val="single" w:sz="4" w:space="0" w:color="auto"/>
              <w:bottom w:val="nil"/>
              <w:right w:val="single" w:sz="4" w:space="0" w:color="auto"/>
            </w:tcBorders>
          </w:tcPr>
          <w:p w14:paraId="2AA8AD9F" w14:textId="77777777" w:rsidR="00595A03" w:rsidRDefault="00595A03" w:rsidP="00595A03">
            <w:pPr>
              <w:pStyle w:val="TAC"/>
              <w:rPr>
                <w:lang w:val="en-US" w:eastAsia="zh-CN"/>
              </w:rPr>
            </w:pPr>
            <w:r>
              <w:rPr>
                <w:lang w:val="en-US" w:eastAsia="zh-CN"/>
              </w:rPr>
              <w:t>CA_n18A-n28A-n77(2A)</w:t>
            </w:r>
          </w:p>
        </w:tc>
        <w:tc>
          <w:tcPr>
            <w:tcW w:w="2785" w:type="dxa"/>
            <w:tcBorders>
              <w:top w:val="single" w:sz="4" w:space="0" w:color="auto"/>
              <w:left w:val="single" w:sz="4" w:space="0" w:color="auto"/>
              <w:bottom w:val="nil"/>
              <w:right w:val="single" w:sz="4" w:space="0" w:color="auto"/>
            </w:tcBorders>
          </w:tcPr>
          <w:p w14:paraId="2419887A" w14:textId="77777777" w:rsidR="00595A03" w:rsidRDefault="00595A03" w:rsidP="00595A03">
            <w:pPr>
              <w:pStyle w:val="TAC"/>
              <w:rPr>
                <w:lang w:val="en-US" w:eastAsia="zh-CN"/>
              </w:rPr>
            </w:pPr>
            <w:r>
              <w:rPr>
                <w:lang w:val="en-US" w:eastAsia="zh-CN"/>
              </w:rPr>
              <w:t>CA_n18A-n28A</w:t>
            </w:r>
          </w:p>
          <w:p w14:paraId="02957063" w14:textId="77777777" w:rsidR="00595A03" w:rsidRDefault="00595A03" w:rsidP="00595A03">
            <w:pPr>
              <w:pStyle w:val="TAC"/>
              <w:rPr>
                <w:lang w:val="en-US" w:eastAsia="zh-CN"/>
              </w:rPr>
            </w:pPr>
            <w:r>
              <w:rPr>
                <w:lang w:val="en-US" w:eastAsia="zh-CN"/>
              </w:rPr>
              <w:t>CA_n18A-n77A</w:t>
            </w:r>
          </w:p>
          <w:p w14:paraId="3A05450E" w14:textId="77777777" w:rsidR="00595A03" w:rsidRDefault="00595A03" w:rsidP="00595A03">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73701AD" w14:textId="77777777" w:rsidR="00595A03" w:rsidRDefault="00595A03" w:rsidP="00595A03">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44847A8" w14:textId="77777777" w:rsidR="00595A03" w:rsidRDefault="00595A03" w:rsidP="00595A03">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33F1AA9C" w14:textId="77777777" w:rsidR="00595A03" w:rsidRDefault="00595A03" w:rsidP="00595A03">
            <w:pPr>
              <w:pStyle w:val="TAC"/>
              <w:rPr>
                <w:lang w:val="en-US" w:eastAsia="zh-CN"/>
              </w:rPr>
            </w:pPr>
            <w:r>
              <w:rPr>
                <w:rFonts w:hint="eastAsia"/>
                <w:lang w:val="en-US" w:eastAsia="zh-CN"/>
              </w:rPr>
              <w:t>0</w:t>
            </w:r>
          </w:p>
        </w:tc>
      </w:tr>
      <w:tr w:rsidR="00595A03" w14:paraId="2D3AABE3" w14:textId="77777777" w:rsidTr="00BD71C5">
        <w:trPr>
          <w:trHeight w:val="29"/>
        </w:trPr>
        <w:tc>
          <w:tcPr>
            <w:tcW w:w="2741" w:type="dxa"/>
            <w:tcBorders>
              <w:top w:val="nil"/>
              <w:left w:val="single" w:sz="4" w:space="0" w:color="auto"/>
              <w:bottom w:val="nil"/>
              <w:right w:val="single" w:sz="4" w:space="0" w:color="auto"/>
            </w:tcBorders>
          </w:tcPr>
          <w:p w14:paraId="5EE4394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747562B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588967" w14:textId="77777777" w:rsidR="00595A03" w:rsidRDefault="00595A03" w:rsidP="00595A03">
            <w:pPr>
              <w:pStyle w:val="TAC"/>
              <w:rPr>
                <w:szCs w:val="18"/>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D9C118E" w14:textId="77777777" w:rsidR="00595A03" w:rsidRDefault="00595A03" w:rsidP="00595A03">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75A45F6" w14:textId="77777777" w:rsidR="00595A03" w:rsidRDefault="00595A03" w:rsidP="00595A03">
            <w:pPr>
              <w:pStyle w:val="TAC"/>
              <w:rPr>
                <w:lang w:val="en-US" w:eastAsia="zh-CN"/>
              </w:rPr>
            </w:pPr>
          </w:p>
        </w:tc>
      </w:tr>
      <w:tr w:rsidR="00595A03" w14:paraId="5C20EB09" w14:textId="77777777" w:rsidTr="00BD71C5">
        <w:trPr>
          <w:trHeight w:val="29"/>
        </w:trPr>
        <w:tc>
          <w:tcPr>
            <w:tcW w:w="2741" w:type="dxa"/>
            <w:tcBorders>
              <w:top w:val="nil"/>
              <w:left w:val="single" w:sz="4" w:space="0" w:color="auto"/>
              <w:bottom w:val="single" w:sz="4" w:space="0" w:color="auto"/>
              <w:right w:val="single" w:sz="4" w:space="0" w:color="auto"/>
            </w:tcBorders>
          </w:tcPr>
          <w:p w14:paraId="3EE0DBD0"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35D84D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BD1FFD" w14:textId="77777777" w:rsidR="00595A03" w:rsidRDefault="00595A03" w:rsidP="00595A03">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81137E" w14:textId="77777777" w:rsidR="00595A03" w:rsidRDefault="00595A03" w:rsidP="00595A03">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D56F71" w14:textId="77777777" w:rsidR="00595A03" w:rsidRDefault="00595A03" w:rsidP="00595A03">
            <w:pPr>
              <w:pStyle w:val="TAC"/>
              <w:rPr>
                <w:lang w:val="en-US" w:eastAsia="zh-CN"/>
              </w:rPr>
            </w:pPr>
          </w:p>
        </w:tc>
      </w:tr>
      <w:tr w:rsidR="00595A03" w14:paraId="5876AD89" w14:textId="77777777" w:rsidTr="00BD71C5">
        <w:trPr>
          <w:trHeight w:val="29"/>
        </w:trPr>
        <w:tc>
          <w:tcPr>
            <w:tcW w:w="2741" w:type="dxa"/>
            <w:tcBorders>
              <w:top w:val="single" w:sz="4" w:space="0" w:color="auto"/>
              <w:left w:val="single" w:sz="4" w:space="0" w:color="auto"/>
              <w:bottom w:val="nil"/>
              <w:right w:val="single" w:sz="4" w:space="0" w:color="auto"/>
            </w:tcBorders>
          </w:tcPr>
          <w:p w14:paraId="75E59FD1" w14:textId="77777777" w:rsidR="00595A03" w:rsidRDefault="00595A03" w:rsidP="00595A03">
            <w:pPr>
              <w:pStyle w:val="TAC"/>
              <w:rPr>
                <w:lang w:val="en-US" w:eastAsia="zh-CN"/>
              </w:rPr>
            </w:pPr>
            <w:r>
              <w:rPr>
                <w:szCs w:val="18"/>
              </w:rPr>
              <w:t>CA_n18</w:t>
            </w:r>
            <w:r>
              <w:rPr>
                <w:szCs w:val="18"/>
                <w:lang w:val="sv-SE"/>
              </w:rPr>
              <w:t>A-</w:t>
            </w:r>
            <w:r>
              <w:rPr>
                <w:szCs w:val="18"/>
              </w:rPr>
              <w:t>n41</w:t>
            </w:r>
            <w:r>
              <w:rPr>
                <w:szCs w:val="18"/>
                <w:lang w:val="sv-SE"/>
              </w:rPr>
              <w:t>A-n77A</w:t>
            </w:r>
          </w:p>
        </w:tc>
        <w:tc>
          <w:tcPr>
            <w:tcW w:w="2785" w:type="dxa"/>
            <w:tcBorders>
              <w:top w:val="single" w:sz="4" w:space="0" w:color="auto"/>
              <w:left w:val="single" w:sz="4" w:space="0" w:color="auto"/>
              <w:bottom w:val="nil"/>
              <w:right w:val="single" w:sz="4" w:space="0" w:color="auto"/>
            </w:tcBorders>
          </w:tcPr>
          <w:p w14:paraId="0531162E" w14:textId="77777777" w:rsidR="00595A03" w:rsidRDefault="00595A03" w:rsidP="00595A03">
            <w:pPr>
              <w:pStyle w:val="TAC"/>
              <w:rPr>
                <w:lang w:val="en-US"/>
              </w:rPr>
            </w:pPr>
            <w:r>
              <w:rPr>
                <w:lang w:val="en-US"/>
              </w:rPr>
              <w:t>CA_n18A-n28A</w:t>
            </w:r>
          </w:p>
          <w:p w14:paraId="472CA2ED" w14:textId="77777777" w:rsidR="00595A03" w:rsidRDefault="00595A03" w:rsidP="00595A03">
            <w:pPr>
              <w:pStyle w:val="TAC"/>
              <w:rPr>
                <w:lang w:val="en-US"/>
              </w:rPr>
            </w:pPr>
            <w:r>
              <w:rPr>
                <w:lang w:val="en-US"/>
              </w:rPr>
              <w:t>CA_n18A-n41A</w:t>
            </w:r>
          </w:p>
          <w:p w14:paraId="16732B20" w14:textId="77777777" w:rsidR="00595A03" w:rsidRDefault="00595A03" w:rsidP="00595A03">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5B4A39F9" w14:textId="77777777" w:rsidR="00595A03" w:rsidRDefault="00595A03" w:rsidP="00595A03">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99EED02" w14:textId="77777777" w:rsidR="00595A03" w:rsidRDefault="00595A03" w:rsidP="00595A03">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0F7409D" w14:textId="77777777" w:rsidR="00595A03" w:rsidRDefault="00595A03" w:rsidP="00595A03">
            <w:pPr>
              <w:pStyle w:val="TAC"/>
              <w:rPr>
                <w:lang w:val="en-US" w:eastAsia="zh-CN"/>
              </w:rPr>
            </w:pPr>
            <w:r>
              <w:rPr>
                <w:szCs w:val="18"/>
                <w:lang w:val="en-US" w:eastAsia="zh-CN"/>
              </w:rPr>
              <w:t>0</w:t>
            </w:r>
          </w:p>
        </w:tc>
      </w:tr>
      <w:tr w:rsidR="00595A03" w14:paraId="0731983B" w14:textId="77777777" w:rsidTr="00BD71C5">
        <w:trPr>
          <w:trHeight w:val="29"/>
        </w:trPr>
        <w:tc>
          <w:tcPr>
            <w:tcW w:w="2741" w:type="dxa"/>
            <w:tcBorders>
              <w:top w:val="nil"/>
              <w:left w:val="single" w:sz="4" w:space="0" w:color="auto"/>
              <w:bottom w:val="nil"/>
              <w:right w:val="single" w:sz="4" w:space="0" w:color="auto"/>
            </w:tcBorders>
          </w:tcPr>
          <w:p w14:paraId="5BEC4D3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135A244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2E523F" w14:textId="77777777" w:rsidR="00595A03" w:rsidRDefault="00595A03" w:rsidP="00595A03">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15F2F0" w14:textId="77777777" w:rsidR="00595A03" w:rsidRDefault="00595A03" w:rsidP="00595A03">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65158F91" w14:textId="77777777" w:rsidR="00595A03" w:rsidRDefault="00595A03" w:rsidP="00595A03">
            <w:pPr>
              <w:pStyle w:val="TAC"/>
              <w:rPr>
                <w:lang w:val="en-US" w:eastAsia="zh-CN"/>
              </w:rPr>
            </w:pPr>
          </w:p>
        </w:tc>
      </w:tr>
      <w:tr w:rsidR="00595A03" w14:paraId="651F778D" w14:textId="77777777" w:rsidTr="00BD71C5">
        <w:trPr>
          <w:trHeight w:val="29"/>
        </w:trPr>
        <w:tc>
          <w:tcPr>
            <w:tcW w:w="2741" w:type="dxa"/>
            <w:tcBorders>
              <w:top w:val="nil"/>
              <w:left w:val="single" w:sz="4" w:space="0" w:color="auto"/>
              <w:bottom w:val="single" w:sz="4" w:space="0" w:color="auto"/>
              <w:right w:val="single" w:sz="4" w:space="0" w:color="auto"/>
            </w:tcBorders>
          </w:tcPr>
          <w:p w14:paraId="14A9B56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DA1CD9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59267F" w14:textId="77777777" w:rsidR="00595A03" w:rsidRDefault="00595A03" w:rsidP="00595A03">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26ADA8" w14:textId="77777777" w:rsidR="00595A03" w:rsidRDefault="00595A03" w:rsidP="00595A03">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CE0BF80" w14:textId="77777777" w:rsidR="00595A03" w:rsidRDefault="00595A03" w:rsidP="00595A03">
            <w:pPr>
              <w:pStyle w:val="TAC"/>
              <w:rPr>
                <w:lang w:val="en-US" w:eastAsia="zh-CN"/>
              </w:rPr>
            </w:pPr>
          </w:p>
        </w:tc>
      </w:tr>
      <w:tr w:rsidR="00595A03" w14:paraId="181741E7" w14:textId="77777777" w:rsidTr="00BD71C5">
        <w:trPr>
          <w:trHeight w:val="29"/>
        </w:trPr>
        <w:tc>
          <w:tcPr>
            <w:tcW w:w="2741" w:type="dxa"/>
            <w:tcBorders>
              <w:top w:val="single" w:sz="4" w:space="0" w:color="auto"/>
              <w:left w:val="single" w:sz="4" w:space="0" w:color="auto"/>
              <w:bottom w:val="nil"/>
              <w:right w:val="single" w:sz="4" w:space="0" w:color="auto"/>
            </w:tcBorders>
          </w:tcPr>
          <w:p w14:paraId="033A4534" w14:textId="77777777" w:rsidR="00595A03" w:rsidRDefault="00595A03" w:rsidP="00595A03">
            <w:pPr>
              <w:pStyle w:val="TAC"/>
              <w:rPr>
                <w:lang w:val="en-US" w:eastAsia="zh-CN"/>
              </w:rPr>
            </w:pPr>
            <w:r>
              <w:rPr>
                <w:lang w:val="en-US" w:eastAsia="zh-CN"/>
              </w:rPr>
              <w:t>CA_n18A-n41A-n77(2A)</w:t>
            </w:r>
          </w:p>
        </w:tc>
        <w:tc>
          <w:tcPr>
            <w:tcW w:w="2785" w:type="dxa"/>
            <w:tcBorders>
              <w:top w:val="single" w:sz="4" w:space="0" w:color="auto"/>
              <w:left w:val="single" w:sz="4" w:space="0" w:color="auto"/>
              <w:bottom w:val="nil"/>
              <w:right w:val="single" w:sz="4" w:space="0" w:color="auto"/>
            </w:tcBorders>
          </w:tcPr>
          <w:p w14:paraId="6D7D7B5C" w14:textId="77777777" w:rsidR="00595A03" w:rsidRDefault="00595A03" w:rsidP="00595A03">
            <w:pPr>
              <w:pStyle w:val="TAC"/>
              <w:rPr>
                <w:lang w:val="en-US" w:eastAsia="zh-CN"/>
              </w:rPr>
            </w:pPr>
            <w:r>
              <w:rPr>
                <w:lang w:val="en-US" w:eastAsia="zh-CN"/>
              </w:rPr>
              <w:t>CA_n18A-n41A</w:t>
            </w:r>
          </w:p>
          <w:p w14:paraId="01F25D5B" w14:textId="77777777" w:rsidR="00595A03" w:rsidRDefault="00595A03" w:rsidP="00595A03">
            <w:pPr>
              <w:pStyle w:val="TAC"/>
              <w:rPr>
                <w:lang w:val="en-US" w:eastAsia="zh-CN"/>
              </w:rPr>
            </w:pPr>
            <w:r>
              <w:rPr>
                <w:lang w:val="en-US" w:eastAsia="zh-CN"/>
              </w:rPr>
              <w:t>CA_n18A-n77A</w:t>
            </w:r>
          </w:p>
          <w:p w14:paraId="49F429E0" w14:textId="77777777" w:rsidR="00595A03" w:rsidRDefault="00595A03" w:rsidP="00595A03">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6F74A99" w14:textId="77777777" w:rsidR="00595A03" w:rsidRDefault="00595A03" w:rsidP="00595A03">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7F5A05B" w14:textId="77777777" w:rsidR="00595A03" w:rsidRDefault="00595A03" w:rsidP="00595A03">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3515958E" w14:textId="77777777" w:rsidR="00595A03" w:rsidRDefault="00595A03" w:rsidP="00595A03">
            <w:pPr>
              <w:pStyle w:val="TAC"/>
              <w:rPr>
                <w:lang w:val="en-US" w:eastAsia="zh-CN"/>
              </w:rPr>
            </w:pPr>
            <w:r>
              <w:rPr>
                <w:rFonts w:hint="eastAsia"/>
                <w:lang w:val="en-US" w:eastAsia="zh-CN"/>
              </w:rPr>
              <w:t>0</w:t>
            </w:r>
          </w:p>
        </w:tc>
      </w:tr>
      <w:tr w:rsidR="00595A03" w14:paraId="6D20D3CE" w14:textId="77777777" w:rsidTr="00BD71C5">
        <w:trPr>
          <w:trHeight w:val="29"/>
        </w:trPr>
        <w:tc>
          <w:tcPr>
            <w:tcW w:w="2741" w:type="dxa"/>
            <w:tcBorders>
              <w:top w:val="nil"/>
              <w:left w:val="single" w:sz="4" w:space="0" w:color="auto"/>
              <w:bottom w:val="nil"/>
              <w:right w:val="single" w:sz="4" w:space="0" w:color="auto"/>
            </w:tcBorders>
          </w:tcPr>
          <w:p w14:paraId="4F48022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1888483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477E4F" w14:textId="77777777" w:rsidR="00595A03" w:rsidRDefault="00595A03" w:rsidP="00595A03">
            <w:pPr>
              <w:pStyle w:val="TAC"/>
              <w:rPr>
                <w:szCs w:val="18"/>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C5811B" w14:textId="77777777" w:rsidR="00595A03" w:rsidRDefault="00595A03" w:rsidP="00595A03">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17F6AB93" w14:textId="77777777" w:rsidR="00595A03" w:rsidRDefault="00595A03" w:rsidP="00595A03">
            <w:pPr>
              <w:pStyle w:val="TAC"/>
              <w:rPr>
                <w:lang w:val="en-US" w:eastAsia="zh-CN"/>
              </w:rPr>
            </w:pPr>
          </w:p>
        </w:tc>
      </w:tr>
      <w:tr w:rsidR="00595A03" w14:paraId="18042A14" w14:textId="77777777" w:rsidTr="00BD71C5">
        <w:trPr>
          <w:trHeight w:val="29"/>
        </w:trPr>
        <w:tc>
          <w:tcPr>
            <w:tcW w:w="2741" w:type="dxa"/>
            <w:tcBorders>
              <w:top w:val="nil"/>
              <w:left w:val="single" w:sz="4" w:space="0" w:color="auto"/>
              <w:bottom w:val="single" w:sz="4" w:space="0" w:color="auto"/>
              <w:right w:val="single" w:sz="4" w:space="0" w:color="auto"/>
            </w:tcBorders>
          </w:tcPr>
          <w:p w14:paraId="1F6A88E3"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5123A7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59C471" w14:textId="77777777" w:rsidR="00595A03" w:rsidRDefault="00595A03" w:rsidP="00595A03">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D1FB65" w14:textId="77777777" w:rsidR="00595A03" w:rsidRDefault="00595A03" w:rsidP="00595A03">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7A60B16" w14:textId="77777777" w:rsidR="00595A03" w:rsidRDefault="00595A03" w:rsidP="00595A03">
            <w:pPr>
              <w:pStyle w:val="TAC"/>
              <w:rPr>
                <w:lang w:val="en-US" w:eastAsia="zh-CN"/>
              </w:rPr>
            </w:pPr>
          </w:p>
        </w:tc>
      </w:tr>
      <w:tr w:rsidR="00595A03" w14:paraId="6BC98C0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2CF07FF" w14:textId="77777777" w:rsidR="00595A03" w:rsidRDefault="00595A03" w:rsidP="00595A03">
            <w:pPr>
              <w:pStyle w:val="TAC"/>
              <w:rPr>
                <w:lang w:val="en-US" w:eastAsia="zh-CN"/>
              </w:rPr>
            </w:pPr>
            <w:r>
              <w:rPr>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0B72AD76" w14:textId="77777777" w:rsidR="00595A03" w:rsidRDefault="00595A03" w:rsidP="00595A03">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754A07" w14:textId="77777777" w:rsidR="00595A03" w:rsidRDefault="00595A03" w:rsidP="00595A03">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33A5D74B"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412F89" w14:textId="77777777" w:rsidR="00595A03" w:rsidRDefault="00595A03" w:rsidP="00595A03">
            <w:pPr>
              <w:pStyle w:val="TAC"/>
              <w:rPr>
                <w:lang w:val="en-US" w:eastAsia="zh-CN"/>
              </w:rPr>
            </w:pPr>
            <w:r>
              <w:rPr>
                <w:lang w:val="en-US" w:eastAsia="zh-CN"/>
              </w:rPr>
              <w:t>0</w:t>
            </w:r>
          </w:p>
        </w:tc>
      </w:tr>
      <w:tr w:rsidR="00595A03" w14:paraId="4949F332" w14:textId="77777777" w:rsidTr="00BD71C5">
        <w:trPr>
          <w:trHeight w:val="29"/>
        </w:trPr>
        <w:tc>
          <w:tcPr>
            <w:tcW w:w="2741" w:type="dxa"/>
            <w:tcBorders>
              <w:top w:val="nil"/>
              <w:left w:val="single" w:sz="4" w:space="0" w:color="auto"/>
              <w:bottom w:val="nil"/>
              <w:right w:val="single" w:sz="4" w:space="0" w:color="auto"/>
            </w:tcBorders>
            <w:vAlign w:val="center"/>
          </w:tcPr>
          <w:p w14:paraId="2E0F0DD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293BF3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1B51FC"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8250272"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EDB9757" w14:textId="77777777" w:rsidR="00595A03" w:rsidRDefault="00595A03" w:rsidP="00595A03">
            <w:pPr>
              <w:pStyle w:val="TAC"/>
              <w:rPr>
                <w:lang w:val="en-US" w:eastAsia="zh-CN"/>
              </w:rPr>
            </w:pPr>
          </w:p>
        </w:tc>
      </w:tr>
      <w:tr w:rsidR="00595A03" w14:paraId="4973F10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503921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09514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FFC77"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053BBF" w14:textId="77777777" w:rsidR="00595A03" w:rsidRDefault="00595A03" w:rsidP="00595A03">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61D1D20C" w14:textId="77777777" w:rsidR="00595A03" w:rsidRDefault="00595A03" w:rsidP="00595A03">
            <w:pPr>
              <w:pStyle w:val="TAC"/>
              <w:rPr>
                <w:lang w:val="en-US" w:eastAsia="zh-CN"/>
              </w:rPr>
            </w:pPr>
          </w:p>
        </w:tc>
      </w:tr>
      <w:tr w:rsidR="00595A03" w14:paraId="43B22F0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FF244C6" w14:textId="77777777" w:rsidR="00595A03" w:rsidRDefault="00595A03" w:rsidP="00595A03">
            <w:pPr>
              <w:pStyle w:val="TAC"/>
              <w:rPr>
                <w:rFonts w:eastAsia="MS Mincho"/>
                <w:lang w:val="en-US" w:eastAsia="zh-CN"/>
              </w:rPr>
            </w:pPr>
            <w:r w:rsidRPr="003A49E7">
              <w:rPr>
                <w:lang w:val="en-US" w:eastAsia="zh-CN"/>
              </w:rPr>
              <w:t>CA_n20A-n28A-n78C</w:t>
            </w:r>
          </w:p>
        </w:tc>
        <w:tc>
          <w:tcPr>
            <w:tcW w:w="2785" w:type="dxa"/>
            <w:tcBorders>
              <w:top w:val="single" w:sz="4" w:space="0" w:color="auto"/>
              <w:left w:val="single" w:sz="4" w:space="0" w:color="auto"/>
              <w:bottom w:val="nil"/>
              <w:right w:val="single" w:sz="4" w:space="0" w:color="auto"/>
            </w:tcBorders>
            <w:vAlign w:val="center"/>
          </w:tcPr>
          <w:p w14:paraId="0C4558B8" w14:textId="77777777" w:rsidR="00595A03" w:rsidRDefault="00595A03" w:rsidP="00595A03">
            <w:pPr>
              <w:pStyle w:val="TAC"/>
              <w:rPr>
                <w:rFonts w:eastAsia="MS Mincho"/>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6936D3" w14:textId="77777777" w:rsidR="00595A03" w:rsidRDefault="00595A03" w:rsidP="00595A03">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6E692E64" w14:textId="77777777" w:rsidR="00595A03" w:rsidRDefault="00595A03" w:rsidP="00595A03">
            <w:pPr>
              <w:pStyle w:val="TAC"/>
              <w:rPr>
                <w:lang w:val="en-US" w:eastAsia="zh-CN" w:bidi="ar"/>
              </w:rPr>
            </w:pPr>
            <w:r>
              <w:rPr>
                <w:rFonts w:cs="Arial"/>
                <w:szCs w:val="18"/>
              </w:rPr>
              <w:t>5, 10, 15, 20</w:t>
            </w:r>
          </w:p>
        </w:tc>
        <w:tc>
          <w:tcPr>
            <w:tcW w:w="2445" w:type="dxa"/>
            <w:tcBorders>
              <w:top w:val="single" w:sz="4" w:space="0" w:color="auto"/>
              <w:left w:val="single" w:sz="4" w:space="0" w:color="auto"/>
              <w:bottom w:val="nil"/>
              <w:right w:val="single" w:sz="4" w:space="0" w:color="auto"/>
            </w:tcBorders>
            <w:vAlign w:val="center"/>
          </w:tcPr>
          <w:p w14:paraId="5425A830" w14:textId="77777777" w:rsidR="00595A03" w:rsidRDefault="00595A03" w:rsidP="00595A03">
            <w:pPr>
              <w:pStyle w:val="TAC"/>
              <w:rPr>
                <w:lang w:val="en-US" w:eastAsia="zh-CN"/>
              </w:rPr>
            </w:pPr>
            <w:r>
              <w:rPr>
                <w:lang w:val="en-US" w:eastAsia="zh-CN"/>
              </w:rPr>
              <w:t>0</w:t>
            </w:r>
          </w:p>
        </w:tc>
      </w:tr>
      <w:tr w:rsidR="00595A03" w14:paraId="73C15353" w14:textId="77777777" w:rsidTr="00BD71C5">
        <w:trPr>
          <w:trHeight w:val="29"/>
        </w:trPr>
        <w:tc>
          <w:tcPr>
            <w:tcW w:w="2741" w:type="dxa"/>
            <w:tcBorders>
              <w:top w:val="nil"/>
              <w:left w:val="single" w:sz="4" w:space="0" w:color="auto"/>
              <w:bottom w:val="nil"/>
              <w:right w:val="single" w:sz="4" w:space="0" w:color="auto"/>
            </w:tcBorders>
            <w:vAlign w:val="center"/>
          </w:tcPr>
          <w:p w14:paraId="25C1EC9E" w14:textId="77777777" w:rsidR="00595A03" w:rsidRDefault="00595A03" w:rsidP="00595A03">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B9F262B" w14:textId="77777777" w:rsidR="00595A03" w:rsidRDefault="00595A03" w:rsidP="00595A03">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7FF03"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34EE331" w14:textId="77777777" w:rsidR="00595A03" w:rsidRDefault="00595A03" w:rsidP="00595A03">
            <w:pPr>
              <w:pStyle w:val="TAC"/>
              <w:rPr>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146EA51F" w14:textId="77777777" w:rsidR="00595A03" w:rsidRDefault="00595A03" w:rsidP="00595A03">
            <w:pPr>
              <w:pStyle w:val="TAC"/>
              <w:rPr>
                <w:lang w:val="en-US" w:eastAsia="zh-CN"/>
              </w:rPr>
            </w:pPr>
          </w:p>
        </w:tc>
      </w:tr>
      <w:tr w:rsidR="00595A03" w14:paraId="086F8E3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AA698C7" w14:textId="77777777" w:rsidR="00595A03" w:rsidRDefault="00595A03" w:rsidP="00595A03">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43FED6C" w14:textId="77777777" w:rsidR="00595A03" w:rsidRDefault="00595A03" w:rsidP="00595A03">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842DFC"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0E51002" w14:textId="77777777" w:rsidR="00595A03" w:rsidRDefault="00595A03" w:rsidP="00595A03">
            <w:pPr>
              <w:pStyle w:val="TAC"/>
              <w:rPr>
                <w:lang w:val="en-US" w:eastAsia="zh-CN" w:bidi="ar"/>
              </w:rPr>
            </w:pPr>
            <w:r>
              <w:rPr>
                <w:rFonts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4EA41968" w14:textId="77777777" w:rsidR="00595A03" w:rsidRDefault="00595A03" w:rsidP="00595A03">
            <w:pPr>
              <w:pStyle w:val="TAC"/>
              <w:rPr>
                <w:lang w:val="en-US" w:eastAsia="zh-CN"/>
              </w:rPr>
            </w:pPr>
          </w:p>
        </w:tc>
      </w:tr>
      <w:tr w:rsidR="00595A03" w14:paraId="3B5A0E5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AAF88E1" w14:textId="77777777" w:rsidR="00595A03" w:rsidRDefault="00595A03" w:rsidP="00595A03">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7B2302B7" w14:textId="77777777" w:rsidR="00595A03" w:rsidRPr="00B5257D" w:rsidRDefault="00595A03" w:rsidP="00595A03">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5257D">
              <w:rPr>
                <w:rFonts w:eastAsia="MS Mincho"/>
                <w:lang w:val="en-US" w:eastAsia="ja-JP"/>
              </w:rPr>
              <w:t>A-</w:t>
            </w:r>
            <w:r>
              <w:rPr>
                <w:rFonts w:eastAsia="MS Mincho"/>
                <w:lang w:val="en-US" w:eastAsia="zh-CN"/>
              </w:rPr>
              <w:t>n</w:t>
            </w:r>
            <w:r>
              <w:rPr>
                <w:lang w:val="en-US" w:eastAsia="zh-CN"/>
              </w:rPr>
              <w:t>41</w:t>
            </w:r>
            <w:r w:rsidRPr="00B5257D">
              <w:rPr>
                <w:rFonts w:eastAsia="MS Mincho"/>
                <w:lang w:val="en-US" w:eastAsia="ja-JP"/>
              </w:rPr>
              <w:t>A</w:t>
            </w:r>
          </w:p>
          <w:p w14:paraId="092C24AA" w14:textId="77777777" w:rsidR="00595A03" w:rsidRPr="00B5257D" w:rsidRDefault="00595A03" w:rsidP="00595A03">
            <w:pPr>
              <w:pStyle w:val="TAC"/>
              <w:rPr>
                <w:rFonts w:eastAsia="MS Mincho"/>
                <w:lang w:val="en-US" w:eastAsia="ja-JP"/>
              </w:rPr>
            </w:pPr>
            <w:r w:rsidRPr="00B5257D">
              <w:rPr>
                <w:rFonts w:eastAsia="MS Mincho"/>
                <w:lang w:val="en-US" w:eastAsia="ja-JP"/>
              </w:rPr>
              <w:t>CA_n24A-n48A</w:t>
            </w:r>
          </w:p>
          <w:p w14:paraId="7D873CBC" w14:textId="77777777" w:rsidR="00595A03" w:rsidRDefault="00595A03" w:rsidP="00595A03">
            <w:pPr>
              <w:pStyle w:val="TAC"/>
              <w:rPr>
                <w:rFonts w:eastAsia="MS Mincho"/>
                <w:szCs w:val="18"/>
                <w:lang w:val="en-US" w:eastAsia="zh-CN"/>
              </w:rPr>
            </w:pPr>
            <w:r>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4831F43A" w14:textId="77777777" w:rsidR="00595A03" w:rsidRDefault="00595A03" w:rsidP="00595A03">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3F733FB2"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35F5559" w14:textId="77777777" w:rsidR="00595A03" w:rsidRDefault="00595A03" w:rsidP="00595A03">
            <w:pPr>
              <w:pStyle w:val="TAC"/>
              <w:rPr>
                <w:rFonts w:eastAsia="MS Mincho"/>
                <w:szCs w:val="18"/>
                <w:lang w:val="en-US" w:eastAsia="zh-CN"/>
              </w:rPr>
            </w:pPr>
            <w:r>
              <w:rPr>
                <w:lang w:val="en-US" w:eastAsia="zh-CN"/>
              </w:rPr>
              <w:t>0</w:t>
            </w:r>
          </w:p>
        </w:tc>
      </w:tr>
      <w:tr w:rsidR="00595A03" w14:paraId="5C59EFAC" w14:textId="77777777" w:rsidTr="00BD71C5">
        <w:trPr>
          <w:trHeight w:val="29"/>
        </w:trPr>
        <w:tc>
          <w:tcPr>
            <w:tcW w:w="2741" w:type="dxa"/>
            <w:tcBorders>
              <w:top w:val="nil"/>
              <w:left w:val="single" w:sz="4" w:space="0" w:color="auto"/>
              <w:bottom w:val="nil"/>
              <w:right w:val="single" w:sz="4" w:space="0" w:color="auto"/>
            </w:tcBorders>
            <w:vAlign w:val="center"/>
          </w:tcPr>
          <w:p w14:paraId="08E45B93"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B99CC93"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A09C2" w14:textId="77777777" w:rsidR="00595A03" w:rsidRDefault="00595A03" w:rsidP="00595A03">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650F99" w14:textId="77777777" w:rsidR="00595A03" w:rsidRDefault="00595A03" w:rsidP="00595A03">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D143C4C" w14:textId="77777777" w:rsidR="00595A03" w:rsidRDefault="00595A03" w:rsidP="00595A03">
            <w:pPr>
              <w:pStyle w:val="TAC"/>
              <w:rPr>
                <w:rFonts w:eastAsia="MS Mincho"/>
                <w:szCs w:val="18"/>
                <w:lang w:val="en-US" w:eastAsia="zh-CN"/>
              </w:rPr>
            </w:pPr>
          </w:p>
        </w:tc>
      </w:tr>
      <w:tr w:rsidR="00595A03" w14:paraId="5783E28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14C7EF1"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EAE94C7"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8E7D19" w14:textId="77777777" w:rsidR="00595A03" w:rsidRDefault="00595A03" w:rsidP="00595A03">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61EF31" w14:textId="77777777" w:rsidR="00595A03" w:rsidRDefault="00595A03" w:rsidP="00595A03">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5321ECBD" w14:textId="77777777" w:rsidR="00595A03" w:rsidRDefault="00595A03" w:rsidP="00595A03">
            <w:pPr>
              <w:pStyle w:val="TAC"/>
              <w:rPr>
                <w:rFonts w:eastAsia="MS Mincho"/>
                <w:szCs w:val="18"/>
                <w:lang w:val="en-US" w:eastAsia="zh-CN"/>
              </w:rPr>
            </w:pPr>
          </w:p>
        </w:tc>
      </w:tr>
      <w:tr w:rsidR="00595A03" w14:paraId="4AAB476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9955284" w14:textId="77777777" w:rsidR="00595A03" w:rsidRDefault="00595A03" w:rsidP="00595A03">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708B821E" w14:textId="77777777" w:rsidR="00595A03" w:rsidRPr="00B5257D" w:rsidRDefault="00595A03" w:rsidP="00595A03">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5257D">
              <w:rPr>
                <w:rFonts w:eastAsia="MS Mincho"/>
                <w:lang w:val="en-US" w:eastAsia="ja-JP"/>
              </w:rPr>
              <w:t>A-</w:t>
            </w:r>
            <w:r>
              <w:rPr>
                <w:rFonts w:eastAsia="MS Mincho"/>
                <w:lang w:val="en-US" w:eastAsia="zh-CN"/>
              </w:rPr>
              <w:t>n</w:t>
            </w:r>
            <w:r>
              <w:rPr>
                <w:lang w:val="en-US" w:eastAsia="zh-CN"/>
              </w:rPr>
              <w:t>41</w:t>
            </w:r>
            <w:r w:rsidRPr="00B5257D">
              <w:rPr>
                <w:rFonts w:eastAsia="MS Mincho"/>
                <w:lang w:val="en-US" w:eastAsia="ja-JP"/>
              </w:rPr>
              <w:t>A</w:t>
            </w:r>
          </w:p>
          <w:p w14:paraId="330BB5F4" w14:textId="77777777" w:rsidR="00595A03" w:rsidRPr="00B5257D" w:rsidRDefault="00595A03" w:rsidP="00595A03">
            <w:pPr>
              <w:pStyle w:val="TAC"/>
              <w:rPr>
                <w:rFonts w:eastAsia="MS Mincho"/>
                <w:lang w:val="en-US" w:eastAsia="ja-JP"/>
              </w:rPr>
            </w:pPr>
            <w:r w:rsidRPr="00B5257D">
              <w:rPr>
                <w:rFonts w:eastAsia="MS Mincho"/>
                <w:lang w:val="en-US" w:eastAsia="ja-JP"/>
              </w:rPr>
              <w:t>CA_n24A-n48A</w:t>
            </w:r>
          </w:p>
          <w:p w14:paraId="6350319F" w14:textId="77777777" w:rsidR="00595A03" w:rsidRDefault="00595A03" w:rsidP="00595A03">
            <w:pPr>
              <w:pStyle w:val="TAC"/>
              <w:rPr>
                <w:rFonts w:eastAsia="MS Mincho"/>
                <w:szCs w:val="18"/>
                <w:lang w:val="en-US" w:eastAsia="zh-CN"/>
              </w:rPr>
            </w:pPr>
            <w:r>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168C94C1" w14:textId="77777777" w:rsidR="00595A03" w:rsidRDefault="00595A03" w:rsidP="00595A03">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A336A7C"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188DDA2" w14:textId="77777777" w:rsidR="00595A03" w:rsidRDefault="00595A03" w:rsidP="00595A03">
            <w:pPr>
              <w:pStyle w:val="TAC"/>
              <w:rPr>
                <w:rFonts w:eastAsia="MS Mincho"/>
                <w:szCs w:val="18"/>
                <w:lang w:val="en-US" w:eastAsia="zh-CN"/>
              </w:rPr>
            </w:pPr>
            <w:r>
              <w:rPr>
                <w:lang w:val="en-US" w:eastAsia="zh-CN"/>
              </w:rPr>
              <w:t>0</w:t>
            </w:r>
          </w:p>
        </w:tc>
      </w:tr>
      <w:tr w:rsidR="00595A03" w14:paraId="7E4563C9" w14:textId="77777777" w:rsidTr="00BD71C5">
        <w:trPr>
          <w:trHeight w:val="29"/>
        </w:trPr>
        <w:tc>
          <w:tcPr>
            <w:tcW w:w="2741" w:type="dxa"/>
            <w:tcBorders>
              <w:top w:val="nil"/>
              <w:left w:val="single" w:sz="4" w:space="0" w:color="auto"/>
              <w:bottom w:val="nil"/>
              <w:right w:val="single" w:sz="4" w:space="0" w:color="auto"/>
            </w:tcBorders>
            <w:vAlign w:val="center"/>
          </w:tcPr>
          <w:p w14:paraId="27DDF835"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987C3ED"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41731" w14:textId="77777777" w:rsidR="00595A03" w:rsidRDefault="00595A03" w:rsidP="00595A03">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8AA8033" w14:textId="77777777" w:rsidR="00595A03" w:rsidRDefault="00595A03" w:rsidP="00595A03">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200516B8" w14:textId="77777777" w:rsidR="00595A03" w:rsidRDefault="00595A03" w:rsidP="00595A03">
            <w:pPr>
              <w:pStyle w:val="TAC"/>
              <w:rPr>
                <w:rFonts w:eastAsia="MS Mincho"/>
                <w:szCs w:val="18"/>
                <w:lang w:val="en-US" w:eastAsia="zh-CN"/>
              </w:rPr>
            </w:pPr>
          </w:p>
        </w:tc>
      </w:tr>
      <w:tr w:rsidR="00595A03" w14:paraId="1A0323B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7121925" w14:textId="77777777" w:rsidR="00595A03" w:rsidRDefault="00595A03" w:rsidP="00595A03">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C5B757D" w14:textId="77777777" w:rsidR="00595A03" w:rsidRDefault="00595A03" w:rsidP="00595A03">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B6F61A" w14:textId="77777777" w:rsidR="00595A03" w:rsidRDefault="00595A03" w:rsidP="00595A03">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0C3E67" w14:textId="77777777" w:rsidR="00595A03" w:rsidRDefault="00595A03" w:rsidP="00595A03">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31C2D21B" w14:textId="77777777" w:rsidR="00595A03" w:rsidRDefault="00595A03" w:rsidP="00595A03">
            <w:pPr>
              <w:pStyle w:val="TAC"/>
              <w:rPr>
                <w:rFonts w:eastAsia="MS Mincho"/>
                <w:lang w:val="en-US" w:eastAsia="zh-CN"/>
              </w:rPr>
            </w:pPr>
          </w:p>
        </w:tc>
      </w:tr>
      <w:tr w:rsidR="00595A03" w14:paraId="034311F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57EB98B" w14:textId="77777777" w:rsidR="00595A03" w:rsidRDefault="00595A03" w:rsidP="00595A03">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69A0BF98" w14:textId="77777777" w:rsidR="00595A03" w:rsidRPr="00B5257D" w:rsidRDefault="00595A03" w:rsidP="00595A03">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5257D">
              <w:rPr>
                <w:rFonts w:eastAsia="MS Mincho"/>
                <w:lang w:val="en-US" w:eastAsia="ja-JP"/>
              </w:rPr>
              <w:t>A-</w:t>
            </w:r>
            <w:r>
              <w:rPr>
                <w:rFonts w:eastAsia="MS Mincho"/>
                <w:lang w:val="en-US" w:eastAsia="zh-CN"/>
              </w:rPr>
              <w:t>n</w:t>
            </w:r>
            <w:r>
              <w:rPr>
                <w:lang w:val="en-US" w:eastAsia="zh-CN"/>
              </w:rPr>
              <w:t>41</w:t>
            </w:r>
            <w:r w:rsidRPr="00B5257D">
              <w:rPr>
                <w:rFonts w:eastAsia="MS Mincho"/>
                <w:lang w:val="en-US" w:eastAsia="ja-JP"/>
              </w:rPr>
              <w:t>A</w:t>
            </w:r>
          </w:p>
          <w:p w14:paraId="56E3099A" w14:textId="77777777" w:rsidR="00595A03" w:rsidRPr="00B5257D" w:rsidRDefault="00595A03" w:rsidP="00595A03">
            <w:pPr>
              <w:pStyle w:val="TAC"/>
              <w:rPr>
                <w:rFonts w:eastAsia="MS Mincho"/>
                <w:lang w:val="en-US" w:eastAsia="ja-JP"/>
              </w:rPr>
            </w:pPr>
            <w:r w:rsidRPr="00B5257D">
              <w:rPr>
                <w:rFonts w:eastAsia="MS Mincho"/>
                <w:lang w:val="en-US" w:eastAsia="ja-JP"/>
              </w:rPr>
              <w:t>CA_n24A-n48A</w:t>
            </w:r>
          </w:p>
          <w:p w14:paraId="5EF43B8D" w14:textId="77777777" w:rsidR="00595A03" w:rsidRDefault="00595A03" w:rsidP="00595A03">
            <w:pPr>
              <w:pStyle w:val="TAC"/>
              <w:rPr>
                <w:rFonts w:eastAsia="MS Mincho"/>
                <w:lang w:val="en-US" w:eastAsia="zh-CN"/>
              </w:rPr>
            </w:pPr>
            <w:r>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5A9D6B8F" w14:textId="77777777" w:rsidR="00595A03" w:rsidRDefault="00595A03" w:rsidP="00595A03">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643436E5"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22AE940" w14:textId="77777777" w:rsidR="00595A03" w:rsidRDefault="00595A03" w:rsidP="00595A03">
            <w:pPr>
              <w:pStyle w:val="TAC"/>
              <w:rPr>
                <w:rFonts w:eastAsia="MS Mincho"/>
                <w:lang w:val="en-US" w:eastAsia="zh-CN"/>
              </w:rPr>
            </w:pPr>
            <w:r>
              <w:rPr>
                <w:lang w:val="en-US" w:eastAsia="zh-CN"/>
              </w:rPr>
              <w:t>0</w:t>
            </w:r>
          </w:p>
        </w:tc>
      </w:tr>
      <w:tr w:rsidR="00595A03" w14:paraId="5054C63F" w14:textId="77777777" w:rsidTr="00BD71C5">
        <w:trPr>
          <w:trHeight w:val="29"/>
        </w:trPr>
        <w:tc>
          <w:tcPr>
            <w:tcW w:w="2741" w:type="dxa"/>
            <w:tcBorders>
              <w:top w:val="nil"/>
              <w:left w:val="single" w:sz="4" w:space="0" w:color="auto"/>
              <w:bottom w:val="nil"/>
              <w:right w:val="single" w:sz="4" w:space="0" w:color="auto"/>
            </w:tcBorders>
            <w:vAlign w:val="center"/>
          </w:tcPr>
          <w:p w14:paraId="3F152924"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9D81FF3"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4E7DE6" w14:textId="77777777" w:rsidR="00595A03" w:rsidRDefault="00595A03" w:rsidP="00595A03">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40CB7A" w14:textId="77777777" w:rsidR="00595A03" w:rsidRDefault="00595A03" w:rsidP="00595A03">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1CAE8E1" w14:textId="77777777" w:rsidR="00595A03" w:rsidRDefault="00595A03" w:rsidP="00595A03">
            <w:pPr>
              <w:pStyle w:val="TAC"/>
              <w:rPr>
                <w:rFonts w:eastAsia="MS Mincho"/>
                <w:szCs w:val="18"/>
                <w:lang w:val="en-US" w:eastAsia="zh-CN"/>
              </w:rPr>
            </w:pPr>
          </w:p>
        </w:tc>
      </w:tr>
      <w:tr w:rsidR="00595A03" w14:paraId="63DEDFD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F4635CD"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38AEE4A"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E4472E" w14:textId="77777777" w:rsidR="00595A03" w:rsidRDefault="00595A03" w:rsidP="00595A03">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8B6F54" w14:textId="77777777" w:rsidR="00595A03" w:rsidRDefault="00595A03" w:rsidP="00595A03">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0B3AA529" w14:textId="77777777" w:rsidR="00595A03" w:rsidRDefault="00595A03" w:rsidP="00595A03">
            <w:pPr>
              <w:pStyle w:val="TAC"/>
              <w:rPr>
                <w:rFonts w:eastAsia="MS Mincho"/>
                <w:szCs w:val="18"/>
                <w:lang w:val="en-US" w:eastAsia="zh-CN"/>
              </w:rPr>
            </w:pPr>
          </w:p>
        </w:tc>
      </w:tr>
      <w:tr w:rsidR="00595A03" w14:paraId="0F5A1F6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83E6C62" w14:textId="77777777" w:rsidR="00595A03" w:rsidRDefault="00595A03" w:rsidP="00595A03">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0DD0E2AA" w14:textId="77777777" w:rsidR="00595A03" w:rsidRPr="00B5257D" w:rsidRDefault="00595A03" w:rsidP="00595A03">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5257D">
              <w:rPr>
                <w:rFonts w:eastAsia="MS Mincho"/>
                <w:lang w:val="en-US" w:eastAsia="ja-JP"/>
              </w:rPr>
              <w:t>A-</w:t>
            </w:r>
            <w:r>
              <w:rPr>
                <w:rFonts w:eastAsia="MS Mincho"/>
                <w:lang w:val="en-US" w:eastAsia="zh-CN"/>
              </w:rPr>
              <w:t>n</w:t>
            </w:r>
            <w:r>
              <w:rPr>
                <w:lang w:val="en-US" w:eastAsia="zh-CN"/>
              </w:rPr>
              <w:t>41</w:t>
            </w:r>
            <w:r w:rsidRPr="00B5257D">
              <w:rPr>
                <w:rFonts w:eastAsia="MS Mincho"/>
                <w:lang w:val="en-US" w:eastAsia="ja-JP"/>
              </w:rPr>
              <w:t>A</w:t>
            </w:r>
          </w:p>
          <w:p w14:paraId="21945F5D" w14:textId="77777777" w:rsidR="00595A03" w:rsidRPr="00B5257D" w:rsidRDefault="00595A03" w:rsidP="00595A03">
            <w:pPr>
              <w:pStyle w:val="TAC"/>
              <w:rPr>
                <w:rFonts w:eastAsia="MS Mincho"/>
                <w:lang w:val="en-US" w:eastAsia="ja-JP"/>
              </w:rPr>
            </w:pPr>
            <w:r w:rsidRPr="00B5257D">
              <w:rPr>
                <w:rFonts w:eastAsia="MS Mincho"/>
                <w:lang w:val="en-US" w:eastAsia="ja-JP"/>
              </w:rPr>
              <w:t>CA_n24A-n48A</w:t>
            </w:r>
          </w:p>
          <w:p w14:paraId="541B30D3" w14:textId="77777777" w:rsidR="00595A03" w:rsidRDefault="00595A03" w:rsidP="00595A03">
            <w:pPr>
              <w:pStyle w:val="TAC"/>
              <w:rPr>
                <w:rFonts w:eastAsia="MS Mincho"/>
                <w:szCs w:val="18"/>
                <w:lang w:val="en-US" w:eastAsia="zh-CN"/>
              </w:rPr>
            </w:pPr>
            <w:r>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322CF7C7" w14:textId="77777777" w:rsidR="00595A03" w:rsidRDefault="00595A03" w:rsidP="00595A03">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22A6111"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EDA7F80" w14:textId="77777777" w:rsidR="00595A03" w:rsidRDefault="00595A03" w:rsidP="00595A03">
            <w:pPr>
              <w:pStyle w:val="TAC"/>
              <w:rPr>
                <w:rFonts w:eastAsia="MS Mincho"/>
                <w:szCs w:val="18"/>
                <w:lang w:val="en-US" w:eastAsia="zh-CN"/>
              </w:rPr>
            </w:pPr>
            <w:r>
              <w:rPr>
                <w:lang w:val="en-US" w:eastAsia="zh-CN"/>
              </w:rPr>
              <w:t>0</w:t>
            </w:r>
          </w:p>
        </w:tc>
      </w:tr>
      <w:tr w:rsidR="00595A03" w14:paraId="27C9D776" w14:textId="77777777" w:rsidTr="00BD71C5">
        <w:trPr>
          <w:trHeight w:val="29"/>
        </w:trPr>
        <w:tc>
          <w:tcPr>
            <w:tcW w:w="2741" w:type="dxa"/>
            <w:tcBorders>
              <w:top w:val="nil"/>
              <w:left w:val="single" w:sz="4" w:space="0" w:color="auto"/>
              <w:bottom w:val="nil"/>
              <w:right w:val="single" w:sz="4" w:space="0" w:color="auto"/>
            </w:tcBorders>
            <w:vAlign w:val="center"/>
          </w:tcPr>
          <w:p w14:paraId="0F7485D9"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43F82DE"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C387F" w14:textId="77777777" w:rsidR="00595A03" w:rsidRDefault="00595A03" w:rsidP="00595A03">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601C4F" w14:textId="77777777" w:rsidR="00595A03" w:rsidRDefault="00595A03" w:rsidP="00595A03">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532AB0B4" w14:textId="77777777" w:rsidR="00595A03" w:rsidRDefault="00595A03" w:rsidP="00595A03">
            <w:pPr>
              <w:pStyle w:val="TAC"/>
              <w:rPr>
                <w:rFonts w:eastAsia="MS Mincho"/>
                <w:szCs w:val="18"/>
                <w:lang w:val="en-US" w:eastAsia="zh-CN"/>
              </w:rPr>
            </w:pPr>
          </w:p>
        </w:tc>
      </w:tr>
      <w:tr w:rsidR="00595A03" w14:paraId="3EB0B2B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55B9D31"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6AA13AE"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1BA7F" w14:textId="77777777" w:rsidR="00595A03" w:rsidRDefault="00595A03" w:rsidP="00595A03">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1C947E" w14:textId="77777777" w:rsidR="00595A03" w:rsidRDefault="00595A03" w:rsidP="00595A03">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6779975D" w14:textId="77777777" w:rsidR="00595A03" w:rsidRDefault="00595A03" w:rsidP="00595A03">
            <w:pPr>
              <w:pStyle w:val="TAC"/>
              <w:rPr>
                <w:rFonts w:eastAsia="MS Mincho"/>
                <w:szCs w:val="18"/>
                <w:lang w:val="en-US" w:eastAsia="zh-CN"/>
              </w:rPr>
            </w:pPr>
          </w:p>
        </w:tc>
      </w:tr>
      <w:tr w:rsidR="00595A03" w14:paraId="65E20F0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BC4C77C" w14:textId="77777777" w:rsidR="00595A03" w:rsidRDefault="00595A03" w:rsidP="00595A03">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6725B1F1" w14:textId="77777777" w:rsidR="00595A03" w:rsidRPr="00271DEB" w:rsidRDefault="00595A03" w:rsidP="00595A03">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271DEB">
              <w:rPr>
                <w:rFonts w:eastAsia="MS Mincho"/>
                <w:lang w:val="en-US" w:eastAsia="ja-JP"/>
              </w:rPr>
              <w:t>A-</w:t>
            </w:r>
            <w:r>
              <w:rPr>
                <w:rFonts w:eastAsia="MS Mincho"/>
                <w:lang w:val="en-US" w:eastAsia="zh-CN"/>
              </w:rPr>
              <w:t>n</w:t>
            </w:r>
            <w:r>
              <w:rPr>
                <w:lang w:val="en-US" w:eastAsia="zh-CN"/>
              </w:rPr>
              <w:t>41</w:t>
            </w:r>
            <w:r w:rsidRPr="00271DEB">
              <w:rPr>
                <w:rFonts w:eastAsia="MS Mincho"/>
                <w:lang w:val="en-US" w:eastAsia="ja-JP"/>
              </w:rPr>
              <w:t>A</w:t>
            </w:r>
          </w:p>
          <w:p w14:paraId="2C2858D9" w14:textId="77777777" w:rsidR="00595A03" w:rsidRPr="00271DEB" w:rsidRDefault="00595A03" w:rsidP="00595A03">
            <w:pPr>
              <w:pStyle w:val="TAC"/>
              <w:rPr>
                <w:rFonts w:eastAsia="MS Mincho"/>
                <w:lang w:val="en-US" w:eastAsia="ja-JP"/>
              </w:rPr>
            </w:pPr>
            <w:r w:rsidRPr="00271DEB">
              <w:rPr>
                <w:rFonts w:eastAsia="MS Mincho"/>
                <w:lang w:val="en-US" w:eastAsia="ja-JP"/>
              </w:rPr>
              <w:t>CA_n24A-n77A</w:t>
            </w:r>
          </w:p>
          <w:p w14:paraId="22E53EB2" w14:textId="77777777" w:rsidR="00595A03" w:rsidRDefault="00595A03" w:rsidP="00595A03">
            <w:pPr>
              <w:pStyle w:val="TAC"/>
              <w:rPr>
                <w:rFonts w:eastAsia="MS Mincho"/>
                <w:lang w:val="en-US" w:eastAsia="zh-CN"/>
              </w:rPr>
            </w:pPr>
            <w:r>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FA2FF8A" w14:textId="77777777" w:rsidR="00595A03" w:rsidRDefault="00595A03" w:rsidP="00595A03">
            <w:pPr>
              <w:pStyle w:val="TAC"/>
              <w:rPr>
                <w:rFonts w:eastAsia="MS Mincho"/>
                <w:szCs w:val="18"/>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3B3238E9"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0BE0C14" w14:textId="77777777" w:rsidR="00595A03" w:rsidRDefault="00595A03" w:rsidP="00595A03">
            <w:pPr>
              <w:pStyle w:val="TAC"/>
              <w:rPr>
                <w:rFonts w:eastAsia="MS Mincho"/>
                <w:szCs w:val="18"/>
                <w:lang w:val="en-US" w:eastAsia="zh-CN"/>
              </w:rPr>
            </w:pPr>
            <w:r>
              <w:rPr>
                <w:rFonts w:eastAsia="MS Mincho"/>
                <w:szCs w:val="18"/>
                <w:lang w:val="en-US" w:eastAsia="zh-CN"/>
              </w:rPr>
              <w:t>0</w:t>
            </w:r>
          </w:p>
        </w:tc>
      </w:tr>
      <w:tr w:rsidR="00595A03" w14:paraId="47E9D96B" w14:textId="77777777" w:rsidTr="00BD71C5">
        <w:trPr>
          <w:trHeight w:val="29"/>
        </w:trPr>
        <w:tc>
          <w:tcPr>
            <w:tcW w:w="2741" w:type="dxa"/>
            <w:tcBorders>
              <w:top w:val="nil"/>
              <w:left w:val="single" w:sz="4" w:space="0" w:color="auto"/>
              <w:bottom w:val="nil"/>
              <w:right w:val="single" w:sz="4" w:space="0" w:color="auto"/>
            </w:tcBorders>
            <w:vAlign w:val="center"/>
          </w:tcPr>
          <w:p w14:paraId="2C67E02E" w14:textId="77777777" w:rsidR="00595A03" w:rsidRDefault="00595A03" w:rsidP="00595A03">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8100D9E" w14:textId="77777777" w:rsidR="00595A03" w:rsidRDefault="00595A03" w:rsidP="00595A03">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E73620" w14:textId="77777777" w:rsidR="00595A03" w:rsidRDefault="00595A03" w:rsidP="00595A03">
            <w:pPr>
              <w:pStyle w:val="TAC"/>
              <w:rPr>
                <w:rFonts w:eastAsia="MS Mincho"/>
                <w:szCs w:val="18"/>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314274A" w14:textId="77777777" w:rsidR="00595A03" w:rsidRDefault="00595A03" w:rsidP="00595A03">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7342E88" w14:textId="77777777" w:rsidR="00595A03" w:rsidRDefault="00595A03" w:rsidP="00595A03">
            <w:pPr>
              <w:pStyle w:val="TAC"/>
              <w:rPr>
                <w:rFonts w:eastAsia="MS Mincho"/>
                <w:szCs w:val="18"/>
                <w:lang w:val="en-US" w:eastAsia="zh-CN"/>
              </w:rPr>
            </w:pPr>
          </w:p>
        </w:tc>
      </w:tr>
      <w:tr w:rsidR="00595A03" w14:paraId="6EEF667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146B8AE" w14:textId="77777777" w:rsidR="00595A03" w:rsidRDefault="00595A03" w:rsidP="00595A03">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127F11C" w14:textId="77777777" w:rsidR="00595A03" w:rsidRDefault="00595A03" w:rsidP="00595A03">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59896D" w14:textId="77777777" w:rsidR="00595A03" w:rsidRDefault="00595A03" w:rsidP="00595A03">
            <w:pPr>
              <w:pStyle w:val="TAC"/>
              <w:rPr>
                <w:rFonts w:eastAsia="MS Mincho"/>
                <w:szCs w:val="18"/>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F9F4A9"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2BDDF9" w14:textId="77777777" w:rsidR="00595A03" w:rsidRDefault="00595A03" w:rsidP="00595A03">
            <w:pPr>
              <w:pStyle w:val="TAC"/>
              <w:rPr>
                <w:rFonts w:eastAsia="MS Mincho"/>
                <w:szCs w:val="18"/>
                <w:lang w:val="en-US" w:eastAsia="zh-CN"/>
              </w:rPr>
            </w:pPr>
          </w:p>
        </w:tc>
      </w:tr>
      <w:tr w:rsidR="00595A03" w14:paraId="095C8B4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13B7265" w14:textId="77777777" w:rsidR="00595A03" w:rsidRDefault="00595A03" w:rsidP="00595A03">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10A07452" w14:textId="77777777" w:rsidR="00595A03" w:rsidRPr="00271DEB" w:rsidRDefault="00595A03" w:rsidP="00595A03">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271DEB">
              <w:rPr>
                <w:rFonts w:eastAsia="MS Mincho"/>
                <w:lang w:val="en-US" w:eastAsia="ja-JP"/>
              </w:rPr>
              <w:t>A-</w:t>
            </w:r>
            <w:r>
              <w:rPr>
                <w:rFonts w:eastAsia="MS Mincho"/>
                <w:lang w:val="en-US" w:eastAsia="zh-CN"/>
              </w:rPr>
              <w:t>n</w:t>
            </w:r>
            <w:r>
              <w:rPr>
                <w:lang w:val="en-US" w:eastAsia="zh-CN"/>
              </w:rPr>
              <w:t>41</w:t>
            </w:r>
            <w:r w:rsidRPr="00271DEB">
              <w:rPr>
                <w:rFonts w:eastAsia="MS Mincho"/>
                <w:lang w:val="en-US" w:eastAsia="ja-JP"/>
              </w:rPr>
              <w:t>A</w:t>
            </w:r>
          </w:p>
          <w:p w14:paraId="769B295B" w14:textId="77777777" w:rsidR="00595A03" w:rsidRPr="00271DEB" w:rsidRDefault="00595A03" w:rsidP="00595A03">
            <w:pPr>
              <w:pStyle w:val="TAC"/>
              <w:rPr>
                <w:rFonts w:eastAsia="MS Mincho"/>
                <w:lang w:val="en-US" w:eastAsia="ja-JP"/>
              </w:rPr>
            </w:pPr>
            <w:r w:rsidRPr="00271DEB">
              <w:rPr>
                <w:rFonts w:eastAsia="MS Mincho"/>
                <w:lang w:val="en-US" w:eastAsia="ja-JP"/>
              </w:rPr>
              <w:t>CA_n24A-n77A</w:t>
            </w:r>
          </w:p>
          <w:p w14:paraId="398E7169" w14:textId="77777777" w:rsidR="00595A03" w:rsidRDefault="00595A03" w:rsidP="00595A03">
            <w:pPr>
              <w:pStyle w:val="TAC"/>
              <w:rPr>
                <w:rFonts w:eastAsia="MS Mincho"/>
                <w:lang w:val="en-US" w:eastAsia="zh-CN"/>
              </w:rPr>
            </w:pPr>
            <w:r>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8A18B9C" w14:textId="77777777" w:rsidR="00595A03" w:rsidRDefault="00595A03" w:rsidP="00595A03">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8759791"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24482D9" w14:textId="77777777" w:rsidR="00595A03" w:rsidRDefault="00595A03" w:rsidP="00595A03">
            <w:pPr>
              <w:pStyle w:val="TAC"/>
              <w:rPr>
                <w:rFonts w:eastAsia="MS Mincho"/>
                <w:szCs w:val="18"/>
                <w:lang w:val="en-US" w:eastAsia="zh-CN"/>
              </w:rPr>
            </w:pPr>
            <w:r>
              <w:rPr>
                <w:rFonts w:eastAsia="MS Mincho"/>
                <w:szCs w:val="18"/>
                <w:lang w:val="en-US" w:eastAsia="zh-CN"/>
              </w:rPr>
              <w:t>0</w:t>
            </w:r>
          </w:p>
        </w:tc>
      </w:tr>
      <w:tr w:rsidR="00595A03" w14:paraId="23C35579" w14:textId="77777777" w:rsidTr="00BD71C5">
        <w:trPr>
          <w:trHeight w:val="29"/>
        </w:trPr>
        <w:tc>
          <w:tcPr>
            <w:tcW w:w="2741" w:type="dxa"/>
            <w:tcBorders>
              <w:top w:val="nil"/>
              <w:left w:val="single" w:sz="4" w:space="0" w:color="auto"/>
              <w:bottom w:val="nil"/>
              <w:right w:val="single" w:sz="4" w:space="0" w:color="auto"/>
            </w:tcBorders>
            <w:vAlign w:val="center"/>
          </w:tcPr>
          <w:p w14:paraId="3E57474E" w14:textId="77777777" w:rsidR="00595A03" w:rsidRDefault="00595A03" w:rsidP="00595A03">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5575D7E" w14:textId="77777777" w:rsidR="00595A03" w:rsidRDefault="00595A03" w:rsidP="00595A03">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A82A9" w14:textId="77777777" w:rsidR="00595A03" w:rsidRDefault="00595A03" w:rsidP="00595A03">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F639011" w14:textId="77777777" w:rsidR="00595A03" w:rsidRDefault="00595A03" w:rsidP="00595A03">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99AD3FC" w14:textId="77777777" w:rsidR="00595A03" w:rsidRDefault="00595A03" w:rsidP="00595A03">
            <w:pPr>
              <w:pStyle w:val="TAC"/>
              <w:rPr>
                <w:rFonts w:eastAsia="MS Mincho"/>
                <w:szCs w:val="18"/>
                <w:lang w:val="en-US" w:eastAsia="zh-CN"/>
              </w:rPr>
            </w:pPr>
          </w:p>
        </w:tc>
      </w:tr>
      <w:tr w:rsidR="00595A03" w14:paraId="5B5F4921" w14:textId="77777777" w:rsidTr="00BD71C5">
        <w:trPr>
          <w:trHeight w:val="29"/>
        </w:trPr>
        <w:tc>
          <w:tcPr>
            <w:tcW w:w="2741" w:type="dxa"/>
            <w:tcBorders>
              <w:top w:val="nil"/>
              <w:left w:val="single" w:sz="4" w:space="0" w:color="auto"/>
              <w:bottom w:val="nil"/>
              <w:right w:val="single" w:sz="4" w:space="0" w:color="auto"/>
            </w:tcBorders>
            <w:vAlign w:val="center"/>
          </w:tcPr>
          <w:p w14:paraId="17B2BE27" w14:textId="77777777" w:rsidR="00595A03" w:rsidRDefault="00595A03" w:rsidP="00595A03">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F35A4AD" w14:textId="77777777" w:rsidR="00595A03" w:rsidRDefault="00595A03" w:rsidP="00595A03">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B57C5" w14:textId="77777777" w:rsidR="00595A03" w:rsidRDefault="00595A03" w:rsidP="00595A03">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62C8A7"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B88F53" w14:textId="77777777" w:rsidR="00595A03" w:rsidRDefault="00595A03" w:rsidP="00595A03">
            <w:pPr>
              <w:pStyle w:val="TAC"/>
              <w:rPr>
                <w:rFonts w:eastAsia="MS Mincho"/>
                <w:szCs w:val="18"/>
                <w:lang w:val="en-US" w:eastAsia="zh-CN"/>
              </w:rPr>
            </w:pPr>
          </w:p>
        </w:tc>
      </w:tr>
      <w:tr w:rsidR="00595A03" w14:paraId="3D2C38FB" w14:textId="77777777" w:rsidTr="00BD71C5">
        <w:trPr>
          <w:trHeight w:val="29"/>
        </w:trPr>
        <w:tc>
          <w:tcPr>
            <w:tcW w:w="2741" w:type="dxa"/>
            <w:tcBorders>
              <w:top w:val="nil"/>
              <w:left w:val="single" w:sz="4" w:space="0" w:color="auto"/>
              <w:bottom w:val="nil"/>
              <w:right w:val="single" w:sz="4" w:space="0" w:color="auto"/>
            </w:tcBorders>
            <w:vAlign w:val="center"/>
          </w:tcPr>
          <w:p w14:paraId="71855911"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3B6D877"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9B074D" w14:textId="77777777" w:rsidR="00595A03" w:rsidRDefault="00595A03" w:rsidP="00595A03">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E73E60C"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F4D225E" w14:textId="77777777" w:rsidR="00595A03" w:rsidRDefault="00595A03" w:rsidP="00595A03">
            <w:pPr>
              <w:pStyle w:val="TAC"/>
              <w:rPr>
                <w:rFonts w:eastAsia="MS Mincho"/>
                <w:szCs w:val="18"/>
                <w:lang w:val="en-US" w:eastAsia="zh-CN"/>
              </w:rPr>
            </w:pPr>
            <w:r>
              <w:rPr>
                <w:rFonts w:eastAsia="MS Mincho"/>
                <w:szCs w:val="18"/>
                <w:lang w:val="en-US" w:eastAsia="zh-CN"/>
              </w:rPr>
              <w:t>1</w:t>
            </w:r>
          </w:p>
        </w:tc>
      </w:tr>
      <w:tr w:rsidR="00595A03" w14:paraId="7894D8C7" w14:textId="77777777" w:rsidTr="00BD71C5">
        <w:trPr>
          <w:trHeight w:val="29"/>
        </w:trPr>
        <w:tc>
          <w:tcPr>
            <w:tcW w:w="2741" w:type="dxa"/>
            <w:tcBorders>
              <w:top w:val="nil"/>
              <w:left w:val="single" w:sz="4" w:space="0" w:color="auto"/>
              <w:bottom w:val="nil"/>
              <w:right w:val="single" w:sz="4" w:space="0" w:color="auto"/>
            </w:tcBorders>
            <w:vAlign w:val="center"/>
          </w:tcPr>
          <w:p w14:paraId="6492BDF0"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C8D8856"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B43784" w14:textId="77777777" w:rsidR="00595A03" w:rsidRDefault="00595A03" w:rsidP="00595A03">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8C2888F" w14:textId="77777777" w:rsidR="00595A03" w:rsidRDefault="00595A03" w:rsidP="00595A03">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59FDCC56" w14:textId="77777777" w:rsidR="00595A03" w:rsidRDefault="00595A03" w:rsidP="00595A03">
            <w:pPr>
              <w:pStyle w:val="TAC"/>
              <w:rPr>
                <w:rFonts w:eastAsia="MS Mincho"/>
                <w:szCs w:val="18"/>
                <w:lang w:val="en-US" w:eastAsia="zh-CN"/>
              </w:rPr>
            </w:pPr>
          </w:p>
        </w:tc>
      </w:tr>
      <w:tr w:rsidR="00595A03" w14:paraId="26CEE79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14D4CD2"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D88D7F4"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D15FF1" w14:textId="77777777" w:rsidR="00595A03" w:rsidRDefault="00595A03" w:rsidP="00595A03">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5A7DA6"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932A6A" w14:textId="77777777" w:rsidR="00595A03" w:rsidRDefault="00595A03" w:rsidP="00595A03">
            <w:pPr>
              <w:pStyle w:val="TAC"/>
              <w:rPr>
                <w:rFonts w:eastAsia="MS Mincho"/>
                <w:szCs w:val="18"/>
                <w:lang w:val="en-US" w:eastAsia="zh-CN"/>
              </w:rPr>
            </w:pPr>
          </w:p>
        </w:tc>
      </w:tr>
      <w:tr w:rsidR="00595A03" w14:paraId="4273EFD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A969551" w14:textId="77777777" w:rsidR="00595A03" w:rsidRDefault="00595A03" w:rsidP="00595A03">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2DEB36FE" w14:textId="77777777" w:rsidR="00595A03" w:rsidRPr="00271DEB" w:rsidRDefault="00595A03" w:rsidP="00595A03">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271DEB">
              <w:rPr>
                <w:rFonts w:eastAsia="MS Mincho"/>
                <w:lang w:val="en-US" w:eastAsia="ja-JP"/>
              </w:rPr>
              <w:t>A-</w:t>
            </w:r>
            <w:r>
              <w:rPr>
                <w:rFonts w:eastAsia="MS Mincho"/>
                <w:lang w:val="en-US" w:eastAsia="zh-CN"/>
              </w:rPr>
              <w:t>n</w:t>
            </w:r>
            <w:r>
              <w:rPr>
                <w:lang w:val="en-US" w:eastAsia="zh-CN"/>
              </w:rPr>
              <w:t>41</w:t>
            </w:r>
            <w:r w:rsidRPr="00271DEB">
              <w:rPr>
                <w:rFonts w:eastAsia="MS Mincho"/>
                <w:lang w:val="en-US" w:eastAsia="ja-JP"/>
              </w:rPr>
              <w:t>A</w:t>
            </w:r>
          </w:p>
          <w:p w14:paraId="33A97DB3" w14:textId="77777777" w:rsidR="00595A03" w:rsidRPr="00271DEB" w:rsidRDefault="00595A03" w:rsidP="00595A03">
            <w:pPr>
              <w:pStyle w:val="TAC"/>
              <w:rPr>
                <w:rFonts w:eastAsia="MS Mincho"/>
                <w:lang w:val="en-US" w:eastAsia="ja-JP"/>
              </w:rPr>
            </w:pPr>
            <w:r w:rsidRPr="00271DEB">
              <w:rPr>
                <w:rFonts w:eastAsia="MS Mincho"/>
                <w:lang w:val="en-US" w:eastAsia="ja-JP"/>
              </w:rPr>
              <w:t>CA_n24A-n77A</w:t>
            </w:r>
          </w:p>
          <w:p w14:paraId="08480430" w14:textId="77777777" w:rsidR="00595A03" w:rsidRDefault="00595A03" w:rsidP="00595A03">
            <w:pPr>
              <w:pStyle w:val="TAC"/>
              <w:rPr>
                <w:rFonts w:eastAsia="MS Mincho"/>
                <w:lang w:val="en-US" w:eastAsia="zh-CN"/>
              </w:rPr>
            </w:pPr>
            <w:r>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DD555D7" w14:textId="77777777" w:rsidR="00595A03" w:rsidRDefault="00595A03" w:rsidP="00595A03">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C4AFFFC"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44B2916" w14:textId="77777777" w:rsidR="00595A03" w:rsidRDefault="00595A03" w:rsidP="00595A03">
            <w:pPr>
              <w:pStyle w:val="TAC"/>
              <w:rPr>
                <w:rFonts w:eastAsia="MS Mincho"/>
                <w:szCs w:val="18"/>
                <w:lang w:val="en-US" w:eastAsia="zh-CN"/>
              </w:rPr>
            </w:pPr>
            <w:r>
              <w:rPr>
                <w:rFonts w:eastAsia="MS Mincho"/>
                <w:szCs w:val="18"/>
                <w:lang w:val="en-US" w:eastAsia="zh-CN"/>
              </w:rPr>
              <w:t>0</w:t>
            </w:r>
          </w:p>
        </w:tc>
      </w:tr>
      <w:tr w:rsidR="00595A03" w14:paraId="3CBC3FB8" w14:textId="77777777" w:rsidTr="00BD71C5">
        <w:trPr>
          <w:trHeight w:val="29"/>
        </w:trPr>
        <w:tc>
          <w:tcPr>
            <w:tcW w:w="2741" w:type="dxa"/>
            <w:tcBorders>
              <w:top w:val="nil"/>
              <w:left w:val="single" w:sz="4" w:space="0" w:color="auto"/>
              <w:bottom w:val="nil"/>
              <w:right w:val="single" w:sz="4" w:space="0" w:color="auto"/>
            </w:tcBorders>
            <w:vAlign w:val="center"/>
          </w:tcPr>
          <w:p w14:paraId="74C58D9B" w14:textId="77777777" w:rsidR="00595A03" w:rsidRDefault="00595A03" w:rsidP="00595A03">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9D66679" w14:textId="77777777" w:rsidR="00595A03" w:rsidRDefault="00595A03" w:rsidP="00595A03">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2610D8" w14:textId="77777777" w:rsidR="00595A03" w:rsidRDefault="00595A03" w:rsidP="00595A03">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C60DC9F" w14:textId="77777777" w:rsidR="00595A03" w:rsidRDefault="00595A03" w:rsidP="00595A03">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AFCBBC5" w14:textId="77777777" w:rsidR="00595A03" w:rsidRDefault="00595A03" w:rsidP="00595A03">
            <w:pPr>
              <w:pStyle w:val="TAC"/>
              <w:rPr>
                <w:rFonts w:eastAsia="MS Mincho"/>
                <w:szCs w:val="18"/>
                <w:lang w:val="en-US" w:eastAsia="zh-CN"/>
              </w:rPr>
            </w:pPr>
          </w:p>
        </w:tc>
      </w:tr>
      <w:tr w:rsidR="00595A03" w14:paraId="7A101220" w14:textId="77777777" w:rsidTr="00BD71C5">
        <w:trPr>
          <w:trHeight w:val="29"/>
        </w:trPr>
        <w:tc>
          <w:tcPr>
            <w:tcW w:w="2741" w:type="dxa"/>
            <w:tcBorders>
              <w:top w:val="nil"/>
              <w:left w:val="single" w:sz="4" w:space="0" w:color="auto"/>
              <w:bottom w:val="nil"/>
              <w:right w:val="single" w:sz="4" w:space="0" w:color="auto"/>
            </w:tcBorders>
            <w:vAlign w:val="center"/>
          </w:tcPr>
          <w:p w14:paraId="1CE556CE" w14:textId="77777777" w:rsidR="00595A03" w:rsidRDefault="00595A03" w:rsidP="00595A03">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53FD1F6" w14:textId="77777777" w:rsidR="00595A03" w:rsidRDefault="00595A03" w:rsidP="00595A03">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669BE4" w14:textId="77777777" w:rsidR="00595A03" w:rsidRDefault="00595A03" w:rsidP="00595A03">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774548" w14:textId="77777777" w:rsidR="00595A03" w:rsidRDefault="00595A03" w:rsidP="00595A03">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25A9B1A0" w14:textId="77777777" w:rsidR="00595A03" w:rsidRDefault="00595A03" w:rsidP="00595A03">
            <w:pPr>
              <w:pStyle w:val="TAC"/>
              <w:rPr>
                <w:rFonts w:eastAsia="MS Mincho"/>
                <w:szCs w:val="18"/>
                <w:lang w:val="en-US" w:eastAsia="zh-CN"/>
              </w:rPr>
            </w:pPr>
          </w:p>
        </w:tc>
      </w:tr>
      <w:tr w:rsidR="00595A03" w14:paraId="747551C8" w14:textId="77777777" w:rsidTr="00BD71C5">
        <w:trPr>
          <w:trHeight w:val="29"/>
        </w:trPr>
        <w:tc>
          <w:tcPr>
            <w:tcW w:w="2741" w:type="dxa"/>
            <w:tcBorders>
              <w:top w:val="nil"/>
              <w:left w:val="single" w:sz="4" w:space="0" w:color="auto"/>
              <w:bottom w:val="nil"/>
              <w:right w:val="single" w:sz="4" w:space="0" w:color="auto"/>
            </w:tcBorders>
            <w:vAlign w:val="center"/>
          </w:tcPr>
          <w:p w14:paraId="55944F02"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5A7E375"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DD048" w14:textId="77777777" w:rsidR="00595A03" w:rsidRDefault="00595A03" w:rsidP="00595A03">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66BC0649"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64A1E32" w14:textId="77777777" w:rsidR="00595A03" w:rsidRDefault="00595A03" w:rsidP="00595A03">
            <w:pPr>
              <w:pStyle w:val="TAC"/>
              <w:rPr>
                <w:rFonts w:eastAsia="MS Mincho"/>
                <w:szCs w:val="18"/>
                <w:lang w:val="en-US" w:eastAsia="zh-CN"/>
              </w:rPr>
            </w:pPr>
            <w:r>
              <w:rPr>
                <w:rFonts w:eastAsia="MS Mincho"/>
                <w:szCs w:val="18"/>
                <w:lang w:val="en-US" w:eastAsia="zh-CN"/>
              </w:rPr>
              <w:t>1</w:t>
            </w:r>
          </w:p>
        </w:tc>
      </w:tr>
      <w:tr w:rsidR="00595A03" w14:paraId="4AD3BDDC" w14:textId="77777777" w:rsidTr="00BD71C5">
        <w:trPr>
          <w:trHeight w:val="29"/>
        </w:trPr>
        <w:tc>
          <w:tcPr>
            <w:tcW w:w="2741" w:type="dxa"/>
            <w:tcBorders>
              <w:top w:val="nil"/>
              <w:left w:val="single" w:sz="4" w:space="0" w:color="auto"/>
              <w:bottom w:val="nil"/>
              <w:right w:val="single" w:sz="4" w:space="0" w:color="auto"/>
            </w:tcBorders>
            <w:vAlign w:val="center"/>
          </w:tcPr>
          <w:p w14:paraId="53CF5BE4"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5052BF1"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3AEE4" w14:textId="77777777" w:rsidR="00595A03" w:rsidRDefault="00595A03" w:rsidP="00595A03">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B0941B5" w14:textId="77777777" w:rsidR="00595A03" w:rsidRDefault="00595A03" w:rsidP="00595A03">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D2AB7A3" w14:textId="77777777" w:rsidR="00595A03" w:rsidRDefault="00595A03" w:rsidP="00595A03">
            <w:pPr>
              <w:pStyle w:val="TAC"/>
              <w:rPr>
                <w:rFonts w:eastAsia="MS Mincho"/>
                <w:szCs w:val="18"/>
                <w:lang w:val="en-US" w:eastAsia="zh-CN"/>
              </w:rPr>
            </w:pPr>
          </w:p>
        </w:tc>
      </w:tr>
      <w:tr w:rsidR="00595A03" w14:paraId="14E852F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8276C00"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B6715FD"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C36A85" w14:textId="77777777" w:rsidR="00595A03" w:rsidRDefault="00595A03" w:rsidP="00595A03">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DA4178" w14:textId="77777777" w:rsidR="00595A03" w:rsidRDefault="00595A03" w:rsidP="00595A03">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430E4134" w14:textId="77777777" w:rsidR="00595A03" w:rsidRDefault="00595A03" w:rsidP="00595A03">
            <w:pPr>
              <w:pStyle w:val="TAC"/>
              <w:rPr>
                <w:rFonts w:eastAsia="MS Mincho"/>
                <w:szCs w:val="18"/>
                <w:lang w:val="en-US" w:eastAsia="zh-CN"/>
              </w:rPr>
            </w:pPr>
          </w:p>
        </w:tc>
      </w:tr>
      <w:tr w:rsidR="00595A03" w14:paraId="7B4FE72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FC396DD" w14:textId="77777777" w:rsidR="00595A03" w:rsidRDefault="00595A03" w:rsidP="00595A03">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7D7F5A8C" w14:textId="77777777" w:rsidR="00595A03" w:rsidRPr="00271DEB" w:rsidRDefault="00595A03" w:rsidP="00595A03">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271DEB">
              <w:rPr>
                <w:rFonts w:eastAsia="MS Mincho"/>
                <w:lang w:val="en-US" w:eastAsia="ja-JP"/>
              </w:rPr>
              <w:t>A-</w:t>
            </w:r>
            <w:r>
              <w:rPr>
                <w:rFonts w:eastAsia="MS Mincho"/>
                <w:lang w:val="en-US" w:eastAsia="zh-CN"/>
              </w:rPr>
              <w:t>n</w:t>
            </w:r>
            <w:r>
              <w:rPr>
                <w:lang w:val="en-US" w:eastAsia="zh-CN"/>
              </w:rPr>
              <w:t>41</w:t>
            </w:r>
            <w:r w:rsidRPr="00271DEB">
              <w:rPr>
                <w:rFonts w:eastAsia="MS Mincho"/>
                <w:lang w:val="en-US" w:eastAsia="ja-JP"/>
              </w:rPr>
              <w:t>A</w:t>
            </w:r>
          </w:p>
          <w:p w14:paraId="19C1AAE4" w14:textId="77777777" w:rsidR="00595A03" w:rsidRPr="00271DEB" w:rsidRDefault="00595A03" w:rsidP="00595A03">
            <w:pPr>
              <w:pStyle w:val="TAC"/>
              <w:rPr>
                <w:rFonts w:eastAsia="MS Mincho"/>
                <w:lang w:val="en-US" w:eastAsia="ja-JP"/>
              </w:rPr>
            </w:pPr>
            <w:r w:rsidRPr="00271DEB">
              <w:rPr>
                <w:rFonts w:eastAsia="MS Mincho"/>
                <w:lang w:val="en-US" w:eastAsia="ja-JP"/>
              </w:rPr>
              <w:t>CA_n24A-n77A</w:t>
            </w:r>
          </w:p>
          <w:p w14:paraId="35C5B463" w14:textId="77777777" w:rsidR="00595A03" w:rsidRDefault="00595A03" w:rsidP="00595A03">
            <w:pPr>
              <w:pStyle w:val="TAC"/>
              <w:rPr>
                <w:rFonts w:eastAsia="MS Mincho"/>
                <w:lang w:val="en-US" w:eastAsia="zh-CN"/>
              </w:rPr>
            </w:pPr>
            <w:r>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CA5FF58" w14:textId="77777777" w:rsidR="00595A03" w:rsidRDefault="00595A03" w:rsidP="00595A03">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741DAD1"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474438B" w14:textId="77777777" w:rsidR="00595A03" w:rsidRDefault="00595A03" w:rsidP="00595A03">
            <w:pPr>
              <w:pStyle w:val="TAC"/>
              <w:rPr>
                <w:rFonts w:eastAsia="MS Mincho"/>
                <w:szCs w:val="18"/>
                <w:lang w:val="en-US" w:eastAsia="zh-CN"/>
              </w:rPr>
            </w:pPr>
            <w:r>
              <w:rPr>
                <w:rFonts w:eastAsia="MS Mincho"/>
                <w:szCs w:val="18"/>
                <w:lang w:val="en-US" w:eastAsia="zh-CN"/>
              </w:rPr>
              <w:t>0</w:t>
            </w:r>
          </w:p>
        </w:tc>
      </w:tr>
      <w:tr w:rsidR="00595A03" w14:paraId="4DA0A6A3" w14:textId="77777777" w:rsidTr="00BD71C5">
        <w:trPr>
          <w:trHeight w:val="29"/>
        </w:trPr>
        <w:tc>
          <w:tcPr>
            <w:tcW w:w="2741" w:type="dxa"/>
            <w:tcBorders>
              <w:top w:val="nil"/>
              <w:left w:val="single" w:sz="4" w:space="0" w:color="auto"/>
              <w:bottom w:val="nil"/>
              <w:right w:val="single" w:sz="4" w:space="0" w:color="auto"/>
            </w:tcBorders>
            <w:vAlign w:val="center"/>
          </w:tcPr>
          <w:p w14:paraId="43631A08" w14:textId="77777777" w:rsidR="00595A03" w:rsidRDefault="00595A03" w:rsidP="00595A03">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BEA8989" w14:textId="77777777" w:rsidR="00595A03" w:rsidRDefault="00595A03" w:rsidP="00595A03">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AB246F" w14:textId="77777777" w:rsidR="00595A03" w:rsidRDefault="00595A03" w:rsidP="00595A03">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3A1A418" w14:textId="77777777" w:rsidR="00595A03" w:rsidRDefault="00595A03" w:rsidP="00595A03">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4B210A9B" w14:textId="77777777" w:rsidR="00595A03" w:rsidRDefault="00595A03" w:rsidP="00595A03">
            <w:pPr>
              <w:pStyle w:val="TAC"/>
              <w:rPr>
                <w:rFonts w:eastAsia="MS Mincho"/>
                <w:szCs w:val="18"/>
                <w:lang w:val="en-US" w:eastAsia="zh-CN"/>
              </w:rPr>
            </w:pPr>
          </w:p>
        </w:tc>
      </w:tr>
      <w:tr w:rsidR="00595A03" w14:paraId="387A51FC" w14:textId="77777777" w:rsidTr="00BD71C5">
        <w:trPr>
          <w:trHeight w:val="29"/>
        </w:trPr>
        <w:tc>
          <w:tcPr>
            <w:tcW w:w="2741" w:type="dxa"/>
            <w:tcBorders>
              <w:top w:val="nil"/>
              <w:left w:val="single" w:sz="4" w:space="0" w:color="auto"/>
              <w:bottom w:val="nil"/>
              <w:right w:val="single" w:sz="4" w:space="0" w:color="auto"/>
            </w:tcBorders>
            <w:vAlign w:val="center"/>
          </w:tcPr>
          <w:p w14:paraId="27259C40" w14:textId="77777777" w:rsidR="00595A03" w:rsidRDefault="00595A03" w:rsidP="00595A03">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8E7FF57" w14:textId="77777777" w:rsidR="00595A03" w:rsidRDefault="00595A03" w:rsidP="00595A03">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3BA05F" w14:textId="77777777" w:rsidR="00595A03" w:rsidRDefault="00595A03" w:rsidP="00595A03">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842857" w14:textId="77777777" w:rsidR="00595A03" w:rsidRDefault="00595A03" w:rsidP="00595A03">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nil"/>
              <w:right w:val="single" w:sz="4" w:space="0" w:color="auto"/>
            </w:tcBorders>
            <w:vAlign w:val="center"/>
          </w:tcPr>
          <w:p w14:paraId="2A0C648E" w14:textId="77777777" w:rsidR="00595A03" w:rsidRDefault="00595A03" w:rsidP="00595A03">
            <w:pPr>
              <w:pStyle w:val="TAC"/>
              <w:rPr>
                <w:rFonts w:eastAsia="MS Mincho"/>
                <w:szCs w:val="18"/>
                <w:lang w:val="en-US" w:eastAsia="zh-CN"/>
              </w:rPr>
            </w:pPr>
          </w:p>
        </w:tc>
      </w:tr>
      <w:tr w:rsidR="00595A03" w14:paraId="237B06D5" w14:textId="77777777" w:rsidTr="00BD71C5">
        <w:trPr>
          <w:trHeight w:val="29"/>
        </w:trPr>
        <w:tc>
          <w:tcPr>
            <w:tcW w:w="2741" w:type="dxa"/>
            <w:tcBorders>
              <w:top w:val="nil"/>
              <w:left w:val="single" w:sz="4" w:space="0" w:color="auto"/>
              <w:bottom w:val="nil"/>
              <w:right w:val="single" w:sz="4" w:space="0" w:color="auto"/>
            </w:tcBorders>
            <w:vAlign w:val="center"/>
          </w:tcPr>
          <w:p w14:paraId="47A80571"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3E5922D"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57ED1" w14:textId="77777777" w:rsidR="00595A03" w:rsidRDefault="00595A03" w:rsidP="00595A03">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E7F1A26"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D1B182B" w14:textId="77777777" w:rsidR="00595A03" w:rsidRDefault="00595A03" w:rsidP="00595A03">
            <w:pPr>
              <w:pStyle w:val="TAC"/>
              <w:rPr>
                <w:rFonts w:eastAsia="MS Mincho"/>
                <w:szCs w:val="18"/>
                <w:lang w:val="en-US" w:eastAsia="zh-CN"/>
              </w:rPr>
            </w:pPr>
            <w:r>
              <w:rPr>
                <w:rFonts w:eastAsia="MS Mincho"/>
                <w:szCs w:val="18"/>
                <w:lang w:val="en-US" w:eastAsia="zh-CN"/>
              </w:rPr>
              <w:t>1</w:t>
            </w:r>
          </w:p>
        </w:tc>
      </w:tr>
      <w:tr w:rsidR="00595A03" w14:paraId="0C9A05CC" w14:textId="77777777" w:rsidTr="00BD71C5">
        <w:trPr>
          <w:trHeight w:val="29"/>
        </w:trPr>
        <w:tc>
          <w:tcPr>
            <w:tcW w:w="2741" w:type="dxa"/>
            <w:tcBorders>
              <w:top w:val="nil"/>
              <w:left w:val="single" w:sz="4" w:space="0" w:color="auto"/>
              <w:bottom w:val="nil"/>
              <w:right w:val="single" w:sz="4" w:space="0" w:color="auto"/>
            </w:tcBorders>
            <w:vAlign w:val="center"/>
          </w:tcPr>
          <w:p w14:paraId="41C1F1B8"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862FF9A"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49608" w14:textId="77777777" w:rsidR="00595A03" w:rsidRDefault="00595A03" w:rsidP="00595A03">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2C77A3" w14:textId="77777777" w:rsidR="00595A03" w:rsidRDefault="00595A03" w:rsidP="00595A03">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16F6940A" w14:textId="77777777" w:rsidR="00595A03" w:rsidRDefault="00595A03" w:rsidP="00595A03">
            <w:pPr>
              <w:pStyle w:val="TAC"/>
              <w:rPr>
                <w:rFonts w:eastAsia="MS Mincho"/>
                <w:szCs w:val="18"/>
                <w:lang w:val="en-US" w:eastAsia="zh-CN"/>
              </w:rPr>
            </w:pPr>
          </w:p>
        </w:tc>
      </w:tr>
      <w:tr w:rsidR="00595A03" w14:paraId="6D12084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BDD2580" w14:textId="77777777" w:rsidR="00595A03" w:rsidRDefault="00595A03" w:rsidP="00595A03">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DF4506E" w14:textId="77777777" w:rsidR="00595A03" w:rsidRDefault="00595A03" w:rsidP="00595A03">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BE56E3" w14:textId="77777777" w:rsidR="00595A03" w:rsidRDefault="00595A03" w:rsidP="00595A03">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1834E2" w14:textId="77777777" w:rsidR="00595A03" w:rsidRDefault="00595A03" w:rsidP="00595A03">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18B18397" w14:textId="77777777" w:rsidR="00595A03" w:rsidRDefault="00595A03" w:rsidP="00595A03">
            <w:pPr>
              <w:pStyle w:val="TAC"/>
              <w:rPr>
                <w:rFonts w:eastAsia="MS Mincho"/>
                <w:szCs w:val="18"/>
                <w:lang w:val="en-US" w:eastAsia="zh-CN"/>
              </w:rPr>
            </w:pPr>
          </w:p>
        </w:tc>
      </w:tr>
      <w:tr w:rsidR="00595A03" w14:paraId="62DC6FF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7D38721" w14:textId="77777777" w:rsidR="00595A03" w:rsidRDefault="00595A03" w:rsidP="00595A03">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38F3F998"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BB18AF" w14:textId="77777777" w:rsidR="00595A03" w:rsidRDefault="00595A03" w:rsidP="00595A03">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EAEAA98"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DD36BD3" w14:textId="77777777" w:rsidR="00595A03" w:rsidRDefault="00595A03" w:rsidP="00595A03">
            <w:pPr>
              <w:pStyle w:val="TAC"/>
              <w:rPr>
                <w:szCs w:val="18"/>
                <w:lang w:val="en-US" w:eastAsia="zh-CN"/>
              </w:rPr>
            </w:pPr>
            <w:r>
              <w:rPr>
                <w:lang w:val="en-US" w:eastAsia="zh-CN"/>
              </w:rPr>
              <w:t>0</w:t>
            </w:r>
          </w:p>
        </w:tc>
      </w:tr>
      <w:tr w:rsidR="00595A03" w14:paraId="7F31F77B" w14:textId="77777777" w:rsidTr="00BD71C5">
        <w:trPr>
          <w:trHeight w:val="29"/>
        </w:trPr>
        <w:tc>
          <w:tcPr>
            <w:tcW w:w="2741" w:type="dxa"/>
            <w:tcBorders>
              <w:top w:val="nil"/>
              <w:left w:val="single" w:sz="4" w:space="0" w:color="auto"/>
              <w:bottom w:val="nil"/>
              <w:right w:val="single" w:sz="4" w:space="0" w:color="auto"/>
            </w:tcBorders>
            <w:vAlign w:val="center"/>
          </w:tcPr>
          <w:p w14:paraId="3DC1444E"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3A6646CB"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6A727" w14:textId="77777777" w:rsidR="00595A03" w:rsidRDefault="00595A03" w:rsidP="00595A03">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A3728A1" w14:textId="77777777" w:rsidR="00595A03" w:rsidRDefault="00595A03" w:rsidP="00595A03">
            <w:pPr>
              <w:pStyle w:val="TAC"/>
              <w:rPr>
                <w:rFonts w:ascii="Calibri" w:hAnsi="Calibri"/>
                <w:sz w:val="21"/>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311EA1CD" w14:textId="77777777" w:rsidR="00595A03" w:rsidRDefault="00595A03" w:rsidP="00595A03">
            <w:pPr>
              <w:pStyle w:val="TAC"/>
              <w:rPr>
                <w:szCs w:val="18"/>
                <w:lang w:val="en-US" w:eastAsia="zh-CN"/>
              </w:rPr>
            </w:pPr>
          </w:p>
        </w:tc>
      </w:tr>
      <w:tr w:rsidR="00595A03" w14:paraId="14F0D5F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AF02ADC" w14:textId="77777777" w:rsidR="00595A03" w:rsidRDefault="00595A03" w:rsidP="00595A03">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2AA9197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4267AF" w14:textId="77777777" w:rsidR="00595A03" w:rsidRDefault="00595A03" w:rsidP="00595A03">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9077AB"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4BC5D2" w14:textId="77777777" w:rsidR="00595A03" w:rsidRDefault="00595A03" w:rsidP="00595A03">
            <w:pPr>
              <w:pStyle w:val="TAC"/>
              <w:rPr>
                <w:szCs w:val="18"/>
                <w:lang w:val="en-US" w:eastAsia="zh-CN"/>
              </w:rPr>
            </w:pPr>
          </w:p>
        </w:tc>
      </w:tr>
      <w:tr w:rsidR="00595A03" w14:paraId="21113B7D" w14:textId="77777777" w:rsidTr="00BD71C5">
        <w:trPr>
          <w:trHeight w:val="29"/>
        </w:trPr>
        <w:tc>
          <w:tcPr>
            <w:tcW w:w="2741" w:type="dxa"/>
            <w:tcBorders>
              <w:top w:val="nil"/>
              <w:left w:val="single" w:sz="4" w:space="0" w:color="auto"/>
              <w:bottom w:val="nil"/>
              <w:right w:val="single" w:sz="4" w:space="0" w:color="auto"/>
            </w:tcBorders>
            <w:vAlign w:val="center"/>
          </w:tcPr>
          <w:p w14:paraId="764C516B" w14:textId="77777777" w:rsidR="00595A03" w:rsidRDefault="00595A03" w:rsidP="00595A03">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2785" w:type="dxa"/>
            <w:tcBorders>
              <w:top w:val="nil"/>
              <w:left w:val="single" w:sz="4" w:space="0" w:color="auto"/>
              <w:bottom w:val="nil"/>
              <w:right w:val="single" w:sz="4" w:space="0" w:color="auto"/>
            </w:tcBorders>
            <w:vAlign w:val="center"/>
          </w:tcPr>
          <w:p w14:paraId="68DC7206"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0F4FA1" w14:textId="77777777" w:rsidR="00595A03" w:rsidRDefault="00595A03" w:rsidP="00595A03">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26ED292"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090E0EA" w14:textId="77777777" w:rsidR="00595A03" w:rsidRDefault="00595A03" w:rsidP="00595A03">
            <w:pPr>
              <w:pStyle w:val="TAC"/>
              <w:rPr>
                <w:szCs w:val="18"/>
                <w:lang w:val="en-US" w:eastAsia="zh-CN"/>
              </w:rPr>
            </w:pPr>
            <w:r>
              <w:rPr>
                <w:lang w:val="en-US" w:eastAsia="zh-CN"/>
              </w:rPr>
              <w:t>0</w:t>
            </w:r>
          </w:p>
        </w:tc>
      </w:tr>
      <w:tr w:rsidR="00595A03" w14:paraId="3272C7C6" w14:textId="77777777" w:rsidTr="00BD71C5">
        <w:trPr>
          <w:trHeight w:val="29"/>
        </w:trPr>
        <w:tc>
          <w:tcPr>
            <w:tcW w:w="2741" w:type="dxa"/>
            <w:tcBorders>
              <w:top w:val="nil"/>
              <w:left w:val="single" w:sz="4" w:space="0" w:color="auto"/>
              <w:bottom w:val="nil"/>
              <w:right w:val="single" w:sz="4" w:space="0" w:color="auto"/>
            </w:tcBorders>
            <w:vAlign w:val="center"/>
          </w:tcPr>
          <w:p w14:paraId="2D23F304"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572EBAAA"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BC0046" w14:textId="77777777" w:rsidR="00595A03" w:rsidRDefault="00595A03" w:rsidP="00595A03">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634236" w14:textId="77777777" w:rsidR="00595A03" w:rsidRDefault="00595A03" w:rsidP="00595A03">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2BF00815" w14:textId="77777777" w:rsidR="00595A03" w:rsidRDefault="00595A03" w:rsidP="00595A03">
            <w:pPr>
              <w:pStyle w:val="TAC"/>
              <w:rPr>
                <w:szCs w:val="18"/>
                <w:lang w:val="en-US" w:eastAsia="zh-CN"/>
              </w:rPr>
            </w:pPr>
          </w:p>
        </w:tc>
      </w:tr>
      <w:tr w:rsidR="00595A03" w14:paraId="7DC4420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866CEF8" w14:textId="77777777" w:rsidR="00595A03" w:rsidRDefault="00595A03" w:rsidP="00595A03">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1B1EEA58"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10FB54" w14:textId="77777777" w:rsidR="00595A03" w:rsidRDefault="00595A03" w:rsidP="00595A03">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867254"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ADCA574" w14:textId="77777777" w:rsidR="00595A03" w:rsidRDefault="00595A03" w:rsidP="00595A03">
            <w:pPr>
              <w:pStyle w:val="TAC"/>
              <w:rPr>
                <w:szCs w:val="18"/>
                <w:lang w:val="en-US" w:eastAsia="zh-CN"/>
              </w:rPr>
            </w:pPr>
          </w:p>
        </w:tc>
      </w:tr>
      <w:tr w:rsidR="00595A03" w14:paraId="67F158CE" w14:textId="77777777" w:rsidTr="00BD71C5">
        <w:trPr>
          <w:trHeight w:val="29"/>
        </w:trPr>
        <w:tc>
          <w:tcPr>
            <w:tcW w:w="2741" w:type="dxa"/>
            <w:tcBorders>
              <w:top w:val="nil"/>
              <w:left w:val="single" w:sz="4" w:space="0" w:color="auto"/>
              <w:bottom w:val="nil"/>
              <w:right w:val="single" w:sz="4" w:space="0" w:color="auto"/>
            </w:tcBorders>
            <w:vAlign w:val="center"/>
          </w:tcPr>
          <w:p w14:paraId="6D263D97" w14:textId="77777777" w:rsidR="00595A03" w:rsidRDefault="00595A03" w:rsidP="00595A03">
            <w:pPr>
              <w:pStyle w:val="TAC"/>
              <w:rPr>
                <w:szCs w:val="18"/>
                <w:lang w:val="en-US"/>
              </w:rPr>
            </w:pPr>
            <w:r>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6F15C077"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8583C0" w14:textId="77777777" w:rsidR="00595A03" w:rsidRDefault="00595A03" w:rsidP="00595A03">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D1C3398" w14:textId="77777777" w:rsidR="00595A03" w:rsidRDefault="00595A03" w:rsidP="00595A03">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DF415B4" w14:textId="77777777" w:rsidR="00595A03" w:rsidRDefault="00595A03" w:rsidP="00595A03">
            <w:pPr>
              <w:pStyle w:val="TAC"/>
              <w:rPr>
                <w:szCs w:val="18"/>
                <w:lang w:val="en-US" w:eastAsia="zh-CN"/>
              </w:rPr>
            </w:pPr>
            <w:r>
              <w:rPr>
                <w:szCs w:val="18"/>
                <w:lang w:val="en-US" w:eastAsia="zh-CN"/>
              </w:rPr>
              <w:t>0</w:t>
            </w:r>
          </w:p>
        </w:tc>
      </w:tr>
      <w:tr w:rsidR="00595A03" w14:paraId="4C606D42" w14:textId="77777777" w:rsidTr="00BD71C5">
        <w:trPr>
          <w:trHeight w:val="29"/>
        </w:trPr>
        <w:tc>
          <w:tcPr>
            <w:tcW w:w="2741" w:type="dxa"/>
            <w:tcBorders>
              <w:top w:val="nil"/>
              <w:left w:val="single" w:sz="4" w:space="0" w:color="auto"/>
              <w:bottom w:val="nil"/>
              <w:right w:val="single" w:sz="4" w:space="0" w:color="auto"/>
            </w:tcBorders>
            <w:vAlign w:val="center"/>
          </w:tcPr>
          <w:p w14:paraId="30E8BC71"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6B91FA37"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38EE8A" w14:textId="77777777" w:rsidR="00595A03" w:rsidRDefault="00595A03" w:rsidP="00595A03">
            <w:pPr>
              <w:pStyle w:val="TAC"/>
              <w:rPr>
                <w:lang w:val="en-US"/>
              </w:rPr>
            </w:pPr>
            <w:r>
              <w:rPr>
                <w:rFonts w:eastAsia="MS Mincho"/>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2406F6" w14:textId="77777777" w:rsidR="00595A03" w:rsidRDefault="00595A03" w:rsidP="00595A03">
            <w:pPr>
              <w:pStyle w:val="TAC"/>
              <w:rPr>
                <w:rFonts w:ascii="Calibri" w:eastAsia="MS Mincho" w:hAnsi="Calibri"/>
                <w:sz w:val="21"/>
                <w:lang w:val="en-US" w:eastAsia="zh-CN"/>
              </w:rPr>
            </w:pPr>
            <w:r>
              <w:rPr>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622BFB9C" w14:textId="77777777" w:rsidR="00595A03" w:rsidRDefault="00595A03" w:rsidP="00595A03">
            <w:pPr>
              <w:pStyle w:val="TAC"/>
              <w:rPr>
                <w:szCs w:val="18"/>
                <w:lang w:val="en-US" w:eastAsia="zh-CN"/>
              </w:rPr>
            </w:pPr>
          </w:p>
        </w:tc>
      </w:tr>
      <w:tr w:rsidR="00595A03" w14:paraId="36144DC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A4C51CC" w14:textId="77777777" w:rsidR="00595A03" w:rsidRDefault="00595A03" w:rsidP="00595A03">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CEACA4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5E4D4C" w14:textId="77777777" w:rsidR="00595A03" w:rsidRDefault="00595A03" w:rsidP="00595A03">
            <w:pPr>
              <w:pStyle w:val="TAC"/>
              <w:rPr>
                <w:lang w:val="en-US"/>
              </w:rPr>
            </w:pPr>
            <w:r>
              <w:rPr>
                <w:rFonts w:eastAsia="MS Mincho"/>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C83819" w14:textId="77777777" w:rsidR="00595A03" w:rsidRDefault="00595A03" w:rsidP="00595A03">
            <w:pPr>
              <w:pStyle w:val="TAC"/>
              <w:rPr>
                <w:rFonts w:ascii="Calibri" w:eastAsia="MS Mincho"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7E1CE89A" w14:textId="77777777" w:rsidR="00595A03" w:rsidRDefault="00595A03" w:rsidP="00595A03">
            <w:pPr>
              <w:pStyle w:val="TAC"/>
              <w:rPr>
                <w:szCs w:val="18"/>
                <w:lang w:val="en-US" w:eastAsia="zh-CN"/>
              </w:rPr>
            </w:pPr>
          </w:p>
        </w:tc>
      </w:tr>
      <w:tr w:rsidR="00595A03" w14:paraId="1F430D36" w14:textId="77777777" w:rsidTr="00BD71C5">
        <w:trPr>
          <w:trHeight w:val="29"/>
        </w:trPr>
        <w:tc>
          <w:tcPr>
            <w:tcW w:w="2741" w:type="dxa"/>
            <w:tcBorders>
              <w:top w:val="nil"/>
              <w:left w:val="single" w:sz="4" w:space="0" w:color="auto"/>
              <w:bottom w:val="nil"/>
              <w:right w:val="single" w:sz="4" w:space="0" w:color="auto"/>
            </w:tcBorders>
            <w:vAlign w:val="center"/>
          </w:tcPr>
          <w:p w14:paraId="43F80862" w14:textId="77777777" w:rsidR="00595A03" w:rsidRDefault="00595A03" w:rsidP="00595A03">
            <w:pPr>
              <w:pStyle w:val="TAC"/>
              <w:rPr>
                <w:szCs w:val="18"/>
                <w:lang w:val="en-US"/>
              </w:rPr>
            </w:pPr>
            <w:r>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1D66699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ECFB4C" w14:textId="77777777" w:rsidR="00595A03" w:rsidRDefault="00595A03" w:rsidP="00595A03">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A719D14" w14:textId="77777777" w:rsidR="00595A03" w:rsidRDefault="00595A03" w:rsidP="00595A03">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3A3D584" w14:textId="77777777" w:rsidR="00595A03" w:rsidRDefault="00595A03" w:rsidP="00595A03">
            <w:pPr>
              <w:pStyle w:val="TAC"/>
              <w:rPr>
                <w:szCs w:val="18"/>
                <w:lang w:val="en-US" w:eastAsia="zh-CN"/>
              </w:rPr>
            </w:pPr>
            <w:r>
              <w:rPr>
                <w:lang w:val="en-US" w:eastAsia="zh-CN"/>
              </w:rPr>
              <w:t>0</w:t>
            </w:r>
          </w:p>
        </w:tc>
      </w:tr>
      <w:tr w:rsidR="00595A03" w14:paraId="375E939D" w14:textId="77777777" w:rsidTr="00BD71C5">
        <w:trPr>
          <w:trHeight w:val="29"/>
        </w:trPr>
        <w:tc>
          <w:tcPr>
            <w:tcW w:w="2741" w:type="dxa"/>
            <w:tcBorders>
              <w:top w:val="nil"/>
              <w:left w:val="single" w:sz="4" w:space="0" w:color="auto"/>
              <w:bottom w:val="nil"/>
              <w:right w:val="single" w:sz="4" w:space="0" w:color="auto"/>
            </w:tcBorders>
            <w:vAlign w:val="center"/>
          </w:tcPr>
          <w:p w14:paraId="6A5E8570"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47321C1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6B6DBF" w14:textId="77777777" w:rsidR="00595A03" w:rsidRDefault="00595A03" w:rsidP="00595A03">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5E33B7" w14:textId="77777777" w:rsidR="00595A03" w:rsidRDefault="00595A03" w:rsidP="00595A03">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44F2F2EF" w14:textId="77777777" w:rsidR="00595A03" w:rsidRDefault="00595A03" w:rsidP="00595A03">
            <w:pPr>
              <w:pStyle w:val="TAC"/>
              <w:rPr>
                <w:szCs w:val="18"/>
                <w:lang w:val="en-US" w:eastAsia="zh-CN"/>
              </w:rPr>
            </w:pPr>
          </w:p>
        </w:tc>
      </w:tr>
      <w:tr w:rsidR="00595A03" w14:paraId="66092AA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251D13E" w14:textId="77777777" w:rsidR="00595A03" w:rsidRDefault="00595A03" w:rsidP="00595A03">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57D4FDE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1C9015" w14:textId="77777777" w:rsidR="00595A03" w:rsidRDefault="00595A03" w:rsidP="00595A03">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D04C52" w14:textId="77777777" w:rsidR="00595A03" w:rsidRDefault="00595A03" w:rsidP="00595A03">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550CC5B2" w14:textId="77777777" w:rsidR="00595A03" w:rsidRDefault="00595A03" w:rsidP="00595A03">
            <w:pPr>
              <w:pStyle w:val="TAC"/>
              <w:rPr>
                <w:szCs w:val="18"/>
                <w:lang w:val="en-US" w:eastAsia="zh-CN"/>
              </w:rPr>
            </w:pPr>
          </w:p>
        </w:tc>
      </w:tr>
      <w:tr w:rsidR="00595A03" w14:paraId="1C944B8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8B7606E" w14:textId="77777777" w:rsidR="00595A03" w:rsidRDefault="00595A03" w:rsidP="00595A03">
            <w:pPr>
              <w:pStyle w:val="TAC"/>
              <w:rPr>
                <w:rFonts w:cs="Arial"/>
                <w:szCs w:val="18"/>
                <w:lang w:val="en-US" w:eastAsia="zh-CN"/>
              </w:rPr>
            </w:pPr>
            <w:r>
              <w:rPr>
                <w:rFonts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7DFB222A" w14:textId="77777777" w:rsidR="00595A03" w:rsidRDefault="00595A03" w:rsidP="00595A03">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65AAD08" w14:textId="77777777" w:rsidR="00595A03" w:rsidRDefault="00595A03" w:rsidP="00595A03">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FACC479"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1FA5B7B" w14:textId="77777777" w:rsidR="00595A03" w:rsidRDefault="00595A03" w:rsidP="00595A03">
            <w:pPr>
              <w:pStyle w:val="TAC"/>
              <w:rPr>
                <w:rFonts w:cs="Arial"/>
                <w:szCs w:val="18"/>
                <w:lang w:val="en-US" w:eastAsia="zh-CN"/>
              </w:rPr>
            </w:pPr>
            <w:r>
              <w:rPr>
                <w:rFonts w:cs="Arial"/>
                <w:szCs w:val="18"/>
                <w:lang w:val="en-US" w:eastAsia="zh-CN"/>
              </w:rPr>
              <w:t>0</w:t>
            </w:r>
          </w:p>
        </w:tc>
      </w:tr>
      <w:tr w:rsidR="00595A03" w14:paraId="05E1C6A1" w14:textId="77777777" w:rsidTr="00BD71C5">
        <w:trPr>
          <w:trHeight w:val="29"/>
        </w:trPr>
        <w:tc>
          <w:tcPr>
            <w:tcW w:w="2741" w:type="dxa"/>
            <w:tcBorders>
              <w:top w:val="nil"/>
              <w:left w:val="single" w:sz="4" w:space="0" w:color="auto"/>
              <w:bottom w:val="nil"/>
              <w:right w:val="single" w:sz="4" w:space="0" w:color="auto"/>
            </w:tcBorders>
            <w:vAlign w:val="center"/>
          </w:tcPr>
          <w:p w14:paraId="0022960C"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49E3049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3380C7" w14:textId="77777777" w:rsidR="00595A03" w:rsidRDefault="00595A03" w:rsidP="00595A03">
            <w:pPr>
              <w:pStyle w:val="TAC"/>
              <w:rPr>
                <w:rFonts w:cs="Arial"/>
                <w:szCs w:val="18"/>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3E02071" w14:textId="77777777" w:rsidR="00595A03" w:rsidRDefault="00595A03" w:rsidP="00595A03">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8497A34" w14:textId="77777777" w:rsidR="00595A03" w:rsidRDefault="00595A03" w:rsidP="00595A03">
            <w:pPr>
              <w:pStyle w:val="TAC"/>
              <w:rPr>
                <w:rFonts w:cs="Arial"/>
                <w:szCs w:val="18"/>
                <w:lang w:val="en-US" w:eastAsia="zh-CN"/>
              </w:rPr>
            </w:pPr>
          </w:p>
        </w:tc>
      </w:tr>
      <w:tr w:rsidR="00595A03" w14:paraId="3D06014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18DC8A2"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756C6E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190313" w14:textId="77777777" w:rsidR="00595A03" w:rsidRDefault="00595A03" w:rsidP="00595A03">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97DF9E"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E6AA9EE" w14:textId="77777777" w:rsidR="00595A03" w:rsidRDefault="00595A03" w:rsidP="00595A03">
            <w:pPr>
              <w:pStyle w:val="TAC"/>
              <w:rPr>
                <w:rFonts w:cs="Arial"/>
                <w:szCs w:val="18"/>
                <w:lang w:val="en-US" w:eastAsia="zh-CN"/>
              </w:rPr>
            </w:pPr>
          </w:p>
        </w:tc>
      </w:tr>
      <w:tr w:rsidR="00595A03" w14:paraId="2E7FB52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A6BD743" w14:textId="77777777" w:rsidR="00595A03" w:rsidRDefault="00595A03" w:rsidP="00595A03">
            <w:pPr>
              <w:pStyle w:val="TAC"/>
              <w:rPr>
                <w:rFonts w:cs="Arial"/>
                <w:szCs w:val="18"/>
                <w:lang w:val="en-US" w:eastAsia="zh-CN"/>
              </w:rPr>
            </w:pPr>
            <w:r>
              <w:rPr>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062DF059" w14:textId="77777777" w:rsidR="00595A03" w:rsidRDefault="00595A03" w:rsidP="00595A03">
            <w:pPr>
              <w:pStyle w:val="TAC"/>
              <w:rPr>
                <w:rFonts w:cs="Arial"/>
                <w:szCs w:val="18"/>
                <w:lang w:val="en-US" w:eastAsia="zh-CN"/>
              </w:rPr>
            </w:pPr>
            <w:r>
              <w:rPr>
                <w:rFonts w:cs="Arial"/>
                <w:szCs w:val="18"/>
                <w:lang w:val="en-US" w:eastAsia="zh-CN"/>
              </w:rPr>
              <w:t>CA_n25A-n38A</w:t>
            </w:r>
          </w:p>
          <w:p w14:paraId="2B6A32FE" w14:textId="77777777" w:rsidR="00595A03" w:rsidRDefault="00595A03" w:rsidP="00595A03">
            <w:pPr>
              <w:pStyle w:val="TAC"/>
              <w:rPr>
                <w:rFonts w:cs="Arial"/>
                <w:szCs w:val="18"/>
                <w:lang w:val="en-US" w:eastAsia="zh-CN"/>
              </w:rPr>
            </w:pPr>
            <w:r>
              <w:rPr>
                <w:rFonts w:cs="Arial"/>
                <w:szCs w:val="18"/>
                <w:lang w:val="en-US" w:eastAsia="zh-CN"/>
              </w:rPr>
              <w:t>CA_n25A-n66A</w:t>
            </w:r>
          </w:p>
          <w:p w14:paraId="2432F7A4" w14:textId="77777777" w:rsidR="00595A03" w:rsidRDefault="00595A03" w:rsidP="00595A03">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52531F5A" w14:textId="77777777" w:rsidR="00595A03" w:rsidRDefault="00595A03" w:rsidP="00595A03">
            <w:pPr>
              <w:pStyle w:val="TAC"/>
              <w:rPr>
                <w:rFonts w:cs="Arial"/>
                <w:szCs w:val="18"/>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E69231"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D833B1D" w14:textId="77777777" w:rsidR="00595A03" w:rsidRDefault="00595A03" w:rsidP="00595A03">
            <w:pPr>
              <w:pStyle w:val="TAC"/>
              <w:rPr>
                <w:rFonts w:cs="Arial"/>
                <w:szCs w:val="18"/>
                <w:lang w:val="en-US" w:eastAsia="zh-CN"/>
              </w:rPr>
            </w:pPr>
            <w:r>
              <w:rPr>
                <w:rFonts w:cs="Arial"/>
                <w:szCs w:val="18"/>
                <w:lang w:val="en-US" w:eastAsia="zh-CN"/>
              </w:rPr>
              <w:t>0</w:t>
            </w:r>
          </w:p>
        </w:tc>
      </w:tr>
      <w:tr w:rsidR="00595A03" w14:paraId="7CACD6B5" w14:textId="77777777" w:rsidTr="00BD71C5">
        <w:trPr>
          <w:trHeight w:val="29"/>
        </w:trPr>
        <w:tc>
          <w:tcPr>
            <w:tcW w:w="2741" w:type="dxa"/>
            <w:tcBorders>
              <w:top w:val="nil"/>
              <w:left w:val="single" w:sz="4" w:space="0" w:color="auto"/>
              <w:bottom w:val="nil"/>
              <w:right w:val="single" w:sz="4" w:space="0" w:color="auto"/>
            </w:tcBorders>
            <w:vAlign w:val="center"/>
          </w:tcPr>
          <w:p w14:paraId="74558F7A"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116E344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D7820C" w14:textId="77777777" w:rsidR="00595A03" w:rsidRDefault="00595A03" w:rsidP="00595A03">
            <w:pPr>
              <w:pStyle w:val="TAC"/>
              <w:rPr>
                <w:rFonts w:cs="Arial"/>
                <w:szCs w:val="18"/>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5A4D76F"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E98555" w14:textId="77777777" w:rsidR="00595A03" w:rsidRDefault="00595A03" w:rsidP="00595A03">
            <w:pPr>
              <w:pStyle w:val="TAC"/>
              <w:rPr>
                <w:rFonts w:cs="Arial"/>
                <w:szCs w:val="18"/>
                <w:lang w:val="en-US" w:eastAsia="zh-CN"/>
              </w:rPr>
            </w:pPr>
          </w:p>
        </w:tc>
      </w:tr>
      <w:tr w:rsidR="00595A03" w14:paraId="3ACD9D8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DB5CCE0"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2816F3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95440A" w14:textId="77777777" w:rsidR="00595A03" w:rsidRDefault="00595A03" w:rsidP="00595A03">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5FF50C"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B4896CA" w14:textId="77777777" w:rsidR="00595A03" w:rsidRDefault="00595A03" w:rsidP="00595A03">
            <w:pPr>
              <w:pStyle w:val="TAC"/>
              <w:rPr>
                <w:rFonts w:cs="Arial"/>
                <w:szCs w:val="18"/>
                <w:lang w:val="en-US" w:eastAsia="zh-CN"/>
              </w:rPr>
            </w:pPr>
          </w:p>
        </w:tc>
      </w:tr>
      <w:tr w:rsidR="00595A03" w14:paraId="299ABF0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D20E4DC" w14:textId="77777777" w:rsidR="00595A03" w:rsidRDefault="00595A03" w:rsidP="00595A03">
            <w:pPr>
              <w:pStyle w:val="TAC"/>
              <w:rPr>
                <w:rFonts w:cs="Arial"/>
                <w:szCs w:val="18"/>
                <w:lang w:val="en-US" w:eastAsia="zh-CN"/>
              </w:rPr>
            </w:pPr>
            <w:r>
              <w:rPr>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71F8BB30" w14:textId="77777777" w:rsidR="00595A03" w:rsidRDefault="00595A03" w:rsidP="00595A03">
            <w:pPr>
              <w:pStyle w:val="TAC"/>
              <w:rPr>
                <w:rFonts w:cs="Arial"/>
                <w:szCs w:val="18"/>
                <w:lang w:val="en-US" w:eastAsia="zh-CN"/>
              </w:rPr>
            </w:pPr>
            <w:r>
              <w:rPr>
                <w:rFonts w:cs="Arial"/>
                <w:szCs w:val="18"/>
                <w:lang w:val="en-US" w:eastAsia="zh-CN"/>
              </w:rPr>
              <w:t>CA_n25A-n38A</w:t>
            </w:r>
          </w:p>
          <w:p w14:paraId="6E321699" w14:textId="77777777" w:rsidR="00595A03" w:rsidRDefault="00595A03" w:rsidP="00595A03">
            <w:pPr>
              <w:pStyle w:val="TAC"/>
              <w:rPr>
                <w:rFonts w:cs="Arial"/>
                <w:szCs w:val="18"/>
                <w:lang w:val="en-US" w:eastAsia="zh-CN"/>
              </w:rPr>
            </w:pPr>
            <w:r>
              <w:rPr>
                <w:rFonts w:cs="Arial"/>
                <w:szCs w:val="18"/>
                <w:lang w:val="en-US" w:eastAsia="zh-CN"/>
              </w:rPr>
              <w:t>CA_n25A-n66A</w:t>
            </w:r>
          </w:p>
          <w:p w14:paraId="1299D6A8" w14:textId="77777777" w:rsidR="00595A03" w:rsidRDefault="00595A03" w:rsidP="00595A03">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2CCB43D" w14:textId="77777777" w:rsidR="00595A03" w:rsidRDefault="00595A03" w:rsidP="00595A03">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2B4D64" w14:textId="77777777" w:rsidR="00595A03" w:rsidRDefault="00595A03" w:rsidP="00595A03">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244EF3E" w14:textId="77777777" w:rsidR="00595A03" w:rsidRDefault="00595A03" w:rsidP="00595A03">
            <w:pPr>
              <w:pStyle w:val="TAC"/>
              <w:rPr>
                <w:rFonts w:cs="Arial"/>
                <w:szCs w:val="18"/>
                <w:lang w:val="en-US" w:eastAsia="zh-CN"/>
              </w:rPr>
            </w:pPr>
            <w:r>
              <w:rPr>
                <w:rFonts w:cs="Arial"/>
                <w:szCs w:val="18"/>
                <w:lang w:val="en-US" w:eastAsia="zh-CN"/>
              </w:rPr>
              <w:t>0</w:t>
            </w:r>
          </w:p>
        </w:tc>
      </w:tr>
      <w:tr w:rsidR="00595A03" w14:paraId="2A2F9276" w14:textId="77777777" w:rsidTr="00BD71C5">
        <w:trPr>
          <w:trHeight w:val="29"/>
        </w:trPr>
        <w:tc>
          <w:tcPr>
            <w:tcW w:w="2741" w:type="dxa"/>
            <w:tcBorders>
              <w:top w:val="nil"/>
              <w:left w:val="single" w:sz="4" w:space="0" w:color="auto"/>
              <w:bottom w:val="nil"/>
              <w:right w:val="single" w:sz="4" w:space="0" w:color="auto"/>
            </w:tcBorders>
            <w:vAlign w:val="center"/>
          </w:tcPr>
          <w:p w14:paraId="309EDDB7"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9AC771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2983C" w14:textId="77777777" w:rsidR="00595A03" w:rsidRDefault="00595A03" w:rsidP="00595A03">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9770393"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D0E6B6" w14:textId="77777777" w:rsidR="00595A03" w:rsidRDefault="00595A03" w:rsidP="00595A03">
            <w:pPr>
              <w:pStyle w:val="TAC"/>
              <w:rPr>
                <w:rFonts w:cs="Arial"/>
                <w:szCs w:val="18"/>
                <w:lang w:val="en-US" w:eastAsia="zh-CN"/>
              </w:rPr>
            </w:pPr>
          </w:p>
        </w:tc>
      </w:tr>
      <w:tr w:rsidR="00595A03" w14:paraId="37F43CF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E127123"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48B355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B0F20" w14:textId="77777777" w:rsidR="00595A03" w:rsidRDefault="00595A03" w:rsidP="00595A03">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CFE609"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2B8D5F0" w14:textId="77777777" w:rsidR="00595A03" w:rsidRDefault="00595A03" w:rsidP="00595A03">
            <w:pPr>
              <w:pStyle w:val="TAC"/>
              <w:rPr>
                <w:rFonts w:cs="Arial"/>
                <w:szCs w:val="18"/>
                <w:lang w:val="en-US" w:eastAsia="zh-CN"/>
              </w:rPr>
            </w:pPr>
          </w:p>
        </w:tc>
      </w:tr>
      <w:tr w:rsidR="00595A03" w14:paraId="164DDE3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FD3B569" w14:textId="77777777" w:rsidR="00595A03" w:rsidRDefault="00595A03" w:rsidP="00595A03">
            <w:pPr>
              <w:pStyle w:val="TAC"/>
              <w:rPr>
                <w:rFonts w:cs="Arial"/>
                <w:szCs w:val="18"/>
                <w:lang w:val="en-US" w:eastAsia="zh-CN"/>
              </w:rPr>
            </w:pPr>
            <w:r>
              <w:rPr>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67E34346" w14:textId="77777777" w:rsidR="00595A03" w:rsidRDefault="00595A03" w:rsidP="00595A03">
            <w:pPr>
              <w:pStyle w:val="TAC"/>
              <w:rPr>
                <w:rFonts w:cs="Arial"/>
                <w:szCs w:val="18"/>
              </w:rPr>
            </w:pPr>
            <w:r>
              <w:rPr>
                <w:rFonts w:cs="Arial"/>
                <w:szCs w:val="18"/>
              </w:rPr>
              <w:t>CA_n25A-n38A</w:t>
            </w:r>
          </w:p>
          <w:p w14:paraId="1498D53C" w14:textId="77777777" w:rsidR="00595A03" w:rsidRDefault="00595A03" w:rsidP="00595A03">
            <w:pPr>
              <w:pStyle w:val="TAC"/>
              <w:rPr>
                <w:rFonts w:cs="Arial"/>
                <w:szCs w:val="18"/>
              </w:rPr>
            </w:pPr>
            <w:r>
              <w:rPr>
                <w:rFonts w:cs="Arial"/>
                <w:szCs w:val="18"/>
              </w:rPr>
              <w:t>CA_n25A-n66A</w:t>
            </w:r>
          </w:p>
          <w:p w14:paraId="46391B7D" w14:textId="77777777" w:rsidR="00595A03" w:rsidRDefault="00595A03" w:rsidP="00595A03">
            <w:pPr>
              <w:pStyle w:val="TAC"/>
              <w:rPr>
                <w:lang w:val="en-US" w:eastAsia="zh-CN"/>
              </w:rPr>
            </w:pPr>
            <w:r>
              <w:rPr>
                <w:rFonts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17E06932" w14:textId="77777777" w:rsidR="00595A03" w:rsidRDefault="00595A03" w:rsidP="00595A03">
            <w:pPr>
              <w:pStyle w:val="TAC"/>
              <w:rPr>
                <w:rFonts w:cs="Arial"/>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7307464" w14:textId="77777777" w:rsidR="00595A03" w:rsidRDefault="00595A03" w:rsidP="00595A03">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8EDCFE9" w14:textId="77777777" w:rsidR="00595A03" w:rsidRDefault="00595A03" w:rsidP="00595A03">
            <w:pPr>
              <w:pStyle w:val="TAC"/>
              <w:rPr>
                <w:rFonts w:cs="Arial"/>
                <w:szCs w:val="18"/>
                <w:lang w:val="en-US" w:eastAsia="zh-CN"/>
              </w:rPr>
            </w:pPr>
            <w:r>
              <w:rPr>
                <w:rFonts w:cs="Arial"/>
                <w:szCs w:val="18"/>
                <w:lang w:val="en-US" w:eastAsia="zh-CN"/>
              </w:rPr>
              <w:t>0</w:t>
            </w:r>
          </w:p>
        </w:tc>
      </w:tr>
      <w:tr w:rsidR="00595A03" w14:paraId="0F9FFF4E" w14:textId="77777777" w:rsidTr="00BD71C5">
        <w:trPr>
          <w:trHeight w:val="29"/>
        </w:trPr>
        <w:tc>
          <w:tcPr>
            <w:tcW w:w="2741" w:type="dxa"/>
            <w:tcBorders>
              <w:top w:val="nil"/>
              <w:left w:val="single" w:sz="4" w:space="0" w:color="auto"/>
              <w:bottom w:val="nil"/>
              <w:right w:val="single" w:sz="4" w:space="0" w:color="auto"/>
            </w:tcBorders>
          </w:tcPr>
          <w:p w14:paraId="44536D4D"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nil"/>
              <w:right w:val="single" w:sz="4" w:space="0" w:color="auto"/>
            </w:tcBorders>
          </w:tcPr>
          <w:p w14:paraId="4F95041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CA5CB1" w14:textId="77777777" w:rsidR="00595A03" w:rsidRDefault="00595A03" w:rsidP="00595A03">
            <w:pPr>
              <w:pStyle w:val="TAC"/>
              <w:rPr>
                <w:rFonts w:cs="Arial"/>
                <w:szCs w:val="18"/>
                <w:lang w:val="en-US" w:eastAsia="zh-CN"/>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852BB95"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F30F55" w14:textId="77777777" w:rsidR="00595A03" w:rsidRDefault="00595A03" w:rsidP="00595A03">
            <w:pPr>
              <w:pStyle w:val="TAC"/>
              <w:rPr>
                <w:rFonts w:cs="Arial"/>
                <w:szCs w:val="18"/>
                <w:lang w:val="en-US" w:eastAsia="zh-CN"/>
              </w:rPr>
            </w:pPr>
          </w:p>
        </w:tc>
      </w:tr>
      <w:tr w:rsidR="00595A03" w14:paraId="12AD25D3" w14:textId="77777777" w:rsidTr="00BD71C5">
        <w:trPr>
          <w:trHeight w:val="29"/>
        </w:trPr>
        <w:tc>
          <w:tcPr>
            <w:tcW w:w="2741" w:type="dxa"/>
            <w:tcBorders>
              <w:top w:val="nil"/>
              <w:left w:val="single" w:sz="4" w:space="0" w:color="auto"/>
              <w:bottom w:val="single" w:sz="4" w:space="0" w:color="auto"/>
              <w:right w:val="single" w:sz="4" w:space="0" w:color="auto"/>
            </w:tcBorders>
          </w:tcPr>
          <w:p w14:paraId="08121B7F"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tcPr>
          <w:p w14:paraId="39B5878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1DA003" w14:textId="77777777" w:rsidR="00595A03" w:rsidRDefault="00595A03" w:rsidP="00595A03">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90559F" w14:textId="77777777" w:rsidR="00595A03" w:rsidRDefault="00595A03" w:rsidP="00595A03">
            <w:pPr>
              <w:pStyle w:val="TAC"/>
              <w:rPr>
                <w:lang w:val="en-US" w:eastAsia="zh-CN"/>
              </w:rPr>
            </w:pPr>
            <w:r>
              <w:rPr>
                <w:lang w:val="en-US" w:eastAsia="zh-CN" w:bidi="ar"/>
              </w:rPr>
              <w:t>CA_n66(2A)_BCS</w:t>
            </w:r>
            <w:r>
              <w:rPr>
                <w:rFonts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F31C05A" w14:textId="77777777" w:rsidR="00595A03" w:rsidRDefault="00595A03" w:rsidP="00595A03">
            <w:pPr>
              <w:pStyle w:val="TAC"/>
              <w:rPr>
                <w:rFonts w:cs="Arial"/>
                <w:szCs w:val="18"/>
                <w:lang w:val="en-US" w:eastAsia="zh-CN"/>
              </w:rPr>
            </w:pPr>
          </w:p>
        </w:tc>
      </w:tr>
      <w:tr w:rsidR="00595A03" w14:paraId="0E91A75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790BD10" w14:textId="77777777" w:rsidR="00595A03" w:rsidRDefault="00595A03" w:rsidP="00595A03">
            <w:pPr>
              <w:pStyle w:val="TAC"/>
              <w:rPr>
                <w:rFonts w:cs="Arial"/>
                <w:szCs w:val="18"/>
                <w:lang w:val="en-US" w:eastAsia="zh-CN"/>
              </w:rPr>
            </w:pPr>
            <w:r>
              <w:rPr>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26B1C523" w14:textId="77777777" w:rsidR="00595A03" w:rsidRDefault="00595A03" w:rsidP="00595A03">
            <w:pPr>
              <w:pStyle w:val="TAC"/>
              <w:rPr>
                <w:rFonts w:cs="Arial"/>
                <w:szCs w:val="18"/>
                <w:lang w:val="en-US" w:eastAsia="zh-CN"/>
              </w:rPr>
            </w:pPr>
            <w:r>
              <w:rPr>
                <w:rFonts w:cs="Arial"/>
                <w:szCs w:val="18"/>
                <w:lang w:val="en-US" w:eastAsia="zh-CN"/>
              </w:rPr>
              <w:t>CA_n25A-n38A</w:t>
            </w:r>
          </w:p>
          <w:p w14:paraId="0CE49DA5" w14:textId="77777777" w:rsidR="00595A03" w:rsidRDefault="00595A03" w:rsidP="00595A03">
            <w:pPr>
              <w:pStyle w:val="TAC"/>
              <w:rPr>
                <w:rFonts w:cs="Arial"/>
                <w:szCs w:val="18"/>
                <w:lang w:val="en-US" w:eastAsia="zh-CN"/>
              </w:rPr>
            </w:pPr>
            <w:r>
              <w:rPr>
                <w:rFonts w:cs="Arial"/>
                <w:szCs w:val="18"/>
                <w:lang w:val="en-US" w:eastAsia="zh-CN"/>
              </w:rPr>
              <w:t>CA_n25A-n66A</w:t>
            </w:r>
          </w:p>
          <w:p w14:paraId="398072D2" w14:textId="77777777" w:rsidR="00595A03" w:rsidRDefault="00595A03" w:rsidP="00595A03">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0FC1BEC1" w14:textId="77777777" w:rsidR="00595A03" w:rsidRDefault="00595A03" w:rsidP="00595A03">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BFAB23"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21519F5" w14:textId="77777777" w:rsidR="00595A03" w:rsidRDefault="00595A03" w:rsidP="00595A03">
            <w:pPr>
              <w:pStyle w:val="TAC"/>
              <w:rPr>
                <w:rFonts w:cs="Arial"/>
                <w:szCs w:val="18"/>
                <w:lang w:val="en-US" w:eastAsia="zh-CN"/>
              </w:rPr>
            </w:pPr>
            <w:r>
              <w:rPr>
                <w:rFonts w:cs="Arial"/>
                <w:szCs w:val="18"/>
                <w:lang w:val="en-US" w:eastAsia="zh-CN"/>
              </w:rPr>
              <w:t>0</w:t>
            </w:r>
          </w:p>
        </w:tc>
      </w:tr>
      <w:tr w:rsidR="00595A03" w14:paraId="55A59D4C" w14:textId="77777777" w:rsidTr="00BD71C5">
        <w:trPr>
          <w:trHeight w:val="29"/>
        </w:trPr>
        <w:tc>
          <w:tcPr>
            <w:tcW w:w="2741" w:type="dxa"/>
            <w:tcBorders>
              <w:top w:val="nil"/>
              <w:left w:val="single" w:sz="4" w:space="0" w:color="auto"/>
              <w:bottom w:val="nil"/>
              <w:right w:val="single" w:sz="4" w:space="0" w:color="auto"/>
            </w:tcBorders>
            <w:vAlign w:val="center"/>
          </w:tcPr>
          <w:p w14:paraId="04CD9E8F"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F48814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947CDF" w14:textId="77777777" w:rsidR="00595A03" w:rsidRDefault="00595A03" w:rsidP="00595A03">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A876F6D"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8CA582E" w14:textId="77777777" w:rsidR="00595A03" w:rsidRDefault="00595A03" w:rsidP="00595A03">
            <w:pPr>
              <w:pStyle w:val="TAC"/>
              <w:rPr>
                <w:rFonts w:cs="Arial"/>
                <w:szCs w:val="18"/>
                <w:lang w:val="en-US" w:eastAsia="zh-CN"/>
              </w:rPr>
            </w:pPr>
          </w:p>
        </w:tc>
      </w:tr>
      <w:tr w:rsidR="00595A03" w14:paraId="5A4477F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D905C7A" w14:textId="77777777" w:rsidR="00595A03" w:rsidRDefault="00595A03" w:rsidP="00595A03">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638956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96006" w14:textId="77777777" w:rsidR="00595A03" w:rsidRDefault="00595A03" w:rsidP="00595A03">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758F75"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C0D6E11" w14:textId="77777777" w:rsidR="00595A03" w:rsidRDefault="00595A03" w:rsidP="00595A03">
            <w:pPr>
              <w:pStyle w:val="TAC"/>
              <w:rPr>
                <w:rFonts w:cs="Arial"/>
                <w:szCs w:val="18"/>
                <w:lang w:val="en-US" w:eastAsia="zh-CN"/>
              </w:rPr>
            </w:pPr>
          </w:p>
        </w:tc>
      </w:tr>
      <w:tr w:rsidR="00595A03" w14:paraId="596AD58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FBB06E4" w14:textId="77777777" w:rsidR="00595A03" w:rsidRDefault="00595A03" w:rsidP="00595A03">
            <w:pPr>
              <w:pStyle w:val="TAC"/>
              <w:rPr>
                <w:lang w:val="en-US" w:eastAsia="zh-CN"/>
              </w:rPr>
            </w:pPr>
            <w:r>
              <w:rPr>
                <w:rFonts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1504093C" w14:textId="77777777" w:rsidR="00595A03" w:rsidRDefault="00595A03" w:rsidP="00595A03">
            <w:pPr>
              <w:pStyle w:val="TAC"/>
              <w:rPr>
                <w:lang w:val="en-US" w:eastAsia="zh-CN"/>
              </w:rPr>
            </w:pPr>
            <w:r>
              <w:rPr>
                <w:lang w:val="en-US" w:eastAsia="zh-CN"/>
              </w:rPr>
              <w:t>CA_n25A-n38A</w:t>
            </w:r>
          </w:p>
          <w:p w14:paraId="56E3034F" w14:textId="77777777" w:rsidR="00595A03" w:rsidRDefault="00595A03" w:rsidP="00595A03">
            <w:pPr>
              <w:pStyle w:val="TAC"/>
              <w:rPr>
                <w:lang w:val="en-US" w:eastAsia="zh-CN"/>
              </w:rPr>
            </w:pPr>
            <w:r>
              <w:rPr>
                <w:lang w:val="en-US" w:eastAsia="zh-CN"/>
              </w:rPr>
              <w:t>CA_n25A-n78A</w:t>
            </w:r>
          </w:p>
          <w:p w14:paraId="5E02D699" w14:textId="77777777" w:rsidR="00595A03" w:rsidRDefault="00595A03" w:rsidP="00595A03">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2DEF90D0" w14:textId="77777777" w:rsidR="00595A03" w:rsidRDefault="00595A03" w:rsidP="00595A03">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933E3F"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DC7EA0D" w14:textId="77777777" w:rsidR="00595A03" w:rsidRDefault="00595A03" w:rsidP="00595A03">
            <w:pPr>
              <w:pStyle w:val="TAC"/>
              <w:rPr>
                <w:lang w:val="en-US" w:eastAsia="zh-CN"/>
              </w:rPr>
            </w:pPr>
            <w:r>
              <w:rPr>
                <w:rFonts w:cs="Arial"/>
                <w:szCs w:val="18"/>
                <w:lang w:val="en-US" w:eastAsia="zh-CN"/>
              </w:rPr>
              <w:t>0</w:t>
            </w:r>
          </w:p>
        </w:tc>
      </w:tr>
      <w:tr w:rsidR="00595A03" w14:paraId="7D08A313" w14:textId="77777777" w:rsidTr="00BD71C5">
        <w:trPr>
          <w:trHeight w:val="29"/>
        </w:trPr>
        <w:tc>
          <w:tcPr>
            <w:tcW w:w="2741" w:type="dxa"/>
            <w:tcBorders>
              <w:top w:val="nil"/>
              <w:left w:val="single" w:sz="4" w:space="0" w:color="auto"/>
              <w:bottom w:val="nil"/>
              <w:right w:val="single" w:sz="4" w:space="0" w:color="auto"/>
            </w:tcBorders>
            <w:vAlign w:val="center"/>
          </w:tcPr>
          <w:p w14:paraId="728E8FF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23583C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CE76C" w14:textId="77777777" w:rsidR="00595A03" w:rsidRDefault="00595A03" w:rsidP="00595A03">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C16DF52"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821266" w14:textId="77777777" w:rsidR="00595A03" w:rsidRDefault="00595A03" w:rsidP="00595A03">
            <w:pPr>
              <w:pStyle w:val="TAC"/>
              <w:rPr>
                <w:lang w:val="en-US" w:eastAsia="zh-CN"/>
              </w:rPr>
            </w:pPr>
          </w:p>
        </w:tc>
      </w:tr>
      <w:tr w:rsidR="00595A03" w14:paraId="24AE518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F650FC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1C2E1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205962" w14:textId="77777777" w:rsidR="00595A03" w:rsidRDefault="00595A03" w:rsidP="00595A03">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311CD5B"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000436" w14:textId="77777777" w:rsidR="00595A03" w:rsidRDefault="00595A03" w:rsidP="00595A03">
            <w:pPr>
              <w:pStyle w:val="TAC"/>
              <w:rPr>
                <w:lang w:val="en-US" w:eastAsia="zh-CN"/>
              </w:rPr>
            </w:pPr>
          </w:p>
        </w:tc>
      </w:tr>
      <w:tr w:rsidR="00595A03" w14:paraId="48C5D4FD" w14:textId="77777777" w:rsidTr="00BD71C5">
        <w:trPr>
          <w:trHeight w:val="29"/>
        </w:trPr>
        <w:tc>
          <w:tcPr>
            <w:tcW w:w="2741" w:type="dxa"/>
            <w:tcBorders>
              <w:top w:val="nil"/>
              <w:left w:val="single" w:sz="4" w:space="0" w:color="auto"/>
              <w:bottom w:val="nil"/>
              <w:right w:val="single" w:sz="4" w:space="0" w:color="auto"/>
            </w:tcBorders>
            <w:vAlign w:val="center"/>
          </w:tcPr>
          <w:p w14:paraId="4E7A6D93" w14:textId="77777777" w:rsidR="00595A03" w:rsidRDefault="00595A03" w:rsidP="00595A03">
            <w:pPr>
              <w:pStyle w:val="TAC"/>
              <w:rPr>
                <w:lang w:val="en-US" w:eastAsia="zh-CN"/>
              </w:rPr>
            </w:pPr>
            <w:r>
              <w:rPr>
                <w:rFonts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49CA8FD2" w14:textId="77777777" w:rsidR="00595A03" w:rsidRDefault="00595A03" w:rsidP="00595A03">
            <w:pPr>
              <w:pStyle w:val="TAC"/>
              <w:rPr>
                <w:lang w:val="en-US" w:eastAsia="zh-CN"/>
              </w:rPr>
            </w:pPr>
            <w:r>
              <w:rPr>
                <w:lang w:val="en-US" w:eastAsia="zh-CN"/>
              </w:rPr>
              <w:t>CA_n25A-n38A</w:t>
            </w:r>
          </w:p>
          <w:p w14:paraId="7AFC48F2" w14:textId="77777777" w:rsidR="00595A03" w:rsidRDefault="00595A03" w:rsidP="00595A03">
            <w:pPr>
              <w:pStyle w:val="TAC"/>
              <w:rPr>
                <w:lang w:val="en-US" w:eastAsia="zh-CN"/>
              </w:rPr>
            </w:pPr>
            <w:r>
              <w:rPr>
                <w:lang w:val="en-US" w:eastAsia="zh-CN"/>
              </w:rPr>
              <w:t>CA_n25A-n78A</w:t>
            </w:r>
          </w:p>
          <w:p w14:paraId="3B876E11" w14:textId="77777777" w:rsidR="00595A03" w:rsidRDefault="00595A03" w:rsidP="00595A03">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55964948" w14:textId="77777777" w:rsidR="00595A03" w:rsidRDefault="00595A03" w:rsidP="00595A03">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1863776"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0A575A" w14:textId="77777777" w:rsidR="00595A03" w:rsidRDefault="00595A03" w:rsidP="00595A03">
            <w:pPr>
              <w:pStyle w:val="TAC"/>
              <w:rPr>
                <w:lang w:val="en-US" w:eastAsia="zh-CN"/>
              </w:rPr>
            </w:pPr>
            <w:r>
              <w:rPr>
                <w:rFonts w:cs="Arial"/>
                <w:szCs w:val="18"/>
                <w:lang w:val="en-US" w:eastAsia="zh-CN"/>
              </w:rPr>
              <w:t>0</w:t>
            </w:r>
          </w:p>
        </w:tc>
      </w:tr>
      <w:tr w:rsidR="00595A03" w14:paraId="02537D9B" w14:textId="77777777" w:rsidTr="00BD71C5">
        <w:trPr>
          <w:trHeight w:val="29"/>
        </w:trPr>
        <w:tc>
          <w:tcPr>
            <w:tcW w:w="2741" w:type="dxa"/>
            <w:tcBorders>
              <w:top w:val="nil"/>
              <w:left w:val="single" w:sz="4" w:space="0" w:color="auto"/>
              <w:bottom w:val="nil"/>
              <w:right w:val="single" w:sz="4" w:space="0" w:color="auto"/>
            </w:tcBorders>
            <w:vAlign w:val="center"/>
          </w:tcPr>
          <w:p w14:paraId="6888C33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1B5FA4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4F8C2D" w14:textId="77777777" w:rsidR="00595A03" w:rsidRDefault="00595A03" w:rsidP="00595A03">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FC16308"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00E4BB" w14:textId="77777777" w:rsidR="00595A03" w:rsidRDefault="00595A03" w:rsidP="00595A03">
            <w:pPr>
              <w:pStyle w:val="TAC"/>
              <w:rPr>
                <w:lang w:val="en-US" w:eastAsia="zh-CN"/>
              </w:rPr>
            </w:pPr>
          </w:p>
        </w:tc>
      </w:tr>
      <w:tr w:rsidR="00595A03" w14:paraId="724A6D8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806421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22D26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E02DE" w14:textId="77777777" w:rsidR="00595A03" w:rsidRDefault="00595A03" w:rsidP="00595A03">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F0F5DC" w14:textId="77777777" w:rsidR="00595A03" w:rsidRDefault="00595A03" w:rsidP="00595A03">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914E964" w14:textId="77777777" w:rsidR="00595A03" w:rsidRDefault="00595A03" w:rsidP="00595A03">
            <w:pPr>
              <w:pStyle w:val="TAC"/>
              <w:rPr>
                <w:lang w:val="en-US" w:eastAsia="zh-CN"/>
              </w:rPr>
            </w:pPr>
          </w:p>
        </w:tc>
      </w:tr>
      <w:tr w:rsidR="00595A03" w14:paraId="5F027377" w14:textId="77777777" w:rsidTr="00BD71C5">
        <w:trPr>
          <w:trHeight w:val="29"/>
        </w:trPr>
        <w:tc>
          <w:tcPr>
            <w:tcW w:w="2741" w:type="dxa"/>
            <w:tcBorders>
              <w:top w:val="nil"/>
              <w:left w:val="single" w:sz="4" w:space="0" w:color="auto"/>
              <w:bottom w:val="nil"/>
              <w:right w:val="single" w:sz="4" w:space="0" w:color="auto"/>
            </w:tcBorders>
            <w:vAlign w:val="center"/>
          </w:tcPr>
          <w:p w14:paraId="2C58C9D5" w14:textId="77777777" w:rsidR="00595A03" w:rsidRDefault="00595A03" w:rsidP="00595A03">
            <w:pPr>
              <w:pStyle w:val="TAC"/>
              <w:rPr>
                <w:lang w:val="en-US" w:eastAsia="zh-CN"/>
              </w:rPr>
            </w:pPr>
            <w:r>
              <w:rPr>
                <w:rFonts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6543B888" w14:textId="77777777" w:rsidR="00595A03" w:rsidRDefault="00595A03" w:rsidP="00595A03">
            <w:pPr>
              <w:pStyle w:val="TAC"/>
              <w:rPr>
                <w:lang w:val="en-US"/>
              </w:rPr>
            </w:pPr>
            <w:r>
              <w:rPr>
                <w:lang w:val="en-US"/>
              </w:rPr>
              <w:t>CA_n25A-n38A</w:t>
            </w:r>
          </w:p>
          <w:p w14:paraId="720B3689" w14:textId="77777777" w:rsidR="00595A03" w:rsidRDefault="00595A03" w:rsidP="00595A03">
            <w:pPr>
              <w:pStyle w:val="TAC"/>
              <w:rPr>
                <w:lang w:val="en-US"/>
              </w:rPr>
            </w:pPr>
            <w:r>
              <w:rPr>
                <w:lang w:val="en-US"/>
              </w:rPr>
              <w:t>CA_n25A-n78A</w:t>
            </w:r>
          </w:p>
          <w:p w14:paraId="33380CA6" w14:textId="77777777" w:rsidR="00595A03" w:rsidRDefault="00595A03" w:rsidP="00595A03">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849FEEB" w14:textId="77777777" w:rsidR="00595A03" w:rsidRDefault="00595A03" w:rsidP="00595A03">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9C54335" w14:textId="77777777" w:rsidR="00595A03" w:rsidRDefault="00595A03" w:rsidP="00595A03">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3FB006D2" w14:textId="77777777" w:rsidR="00595A03" w:rsidRDefault="00595A03" w:rsidP="00595A03">
            <w:pPr>
              <w:pStyle w:val="TAC"/>
              <w:rPr>
                <w:lang w:val="en-US" w:eastAsia="zh-CN"/>
              </w:rPr>
            </w:pPr>
            <w:r>
              <w:rPr>
                <w:rFonts w:cs="Arial"/>
                <w:szCs w:val="18"/>
                <w:lang w:val="en-US" w:eastAsia="zh-CN"/>
              </w:rPr>
              <w:t>0</w:t>
            </w:r>
          </w:p>
        </w:tc>
      </w:tr>
      <w:tr w:rsidR="00595A03" w14:paraId="179E8171" w14:textId="77777777" w:rsidTr="00BD71C5">
        <w:trPr>
          <w:trHeight w:val="29"/>
        </w:trPr>
        <w:tc>
          <w:tcPr>
            <w:tcW w:w="2741" w:type="dxa"/>
            <w:tcBorders>
              <w:top w:val="nil"/>
              <w:left w:val="single" w:sz="4" w:space="0" w:color="auto"/>
              <w:bottom w:val="nil"/>
              <w:right w:val="single" w:sz="4" w:space="0" w:color="auto"/>
            </w:tcBorders>
            <w:vAlign w:val="center"/>
          </w:tcPr>
          <w:p w14:paraId="7C14798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8869C4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591FB" w14:textId="77777777" w:rsidR="00595A03" w:rsidRDefault="00595A03" w:rsidP="00595A03">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F5E0347"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B0A45E" w14:textId="77777777" w:rsidR="00595A03" w:rsidRDefault="00595A03" w:rsidP="00595A03">
            <w:pPr>
              <w:pStyle w:val="TAC"/>
              <w:rPr>
                <w:lang w:val="en-US" w:eastAsia="zh-CN"/>
              </w:rPr>
            </w:pPr>
          </w:p>
        </w:tc>
      </w:tr>
      <w:tr w:rsidR="00595A03" w14:paraId="1B3AF6B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6D896FB"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24E73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C7D0A5" w14:textId="77777777" w:rsidR="00595A03" w:rsidRDefault="00595A03" w:rsidP="00595A03">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9C40B5"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6B0F68" w14:textId="77777777" w:rsidR="00595A03" w:rsidRDefault="00595A03" w:rsidP="00595A03">
            <w:pPr>
              <w:pStyle w:val="TAC"/>
              <w:rPr>
                <w:lang w:val="en-US" w:eastAsia="zh-CN"/>
              </w:rPr>
            </w:pPr>
          </w:p>
        </w:tc>
      </w:tr>
      <w:tr w:rsidR="00595A03" w14:paraId="13E0B12A" w14:textId="77777777" w:rsidTr="00BD71C5">
        <w:trPr>
          <w:trHeight w:val="29"/>
        </w:trPr>
        <w:tc>
          <w:tcPr>
            <w:tcW w:w="2741" w:type="dxa"/>
            <w:tcBorders>
              <w:top w:val="nil"/>
              <w:left w:val="single" w:sz="4" w:space="0" w:color="auto"/>
              <w:bottom w:val="nil"/>
              <w:right w:val="single" w:sz="4" w:space="0" w:color="auto"/>
            </w:tcBorders>
            <w:vAlign w:val="center"/>
          </w:tcPr>
          <w:p w14:paraId="40171CD9" w14:textId="77777777" w:rsidR="00595A03" w:rsidRDefault="00595A03" w:rsidP="00595A03">
            <w:pPr>
              <w:pStyle w:val="TAC"/>
              <w:rPr>
                <w:lang w:val="en-US" w:eastAsia="zh-CN"/>
              </w:rPr>
            </w:pPr>
            <w:r>
              <w:rPr>
                <w:rFonts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51BA9948" w14:textId="77777777" w:rsidR="00595A03" w:rsidRDefault="00595A03" w:rsidP="00595A03">
            <w:pPr>
              <w:pStyle w:val="TAC"/>
              <w:rPr>
                <w:lang w:val="en-US"/>
              </w:rPr>
            </w:pPr>
            <w:r>
              <w:rPr>
                <w:lang w:val="en-US"/>
              </w:rPr>
              <w:t>CA_n25A-n38A</w:t>
            </w:r>
          </w:p>
          <w:p w14:paraId="7E9740EF" w14:textId="77777777" w:rsidR="00595A03" w:rsidRDefault="00595A03" w:rsidP="00595A03">
            <w:pPr>
              <w:pStyle w:val="TAC"/>
              <w:rPr>
                <w:lang w:val="en-US"/>
              </w:rPr>
            </w:pPr>
            <w:r>
              <w:rPr>
                <w:lang w:val="en-US"/>
              </w:rPr>
              <w:t>CA_n25A-n78A</w:t>
            </w:r>
          </w:p>
          <w:p w14:paraId="0BA3129B" w14:textId="77777777" w:rsidR="00595A03" w:rsidRDefault="00595A03" w:rsidP="00595A03">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A0D6881" w14:textId="77777777" w:rsidR="00595A03" w:rsidRDefault="00595A03" w:rsidP="00595A03">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6EC613" w14:textId="77777777" w:rsidR="00595A03" w:rsidRDefault="00595A03" w:rsidP="00595A03">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7B19CFF" w14:textId="77777777" w:rsidR="00595A03" w:rsidRDefault="00595A03" w:rsidP="00595A03">
            <w:pPr>
              <w:pStyle w:val="TAC"/>
              <w:rPr>
                <w:lang w:val="en-US" w:eastAsia="zh-CN"/>
              </w:rPr>
            </w:pPr>
            <w:r>
              <w:rPr>
                <w:rFonts w:cs="Arial"/>
                <w:szCs w:val="18"/>
                <w:lang w:val="en-US" w:eastAsia="zh-CN"/>
              </w:rPr>
              <w:t>0</w:t>
            </w:r>
          </w:p>
        </w:tc>
      </w:tr>
      <w:tr w:rsidR="00595A03" w14:paraId="400D38D6" w14:textId="77777777" w:rsidTr="00BD71C5">
        <w:trPr>
          <w:trHeight w:val="29"/>
        </w:trPr>
        <w:tc>
          <w:tcPr>
            <w:tcW w:w="2741" w:type="dxa"/>
            <w:tcBorders>
              <w:top w:val="nil"/>
              <w:left w:val="single" w:sz="4" w:space="0" w:color="auto"/>
              <w:bottom w:val="nil"/>
              <w:right w:val="single" w:sz="4" w:space="0" w:color="auto"/>
            </w:tcBorders>
            <w:vAlign w:val="center"/>
          </w:tcPr>
          <w:p w14:paraId="2DF9598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1EC252C" w14:textId="77777777" w:rsidR="00595A03" w:rsidRDefault="00595A03" w:rsidP="00595A03">
            <w:pPr>
              <w:pStyle w:val="TAC"/>
              <w:rPr>
                <w:lang w:val="en-US" w:eastAsia="zh-CN"/>
              </w:rPr>
            </w:pPr>
          </w:p>
        </w:tc>
        <w:tc>
          <w:tcPr>
            <w:tcW w:w="1259" w:type="dxa"/>
            <w:tcBorders>
              <w:top w:val="single" w:sz="4" w:space="0" w:color="auto"/>
              <w:left w:val="single" w:sz="4" w:space="0" w:color="auto"/>
              <w:bottom w:val="nil"/>
              <w:right w:val="single" w:sz="4" w:space="0" w:color="auto"/>
            </w:tcBorders>
            <w:vAlign w:val="center"/>
          </w:tcPr>
          <w:p w14:paraId="6B5AEB5D" w14:textId="77777777" w:rsidR="00595A03" w:rsidRDefault="00595A03" w:rsidP="00595A03">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A043B95"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6E9314" w14:textId="77777777" w:rsidR="00595A03" w:rsidRDefault="00595A03" w:rsidP="00595A03">
            <w:pPr>
              <w:pStyle w:val="TAC"/>
              <w:rPr>
                <w:lang w:val="en-US" w:eastAsia="zh-CN"/>
              </w:rPr>
            </w:pPr>
          </w:p>
        </w:tc>
      </w:tr>
      <w:tr w:rsidR="00595A03" w14:paraId="4EA4D5C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64A4A06"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06B1A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DB3075" w14:textId="77777777" w:rsidR="00595A03" w:rsidRDefault="00595A03" w:rsidP="00595A03">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DEE706" w14:textId="77777777" w:rsidR="00595A03" w:rsidRDefault="00595A03" w:rsidP="00595A03">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351A7F2" w14:textId="77777777" w:rsidR="00595A03" w:rsidRDefault="00595A03" w:rsidP="00595A03">
            <w:pPr>
              <w:pStyle w:val="TAC"/>
              <w:rPr>
                <w:lang w:val="en-US" w:eastAsia="zh-CN"/>
              </w:rPr>
            </w:pPr>
          </w:p>
        </w:tc>
      </w:tr>
      <w:tr w:rsidR="00595A03" w14:paraId="753CAD7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4AA8F49" w14:textId="77777777" w:rsidR="00595A03" w:rsidRDefault="00595A03" w:rsidP="00595A03">
            <w:pPr>
              <w:pStyle w:val="TAC"/>
              <w:rPr>
                <w:lang w:val="en-US" w:eastAsia="zh-CN"/>
              </w:rPr>
            </w:pPr>
            <w:r>
              <w:rPr>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3E47A263" w14:textId="77777777" w:rsidR="00595A03" w:rsidRPr="00811221" w:rsidRDefault="00595A03" w:rsidP="00595A03">
            <w:pPr>
              <w:pStyle w:val="TAC"/>
              <w:rPr>
                <w:lang w:val="en-US" w:eastAsia="zh-CN"/>
              </w:rPr>
            </w:pPr>
            <w:r w:rsidRPr="00811221">
              <w:rPr>
                <w:lang w:val="en-US" w:eastAsia="zh-CN"/>
              </w:rPr>
              <w:t>n41</w:t>
            </w:r>
            <w:r w:rsidRPr="00811221">
              <w:rPr>
                <w:vertAlign w:val="superscript"/>
                <w:lang w:val="en-US" w:eastAsia="zh-CN"/>
              </w:rPr>
              <w:t>7,9</w:t>
            </w:r>
          </w:p>
          <w:p w14:paraId="5D2D72A6" w14:textId="77777777" w:rsidR="00595A03" w:rsidRPr="00811221" w:rsidRDefault="00595A03" w:rsidP="00595A03">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3943D78" w14:textId="77777777" w:rsidR="00595A03" w:rsidRPr="00811221" w:rsidRDefault="00595A03" w:rsidP="00595A03">
            <w:pPr>
              <w:pStyle w:val="TAC"/>
              <w:rPr>
                <w:vertAlign w:val="superscript"/>
                <w:lang w:val="en-US" w:eastAsia="zh-CN"/>
              </w:rPr>
            </w:pPr>
            <w:r w:rsidRPr="00811221">
              <w:rPr>
                <w:lang w:val="en-US" w:eastAsia="zh-CN"/>
              </w:rPr>
              <w:t>CA_n25A-n66A</w:t>
            </w:r>
          </w:p>
          <w:p w14:paraId="59070566" w14:textId="77777777" w:rsidR="00595A03" w:rsidRPr="00811221" w:rsidRDefault="00595A03" w:rsidP="00595A03">
            <w:pPr>
              <w:pStyle w:val="TAC"/>
              <w:rPr>
                <w:lang w:val="en-US" w:eastAsia="zh-CN"/>
              </w:rPr>
            </w:pPr>
            <w:r w:rsidRPr="00811221">
              <w:rPr>
                <w:lang w:val="en-US" w:eastAsia="zh-CN"/>
              </w:rPr>
              <w:t>CA_n41A-n66A</w:t>
            </w:r>
            <w:r w:rsidRPr="00811221">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670DF7"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8FBCDB"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4D0EC7" w14:textId="77777777" w:rsidR="00595A03" w:rsidRDefault="00595A03" w:rsidP="00595A03">
            <w:pPr>
              <w:pStyle w:val="TAC"/>
              <w:rPr>
                <w:lang w:val="en-US" w:eastAsia="zh-CN"/>
              </w:rPr>
            </w:pPr>
            <w:r>
              <w:rPr>
                <w:lang w:val="en-US" w:eastAsia="zh-CN"/>
              </w:rPr>
              <w:t>0</w:t>
            </w:r>
          </w:p>
        </w:tc>
      </w:tr>
      <w:tr w:rsidR="00595A03" w14:paraId="4B0A21AC" w14:textId="77777777" w:rsidTr="00BD71C5">
        <w:trPr>
          <w:trHeight w:val="29"/>
        </w:trPr>
        <w:tc>
          <w:tcPr>
            <w:tcW w:w="2741" w:type="dxa"/>
            <w:tcBorders>
              <w:top w:val="nil"/>
              <w:left w:val="single" w:sz="4" w:space="0" w:color="auto"/>
              <w:bottom w:val="nil"/>
              <w:right w:val="single" w:sz="4" w:space="0" w:color="auto"/>
            </w:tcBorders>
            <w:vAlign w:val="center"/>
          </w:tcPr>
          <w:p w14:paraId="33D707B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B4FE9E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CDE0B"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6F1C66" w14:textId="77777777" w:rsidR="00595A03" w:rsidRDefault="00595A03" w:rsidP="00595A03">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2A124B6" w14:textId="77777777" w:rsidR="00595A03" w:rsidRDefault="00595A03" w:rsidP="00595A03">
            <w:pPr>
              <w:pStyle w:val="TAC"/>
              <w:rPr>
                <w:lang w:val="en-US" w:eastAsia="zh-CN"/>
              </w:rPr>
            </w:pPr>
          </w:p>
        </w:tc>
      </w:tr>
      <w:tr w:rsidR="00595A03" w14:paraId="348DE55B" w14:textId="77777777" w:rsidTr="00BD71C5">
        <w:trPr>
          <w:trHeight w:val="29"/>
        </w:trPr>
        <w:tc>
          <w:tcPr>
            <w:tcW w:w="2741" w:type="dxa"/>
            <w:tcBorders>
              <w:top w:val="nil"/>
              <w:left w:val="single" w:sz="4" w:space="0" w:color="auto"/>
              <w:bottom w:val="nil"/>
              <w:right w:val="single" w:sz="4" w:space="0" w:color="auto"/>
            </w:tcBorders>
            <w:vAlign w:val="center"/>
          </w:tcPr>
          <w:p w14:paraId="5EBAAF3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AE14BE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2A35E8"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6306AF" w14:textId="77777777" w:rsidR="00595A03" w:rsidRDefault="00595A03" w:rsidP="00595A03">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80435B9" w14:textId="77777777" w:rsidR="00595A03" w:rsidRDefault="00595A03" w:rsidP="00595A03">
            <w:pPr>
              <w:pStyle w:val="TAC"/>
              <w:rPr>
                <w:lang w:val="en-US" w:eastAsia="zh-CN"/>
              </w:rPr>
            </w:pPr>
          </w:p>
        </w:tc>
      </w:tr>
      <w:tr w:rsidR="00595A03" w14:paraId="53F1A0D6" w14:textId="77777777" w:rsidTr="00BD71C5">
        <w:trPr>
          <w:trHeight w:val="29"/>
        </w:trPr>
        <w:tc>
          <w:tcPr>
            <w:tcW w:w="2741" w:type="dxa"/>
            <w:tcBorders>
              <w:top w:val="nil"/>
              <w:left w:val="single" w:sz="4" w:space="0" w:color="auto"/>
              <w:bottom w:val="nil"/>
              <w:right w:val="single" w:sz="4" w:space="0" w:color="auto"/>
            </w:tcBorders>
            <w:vAlign w:val="center"/>
          </w:tcPr>
          <w:p w14:paraId="42A4A42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13A730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5C1EAC"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1196BC"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D073A7" w14:textId="77777777" w:rsidR="00595A03" w:rsidRDefault="00595A03" w:rsidP="00595A03">
            <w:pPr>
              <w:pStyle w:val="TAC"/>
              <w:rPr>
                <w:lang w:val="en-US" w:eastAsia="zh-CN"/>
              </w:rPr>
            </w:pPr>
            <w:r>
              <w:rPr>
                <w:lang w:val="en-US" w:eastAsia="zh-CN"/>
              </w:rPr>
              <w:t>1</w:t>
            </w:r>
          </w:p>
        </w:tc>
      </w:tr>
      <w:tr w:rsidR="00595A03" w14:paraId="0AD93646" w14:textId="77777777" w:rsidTr="00BD71C5">
        <w:trPr>
          <w:trHeight w:val="29"/>
        </w:trPr>
        <w:tc>
          <w:tcPr>
            <w:tcW w:w="2741" w:type="dxa"/>
            <w:tcBorders>
              <w:top w:val="nil"/>
              <w:left w:val="single" w:sz="4" w:space="0" w:color="auto"/>
              <w:bottom w:val="nil"/>
              <w:right w:val="single" w:sz="4" w:space="0" w:color="auto"/>
            </w:tcBorders>
            <w:vAlign w:val="center"/>
          </w:tcPr>
          <w:p w14:paraId="77B4236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4BF3BA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12F18"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6587DFD" w14:textId="77777777" w:rsidR="00595A03" w:rsidRDefault="00595A03" w:rsidP="00595A03">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BE63DAF" w14:textId="77777777" w:rsidR="00595A03" w:rsidRDefault="00595A03" w:rsidP="00595A03">
            <w:pPr>
              <w:pStyle w:val="TAC"/>
              <w:rPr>
                <w:lang w:val="en-US" w:eastAsia="zh-CN"/>
              </w:rPr>
            </w:pPr>
          </w:p>
        </w:tc>
      </w:tr>
      <w:tr w:rsidR="00595A03" w14:paraId="2A8F61E1" w14:textId="77777777" w:rsidTr="00BD71C5">
        <w:trPr>
          <w:trHeight w:val="29"/>
        </w:trPr>
        <w:tc>
          <w:tcPr>
            <w:tcW w:w="2741" w:type="dxa"/>
            <w:tcBorders>
              <w:top w:val="nil"/>
              <w:left w:val="single" w:sz="4" w:space="0" w:color="auto"/>
              <w:bottom w:val="nil"/>
              <w:right w:val="single" w:sz="4" w:space="0" w:color="auto"/>
            </w:tcBorders>
            <w:vAlign w:val="center"/>
          </w:tcPr>
          <w:p w14:paraId="4A03CAC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E87531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8A890A"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B84AFA"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A214CE3" w14:textId="77777777" w:rsidR="00595A03" w:rsidRDefault="00595A03" w:rsidP="00595A03">
            <w:pPr>
              <w:pStyle w:val="TAC"/>
              <w:rPr>
                <w:lang w:val="en-US" w:eastAsia="zh-CN"/>
              </w:rPr>
            </w:pPr>
          </w:p>
        </w:tc>
      </w:tr>
      <w:tr w:rsidR="00595A03" w14:paraId="5D4EA782" w14:textId="77777777" w:rsidTr="00BD71C5">
        <w:trPr>
          <w:trHeight w:val="29"/>
        </w:trPr>
        <w:tc>
          <w:tcPr>
            <w:tcW w:w="2741" w:type="dxa"/>
            <w:tcBorders>
              <w:top w:val="nil"/>
              <w:left w:val="single" w:sz="4" w:space="0" w:color="auto"/>
              <w:bottom w:val="nil"/>
              <w:right w:val="single" w:sz="4" w:space="0" w:color="auto"/>
            </w:tcBorders>
            <w:vAlign w:val="center"/>
          </w:tcPr>
          <w:p w14:paraId="59AABE2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64E51C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36D07"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99A4815" w14:textId="77777777" w:rsidR="00595A03" w:rsidRDefault="00595A03" w:rsidP="00595A03">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ECC43B7" w14:textId="77777777" w:rsidR="00595A03" w:rsidRDefault="00595A03" w:rsidP="00595A03">
            <w:pPr>
              <w:pStyle w:val="TAC"/>
              <w:rPr>
                <w:lang w:val="en-US" w:eastAsia="zh-CN"/>
              </w:rPr>
            </w:pPr>
            <w:r>
              <w:rPr>
                <w:lang w:val="en-US" w:eastAsia="zh-CN"/>
              </w:rPr>
              <w:t>4 and 5</w:t>
            </w:r>
          </w:p>
        </w:tc>
      </w:tr>
      <w:tr w:rsidR="00595A03" w14:paraId="1EF31A69" w14:textId="77777777" w:rsidTr="00BD71C5">
        <w:trPr>
          <w:trHeight w:val="29"/>
        </w:trPr>
        <w:tc>
          <w:tcPr>
            <w:tcW w:w="2741" w:type="dxa"/>
            <w:tcBorders>
              <w:top w:val="nil"/>
              <w:left w:val="single" w:sz="4" w:space="0" w:color="auto"/>
              <w:bottom w:val="nil"/>
              <w:right w:val="single" w:sz="4" w:space="0" w:color="auto"/>
            </w:tcBorders>
            <w:vAlign w:val="center"/>
          </w:tcPr>
          <w:p w14:paraId="2D7D12E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249DD6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EF9C7"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8126D3" w14:textId="77777777" w:rsidR="00595A03" w:rsidRDefault="00595A03" w:rsidP="00595A03">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0BB5D32" w14:textId="77777777" w:rsidR="00595A03" w:rsidRDefault="00595A03" w:rsidP="00595A03">
            <w:pPr>
              <w:pStyle w:val="TAC"/>
              <w:rPr>
                <w:lang w:val="en-US" w:eastAsia="zh-CN"/>
              </w:rPr>
            </w:pPr>
          </w:p>
        </w:tc>
      </w:tr>
      <w:tr w:rsidR="00595A03" w14:paraId="6211625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F49006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A1CD4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D16DB"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727EEA"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4B7BA90E" w14:textId="77777777" w:rsidR="00595A03" w:rsidRDefault="00595A03" w:rsidP="00595A03">
            <w:pPr>
              <w:pStyle w:val="TAC"/>
              <w:rPr>
                <w:lang w:val="en-US" w:eastAsia="zh-CN"/>
              </w:rPr>
            </w:pPr>
          </w:p>
        </w:tc>
      </w:tr>
      <w:tr w:rsidR="00595A03" w14:paraId="2A3F3844" w14:textId="77777777" w:rsidTr="00BD71C5">
        <w:trPr>
          <w:trHeight w:val="29"/>
        </w:trPr>
        <w:tc>
          <w:tcPr>
            <w:tcW w:w="2741" w:type="dxa"/>
            <w:tcBorders>
              <w:top w:val="nil"/>
              <w:left w:val="single" w:sz="4" w:space="0" w:color="auto"/>
              <w:bottom w:val="nil"/>
              <w:right w:val="single" w:sz="4" w:space="0" w:color="auto"/>
            </w:tcBorders>
            <w:vAlign w:val="center"/>
          </w:tcPr>
          <w:p w14:paraId="4FF67ECB" w14:textId="77777777" w:rsidR="00595A03" w:rsidRDefault="00595A03" w:rsidP="00595A03">
            <w:pPr>
              <w:pStyle w:val="TAC"/>
              <w:rPr>
                <w:lang w:val="en-US" w:eastAsia="zh-CN"/>
              </w:rPr>
            </w:pPr>
            <w:r>
              <w:rPr>
                <w:lang w:val="en-US" w:eastAsia="zh-CN"/>
              </w:rPr>
              <w:t>CA_n25A-n41A-n66(2A)</w:t>
            </w:r>
          </w:p>
        </w:tc>
        <w:tc>
          <w:tcPr>
            <w:tcW w:w="2785" w:type="dxa"/>
            <w:tcBorders>
              <w:top w:val="nil"/>
              <w:left w:val="single" w:sz="4" w:space="0" w:color="auto"/>
              <w:bottom w:val="nil"/>
              <w:right w:val="single" w:sz="4" w:space="0" w:color="auto"/>
            </w:tcBorders>
            <w:vAlign w:val="center"/>
          </w:tcPr>
          <w:p w14:paraId="3E6B0DC2" w14:textId="77777777" w:rsidR="00595A03" w:rsidRDefault="00595A03" w:rsidP="00595A03">
            <w:pPr>
              <w:pStyle w:val="TAC"/>
            </w:pPr>
            <w:r>
              <w:t>CA_n25A-n41A</w:t>
            </w:r>
          </w:p>
          <w:p w14:paraId="2BFBA76A" w14:textId="77777777" w:rsidR="00595A03" w:rsidRDefault="00595A03" w:rsidP="00595A03">
            <w:pPr>
              <w:pStyle w:val="TAC"/>
            </w:pPr>
            <w:r>
              <w:t>CA_n25A-n66A</w:t>
            </w:r>
          </w:p>
          <w:p w14:paraId="70526279" w14:textId="77777777" w:rsidR="00595A03" w:rsidRDefault="00595A03" w:rsidP="00595A03">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2398BB6A"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55A83EF"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C844B07" w14:textId="77777777" w:rsidR="00595A03" w:rsidRDefault="00595A03" w:rsidP="00595A03">
            <w:pPr>
              <w:pStyle w:val="TAC"/>
              <w:rPr>
                <w:lang w:val="en-US" w:eastAsia="zh-CN"/>
              </w:rPr>
            </w:pPr>
            <w:r>
              <w:rPr>
                <w:lang w:val="en-US" w:eastAsia="zh-CN"/>
              </w:rPr>
              <w:t>0</w:t>
            </w:r>
          </w:p>
        </w:tc>
      </w:tr>
      <w:tr w:rsidR="00595A03" w14:paraId="7D612288" w14:textId="77777777" w:rsidTr="00BD71C5">
        <w:trPr>
          <w:trHeight w:val="29"/>
        </w:trPr>
        <w:tc>
          <w:tcPr>
            <w:tcW w:w="2741" w:type="dxa"/>
            <w:tcBorders>
              <w:top w:val="nil"/>
              <w:left w:val="single" w:sz="4" w:space="0" w:color="auto"/>
              <w:bottom w:val="nil"/>
              <w:right w:val="single" w:sz="4" w:space="0" w:color="auto"/>
            </w:tcBorders>
            <w:vAlign w:val="center"/>
          </w:tcPr>
          <w:p w14:paraId="565E51C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B735D2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8E381"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CC92F9" w14:textId="77777777" w:rsidR="00595A03" w:rsidRDefault="00595A03" w:rsidP="00595A03">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F2F1C64" w14:textId="77777777" w:rsidR="00595A03" w:rsidRDefault="00595A03" w:rsidP="00595A03">
            <w:pPr>
              <w:pStyle w:val="TAC"/>
              <w:rPr>
                <w:lang w:val="en-US" w:eastAsia="zh-CN"/>
              </w:rPr>
            </w:pPr>
          </w:p>
        </w:tc>
      </w:tr>
      <w:tr w:rsidR="00595A03" w14:paraId="7EFE5F39" w14:textId="77777777" w:rsidTr="00BD71C5">
        <w:trPr>
          <w:trHeight w:val="29"/>
        </w:trPr>
        <w:tc>
          <w:tcPr>
            <w:tcW w:w="2741" w:type="dxa"/>
            <w:tcBorders>
              <w:top w:val="nil"/>
              <w:left w:val="single" w:sz="4" w:space="0" w:color="auto"/>
              <w:bottom w:val="nil"/>
              <w:right w:val="single" w:sz="4" w:space="0" w:color="auto"/>
            </w:tcBorders>
            <w:vAlign w:val="center"/>
          </w:tcPr>
          <w:p w14:paraId="1276C58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183905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57FCB"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448A75"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88059B5" w14:textId="77777777" w:rsidR="00595A03" w:rsidRDefault="00595A03" w:rsidP="00595A03">
            <w:pPr>
              <w:pStyle w:val="TAC"/>
              <w:rPr>
                <w:lang w:val="en-US" w:eastAsia="zh-CN"/>
              </w:rPr>
            </w:pPr>
          </w:p>
        </w:tc>
      </w:tr>
      <w:tr w:rsidR="00595A03" w14:paraId="66C72794" w14:textId="77777777" w:rsidTr="00BD71C5">
        <w:trPr>
          <w:trHeight w:val="29"/>
        </w:trPr>
        <w:tc>
          <w:tcPr>
            <w:tcW w:w="2741" w:type="dxa"/>
            <w:tcBorders>
              <w:top w:val="nil"/>
              <w:left w:val="single" w:sz="4" w:space="0" w:color="auto"/>
              <w:bottom w:val="nil"/>
              <w:right w:val="single" w:sz="4" w:space="0" w:color="auto"/>
            </w:tcBorders>
            <w:vAlign w:val="center"/>
          </w:tcPr>
          <w:p w14:paraId="7F98122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7FE4DF3" w14:textId="77777777" w:rsidR="00595A03" w:rsidRDefault="00595A03" w:rsidP="00595A03">
            <w:pPr>
              <w:pStyle w:val="TAC"/>
            </w:pPr>
          </w:p>
        </w:tc>
        <w:tc>
          <w:tcPr>
            <w:tcW w:w="1259" w:type="dxa"/>
            <w:tcBorders>
              <w:top w:val="single" w:sz="4" w:space="0" w:color="auto"/>
              <w:left w:val="single" w:sz="4" w:space="0" w:color="auto"/>
              <w:bottom w:val="single" w:sz="4" w:space="0" w:color="auto"/>
              <w:right w:val="single" w:sz="4" w:space="0" w:color="auto"/>
            </w:tcBorders>
          </w:tcPr>
          <w:p w14:paraId="420111A8"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E0F4494" w14:textId="77777777" w:rsidR="00595A03" w:rsidRDefault="00595A03" w:rsidP="00595A03">
            <w:pPr>
              <w:pStyle w:val="TAC"/>
              <w:rPr>
                <w:lang w:val="en-US" w:eastAsia="zh-CN" w:bidi="ar"/>
              </w:rPr>
            </w:pPr>
            <w:r>
              <w:rPr>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6AC6C6D7" w14:textId="77777777" w:rsidR="00595A03" w:rsidRDefault="00595A03" w:rsidP="00595A03">
            <w:pPr>
              <w:pStyle w:val="TAC"/>
              <w:rPr>
                <w:lang w:val="en-US" w:eastAsia="zh-CN"/>
              </w:rPr>
            </w:pPr>
            <w:r>
              <w:rPr>
                <w:lang w:val="en-US" w:eastAsia="zh-CN"/>
              </w:rPr>
              <w:t>1</w:t>
            </w:r>
          </w:p>
        </w:tc>
      </w:tr>
      <w:tr w:rsidR="00595A03" w14:paraId="279C0E64" w14:textId="77777777" w:rsidTr="00BD71C5">
        <w:trPr>
          <w:trHeight w:val="29"/>
        </w:trPr>
        <w:tc>
          <w:tcPr>
            <w:tcW w:w="2741" w:type="dxa"/>
            <w:tcBorders>
              <w:top w:val="nil"/>
              <w:left w:val="single" w:sz="4" w:space="0" w:color="auto"/>
              <w:bottom w:val="nil"/>
              <w:right w:val="single" w:sz="4" w:space="0" w:color="auto"/>
            </w:tcBorders>
            <w:vAlign w:val="center"/>
          </w:tcPr>
          <w:p w14:paraId="0146542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217FC0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D2D0697"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362B6F7" w14:textId="77777777" w:rsidR="00595A03" w:rsidRDefault="00595A03" w:rsidP="00595A03">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2D1206CF" w14:textId="77777777" w:rsidR="00595A03" w:rsidRDefault="00595A03" w:rsidP="00595A03">
            <w:pPr>
              <w:pStyle w:val="TAC"/>
              <w:rPr>
                <w:lang w:val="en-US" w:eastAsia="zh-CN"/>
              </w:rPr>
            </w:pPr>
          </w:p>
        </w:tc>
      </w:tr>
      <w:tr w:rsidR="00595A03" w14:paraId="3A52D0E0" w14:textId="77777777" w:rsidTr="00BD71C5">
        <w:trPr>
          <w:trHeight w:val="29"/>
        </w:trPr>
        <w:tc>
          <w:tcPr>
            <w:tcW w:w="2741" w:type="dxa"/>
            <w:tcBorders>
              <w:top w:val="nil"/>
              <w:left w:val="single" w:sz="4" w:space="0" w:color="auto"/>
              <w:bottom w:val="nil"/>
              <w:right w:val="single" w:sz="4" w:space="0" w:color="auto"/>
            </w:tcBorders>
            <w:vAlign w:val="center"/>
          </w:tcPr>
          <w:p w14:paraId="28E0C7F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2649DC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04F071"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D891E81" w14:textId="77777777" w:rsidR="00595A03" w:rsidRDefault="00595A03" w:rsidP="00595A03">
            <w:pPr>
              <w:pStyle w:val="TAC"/>
              <w:rPr>
                <w:lang w:val="en-US" w:eastAsia="zh-CN" w:bidi="ar"/>
              </w:rPr>
            </w:pPr>
            <w:r>
              <w:rPr>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206413A8" w14:textId="77777777" w:rsidR="00595A03" w:rsidRDefault="00595A03" w:rsidP="00595A03">
            <w:pPr>
              <w:pStyle w:val="TAC"/>
              <w:rPr>
                <w:lang w:val="en-US" w:eastAsia="zh-CN"/>
              </w:rPr>
            </w:pPr>
          </w:p>
        </w:tc>
      </w:tr>
      <w:tr w:rsidR="00595A03" w14:paraId="65F46123" w14:textId="77777777" w:rsidTr="00BD71C5">
        <w:trPr>
          <w:trHeight w:val="29"/>
        </w:trPr>
        <w:tc>
          <w:tcPr>
            <w:tcW w:w="2741" w:type="dxa"/>
            <w:tcBorders>
              <w:top w:val="nil"/>
              <w:left w:val="single" w:sz="4" w:space="0" w:color="auto"/>
              <w:bottom w:val="nil"/>
              <w:right w:val="single" w:sz="4" w:space="0" w:color="auto"/>
            </w:tcBorders>
            <w:vAlign w:val="center"/>
          </w:tcPr>
          <w:p w14:paraId="1623E7B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A7DE04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11DA7C"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9F7A708" w14:textId="77777777" w:rsidR="00595A03" w:rsidRDefault="00595A03" w:rsidP="00595A03">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CCFAB89" w14:textId="77777777" w:rsidR="00595A03" w:rsidRDefault="00595A03" w:rsidP="00595A03">
            <w:pPr>
              <w:pStyle w:val="TAC"/>
              <w:rPr>
                <w:lang w:val="en-US" w:eastAsia="zh-CN"/>
              </w:rPr>
            </w:pPr>
            <w:r>
              <w:rPr>
                <w:lang w:val="en-US" w:eastAsia="zh-CN"/>
              </w:rPr>
              <w:t>4 and 5</w:t>
            </w:r>
          </w:p>
        </w:tc>
      </w:tr>
      <w:tr w:rsidR="00595A03" w14:paraId="6DC5D0B3" w14:textId="77777777" w:rsidTr="00BD71C5">
        <w:trPr>
          <w:trHeight w:val="29"/>
        </w:trPr>
        <w:tc>
          <w:tcPr>
            <w:tcW w:w="2741" w:type="dxa"/>
            <w:tcBorders>
              <w:top w:val="nil"/>
              <w:left w:val="single" w:sz="4" w:space="0" w:color="auto"/>
              <w:bottom w:val="nil"/>
              <w:right w:val="single" w:sz="4" w:space="0" w:color="auto"/>
            </w:tcBorders>
            <w:vAlign w:val="center"/>
          </w:tcPr>
          <w:p w14:paraId="6B3F68A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A9EF94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CE098F"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519B06" w14:textId="77777777" w:rsidR="00595A03" w:rsidRDefault="00595A03" w:rsidP="00595A03">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7BB51A7B" w14:textId="77777777" w:rsidR="00595A03" w:rsidRDefault="00595A03" w:rsidP="00595A03">
            <w:pPr>
              <w:pStyle w:val="TAC"/>
              <w:rPr>
                <w:lang w:val="en-US" w:eastAsia="zh-CN"/>
              </w:rPr>
            </w:pPr>
          </w:p>
        </w:tc>
      </w:tr>
      <w:tr w:rsidR="00595A03" w14:paraId="5A52675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8E45225"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303DA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BA9600"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193F6A" w14:textId="77777777" w:rsidR="00595A03" w:rsidRDefault="00595A03" w:rsidP="00595A03">
            <w:pPr>
              <w:pStyle w:val="TAC"/>
              <w:rPr>
                <w:lang w:val="en-US"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3FA28EF0" w14:textId="77777777" w:rsidR="00595A03" w:rsidRDefault="00595A03" w:rsidP="00595A03">
            <w:pPr>
              <w:pStyle w:val="TAC"/>
              <w:rPr>
                <w:lang w:val="en-US" w:eastAsia="zh-CN"/>
              </w:rPr>
            </w:pPr>
          </w:p>
        </w:tc>
      </w:tr>
      <w:tr w:rsidR="00595A03" w14:paraId="5BC62FB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652C8B3" w14:textId="77777777" w:rsidR="00595A03" w:rsidRDefault="00595A03" w:rsidP="00595A03">
            <w:pPr>
              <w:pStyle w:val="TAC"/>
              <w:rPr>
                <w:lang w:val="en-US" w:eastAsia="zh-CN"/>
              </w:rPr>
            </w:pPr>
            <w:r>
              <w:rPr>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50EA43EF" w14:textId="77777777" w:rsidR="00595A03" w:rsidRPr="00D329AC" w:rsidRDefault="00595A03" w:rsidP="00595A03">
            <w:pPr>
              <w:pStyle w:val="TAC"/>
              <w:rPr>
                <w:vertAlign w:val="superscript"/>
                <w:lang w:val="en-US" w:eastAsia="zh-CN"/>
              </w:rPr>
            </w:pPr>
            <w:r w:rsidRPr="00D329AC">
              <w:rPr>
                <w:lang w:val="en-US" w:eastAsia="zh-CN"/>
              </w:rPr>
              <w:t>n41</w:t>
            </w:r>
            <w:r w:rsidRPr="00D329AC">
              <w:rPr>
                <w:vertAlign w:val="superscript"/>
                <w:lang w:val="en-US" w:eastAsia="zh-CN"/>
              </w:rPr>
              <w:t>7,9</w:t>
            </w:r>
          </w:p>
          <w:p w14:paraId="463CF78C" w14:textId="77777777" w:rsidR="00595A03" w:rsidRPr="00D329AC" w:rsidRDefault="00595A03" w:rsidP="00595A03">
            <w:pPr>
              <w:pStyle w:val="TAC"/>
              <w:rPr>
                <w:vertAlign w:val="superscript"/>
                <w:lang w:val="en-US"/>
              </w:rPr>
            </w:pPr>
            <w:r w:rsidRPr="00D329AC">
              <w:rPr>
                <w:lang w:val="en-US"/>
              </w:rPr>
              <w:t>CA_n25A-n41A</w:t>
            </w:r>
            <w:r w:rsidRPr="00D329AC">
              <w:rPr>
                <w:vertAlign w:val="superscript"/>
                <w:lang w:val="en-US"/>
              </w:rPr>
              <w:t>7</w:t>
            </w:r>
          </w:p>
          <w:p w14:paraId="2BF199E4" w14:textId="77777777" w:rsidR="00595A03" w:rsidRPr="00D329AC" w:rsidRDefault="00595A03" w:rsidP="00595A03">
            <w:pPr>
              <w:pStyle w:val="TAC"/>
              <w:rPr>
                <w:lang w:val="en-US"/>
              </w:rPr>
            </w:pPr>
            <w:r w:rsidRPr="00D329AC">
              <w:rPr>
                <w:lang w:val="en-US"/>
              </w:rPr>
              <w:t>CA_n25A-n66A</w:t>
            </w:r>
          </w:p>
          <w:p w14:paraId="6EA9861C" w14:textId="77777777" w:rsidR="00595A03" w:rsidRDefault="00595A03" w:rsidP="00595A03">
            <w:pPr>
              <w:pStyle w:val="TAC"/>
              <w:rPr>
                <w:lang w:val="en-US" w:eastAsia="zh-CN"/>
              </w:rPr>
            </w:pPr>
            <w:r w:rsidRPr="00D329AC">
              <w:rPr>
                <w:lang w:val="en-US"/>
              </w:rPr>
              <w:t>CA_n41A-n66A</w:t>
            </w:r>
            <w:r w:rsidRPr="00D329AC">
              <w:rPr>
                <w:vertAlign w:val="superscript"/>
                <w:lang w:val="en-US"/>
              </w:rPr>
              <w:t>7</w:t>
            </w:r>
          </w:p>
          <w:p w14:paraId="788AC88B" w14:textId="77777777" w:rsidR="00595A03" w:rsidRDefault="00595A03" w:rsidP="00595A03">
            <w:pPr>
              <w:pStyle w:val="TAC"/>
              <w:rPr>
                <w:lang w:val="en-US" w:eastAsia="zh-CN"/>
              </w:rPr>
            </w:pPr>
            <w:r>
              <w:rPr>
                <w:lang w:val="en-US" w:eastAsia="zh-CN"/>
              </w:rPr>
              <w:t>CA_n41C</w:t>
            </w:r>
            <w:r w:rsidRPr="00D329AC">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3C7DBE"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B0EEF7"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CC46D4" w14:textId="77777777" w:rsidR="00595A03" w:rsidRDefault="00595A03" w:rsidP="00595A03">
            <w:pPr>
              <w:pStyle w:val="TAC"/>
              <w:rPr>
                <w:lang w:val="en-US" w:eastAsia="zh-CN"/>
              </w:rPr>
            </w:pPr>
            <w:r>
              <w:rPr>
                <w:lang w:val="en-US" w:eastAsia="zh-CN"/>
              </w:rPr>
              <w:t>0</w:t>
            </w:r>
          </w:p>
        </w:tc>
      </w:tr>
      <w:tr w:rsidR="00595A03" w14:paraId="4F144174" w14:textId="77777777" w:rsidTr="00BD71C5">
        <w:trPr>
          <w:trHeight w:val="29"/>
        </w:trPr>
        <w:tc>
          <w:tcPr>
            <w:tcW w:w="2741" w:type="dxa"/>
            <w:tcBorders>
              <w:top w:val="nil"/>
              <w:left w:val="single" w:sz="4" w:space="0" w:color="auto"/>
              <w:bottom w:val="nil"/>
              <w:right w:val="single" w:sz="4" w:space="0" w:color="auto"/>
            </w:tcBorders>
            <w:vAlign w:val="center"/>
          </w:tcPr>
          <w:p w14:paraId="5D20A31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81DAAF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5422A"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7381D13" w14:textId="77777777" w:rsidR="00595A03" w:rsidRDefault="00595A03" w:rsidP="00595A03">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1EC0373F" w14:textId="77777777" w:rsidR="00595A03" w:rsidRDefault="00595A03" w:rsidP="00595A03">
            <w:pPr>
              <w:pStyle w:val="TAC"/>
              <w:rPr>
                <w:lang w:val="en-US" w:eastAsia="zh-CN"/>
              </w:rPr>
            </w:pPr>
          </w:p>
        </w:tc>
      </w:tr>
      <w:tr w:rsidR="00595A03" w14:paraId="55BE987F" w14:textId="77777777" w:rsidTr="00BD71C5">
        <w:trPr>
          <w:trHeight w:val="29"/>
        </w:trPr>
        <w:tc>
          <w:tcPr>
            <w:tcW w:w="2741" w:type="dxa"/>
            <w:tcBorders>
              <w:top w:val="nil"/>
              <w:left w:val="single" w:sz="4" w:space="0" w:color="auto"/>
              <w:bottom w:val="nil"/>
              <w:right w:val="single" w:sz="4" w:space="0" w:color="auto"/>
            </w:tcBorders>
            <w:vAlign w:val="center"/>
          </w:tcPr>
          <w:p w14:paraId="571FE99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E520A2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C0CAD"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5F1D97" w14:textId="77777777" w:rsidR="00595A03" w:rsidRDefault="00595A03" w:rsidP="00595A03">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5FF1467" w14:textId="77777777" w:rsidR="00595A03" w:rsidRDefault="00595A03" w:rsidP="00595A03">
            <w:pPr>
              <w:pStyle w:val="TAC"/>
              <w:rPr>
                <w:lang w:val="en-US" w:eastAsia="zh-CN"/>
              </w:rPr>
            </w:pPr>
          </w:p>
        </w:tc>
      </w:tr>
      <w:tr w:rsidR="00595A03" w14:paraId="400D4DC4" w14:textId="77777777" w:rsidTr="00BD71C5">
        <w:trPr>
          <w:trHeight w:val="29"/>
        </w:trPr>
        <w:tc>
          <w:tcPr>
            <w:tcW w:w="2741" w:type="dxa"/>
            <w:tcBorders>
              <w:top w:val="nil"/>
              <w:left w:val="single" w:sz="4" w:space="0" w:color="auto"/>
              <w:bottom w:val="nil"/>
              <w:right w:val="single" w:sz="4" w:space="0" w:color="auto"/>
            </w:tcBorders>
            <w:vAlign w:val="center"/>
          </w:tcPr>
          <w:p w14:paraId="0BED1B5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23E1B2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A4F632"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85B122"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E93E70" w14:textId="77777777" w:rsidR="00595A03" w:rsidRDefault="00595A03" w:rsidP="00595A03">
            <w:pPr>
              <w:pStyle w:val="TAC"/>
              <w:rPr>
                <w:lang w:val="en-US" w:eastAsia="zh-CN"/>
              </w:rPr>
            </w:pPr>
            <w:r>
              <w:rPr>
                <w:lang w:val="en-US" w:eastAsia="zh-CN"/>
              </w:rPr>
              <w:t>1</w:t>
            </w:r>
          </w:p>
        </w:tc>
      </w:tr>
      <w:tr w:rsidR="00595A03" w14:paraId="3375C5B2" w14:textId="77777777" w:rsidTr="00BD71C5">
        <w:trPr>
          <w:trHeight w:val="29"/>
        </w:trPr>
        <w:tc>
          <w:tcPr>
            <w:tcW w:w="2741" w:type="dxa"/>
            <w:tcBorders>
              <w:top w:val="nil"/>
              <w:left w:val="single" w:sz="4" w:space="0" w:color="auto"/>
              <w:bottom w:val="nil"/>
              <w:right w:val="single" w:sz="4" w:space="0" w:color="auto"/>
            </w:tcBorders>
            <w:vAlign w:val="center"/>
          </w:tcPr>
          <w:p w14:paraId="596D347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D819D8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853304"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02D44F" w14:textId="77777777" w:rsidR="00595A03" w:rsidRDefault="00595A03" w:rsidP="00595A03">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3497827D" w14:textId="77777777" w:rsidR="00595A03" w:rsidRDefault="00595A03" w:rsidP="00595A03">
            <w:pPr>
              <w:pStyle w:val="TAC"/>
              <w:rPr>
                <w:lang w:val="en-US" w:eastAsia="zh-CN"/>
              </w:rPr>
            </w:pPr>
          </w:p>
        </w:tc>
      </w:tr>
      <w:tr w:rsidR="00595A03" w14:paraId="087C69B4" w14:textId="77777777" w:rsidTr="00BD71C5">
        <w:trPr>
          <w:trHeight w:val="29"/>
        </w:trPr>
        <w:tc>
          <w:tcPr>
            <w:tcW w:w="2741" w:type="dxa"/>
            <w:tcBorders>
              <w:top w:val="nil"/>
              <w:left w:val="single" w:sz="4" w:space="0" w:color="auto"/>
              <w:bottom w:val="nil"/>
              <w:right w:val="single" w:sz="4" w:space="0" w:color="auto"/>
            </w:tcBorders>
            <w:vAlign w:val="center"/>
          </w:tcPr>
          <w:p w14:paraId="482E1C6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C04C91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255F6"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C88E77"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D0E4BBD" w14:textId="77777777" w:rsidR="00595A03" w:rsidRDefault="00595A03" w:rsidP="00595A03">
            <w:pPr>
              <w:pStyle w:val="TAC"/>
              <w:rPr>
                <w:lang w:val="en-US" w:eastAsia="zh-CN"/>
              </w:rPr>
            </w:pPr>
          </w:p>
        </w:tc>
      </w:tr>
      <w:tr w:rsidR="00595A03" w14:paraId="66E263E8" w14:textId="77777777" w:rsidTr="00BD71C5">
        <w:trPr>
          <w:trHeight w:val="29"/>
        </w:trPr>
        <w:tc>
          <w:tcPr>
            <w:tcW w:w="2741" w:type="dxa"/>
            <w:tcBorders>
              <w:top w:val="nil"/>
              <w:left w:val="single" w:sz="4" w:space="0" w:color="auto"/>
              <w:bottom w:val="nil"/>
              <w:right w:val="single" w:sz="4" w:space="0" w:color="auto"/>
            </w:tcBorders>
            <w:vAlign w:val="center"/>
          </w:tcPr>
          <w:p w14:paraId="27EFE24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8C8870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FD03B"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146158"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EE734D3" w14:textId="77777777" w:rsidR="00595A03" w:rsidRDefault="00595A03" w:rsidP="00595A03">
            <w:pPr>
              <w:pStyle w:val="TAC"/>
              <w:rPr>
                <w:lang w:val="en-US" w:eastAsia="zh-CN"/>
              </w:rPr>
            </w:pPr>
            <w:r>
              <w:rPr>
                <w:lang w:val="en-US" w:eastAsia="zh-CN"/>
              </w:rPr>
              <w:t>4 and 5</w:t>
            </w:r>
          </w:p>
        </w:tc>
      </w:tr>
      <w:tr w:rsidR="00595A03" w14:paraId="3190BFD8" w14:textId="77777777" w:rsidTr="00BD71C5">
        <w:trPr>
          <w:trHeight w:val="29"/>
        </w:trPr>
        <w:tc>
          <w:tcPr>
            <w:tcW w:w="2741" w:type="dxa"/>
            <w:tcBorders>
              <w:top w:val="nil"/>
              <w:left w:val="single" w:sz="4" w:space="0" w:color="auto"/>
              <w:bottom w:val="nil"/>
              <w:right w:val="single" w:sz="4" w:space="0" w:color="auto"/>
            </w:tcBorders>
            <w:vAlign w:val="center"/>
          </w:tcPr>
          <w:p w14:paraId="161FB2A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91524F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87E23"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4BCD18" w14:textId="77777777" w:rsidR="00595A03" w:rsidRDefault="00595A03" w:rsidP="00595A03">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3407FD64" w14:textId="77777777" w:rsidR="00595A03" w:rsidRDefault="00595A03" w:rsidP="00595A03">
            <w:pPr>
              <w:pStyle w:val="TAC"/>
              <w:rPr>
                <w:lang w:val="en-US" w:eastAsia="zh-CN"/>
              </w:rPr>
            </w:pPr>
          </w:p>
        </w:tc>
      </w:tr>
      <w:tr w:rsidR="00595A03" w14:paraId="75A0CEB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91C8522"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2C1DA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A6145"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F24034"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7295BDD7" w14:textId="77777777" w:rsidR="00595A03" w:rsidRDefault="00595A03" w:rsidP="00595A03">
            <w:pPr>
              <w:pStyle w:val="TAC"/>
              <w:rPr>
                <w:lang w:val="en-US" w:eastAsia="zh-CN"/>
              </w:rPr>
            </w:pPr>
          </w:p>
        </w:tc>
      </w:tr>
      <w:tr w:rsidR="00595A03" w14:paraId="14AA0CD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5278585" w14:textId="77777777" w:rsidR="00595A03" w:rsidRDefault="00595A03" w:rsidP="00595A03">
            <w:pPr>
              <w:pStyle w:val="TAC"/>
              <w:rPr>
                <w:lang w:val="en-US" w:eastAsia="zh-CN"/>
              </w:rPr>
            </w:pPr>
            <w:r>
              <w:rPr>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483A11F6" w14:textId="77777777" w:rsidR="00595A03" w:rsidRPr="00D329AC" w:rsidRDefault="00595A03" w:rsidP="00595A03">
            <w:pPr>
              <w:pStyle w:val="TAC"/>
              <w:rPr>
                <w:vertAlign w:val="superscript"/>
                <w:lang w:val="en-US" w:eastAsia="zh-CN"/>
              </w:rPr>
            </w:pPr>
            <w:r w:rsidRPr="00D329AC">
              <w:rPr>
                <w:lang w:val="en-US" w:eastAsia="zh-CN"/>
              </w:rPr>
              <w:t>n41</w:t>
            </w:r>
            <w:r w:rsidRPr="00D329AC">
              <w:rPr>
                <w:vertAlign w:val="superscript"/>
                <w:lang w:val="en-US" w:eastAsia="zh-CN"/>
              </w:rPr>
              <w:t>7,9</w:t>
            </w:r>
          </w:p>
          <w:p w14:paraId="76CFF19E" w14:textId="77777777" w:rsidR="00595A03" w:rsidRPr="00D329AC" w:rsidRDefault="00595A03" w:rsidP="00595A03">
            <w:pPr>
              <w:pStyle w:val="TAC"/>
              <w:rPr>
                <w:vertAlign w:val="superscript"/>
                <w:lang w:val="en-US"/>
              </w:rPr>
            </w:pPr>
            <w:r w:rsidRPr="00D329AC">
              <w:rPr>
                <w:lang w:val="en-US"/>
              </w:rPr>
              <w:t>CA_n25A-n41A</w:t>
            </w:r>
            <w:r w:rsidRPr="00D329AC">
              <w:rPr>
                <w:vertAlign w:val="superscript"/>
                <w:lang w:val="en-US"/>
              </w:rPr>
              <w:t>7</w:t>
            </w:r>
          </w:p>
          <w:p w14:paraId="22751FC7" w14:textId="77777777" w:rsidR="00595A03" w:rsidRPr="00D329AC" w:rsidRDefault="00595A03" w:rsidP="00595A03">
            <w:pPr>
              <w:pStyle w:val="TAC"/>
              <w:rPr>
                <w:lang w:val="en-US"/>
              </w:rPr>
            </w:pPr>
            <w:r w:rsidRPr="00D329AC">
              <w:rPr>
                <w:lang w:val="en-US"/>
              </w:rPr>
              <w:t>CA_n25A-n66A</w:t>
            </w:r>
          </w:p>
          <w:p w14:paraId="0250E5FF" w14:textId="77777777" w:rsidR="00595A03" w:rsidRDefault="00595A03" w:rsidP="00595A03">
            <w:pPr>
              <w:pStyle w:val="TAC"/>
              <w:rPr>
                <w:lang w:val="en-US" w:eastAsia="zh-CN"/>
              </w:rPr>
            </w:pPr>
            <w:r w:rsidRPr="00D329AC">
              <w:rPr>
                <w:lang w:val="en-US"/>
              </w:rPr>
              <w:t>CA_n41A-n66A</w:t>
            </w:r>
            <w:r w:rsidRPr="00D329AC">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940CCC"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BBF1E8"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3C5588" w14:textId="77777777" w:rsidR="00595A03" w:rsidRDefault="00595A03" w:rsidP="00595A03">
            <w:pPr>
              <w:pStyle w:val="TAC"/>
              <w:rPr>
                <w:lang w:val="en-US" w:eastAsia="zh-CN"/>
              </w:rPr>
            </w:pPr>
            <w:r>
              <w:rPr>
                <w:lang w:val="en-US" w:eastAsia="zh-CN"/>
              </w:rPr>
              <w:t>0</w:t>
            </w:r>
          </w:p>
        </w:tc>
      </w:tr>
      <w:tr w:rsidR="00595A03" w14:paraId="3D6B5A95" w14:textId="77777777" w:rsidTr="00BD71C5">
        <w:trPr>
          <w:trHeight w:val="29"/>
        </w:trPr>
        <w:tc>
          <w:tcPr>
            <w:tcW w:w="2741" w:type="dxa"/>
            <w:tcBorders>
              <w:top w:val="nil"/>
              <w:left w:val="single" w:sz="4" w:space="0" w:color="auto"/>
              <w:bottom w:val="nil"/>
              <w:right w:val="single" w:sz="4" w:space="0" w:color="auto"/>
            </w:tcBorders>
            <w:vAlign w:val="center"/>
          </w:tcPr>
          <w:p w14:paraId="5ABA493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79707D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157710"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85691F" w14:textId="77777777" w:rsidR="00595A03" w:rsidRDefault="00595A03" w:rsidP="00595A03">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B1E889A" w14:textId="77777777" w:rsidR="00595A03" w:rsidRDefault="00595A03" w:rsidP="00595A03">
            <w:pPr>
              <w:pStyle w:val="TAC"/>
              <w:rPr>
                <w:lang w:val="en-US" w:eastAsia="zh-CN"/>
              </w:rPr>
            </w:pPr>
          </w:p>
        </w:tc>
      </w:tr>
      <w:tr w:rsidR="00595A03" w14:paraId="639EC2C2" w14:textId="77777777" w:rsidTr="00BD71C5">
        <w:trPr>
          <w:trHeight w:val="29"/>
        </w:trPr>
        <w:tc>
          <w:tcPr>
            <w:tcW w:w="2741" w:type="dxa"/>
            <w:tcBorders>
              <w:top w:val="nil"/>
              <w:left w:val="single" w:sz="4" w:space="0" w:color="auto"/>
              <w:bottom w:val="nil"/>
              <w:right w:val="single" w:sz="4" w:space="0" w:color="auto"/>
            </w:tcBorders>
            <w:vAlign w:val="center"/>
          </w:tcPr>
          <w:p w14:paraId="5A7EC96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D01C5B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9FD80"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4F0E6A" w14:textId="77777777" w:rsidR="00595A03" w:rsidRDefault="00595A03" w:rsidP="00595A03">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DE8B618" w14:textId="77777777" w:rsidR="00595A03" w:rsidRDefault="00595A03" w:rsidP="00595A03">
            <w:pPr>
              <w:pStyle w:val="TAC"/>
              <w:rPr>
                <w:lang w:val="en-US" w:eastAsia="zh-CN"/>
              </w:rPr>
            </w:pPr>
          </w:p>
        </w:tc>
      </w:tr>
      <w:tr w:rsidR="00595A03" w14:paraId="32C3809B" w14:textId="77777777" w:rsidTr="00BD71C5">
        <w:trPr>
          <w:trHeight w:val="29"/>
        </w:trPr>
        <w:tc>
          <w:tcPr>
            <w:tcW w:w="2741" w:type="dxa"/>
            <w:tcBorders>
              <w:top w:val="nil"/>
              <w:left w:val="single" w:sz="4" w:space="0" w:color="auto"/>
              <w:bottom w:val="nil"/>
              <w:right w:val="single" w:sz="4" w:space="0" w:color="auto"/>
            </w:tcBorders>
            <w:vAlign w:val="center"/>
          </w:tcPr>
          <w:p w14:paraId="5CA2790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00AA2C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31824"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E91D5DF"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BC6C014" w14:textId="77777777" w:rsidR="00595A03" w:rsidRDefault="00595A03" w:rsidP="00595A03">
            <w:pPr>
              <w:pStyle w:val="TAC"/>
              <w:rPr>
                <w:lang w:val="en-US" w:eastAsia="zh-CN"/>
              </w:rPr>
            </w:pPr>
            <w:r>
              <w:rPr>
                <w:lang w:val="en-US" w:eastAsia="zh-CN"/>
              </w:rPr>
              <w:t>1</w:t>
            </w:r>
          </w:p>
        </w:tc>
      </w:tr>
      <w:tr w:rsidR="00595A03" w14:paraId="531EE344" w14:textId="77777777" w:rsidTr="00BD71C5">
        <w:trPr>
          <w:trHeight w:val="29"/>
        </w:trPr>
        <w:tc>
          <w:tcPr>
            <w:tcW w:w="2741" w:type="dxa"/>
            <w:tcBorders>
              <w:top w:val="nil"/>
              <w:left w:val="single" w:sz="4" w:space="0" w:color="auto"/>
              <w:bottom w:val="nil"/>
              <w:right w:val="single" w:sz="4" w:space="0" w:color="auto"/>
            </w:tcBorders>
            <w:vAlign w:val="center"/>
          </w:tcPr>
          <w:p w14:paraId="11297CC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FA46FD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2DED2" w14:textId="77777777" w:rsidR="00595A03" w:rsidRDefault="00595A03" w:rsidP="00595A03">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0B1128" w14:textId="77777777" w:rsidR="00595A03" w:rsidRDefault="00595A03" w:rsidP="00595A03">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19DF076" w14:textId="77777777" w:rsidR="00595A03" w:rsidRDefault="00595A03" w:rsidP="00595A03">
            <w:pPr>
              <w:pStyle w:val="TAC"/>
              <w:rPr>
                <w:lang w:val="en-US" w:eastAsia="zh-CN"/>
              </w:rPr>
            </w:pPr>
          </w:p>
        </w:tc>
      </w:tr>
      <w:tr w:rsidR="00595A03" w14:paraId="505FBCA2" w14:textId="77777777" w:rsidTr="00BD71C5">
        <w:trPr>
          <w:trHeight w:val="29"/>
        </w:trPr>
        <w:tc>
          <w:tcPr>
            <w:tcW w:w="2741" w:type="dxa"/>
            <w:tcBorders>
              <w:top w:val="nil"/>
              <w:left w:val="single" w:sz="4" w:space="0" w:color="auto"/>
              <w:bottom w:val="nil"/>
              <w:right w:val="single" w:sz="4" w:space="0" w:color="auto"/>
            </w:tcBorders>
            <w:vAlign w:val="center"/>
          </w:tcPr>
          <w:p w14:paraId="6301800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B9A05C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B9C32" w14:textId="77777777" w:rsidR="00595A03" w:rsidRDefault="00595A03" w:rsidP="00595A03">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041742"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9FD2ACD" w14:textId="77777777" w:rsidR="00595A03" w:rsidRDefault="00595A03" w:rsidP="00595A03">
            <w:pPr>
              <w:pStyle w:val="TAC"/>
              <w:rPr>
                <w:lang w:val="en-US" w:eastAsia="zh-CN"/>
              </w:rPr>
            </w:pPr>
          </w:p>
        </w:tc>
      </w:tr>
      <w:tr w:rsidR="00595A03" w14:paraId="01A57320" w14:textId="77777777" w:rsidTr="00BD71C5">
        <w:trPr>
          <w:trHeight w:val="29"/>
        </w:trPr>
        <w:tc>
          <w:tcPr>
            <w:tcW w:w="2741" w:type="dxa"/>
            <w:tcBorders>
              <w:top w:val="nil"/>
              <w:left w:val="single" w:sz="4" w:space="0" w:color="auto"/>
              <w:bottom w:val="nil"/>
              <w:right w:val="single" w:sz="4" w:space="0" w:color="auto"/>
            </w:tcBorders>
            <w:vAlign w:val="center"/>
          </w:tcPr>
          <w:p w14:paraId="03D47B9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9969A3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A7E116"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72FB68"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623ACB4" w14:textId="77777777" w:rsidR="00595A03" w:rsidRDefault="00595A03" w:rsidP="00595A03">
            <w:pPr>
              <w:pStyle w:val="TAC"/>
              <w:rPr>
                <w:lang w:val="en-US" w:eastAsia="zh-CN"/>
              </w:rPr>
            </w:pPr>
            <w:r>
              <w:rPr>
                <w:lang w:val="en-US" w:eastAsia="zh-CN"/>
              </w:rPr>
              <w:t>4 and 5</w:t>
            </w:r>
          </w:p>
        </w:tc>
      </w:tr>
      <w:tr w:rsidR="00595A03" w14:paraId="176E2E2B" w14:textId="77777777" w:rsidTr="00BD71C5">
        <w:trPr>
          <w:trHeight w:val="29"/>
        </w:trPr>
        <w:tc>
          <w:tcPr>
            <w:tcW w:w="2741" w:type="dxa"/>
            <w:tcBorders>
              <w:top w:val="nil"/>
              <w:left w:val="single" w:sz="4" w:space="0" w:color="auto"/>
              <w:bottom w:val="nil"/>
              <w:right w:val="single" w:sz="4" w:space="0" w:color="auto"/>
            </w:tcBorders>
            <w:vAlign w:val="center"/>
          </w:tcPr>
          <w:p w14:paraId="433E3E2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5E372D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B8FC58" w14:textId="77777777" w:rsidR="00595A03" w:rsidRDefault="00595A03" w:rsidP="00595A03">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0B580D3"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E1C1C14" w14:textId="77777777" w:rsidR="00595A03" w:rsidRDefault="00595A03" w:rsidP="00595A03">
            <w:pPr>
              <w:pStyle w:val="TAC"/>
              <w:rPr>
                <w:lang w:val="en-US" w:eastAsia="zh-CN"/>
              </w:rPr>
            </w:pPr>
          </w:p>
        </w:tc>
      </w:tr>
      <w:tr w:rsidR="00595A03" w14:paraId="4C28AFE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8EDE7A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DE0A0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338649" w14:textId="77777777" w:rsidR="00595A03" w:rsidRDefault="00595A03" w:rsidP="00595A03">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B36CE4"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0B6566E2" w14:textId="77777777" w:rsidR="00595A03" w:rsidRDefault="00595A03" w:rsidP="00595A03">
            <w:pPr>
              <w:pStyle w:val="TAC"/>
              <w:rPr>
                <w:lang w:val="en-US" w:eastAsia="zh-CN"/>
              </w:rPr>
            </w:pPr>
          </w:p>
        </w:tc>
      </w:tr>
      <w:tr w:rsidR="00595A03" w14:paraId="4D0D5F2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FF1663E" w14:textId="77777777" w:rsidR="00595A03" w:rsidRDefault="00595A03" w:rsidP="00595A03">
            <w:pPr>
              <w:pStyle w:val="TAC"/>
              <w:rPr>
                <w:lang w:val="en-US" w:eastAsia="zh-CN"/>
              </w:rPr>
            </w:pPr>
            <w:r>
              <w:rPr>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7AEC483D" w14:textId="77777777" w:rsidR="00595A03" w:rsidRDefault="00595A03" w:rsidP="00595A03">
            <w:pPr>
              <w:pStyle w:val="TAC"/>
              <w:rPr>
                <w:lang w:val="en-US" w:eastAsia="zh-CN"/>
              </w:rPr>
            </w:pPr>
            <w:r>
              <w:rPr>
                <w:lang w:val="en-US" w:eastAsia="zh-CN"/>
              </w:rPr>
              <w:t>CA_n25A-n41A</w:t>
            </w:r>
          </w:p>
          <w:p w14:paraId="559C45B1" w14:textId="77777777" w:rsidR="00595A03" w:rsidRDefault="00595A03" w:rsidP="00595A03">
            <w:pPr>
              <w:pStyle w:val="TAC"/>
              <w:rPr>
                <w:lang w:val="en-US" w:eastAsia="zh-CN"/>
              </w:rPr>
            </w:pPr>
            <w:r>
              <w:rPr>
                <w:lang w:val="en-US" w:eastAsia="zh-CN"/>
              </w:rPr>
              <w:t>CA_n25A-n66A</w:t>
            </w:r>
          </w:p>
          <w:p w14:paraId="672A891D" w14:textId="77777777" w:rsidR="00595A03" w:rsidRDefault="00595A03" w:rsidP="00595A03">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5DB1A5D"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8F5327"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275D231" w14:textId="77777777" w:rsidR="00595A03" w:rsidRDefault="00595A03" w:rsidP="00595A03">
            <w:pPr>
              <w:pStyle w:val="TAC"/>
              <w:rPr>
                <w:lang w:val="en-US" w:eastAsia="zh-CN"/>
              </w:rPr>
            </w:pPr>
            <w:r>
              <w:rPr>
                <w:lang w:val="en-US" w:eastAsia="zh-CN"/>
              </w:rPr>
              <w:t>4 and 5</w:t>
            </w:r>
          </w:p>
        </w:tc>
      </w:tr>
      <w:tr w:rsidR="00595A03" w14:paraId="60002091" w14:textId="77777777" w:rsidTr="00BD71C5">
        <w:trPr>
          <w:trHeight w:val="29"/>
        </w:trPr>
        <w:tc>
          <w:tcPr>
            <w:tcW w:w="2741" w:type="dxa"/>
            <w:tcBorders>
              <w:top w:val="nil"/>
              <w:left w:val="single" w:sz="4" w:space="0" w:color="auto"/>
              <w:bottom w:val="nil"/>
              <w:right w:val="single" w:sz="4" w:space="0" w:color="auto"/>
            </w:tcBorders>
            <w:vAlign w:val="center"/>
          </w:tcPr>
          <w:p w14:paraId="1508C56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C89863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EDB8C1"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4D58B5F"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F508B62" w14:textId="77777777" w:rsidR="00595A03" w:rsidRDefault="00595A03" w:rsidP="00595A03">
            <w:pPr>
              <w:pStyle w:val="TAC"/>
              <w:rPr>
                <w:lang w:val="en-US" w:eastAsia="zh-CN"/>
              </w:rPr>
            </w:pPr>
          </w:p>
        </w:tc>
      </w:tr>
      <w:tr w:rsidR="00595A03" w14:paraId="4311171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FEE3F13"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F6CB6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E58F2D"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B26EB7"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304E3341" w14:textId="77777777" w:rsidR="00595A03" w:rsidRDefault="00595A03" w:rsidP="00595A03">
            <w:pPr>
              <w:pStyle w:val="TAC"/>
              <w:rPr>
                <w:lang w:val="en-US" w:eastAsia="zh-CN"/>
              </w:rPr>
            </w:pPr>
          </w:p>
        </w:tc>
      </w:tr>
      <w:tr w:rsidR="00595A03" w14:paraId="4F2CD93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1B0667E" w14:textId="77777777" w:rsidR="00595A03" w:rsidRDefault="00595A03" w:rsidP="00595A03">
            <w:pPr>
              <w:pStyle w:val="TAC"/>
              <w:rPr>
                <w:lang w:val="en-US" w:eastAsia="zh-CN"/>
              </w:rPr>
            </w:pPr>
            <w:r>
              <w:rPr>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675890AA" w14:textId="77777777" w:rsidR="00595A03" w:rsidRDefault="00595A03" w:rsidP="00595A03">
            <w:pPr>
              <w:pStyle w:val="TAC"/>
              <w:rPr>
                <w:lang w:val="en-US" w:eastAsia="zh-CN"/>
              </w:rPr>
            </w:pPr>
            <w:r>
              <w:rPr>
                <w:lang w:val="en-US" w:eastAsia="zh-CN"/>
              </w:rPr>
              <w:t>CA_n25A-n41A</w:t>
            </w:r>
          </w:p>
          <w:p w14:paraId="4BB2BFFF" w14:textId="77777777" w:rsidR="00595A03" w:rsidRDefault="00595A03" w:rsidP="00595A03">
            <w:pPr>
              <w:pStyle w:val="TAC"/>
              <w:rPr>
                <w:lang w:val="en-US" w:eastAsia="zh-CN"/>
              </w:rPr>
            </w:pPr>
            <w:r>
              <w:rPr>
                <w:lang w:val="en-US" w:eastAsia="zh-CN"/>
              </w:rPr>
              <w:t>CA_n25A-n66A</w:t>
            </w:r>
          </w:p>
          <w:p w14:paraId="237C7C3F" w14:textId="77777777" w:rsidR="00595A03" w:rsidRDefault="00595A03" w:rsidP="00595A03">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9B731DC"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400AEE0"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94174DC" w14:textId="77777777" w:rsidR="00595A03" w:rsidRDefault="00595A03" w:rsidP="00595A03">
            <w:pPr>
              <w:pStyle w:val="TAC"/>
              <w:rPr>
                <w:lang w:val="en-US" w:eastAsia="zh-CN"/>
              </w:rPr>
            </w:pPr>
            <w:r>
              <w:rPr>
                <w:lang w:val="en-US" w:eastAsia="zh-CN"/>
              </w:rPr>
              <w:t>4 and 5</w:t>
            </w:r>
          </w:p>
        </w:tc>
      </w:tr>
      <w:tr w:rsidR="00595A03" w14:paraId="53527D71" w14:textId="77777777" w:rsidTr="00BD71C5">
        <w:trPr>
          <w:trHeight w:val="29"/>
        </w:trPr>
        <w:tc>
          <w:tcPr>
            <w:tcW w:w="2741" w:type="dxa"/>
            <w:tcBorders>
              <w:top w:val="nil"/>
              <w:left w:val="single" w:sz="4" w:space="0" w:color="auto"/>
              <w:bottom w:val="nil"/>
              <w:right w:val="single" w:sz="4" w:space="0" w:color="auto"/>
            </w:tcBorders>
            <w:vAlign w:val="center"/>
          </w:tcPr>
          <w:p w14:paraId="0695DCC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E43E1A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40327"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F69E04F" w14:textId="77777777" w:rsidR="00595A03" w:rsidRDefault="00595A03" w:rsidP="00595A03">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7BCF1B2D" w14:textId="77777777" w:rsidR="00595A03" w:rsidRDefault="00595A03" w:rsidP="00595A03">
            <w:pPr>
              <w:pStyle w:val="TAC"/>
              <w:rPr>
                <w:lang w:val="en-US" w:eastAsia="zh-CN"/>
              </w:rPr>
            </w:pPr>
          </w:p>
        </w:tc>
      </w:tr>
      <w:tr w:rsidR="00595A03" w14:paraId="580253A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EA327B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36DB1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7FCBC2"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B8B98C"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55B33B9A" w14:textId="77777777" w:rsidR="00595A03" w:rsidRDefault="00595A03" w:rsidP="00595A03">
            <w:pPr>
              <w:pStyle w:val="TAC"/>
              <w:rPr>
                <w:lang w:val="en-US" w:eastAsia="zh-CN"/>
              </w:rPr>
            </w:pPr>
          </w:p>
        </w:tc>
      </w:tr>
      <w:tr w:rsidR="00595A03" w14:paraId="471828D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C4FAC77" w14:textId="77777777" w:rsidR="00595A03" w:rsidRDefault="00595A03" w:rsidP="00595A03">
            <w:pPr>
              <w:pStyle w:val="TAC"/>
              <w:rPr>
                <w:lang w:val="en-US" w:eastAsia="zh-CN"/>
              </w:rPr>
            </w:pPr>
            <w:r>
              <w:rPr>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47985507" w14:textId="77777777" w:rsidR="00595A03" w:rsidRDefault="00595A03" w:rsidP="00595A03">
            <w:pPr>
              <w:pStyle w:val="TAC"/>
              <w:rPr>
                <w:lang w:val="en-US" w:eastAsia="zh-CN"/>
              </w:rPr>
            </w:pPr>
            <w:r>
              <w:rPr>
                <w:lang w:val="en-US" w:eastAsia="zh-CN"/>
              </w:rPr>
              <w:t>CA_n25A-n41A</w:t>
            </w:r>
          </w:p>
          <w:p w14:paraId="3A02DADD" w14:textId="77777777" w:rsidR="00595A03" w:rsidRDefault="00595A03" w:rsidP="00595A03">
            <w:pPr>
              <w:pStyle w:val="TAC"/>
              <w:rPr>
                <w:lang w:val="en-US" w:eastAsia="zh-CN"/>
              </w:rPr>
            </w:pPr>
            <w:r>
              <w:rPr>
                <w:lang w:val="en-US" w:eastAsia="zh-CN"/>
              </w:rPr>
              <w:t>CA_n25A-n66A</w:t>
            </w:r>
          </w:p>
          <w:p w14:paraId="1A932AA7" w14:textId="77777777" w:rsidR="00595A03" w:rsidRDefault="00595A03" w:rsidP="00595A03">
            <w:pPr>
              <w:pStyle w:val="TAC"/>
              <w:rPr>
                <w:lang w:val="en-US" w:eastAsia="zh-CN"/>
              </w:rPr>
            </w:pPr>
            <w:r>
              <w:rPr>
                <w:lang w:val="en-US" w:eastAsia="zh-CN"/>
              </w:rPr>
              <w:t>CA_n41A-n66A</w:t>
            </w:r>
          </w:p>
          <w:p w14:paraId="1AD7FE65" w14:textId="77777777" w:rsidR="00595A03" w:rsidRDefault="00595A03" w:rsidP="00595A03">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B47253B"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36C3FA6"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AD2767C" w14:textId="77777777" w:rsidR="00595A03" w:rsidRDefault="00595A03" w:rsidP="00595A03">
            <w:pPr>
              <w:pStyle w:val="TAC"/>
              <w:rPr>
                <w:lang w:val="en-US" w:eastAsia="zh-CN"/>
              </w:rPr>
            </w:pPr>
            <w:r>
              <w:rPr>
                <w:lang w:val="en-US" w:eastAsia="zh-CN"/>
              </w:rPr>
              <w:t>4 and 5</w:t>
            </w:r>
          </w:p>
        </w:tc>
      </w:tr>
      <w:tr w:rsidR="00595A03" w14:paraId="6F9CF01E" w14:textId="77777777" w:rsidTr="00BD71C5">
        <w:trPr>
          <w:trHeight w:val="29"/>
        </w:trPr>
        <w:tc>
          <w:tcPr>
            <w:tcW w:w="2741" w:type="dxa"/>
            <w:tcBorders>
              <w:top w:val="nil"/>
              <w:left w:val="single" w:sz="4" w:space="0" w:color="auto"/>
              <w:bottom w:val="nil"/>
              <w:right w:val="single" w:sz="4" w:space="0" w:color="auto"/>
            </w:tcBorders>
            <w:vAlign w:val="center"/>
          </w:tcPr>
          <w:p w14:paraId="04E3D05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2BC8CB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E6282"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3C5C089" w14:textId="77777777" w:rsidR="00595A03" w:rsidRDefault="00595A03" w:rsidP="00595A03">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4782128" w14:textId="77777777" w:rsidR="00595A03" w:rsidRDefault="00595A03" w:rsidP="00595A03">
            <w:pPr>
              <w:pStyle w:val="TAC"/>
              <w:rPr>
                <w:lang w:val="en-US" w:eastAsia="zh-CN"/>
              </w:rPr>
            </w:pPr>
          </w:p>
        </w:tc>
      </w:tr>
      <w:tr w:rsidR="00595A03" w14:paraId="3BBEECF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2B4A103"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91E28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AB56C9"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2D5AC0"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6BFF49CB" w14:textId="77777777" w:rsidR="00595A03" w:rsidRDefault="00595A03" w:rsidP="00595A03">
            <w:pPr>
              <w:pStyle w:val="TAC"/>
              <w:rPr>
                <w:lang w:val="en-US" w:eastAsia="zh-CN"/>
              </w:rPr>
            </w:pPr>
          </w:p>
        </w:tc>
      </w:tr>
      <w:tr w:rsidR="00595A03" w14:paraId="05E08DA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69612F5" w14:textId="77777777" w:rsidR="00595A03" w:rsidRDefault="00595A03" w:rsidP="00595A03">
            <w:pPr>
              <w:pStyle w:val="TAC"/>
              <w:rPr>
                <w:lang w:val="en-US" w:eastAsia="zh-CN"/>
              </w:rPr>
            </w:pPr>
            <w:r>
              <w:rPr>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6661F633" w14:textId="77777777" w:rsidR="00595A03" w:rsidRDefault="00595A03" w:rsidP="00595A03">
            <w:pPr>
              <w:pStyle w:val="TAC"/>
              <w:rPr>
                <w:lang w:val="en-US" w:eastAsia="zh-CN"/>
              </w:rPr>
            </w:pPr>
            <w:r>
              <w:rPr>
                <w:lang w:val="en-US" w:eastAsia="zh-CN"/>
              </w:rPr>
              <w:t>CA_n25A-n41A</w:t>
            </w:r>
          </w:p>
          <w:p w14:paraId="572F0161" w14:textId="77777777" w:rsidR="00595A03" w:rsidRDefault="00595A03" w:rsidP="00595A03">
            <w:pPr>
              <w:pStyle w:val="TAC"/>
              <w:rPr>
                <w:lang w:val="en-US" w:eastAsia="zh-CN"/>
              </w:rPr>
            </w:pPr>
            <w:r>
              <w:rPr>
                <w:lang w:val="en-US" w:eastAsia="zh-CN"/>
              </w:rPr>
              <w:t>CA_n25A-n66A</w:t>
            </w:r>
          </w:p>
          <w:p w14:paraId="4154D3EF" w14:textId="77777777" w:rsidR="00595A03" w:rsidRDefault="00595A03" w:rsidP="00595A03">
            <w:pPr>
              <w:pStyle w:val="TAC"/>
              <w:rPr>
                <w:lang w:val="en-US" w:eastAsia="zh-CN"/>
              </w:rPr>
            </w:pPr>
            <w:r>
              <w:rPr>
                <w:lang w:val="en-US" w:eastAsia="zh-CN"/>
              </w:rPr>
              <w:t>CA_n41A-n66A</w:t>
            </w:r>
          </w:p>
          <w:p w14:paraId="6E534EAA" w14:textId="77777777" w:rsidR="00595A03" w:rsidRDefault="00595A03" w:rsidP="00595A03">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CFDBD9B"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5FA1DF"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8D1DB8D" w14:textId="77777777" w:rsidR="00595A03" w:rsidRDefault="00595A03" w:rsidP="00595A03">
            <w:pPr>
              <w:pStyle w:val="TAC"/>
              <w:rPr>
                <w:lang w:val="en-US" w:eastAsia="zh-CN"/>
              </w:rPr>
            </w:pPr>
            <w:r>
              <w:rPr>
                <w:lang w:val="en-US" w:eastAsia="zh-CN"/>
              </w:rPr>
              <w:t>4 and 5</w:t>
            </w:r>
          </w:p>
        </w:tc>
      </w:tr>
      <w:tr w:rsidR="00595A03" w14:paraId="3D218B39" w14:textId="77777777" w:rsidTr="00BD71C5">
        <w:trPr>
          <w:trHeight w:val="29"/>
        </w:trPr>
        <w:tc>
          <w:tcPr>
            <w:tcW w:w="2741" w:type="dxa"/>
            <w:tcBorders>
              <w:top w:val="nil"/>
              <w:left w:val="single" w:sz="4" w:space="0" w:color="auto"/>
              <w:bottom w:val="nil"/>
              <w:right w:val="single" w:sz="4" w:space="0" w:color="auto"/>
            </w:tcBorders>
            <w:vAlign w:val="center"/>
          </w:tcPr>
          <w:p w14:paraId="12A7534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8329E3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B77A6"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59D779" w14:textId="77777777" w:rsidR="00595A03" w:rsidRDefault="00595A03" w:rsidP="00595A03">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2DAC1154" w14:textId="77777777" w:rsidR="00595A03" w:rsidRDefault="00595A03" w:rsidP="00595A03">
            <w:pPr>
              <w:pStyle w:val="TAC"/>
              <w:rPr>
                <w:lang w:val="en-US" w:eastAsia="zh-CN"/>
              </w:rPr>
            </w:pPr>
          </w:p>
        </w:tc>
      </w:tr>
      <w:tr w:rsidR="00595A03" w14:paraId="5E9EB0C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AE6DD0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BA2EC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A1954F"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E9CBB2"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433836E4" w14:textId="77777777" w:rsidR="00595A03" w:rsidRDefault="00595A03" w:rsidP="00595A03">
            <w:pPr>
              <w:pStyle w:val="TAC"/>
              <w:rPr>
                <w:lang w:val="en-US" w:eastAsia="zh-CN"/>
              </w:rPr>
            </w:pPr>
          </w:p>
        </w:tc>
      </w:tr>
      <w:tr w:rsidR="00595A03" w14:paraId="6FBB1BF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8EFB37C" w14:textId="4D4B786C" w:rsidR="00595A03" w:rsidRDefault="00595A03" w:rsidP="00595A03">
            <w:pPr>
              <w:pStyle w:val="TAC"/>
              <w:rPr>
                <w:lang w:val="en-US" w:eastAsia="zh-CN"/>
              </w:rPr>
            </w:pPr>
            <w:r>
              <w:rPr>
                <w:lang w:val="en-US" w:eastAsia="zh-CN"/>
              </w:rPr>
              <w:t>c</w:t>
            </w:r>
          </w:p>
        </w:tc>
        <w:tc>
          <w:tcPr>
            <w:tcW w:w="2785" w:type="dxa"/>
            <w:tcBorders>
              <w:top w:val="single" w:sz="4" w:space="0" w:color="auto"/>
              <w:left w:val="single" w:sz="4" w:space="0" w:color="auto"/>
              <w:bottom w:val="nil"/>
              <w:right w:val="single" w:sz="4" w:space="0" w:color="auto"/>
            </w:tcBorders>
            <w:vAlign w:val="center"/>
          </w:tcPr>
          <w:p w14:paraId="6EC54794" w14:textId="77777777" w:rsidR="00595A03" w:rsidRDefault="00595A03" w:rsidP="00595A03">
            <w:pPr>
              <w:pStyle w:val="TAC"/>
            </w:pPr>
            <w:r>
              <w:t>CA_n25A-n41A</w:t>
            </w:r>
          </w:p>
          <w:p w14:paraId="2157E710" w14:textId="77777777" w:rsidR="00595A03" w:rsidRDefault="00595A03" w:rsidP="00595A03">
            <w:pPr>
              <w:pStyle w:val="TAC"/>
            </w:pPr>
            <w:r>
              <w:t>CA_n25A-n66A</w:t>
            </w:r>
          </w:p>
          <w:p w14:paraId="444812AD" w14:textId="77777777" w:rsidR="00595A03" w:rsidRDefault="00595A03" w:rsidP="00595A03">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C0143BA"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78FF7FB" w14:textId="77777777" w:rsidR="00595A03" w:rsidRDefault="00595A03" w:rsidP="00595A03">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692947F9" w14:textId="77777777" w:rsidR="00595A03" w:rsidRDefault="00595A03" w:rsidP="00595A03">
            <w:pPr>
              <w:pStyle w:val="TAC"/>
              <w:rPr>
                <w:lang w:val="en-US" w:eastAsia="zh-CN"/>
              </w:rPr>
            </w:pPr>
            <w:r>
              <w:rPr>
                <w:lang w:val="en-US" w:eastAsia="zh-CN"/>
              </w:rPr>
              <w:t>0</w:t>
            </w:r>
          </w:p>
        </w:tc>
      </w:tr>
      <w:tr w:rsidR="00595A03" w14:paraId="2345CB0D" w14:textId="77777777" w:rsidTr="00BD71C5">
        <w:trPr>
          <w:trHeight w:val="29"/>
        </w:trPr>
        <w:tc>
          <w:tcPr>
            <w:tcW w:w="2741" w:type="dxa"/>
            <w:tcBorders>
              <w:top w:val="nil"/>
              <w:left w:val="single" w:sz="4" w:space="0" w:color="auto"/>
              <w:bottom w:val="nil"/>
              <w:right w:val="single" w:sz="4" w:space="0" w:color="auto"/>
            </w:tcBorders>
            <w:vAlign w:val="center"/>
          </w:tcPr>
          <w:p w14:paraId="782C738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C59B14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2CE86"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E9F3CD" w14:textId="77777777" w:rsidR="00595A03" w:rsidRDefault="00595A03" w:rsidP="00595A03">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23AC28A" w14:textId="77777777" w:rsidR="00595A03" w:rsidRDefault="00595A03" w:rsidP="00595A03">
            <w:pPr>
              <w:pStyle w:val="TAC"/>
              <w:rPr>
                <w:lang w:val="en-US" w:eastAsia="zh-CN"/>
              </w:rPr>
            </w:pPr>
          </w:p>
        </w:tc>
      </w:tr>
      <w:tr w:rsidR="00595A03" w14:paraId="7A189EA0" w14:textId="77777777" w:rsidTr="00BD71C5">
        <w:trPr>
          <w:trHeight w:val="29"/>
        </w:trPr>
        <w:tc>
          <w:tcPr>
            <w:tcW w:w="2741" w:type="dxa"/>
            <w:tcBorders>
              <w:top w:val="nil"/>
              <w:left w:val="single" w:sz="4" w:space="0" w:color="auto"/>
              <w:bottom w:val="nil"/>
              <w:right w:val="single" w:sz="4" w:space="0" w:color="auto"/>
            </w:tcBorders>
            <w:vAlign w:val="center"/>
          </w:tcPr>
          <w:p w14:paraId="478B7DE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D6AD38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1A123"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CF6CF1" w14:textId="77777777" w:rsidR="00595A03" w:rsidRDefault="00595A03" w:rsidP="00595A03">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2693405B" w14:textId="77777777" w:rsidR="00595A03" w:rsidRDefault="00595A03" w:rsidP="00595A03">
            <w:pPr>
              <w:pStyle w:val="TAC"/>
              <w:rPr>
                <w:lang w:val="en-US" w:eastAsia="zh-CN"/>
              </w:rPr>
            </w:pPr>
          </w:p>
        </w:tc>
      </w:tr>
      <w:tr w:rsidR="00595A03" w14:paraId="6DB8CB0B" w14:textId="77777777" w:rsidTr="00BD71C5">
        <w:trPr>
          <w:trHeight w:val="29"/>
        </w:trPr>
        <w:tc>
          <w:tcPr>
            <w:tcW w:w="2741" w:type="dxa"/>
            <w:tcBorders>
              <w:top w:val="nil"/>
              <w:left w:val="single" w:sz="4" w:space="0" w:color="auto"/>
              <w:bottom w:val="nil"/>
              <w:right w:val="single" w:sz="4" w:space="0" w:color="auto"/>
            </w:tcBorders>
            <w:vAlign w:val="center"/>
          </w:tcPr>
          <w:p w14:paraId="1D8A497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D318FC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5C9EA"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900032E" w14:textId="77777777" w:rsidR="00595A03" w:rsidRDefault="00595A03" w:rsidP="00595A03">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2086C824" w14:textId="77777777" w:rsidR="00595A03" w:rsidRDefault="00595A03" w:rsidP="00595A03">
            <w:pPr>
              <w:pStyle w:val="TAC"/>
              <w:rPr>
                <w:lang w:val="en-US" w:eastAsia="zh-CN"/>
              </w:rPr>
            </w:pPr>
            <w:r>
              <w:rPr>
                <w:lang w:val="en-US" w:eastAsia="zh-CN"/>
              </w:rPr>
              <w:t>1</w:t>
            </w:r>
          </w:p>
        </w:tc>
      </w:tr>
      <w:tr w:rsidR="00595A03" w14:paraId="0DB4DA59" w14:textId="77777777" w:rsidTr="00BD71C5">
        <w:trPr>
          <w:trHeight w:val="29"/>
        </w:trPr>
        <w:tc>
          <w:tcPr>
            <w:tcW w:w="2741" w:type="dxa"/>
            <w:tcBorders>
              <w:top w:val="nil"/>
              <w:left w:val="single" w:sz="4" w:space="0" w:color="auto"/>
              <w:bottom w:val="nil"/>
              <w:right w:val="single" w:sz="4" w:space="0" w:color="auto"/>
            </w:tcBorders>
            <w:vAlign w:val="center"/>
          </w:tcPr>
          <w:p w14:paraId="6552472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0807B3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38A80"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E54012" w14:textId="77777777" w:rsidR="00595A03" w:rsidRDefault="00595A03" w:rsidP="00595A03">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2BD7B7D9" w14:textId="77777777" w:rsidR="00595A03" w:rsidRDefault="00595A03" w:rsidP="00595A03">
            <w:pPr>
              <w:pStyle w:val="TAC"/>
              <w:rPr>
                <w:lang w:val="en-US" w:eastAsia="zh-CN"/>
              </w:rPr>
            </w:pPr>
          </w:p>
        </w:tc>
      </w:tr>
      <w:tr w:rsidR="00595A03" w14:paraId="740D2BA7" w14:textId="77777777" w:rsidTr="00BD71C5">
        <w:trPr>
          <w:trHeight w:val="29"/>
        </w:trPr>
        <w:tc>
          <w:tcPr>
            <w:tcW w:w="2741" w:type="dxa"/>
            <w:tcBorders>
              <w:top w:val="nil"/>
              <w:left w:val="single" w:sz="4" w:space="0" w:color="auto"/>
              <w:bottom w:val="nil"/>
              <w:right w:val="single" w:sz="4" w:space="0" w:color="auto"/>
            </w:tcBorders>
            <w:vAlign w:val="center"/>
          </w:tcPr>
          <w:p w14:paraId="6E294BF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15529F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36ADEE"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BBB8A2E" w14:textId="77777777" w:rsidR="00595A03" w:rsidRDefault="00595A03" w:rsidP="00595A03">
            <w:pPr>
              <w:pStyle w:val="TAC"/>
              <w:rPr>
                <w:lang w:val="en-US" w:eastAsia="zh-CN" w:bidi="ar"/>
              </w:rPr>
            </w:pPr>
            <w:r>
              <w:rPr>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64B0F754" w14:textId="77777777" w:rsidR="00595A03" w:rsidRDefault="00595A03" w:rsidP="00595A03">
            <w:pPr>
              <w:pStyle w:val="TAC"/>
              <w:rPr>
                <w:lang w:val="en-US" w:eastAsia="zh-CN"/>
              </w:rPr>
            </w:pPr>
          </w:p>
        </w:tc>
      </w:tr>
      <w:tr w:rsidR="00595A03" w14:paraId="3834C35C" w14:textId="77777777" w:rsidTr="00BD71C5">
        <w:trPr>
          <w:trHeight w:val="29"/>
        </w:trPr>
        <w:tc>
          <w:tcPr>
            <w:tcW w:w="2741" w:type="dxa"/>
            <w:tcBorders>
              <w:top w:val="nil"/>
              <w:left w:val="single" w:sz="4" w:space="0" w:color="auto"/>
              <w:bottom w:val="nil"/>
              <w:right w:val="single" w:sz="4" w:space="0" w:color="auto"/>
            </w:tcBorders>
            <w:vAlign w:val="center"/>
          </w:tcPr>
          <w:p w14:paraId="3850933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62C6E0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862CED"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3768240" w14:textId="77777777" w:rsidR="00595A03" w:rsidRDefault="00595A03" w:rsidP="00595A03">
            <w:pPr>
              <w:pStyle w:val="TAC"/>
              <w:rPr>
                <w:lang w:val="en-US" w:bidi="ar"/>
              </w:rPr>
            </w:pPr>
            <w:r>
              <w:rPr>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346F985C" w14:textId="77777777" w:rsidR="00595A03" w:rsidRDefault="00595A03" w:rsidP="00595A03">
            <w:pPr>
              <w:pStyle w:val="TAC"/>
              <w:rPr>
                <w:lang w:val="en-US" w:eastAsia="zh-CN"/>
              </w:rPr>
            </w:pPr>
            <w:r>
              <w:rPr>
                <w:lang w:val="en-US" w:eastAsia="zh-CN"/>
              </w:rPr>
              <w:t>4 and 5</w:t>
            </w:r>
          </w:p>
        </w:tc>
      </w:tr>
      <w:tr w:rsidR="00595A03" w14:paraId="785FBA46" w14:textId="77777777" w:rsidTr="00BD71C5">
        <w:trPr>
          <w:trHeight w:val="29"/>
        </w:trPr>
        <w:tc>
          <w:tcPr>
            <w:tcW w:w="2741" w:type="dxa"/>
            <w:tcBorders>
              <w:top w:val="nil"/>
              <w:left w:val="single" w:sz="4" w:space="0" w:color="auto"/>
              <w:bottom w:val="nil"/>
              <w:right w:val="single" w:sz="4" w:space="0" w:color="auto"/>
            </w:tcBorders>
            <w:vAlign w:val="center"/>
          </w:tcPr>
          <w:p w14:paraId="5B37744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974385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A2EB39"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726E6C3" w14:textId="77777777" w:rsidR="00595A03" w:rsidRDefault="00595A03" w:rsidP="00595A03">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0A6FA6D4" w14:textId="77777777" w:rsidR="00595A03" w:rsidRDefault="00595A03" w:rsidP="00595A03">
            <w:pPr>
              <w:pStyle w:val="TAC"/>
              <w:rPr>
                <w:lang w:val="en-US" w:eastAsia="zh-CN"/>
              </w:rPr>
            </w:pPr>
          </w:p>
        </w:tc>
      </w:tr>
      <w:tr w:rsidR="00595A03" w14:paraId="6E57289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B7A168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BEFFB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45AE1"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FF5650" w14:textId="77777777" w:rsidR="00595A03" w:rsidRDefault="00595A03" w:rsidP="00595A03">
            <w:pPr>
              <w:pStyle w:val="TAC"/>
              <w:rPr>
                <w:lang w:val="en-US"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759EF62E" w14:textId="77777777" w:rsidR="00595A03" w:rsidRDefault="00595A03" w:rsidP="00595A03">
            <w:pPr>
              <w:pStyle w:val="TAC"/>
              <w:rPr>
                <w:lang w:val="en-US" w:eastAsia="zh-CN"/>
              </w:rPr>
            </w:pPr>
          </w:p>
        </w:tc>
      </w:tr>
      <w:tr w:rsidR="00595A03" w14:paraId="2070F6B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0BDEA13" w14:textId="77777777" w:rsidR="00595A03" w:rsidRDefault="00595A03" w:rsidP="00595A03">
            <w:pPr>
              <w:pStyle w:val="TAC"/>
              <w:rPr>
                <w:lang w:val="en-US" w:eastAsia="zh-CN"/>
              </w:rPr>
            </w:pPr>
            <w:r>
              <w:rPr>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30C9A90E" w14:textId="77777777" w:rsidR="00595A03" w:rsidRDefault="00595A03" w:rsidP="00595A03">
            <w:pPr>
              <w:pStyle w:val="TAC"/>
              <w:rPr>
                <w:lang w:val="en-US" w:eastAsia="zh-CN"/>
              </w:rPr>
            </w:pPr>
            <w:r>
              <w:rPr>
                <w:lang w:val="en-US" w:eastAsia="zh-CN"/>
              </w:rPr>
              <w:t>CA_n25A-n41A</w:t>
            </w:r>
          </w:p>
          <w:p w14:paraId="436742DF" w14:textId="77777777" w:rsidR="00595A03" w:rsidRDefault="00595A03" w:rsidP="00595A03">
            <w:pPr>
              <w:pStyle w:val="TAC"/>
              <w:rPr>
                <w:lang w:val="en-US" w:eastAsia="zh-CN"/>
              </w:rPr>
            </w:pPr>
            <w:r>
              <w:rPr>
                <w:lang w:val="en-US" w:eastAsia="zh-CN"/>
              </w:rPr>
              <w:t>CA_n25A-n66A</w:t>
            </w:r>
          </w:p>
          <w:p w14:paraId="6B7D351C" w14:textId="77777777" w:rsidR="00595A03" w:rsidRDefault="00595A03" w:rsidP="00595A03">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D6B53AE"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761240"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1A70B80" w14:textId="77777777" w:rsidR="00595A03" w:rsidRDefault="00595A03" w:rsidP="00595A03">
            <w:pPr>
              <w:pStyle w:val="TAC"/>
              <w:rPr>
                <w:lang w:val="en-US" w:eastAsia="zh-CN"/>
              </w:rPr>
            </w:pPr>
            <w:r>
              <w:rPr>
                <w:lang w:val="en-US" w:eastAsia="zh-CN"/>
              </w:rPr>
              <w:t>4 and 5</w:t>
            </w:r>
          </w:p>
        </w:tc>
      </w:tr>
      <w:tr w:rsidR="00595A03" w14:paraId="1507CD75" w14:textId="77777777" w:rsidTr="00BD71C5">
        <w:trPr>
          <w:trHeight w:val="29"/>
        </w:trPr>
        <w:tc>
          <w:tcPr>
            <w:tcW w:w="2741" w:type="dxa"/>
            <w:tcBorders>
              <w:top w:val="nil"/>
              <w:left w:val="single" w:sz="4" w:space="0" w:color="auto"/>
              <w:bottom w:val="nil"/>
              <w:right w:val="single" w:sz="4" w:space="0" w:color="auto"/>
            </w:tcBorders>
            <w:vAlign w:val="center"/>
          </w:tcPr>
          <w:p w14:paraId="28B542F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CD7B77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A5CB4A"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7489D0" w14:textId="77777777" w:rsidR="00595A03" w:rsidRDefault="00595A03" w:rsidP="00595A03">
            <w:pPr>
              <w:pStyle w:val="TAC"/>
              <w:rPr>
                <w:lang w:val="en-US" w:eastAsia="zh-CN" w:bidi="ar"/>
              </w:rPr>
            </w:pPr>
            <w:r>
              <w:rPr>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32D79F52" w14:textId="77777777" w:rsidR="00595A03" w:rsidRDefault="00595A03" w:rsidP="00595A03">
            <w:pPr>
              <w:pStyle w:val="TAC"/>
              <w:rPr>
                <w:lang w:val="en-US" w:eastAsia="zh-CN"/>
              </w:rPr>
            </w:pPr>
          </w:p>
        </w:tc>
      </w:tr>
      <w:tr w:rsidR="00595A03" w14:paraId="37642A1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761AB9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01830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C409E"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17B329"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F40E37E" w14:textId="77777777" w:rsidR="00595A03" w:rsidRDefault="00595A03" w:rsidP="00595A03">
            <w:pPr>
              <w:pStyle w:val="TAC"/>
              <w:rPr>
                <w:lang w:val="en-US" w:eastAsia="zh-CN"/>
              </w:rPr>
            </w:pPr>
          </w:p>
        </w:tc>
      </w:tr>
      <w:tr w:rsidR="00595A03" w14:paraId="0F1DC91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8AEE875" w14:textId="77777777" w:rsidR="00595A03" w:rsidRDefault="00595A03" w:rsidP="00595A03">
            <w:pPr>
              <w:pStyle w:val="TAC"/>
              <w:rPr>
                <w:lang w:val="en-US" w:eastAsia="zh-CN"/>
              </w:rPr>
            </w:pPr>
            <w:r>
              <w:rPr>
                <w:lang w:val="en-US" w:eastAsia="zh-CN"/>
              </w:rPr>
              <w:t>CA_n25(2A)-n41C-n66A</w:t>
            </w:r>
          </w:p>
        </w:tc>
        <w:tc>
          <w:tcPr>
            <w:tcW w:w="2785" w:type="dxa"/>
            <w:tcBorders>
              <w:top w:val="single" w:sz="4" w:space="0" w:color="auto"/>
              <w:left w:val="single" w:sz="4" w:space="0" w:color="auto"/>
              <w:bottom w:val="nil"/>
              <w:right w:val="single" w:sz="4" w:space="0" w:color="auto"/>
            </w:tcBorders>
            <w:vAlign w:val="center"/>
          </w:tcPr>
          <w:p w14:paraId="091883E9" w14:textId="77777777" w:rsidR="00595A03" w:rsidRDefault="00595A03" w:rsidP="00595A03">
            <w:pPr>
              <w:pStyle w:val="TAC"/>
              <w:rPr>
                <w:lang w:val="en-US" w:eastAsia="zh-CN"/>
              </w:rPr>
            </w:pPr>
            <w:r>
              <w:rPr>
                <w:lang w:val="en-US" w:eastAsia="zh-CN"/>
              </w:rPr>
              <w:t>CA_n25A-n41A</w:t>
            </w:r>
          </w:p>
          <w:p w14:paraId="0C8925FD" w14:textId="77777777" w:rsidR="00595A03" w:rsidRDefault="00595A03" w:rsidP="00595A03">
            <w:pPr>
              <w:pStyle w:val="TAC"/>
              <w:rPr>
                <w:lang w:val="en-US" w:eastAsia="zh-CN"/>
              </w:rPr>
            </w:pPr>
            <w:r>
              <w:rPr>
                <w:lang w:val="en-US" w:eastAsia="zh-CN"/>
              </w:rPr>
              <w:t>CA_n25A-n66A</w:t>
            </w:r>
          </w:p>
          <w:p w14:paraId="04831210" w14:textId="77777777" w:rsidR="00595A03" w:rsidRDefault="00595A03" w:rsidP="00595A03">
            <w:pPr>
              <w:pStyle w:val="TAC"/>
              <w:rPr>
                <w:lang w:val="en-US" w:eastAsia="zh-CN"/>
              </w:rPr>
            </w:pPr>
            <w:r>
              <w:rPr>
                <w:lang w:val="en-US" w:eastAsia="zh-CN"/>
              </w:rPr>
              <w:t>CA_n41A-n66A</w:t>
            </w:r>
          </w:p>
          <w:p w14:paraId="3358974D" w14:textId="77777777" w:rsidR="00595A03" w:rsidRDefault="00595A03" w:rsidP="00595A03">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8B1343F"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12E3577"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4C61B9B" w14:textId="77777777" w:rsidR="00595A03" w:rsidRDefault="00595A03" w:rsidP="00595A03">
            <w:pPr>
              <w:pStyle w:val="TAC"/>
              <w:rPr>
                <w:lang w:val="en-US" w:eastAsia="zh-CN"/>
              </w:rPr>
            </w:pPr>
            <w:r>
              <w:rPr>
                <w:lang w:val="en-US" w:eastAsia="zh-CN"/>
              </w:rPr>
              <w:t>4 and 5</w:t>
            </w:r>
          </w:p>
        </w:tc>
      </w:tr>
      <w:tr w:rsidR="00595A03" w14:paraId="68D8C114" w14:textId="77777777" w:rsidTr="00BD71C5">
        <w:trPr>
          <w:trHeight w:val="29"/>
        </w:trPr>
        <w:tc>
          <w:tcPr>
            <w:tcW w:w="2741" w:type="dxa"/>
            <w:tcBorders>
              <w:top w:val="nil"/>
              <w:left w:val="single" w:sz="4" w:space="0" w:color="auto"/>
              <w:bottom w:val="nil"/>
              <w:right w:val="single" w:sz="4" w:space="0" w:color="auto"/>
            </w:tcBorders>
            <w:vAlign w:val="center"/>
          </w:tcPr>
          <w:p w14:paraId="04B7A77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4A101C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CD54C7"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3A4651" w14:textId="77777777" w:rsidR="00595A03" w:rsidRDefault="00595A03" w:rsidP="00595A03">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DA833D1" w14:textId="77777777" w:rsidR="00595A03" w:rsidRDefault="00595A03" w:rsidP="00595A03">
            <w:pPr>
              <w:pStyle w:val="TAC"/>
              <w:rPr>
                <w:lang w:val="en-US" w:eastAsia="zh-CN"/>
              </w:rPr>
            </w:pPr>
          </w:p>
        </w:tc>
      </w:tr>
      <w:tr w:rsidR="00595A03" w14:paraId="79939A2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E73F940"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2DF60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45167B"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7C4AA4"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54486D3D" w14:textId="77777777" w:rsidR="00595A03" w:rsidRDefault="00595A03" w:rsidP="00595A03">
            <w:pPr>
              <w:pStyle w:val="TAC"/>
              <w:rPr>
                <w:lang w:val="en-US" w:eastAsia="zh-CN"/>
              </w:rPr>
            </w:pPr>
          </w:p>
        </w:tc>
      </w:tr>
      <w:tr w:rsidR="00595A03" w14:paraId="6CB828E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E8D673E" w14:textId="77777777" w:rsidR="00595A03" w:rsidRDefault="00595A03" w:rsidP="00595A03">
            <w:pPr>
              <w:pStyle w:val="TAC"/>
              <w:rPr>
                <w:lang w:val="en-US" w:eastAsia="zh-CN"/>
              </w:rPr>
            </w:pPr>
            <w:r>
              <w:rPr>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01BE7B49" w14:textId="77777777" w:rsidR="00595A03" w:rsidRPr="00396FA0" w:rsidRDefault="00595A03" w:rsidP="00595A03">
            <w:pPr>
              <w:pStyle w:val="TAC"/>
              <w:rPr>
                <w:vertAlign w:val="superscript"/>
                <w:lang w:val="en-US" w:eastAsia="zh-CN"/>
              </w:rPr>
            </w:pPr>
            <w:r w:rsidRPr="00396FA0">
              <w:rPr>
                <w:lang w:val="en-US" w:eastAsia="zh-CN"/>
              </w:rPr>
              <w:t>n41</w:t>
            </w:r>
            <w:r w:rsidRPr="00396FA0">
              <w:rPr>
                <w:vertAlign w:val="superscript"/>
                <w:lang w:val="en-US" w:eastAsia="zh-CN"/>
              </w:rPr>
              <w:t>7,9</w:t>
            </w:r>
          </w:p>
          <w:p w14:paraId="038C571F" w14:textId="77777777" w:rsidR="00595A03" w:rsidRPr="00396FA0" w:rsidRDefault="00595A03" w:rsidP="00595A03">
            <w:pPr>
              <w:pStyle w:val="TAC"/>
              <w:rPr>
                <w:vertAlign w:val="superscript"/>
                <w:lang w:val="en-US" w:eastAsia="zh-CN"/>
              </w:rPr>
            </w:pPr>
            <w:r w:rsidRPr="00396FA0">
              <w:rPr>
                <w:lang w:val="en-US"/>
              </w:rPr>
              <w:t>CA_n25A-n41A</w:t>
            </w:r>
            <w:r w:rsidRPr="00396FA0">
              <w:rPr>
                <w:vertAlign w:val="superscript"/>
                <w:lang w:val="en-US"/>
              </w:rPr>
              <w:t>7</w:t>
            </w:r>
          </w:p>
          <w:p w14:paraId="39F6EB33" w14:textId="77777777" w:rsidR="00595A03" w:rsidRDefault="00595A03" w:rsidP="00595A03">
            <w:pPr>
              <w:pStyle w:val="TAC"/>
              <w:rPr>
                <w:lang w:val="en-US"/>
              </w:rPr>
            </w:pPr>
            <w:r w:rsidRPr="00396FA0">
              <w:rPr>
                <w:lang w:val="en-US"/>
              </w:rPr>
              <w:t>CA_n25A-n71A</w:t>
            </w:r>
          </w:p>
          <w:p w14:paraId="50A9D111" w14:textId="77777777" w:rsidR="00595A03" w:rsidRPr="00BE2EEC" w:rsidRDefault="00595A03" w:rsidP="00595A03">
            <w:pPr>
              <w:pStyle w:val="TAC"/>
              <w:rPr>
                <w:vertAlign w:val="superscript"/>
                <w:lang w:val="en-US" w:eastAsia="zh-CN"/>
              </w:rPr>
            </w:pPr>
            <w:r w:rsidRPr="00396FA0">
              <w:rPr>
                <w:lang w:val="en-US"/>
              </w:rPr>
              <w:t>CA_n41A-n71A</w:t>
            </w:r>
            <w:r w:rsidRPr="00396FA0">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C66A05"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FDE0A6C"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42AB72" w14:textId="77777777" w:rsidR="00595A03" w:rsidRDefault="00595A03" w:rsidP="00595A03">
            <w:pPr>
              <w:pStyle w:val="TAC"/>
              <w:rPr>
                <w:lang w:val="en-US" w:eastAsia="zh-CN"/>
              </w:rPr>
            </w:pPr>
            <w:r>
              <w:rPr>
                <w:lang w:val="en-US" w:eastAsia="zh-CN"/>
              </w:rPr>
              <w:t>0</w:t>
            </w:r>
          </w:p>
        </w:tc>
      </w:tr>
      <w:tr w:rsidR="00595A03" w14:paraId="428F7285" w14:textId="77777777" w:rsidTr="00BD71C5">
        <w:trPr>
          <w:trHeight w:val="29"/>
        </w:trPr>
        <w:tc>
          <w:tcPr>
            <w:tcW w:w="2741" w:type="dxa"/>
            <w:tcBorders>
              <w:top w:val="nil"/>
              <w:left w:val="single" w:sz="4" w:space="0" w:color="auto"/>
              <w:bottom w:val="nil"/>
              <w:right w:val="single" w:sz="4" w:space="0" w:color="auto"/>
            </w:tcBorders>
            <w:vAlign w:val="center"/>
          </w:tcPr>
          <w:p w14:paraId="7006F73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647FC2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A092DF"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2F4BC8" w14:textId="77777777" w:rsidR="00595A03" w:rsidRDefault="00595A03" w:rsidP="00595A03">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27AF82C" w14:textId="77777777" w:rsidR="00595A03" w:rsidRDefault="00595A03" w:rsidP="00595A03">
            <w:pPr>
              <w:pStyle w:val="TAC"/>
              <w:rPr>
                <w:lang w:val="en-US" w:eastAsia="zh-CN"/>
              </w:rPr>
            </w:pPr>
          </w:p>
        </w:tc>
      </w:tr>
      <w:tr w:rsidR="00595A03" w14:paraId="771EC418" w14:textId="77777777" w:rsidTr="00BD71C5">
        <w:trPr>
          <w:trHeight w:val="29"/>
        </w:trPr>
        <w:tc>
          <w:tcPr>
            <w:tcW w:w="2741" w:type="dxa"/>
            <w:tcBorders>
              <w:top w:val="nil"/>
              <w:left w:val="single" w:sz="4" w:space="0" w:color="auto"/>
              <w:bottom w:val="nil"/>
              <w:right w:val="single" w:sz="4" w:space="0" w:color="auto"/>
            </w:tcBorders>
            <w:vAlign w:val="center"/>
          </w:tcPr>
          <w:p w14:paraId="14293D8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D2AFD8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DCDF5"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4E311A2"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62867B1" w14:textId="77777777" w:rsidR="00595A03" w:rsidRDefault="00595A03" w:rsidP="00595A03">
            <w:pPr>
              <w:pStyle w:val="TAC"/>
              <w:rPr>
                <w:lang w:val="en-US" w:eastAsia="zh-CN"/>
              </w:rPr>
            </w:pPr>
          </w:p>
        </w:tc>
      </w:tr>
      <w:tr w:rsidR="00595A03" w14:paraId="5E43E072" w14:textId="77777777" w:rsidTr="00BD71C5">
        <w:trPr>
          <w:trHeight w:val="29"/>
        </w:trPr>
        <w:tc>
          <w:tcPr>
            <w:tcW w:w="2741" w:type="dxa"/>
            <w:tcBorders>
              <w:top w:val="nil"/>
              <w:left w:val="single" w:sz="4" w:space="0" w:color="auto"/>
              <w:bottom w:val="nil"/>
              <w:right w:val="single" w:sz="4" w:space="0" w:color="auto"/>
            </w:tcBorders>
            <w:vAlign w:val="center"/>
          </w:tcPr>
          <w:p w14:paraId="7255C1E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EFCBE6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21E052"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BA76E46"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13E4E04" w14:textId="77777777" w:rsidR="00595A03" w:rsidRDefault="00595A03" w:rsidP="00595A03">
            <w:pPr>
              <w:pStyle w:val="TAC"/>
              <w:rPr>
                <w:lang w:val="en-US" w:eastAsia="zh-CN"/>
              </w:rPr>
            </w:pPr>
            <w:r>
              <w:rPr>
                <w:lang w:val="en-US" w:eastAsia="zh-CN"/>
              </w:rPr>
              <w:t>1</w:t>
            </w:r>
          </w:p>
        </w:tc>
      </w:tr>
      <w:tr w:rsidR="00595A03" w14:paraId="629A30B3" w14:textId="77777777" w:rsidTr="00BD71C5">
        <w:trPr>
          <w:trHeight w:val="54"/>
        </w:trPr>
        <w:tc>
          <w:tcPr>
            <w:tcW w:w="2741" w:type="dxa"/>
            <w:tcBorders>
              <w:top w:val="nil"/>
              <w:left w:val="single" w:sz="4" w:space="0" w:color="auto"/>
              <w:bottom w:val="nil"/>
              <w:right w:val="single" w:sz="4" w:space="0" w:color="auto"/>
            </w:tcBorders>
            <w:vAlign w:val="center"/>
          </w:tcPr>
          <w:p w14:paraId="6D064BF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59CC7F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B090E0" w14:textId="77777777" w:rsidR="00595A03" w:rsidRDefault="00595A03" w:rsidP="00595A03">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B286B1" w14:textId="77777777" w:rsidR="00595A03" w:rsidRDefault="00595A03" w:rsidP="00595A03">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5E5F950" w14:textId="77777777" w:rsidR="00595A03" w:rsidRDefault="00595A03" w:rsidP="00595A03">
            <w:pPr>
              <w:pStyle w:val="TAC"/>
              <w:rPr>
                <w:lang w:val="en-US" w:eastAsia="zh-CN"/>
              </w:rPr>
            </w:pPr>
          </w:p>
        </w:tc>
      </w:tr>
      <w:tr w:rsidR="00595A03" w14:paraId="156D13A1" w14:textId="77777777" w:rsidTr="00BD71C5">
        <w:trPr>
          <w:trHeight w:val="29"/>
        </w:trPr>
        <w:tc>
          <w:tcPr>
            <w:tcW w:w="2741" w:type="dxa"/>
            <w:tcBorders>
              <w:top w:val="nil"/>
              <w:left w:val="single" w:sz="4" w:space="0" w:color="auto"/>
              <w:bottom w:val="nil"/>
              <w:right w:val="single" w:sz="4" w:space="0" w:color="auto"/>
            </w:tcBorders>
            <w:vAlign w:val="center"/>
          </w:tcPr>
          <w:p w14:paraId="504B3D8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18489E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C7583" w14:textId="77777777" w:rsidR="00595A03" w:rsidRDefault="00595A03" w:rsidP="00595A03">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724D46A"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AF5DEB2" w14:textId="77777777" w:rsidR="00595A03" w:rsidRDefault="00595A03" w:rsidP="00595A03">
            <w:pPr>
              <w:pStyle w:val="TAC"/>
              <w:rPr>
                <w:lang w:val="en-US" w:eastAsia="zh-CN"/>
              </w:rPr>
            </w:pPr>
          </w:p>
        </w:tc>
      </w:tr>
      <w:tr w:rsidR="00595A03" w14:paraId="43C3DD6F" w14:textId="77777777" w:rsidTr="00BD71C5">
        <w:trPr>
          <w:trHeight w:val="29"/>
        </w:trPr>
        <w:tc>
          <w:tcPr>
            <w:tcW w:w="2741" w:type="dxa"/>
            <w:tcBorders>
              <w:top w:val="nil"/>
              <w:left w:val="single" w:sz="4" w:space="0" w:color="auto"/>
              <w:bottom w:val="nil"/>
              <w:right w:val="single" w:sz="4" w:space="0" w:color="auto"/>
            </w:tcBorders>
            <w:vAlign w:val="center"/>
          </w:tcPr>
          <w:p w14:paraId="1496CD7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855677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6EDECC"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B663C82" w14:textId="77777777" w:rsidR="00595A03" w:rsidRDefault="00595A03" w:rsidP="00595A03">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C2C1F90" w14:textId="77777777" w:rsidR="00595A03" w:rsidRDefault="00595A03" w:rsidP="00595A03">
            <w:pPr>
              <w:pStyle w:val="TAC"/>
              <w:rPr>
                <w:lang w:val="en-US" w:eastAsia="zh-CN"/>
              </w:rPr>
            </w:pPr>
            <w:r>
              <w:rPr>
                <w:lang w:val="en-US" w:eastAsia="zh-CN"/>
              </w:rPr>
              <w:t>4 and 5</w:t>
            </w:r>
          </w:p>
        </w:tc>
      </w:tr>
      <w:tr w:rsidR="00595A03" w14:paraId="1CD62627" w14:textId="77777777" w:rsidTr="00BD71C5">
        <w:trPr>
          <w:trHeight w:val="29"/>
        </w:trPr>
        <w:tc>
          <w:tcPr>
            <w:tcW w:w="2741" w:type="dxa"/>
            <w:tcBorders>
              <w:top w:val="nil"/>
              <w:left w:val="single" w:sz="4" w:space="0" w:color="auto"/>
              <w:bottom w:val="nil"/>
              <w:right w:val="single" w:sz="4" w:space="0" w:color="auto"/>
            </w:tcBorders>
            <w:vAlign w:val="center"/>
          </w:tcPr>
          <w:p w14:paraId="4C12CA8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7F1A49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4524FA"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3A87405" w14:textId="77777777" w:rsidR="00595A03" w:rsidRDefault="00595A03" w:rsidP="00595A03">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5077BE8E" w14:textId="77777777" w:rsidR="00595A03" w:rsidRDefault="00595A03" w:rsidP="00595A03">
            <w:pPr>
              <w:pStyle w:val="TAC"/>
              <w:rPr>
                <w:lang w:val="en-US" w:eastAsia="zh-CN"/>
              </w:rPr>
            </w:pPr>
          </w:p>
        </w:tc>
      </w:tr>
      <w:tr w:rsidR="00595A03" w14:paraId="2805AF4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E82747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BAF25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EED549" w14:textId="77777777" w:rsidR="00595A03" w:rsidRDefault="00595A03" w:rsidP="00595A03">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0790C6A"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EDE0F80" w14:textId="77777777" w:rsidR="00595A03" w:rsidRDefault="00595A03" w:rsidP="00595A03">
            <w:pPr>
              <w:pStyle w:val="TAC"/>
              <w:rPr>
                <w:lang w:val="en-US" w:eastAsia="zh-CN"/>
              </w:rPr>
            </w:pPr>
          </w:p>
        </w:tc>
      </w:tr>
      <w:tr w:rsidR="00595A03" w14:paraId="281455D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D2190A7" w14:textId="77777777" w:rsidR="00595A03" w:rsidRDefault="00595A03" w:rsidP="00595A03">
            <w:pPr>
              <w:pStyle w:val="TAC"/>
              <w:rPr>
                <w:lang w:val="en-US"/>
              </w:rPr>
            </w:pPr>
            <w:r>
              <w:rPr>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0BB7456A" w14:textId="77777777" w:rsidR="00595A03" w:rsidRDefault="00595A03" w:rsidP="00595A03">
            <w:pPr>
              <w:pStyle w:val="TAC"/>
              <w:rPr>
                <w:lang w:eastAsia="zh-CN"/>
              </w:rPr>
            </w:pPr>
            <w:r>
              <w:rPr>
                <w:lang w:eastAsia="zh-CN"/>
              </w:rPr>
              <w:t>CA_n25A-n41A</w:t>
            </w:r>
          </w:p>
          <w:p w14:paraId="10EEB8F8" w14:textId="77777777" w:rsidR="00595A03" w:rsidRDefault="00595A03" w:rsidP="00595A03">
            <w:pPr>
              <w:pStyle w:val="TAC"/>
              <w:rPr>
                <w:lang w:eastAsia="zh-CN"/>
              </w:rPr>
            </w:pPr>
            <w:r>
              <w:rPr>
                <w:lang w:eastAsia="zh-CN"/>
              </w:rPr>
              <w:t>CA_n25A-n71A</w:t>
            </w:r>
          </w:p>
          <w:p w14:paraId="313AC42F" w14:textId="77777777" w:rsidR="00595A03" w:rsidRPr="006D4006" w:rsidRDefault="00595A03" w:rsidP="00595A03">
            <w:pPr>
              <w:pStyle w:val="TAC"/>
              <w:rPr>
                <w:lang w:eastAsia="zh-CN"/>
              </w:rPr>
            </w:pPr>
            <w:r>
              <w:rPr>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684FA7E"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68A8F30"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A3EEFE" w14:textId="77777777" w:rsidR="00595A03" w:rsidRDefault="00595A03" w:rsidP="00595A03">
            <w:pPr>
              <w:pStyle w:val="TAC"/>
              <w:rPr>
                <w:lang w:val="en-US" w:eastAsia="zh-CN"/>
              </w:rPr>
            </w:pPr>
            <w:r>
              <w:rPr>
                <w:lang w:val="en-US" w:eastAsia="zh-CN"/>
              </w:rPr>
              <w:t>0</w:t>
            </w:r>
          </w:p>
        </w:tc>
      </w:tr>
      <w:tr w:rsidR="00595A03" w14:paraId="50DE25EB" w14:textId="77777777" w:rsidTr="00BD71C5">
        <w:trPr>
          <w:trHeight w:val="29"/>
        </w:trPr>
        <w:tc>
          <w:tcPr>
            <w:tcW w:w="2741" w:type="dxa"/>
            <w:tcBorders>
              <w:top w:val="nil"/>
              <w:left w:val="single" w:sz="4" w:space="0" w:color="auto"/>
              <w:bottom w:val="nil"/>
              <w:right w:val="single" w:sz="4" w:space="0" w:color="auto"/>
            </w:tcBorders>
            <w:vAlign w:val="center"/>
          </w:tcPr>
          <w:p w14:paraId="2F2E3BED"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BBDC1A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B9D863" w14:textId="77777777" w:rsidR="00595A03" w:rsidRDefault="00595A03" w:rsidP="00595A03">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AF2FD2" w14:textId="77777777" w:rsidR="00595A03" w:rsidRDefault="00595A03" w:rsidP="00595A03">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0CA6DAB" w14:textId="77777777" w:rsidR="00595A03" w:rsidRDefault="00595A03" w:rsidP="00595A03">
            <w:pPr>
              <w:pStyle w:val="TAC"/>
              <w:rPr>
                <w:lang w:val="en-US" w:eastAsia="zh-CN"/>
              </w:rPr>
            </w:pPr>
          </w:p>
        </w:tc>
      </w:tr>
      <w:tr w:rsidR="00595A03" w14:paraId="0CD349D5" w14:textId="77777777" w:rsidTr="00BD71C5">
        <w:trPr>
          <w:trHeight w:val="29"/>
        </w:trPr>
        <w:tc>
          <w:tcPr>
            <w:tcW w:w="2741" w:type="dxa"/>
            <w:tcBorders>
              <w:top w:val="nil"/>
              <w:left w:val="single" w:sz="4" w:space="0" w:color="auto"/>
              <w:bottom w:val="nil"/>
              <w:right w:val="single" w:sz="4" w:space="0" w:color="auto"/>
            </w:tcBorders>
            <w:vAlign w:val="center"/>
          </w:tcPr>
          <w:p w14:paraId="75617851"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751B45C"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810DDB"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FD5BA1" w14:textId="77777777" w:rsidR="00595A03" w:rsidRDefault="00595A03" w:rsidP="00595A03">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13B11DDC" w14:textId="77777777" w:rsidR="00595A03" w:rsidRDefault="00595A03" w:rsidP="00595A03">
            <w:pPr>
              <w:pStyle w:val="TAC"/>
              <w:rPr>
                <w:lang w:val="en-US" w:eastAsia="zh-CN"/>
              </w:rPr>
            </w:pPr>
          </w:p>
        </w:tc>
      </w:tr>
      <w:tr w:rsidR="00595A03" w14:paraId="0932B263" w14:textId="77777777" w:rsidTr="00BD71C5">
        <w:trPr>
          <w:trHeight w:val="29"/>
        </w:trPr>
        <w:tc>
          <w:tcPr>
            <w:tcW w:w="2741" w:type="dxa"/>
            <w:tcBorders>
              <w:top w:val="nil"/>
              <w:left w:val="single" w:sz="4" w:space="0" w:color="auto"/>
              <w:bottom w:val="nil"/>
              <w:right w:val="single" w:sz="4" w:space="0" w:color="auto"/>
            </w:tcBorders>
            <w:vAlign w:val="center"/>
          </w:tcPr>
          <w:p w14:paraId="20C419BE"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E1C4BB1" w14:textId="77777777" w:rsidR="00595A03" w:rsidRDefault="00595A03" w:rsidP="00595A03">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908B95"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A47BB81" w14:textId="77777777" w:rsidR="00595A03" w:rsidRDefault="00595A03" w:rsidP="00595A03">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3CF11EAD" w14:textId="77777777" w:rsidR="00595A03" w:rsidRDefault="00595A03" w:rsidP="00595A03">
            <w:pPr>
              <w:pStyle w:val="TAC"/>
              <w:rPr>
                <w:lang w:val="en-US" w:eastAsia="zh-CN"/>
              </w:rPr>
            </w:pPr>
            <w:r>
              <w:rPr>
                <w:lang w:val="en-US" w:eastAsia="zh-CN"/>
              </w:rPr>
              <w:t>1</w:t>
            </w:r>
          </w:p>
        </w:tc>
      </w:tr>
      <w:tr w:rsidR="00595A03" w14:paraId="3140AB44" w14:textId="77777777" w:rsidTr="00BD71C5">
        <w:trPr>
          <w:trHeight w:val="29"/>
        </w:trPr>
        <w:tc>
          <w:tcPr>
            <w:tcW w:w="2741" w:type="dxa"/>
            <w:tcBorders>
              <w:top w:val="nil"/>
              <w:left w:val="single" w:sz="4" w:space="0" w:color="auto"/>
              <w:bottom w:val="nil"/>
              <w:right w:val="single" w:sz="4" w:space="0" w:color="auto"/>
            </w:tcBorders>
            <w:vAlign w:val="center"/>
          </w:tcPr>
          <w:p w14:paraId="78F223C7"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7C5382C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CBEA86"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BF0EA5F" w14:textId="77777777" w:rsidR="00595A03" w:rsidRDefault="00595A03" w:rsidP="00595A03">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145C3A99" w14:textId="77777777" w:rsidR="00595A03" w:rsidRDefault="00595A03" w:rsidP="00595A03">
            <w:pPr>
              <w:pStyle w:val="TAC"/>
              <w:rPr>
                <w:lang w:val="en-US" w:eastAsia="zh-CN"/>
              </w:rPr>
            </w:pPr>
          </w:p>
        </w:tc>
      </w:tr>
      <w:tr w:rsidR="00595A03" w14:paraId="06FDA4CD" w14:textId="77777777" w:rsidTr="00BD71C5">
        <w:trPr>
          <w:trHeight w:val="29"/>
        </w:trPr>
        <w:tc>
          <w:tcPr>
            <w:tcW w:w="2741" w:type="dxa"/>
            <w:tcBorders>
              <w:top w:val="nil"/>
              <w:left w:val="single" w:sz="4" w:space="0" w:color="auto"/>
              <w:bottom w:val="nil"/>
              <w:right w:val="single" w:sz="4" w:space="0" w:color="auto"/>
            </w:tcBorders>
            <w:vAlign w:val="center"/>
          </w:tcPr>
          <w:p w14:paraId="18F72593"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C69320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B0DDCE"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E3A0891" w14:textId="77777777" w:rsidR="00595A03" w:rsidRDefault="00595A03" w:rsidP="00595A03">
            <w:pPr>
              <w:pStyle w:val="TAC"/>
              <w:rPr>
                <w:lang w:val="en-US" w:eastAsia="zh-CN" w:bidi="ar"/>
              </w:rPr>
            </w:pPr>
            <w:r>
              <w:rPr>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13678FA0" w14:textId="77777777" w:rsidR="00595A03" w:rsidRDefault="00595A03" w:rsidP="00595A03">
            <w:pPr>
              <w:pStyle w:val="TAC"/>
              <w:rPr>
                <w:lang w:val="en-US" w:eastAsia="zh-CN"/>
              </w:rPr>
            </w:pPr>
          </w:p>
        </w:tc>
      </w:tr>
      <w:tr w:rsidR="00595A03" w14:paraId="01A3BFCF" w14:textId="77777777" w:rsidTr="00BD71C5">
        <w:trPr>
          <w:trHeight w:val="29"/>
        </w:trPr>
        <w:tc>
          <w:tcPr>
            <w:tcW w:w="2741" w:type="dxa"/>
            <w:tcBorders>
              <w:top w:val="nil"/>
              <w:left w:val="single" w:sz="4" w:space="0" w:color="auto"/>
              <w:bottom w:val="nil"/>
              <w:right w:val="single" w:sz="4" w:space="0" w:color="auto"/>
            </w:tcBorders>
            <w:vAlign w:val="center"/>
          </w:tcPr>
          <w:p w14:paraId="4BA7FE60"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6D681AB"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939F6"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4717F17" w14:textId="77777777" w:rsidR="00595A03" w:rsidRDefault="00595A03" w:rsidP="00595A03">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1255E69" w14:textId="77777777" w:rsidR="00595A03" w:rsidRDefault="00595A03" w:rsidP="00595A03">
            <w:pPr>
              <w:pStyle w:val="TAC"/>
              <w:rPr>
                <w:lang w:val="en-US" w:eastAsia="zh-CN"/>
              </w:rPr>
            </w:pPr>
            <w:r>
              <w:rPr>
                <w:lang w:val="en-US" w:eastAsia="zh-CN"/>
              </w:rPr>
              <w:t>4 and 5</w:t>
            </w:r>
          </w:p>
        </w:tc>
      </w:tr>
      <w:tr w:rsidR="00595A03" w14:paraId="586C8662" w14:textId="77777777" w:rsidTr="00BD71C5">
        <w:trPr>
          <w:trHeight w:val="29"/>
        </w:trPr>
        <w:tc>
          <w:tcPr>
            <w:tcW w:w="2741" w:type="dxa"/>
            <w:tcBorders>
              <w:top w:val="nil"/>
              <w:left w:val="single" w:sz="4" w:space="0" w:color="auto"/>
              <w:bottom w:val="nil"/>
              <w:right w:val="single" w:sz="4" w:space="0" w:color="auto"/>
            </w:tcBorders>
            <w:vAlign w:val="center"/>
          </w:tcPr>
          <w:p w14:paraId="02021DA1"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6374A29"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24CD5D"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8E73865" w14:textId="77777777" w:rsidR="00595A03" w:rsidRDefault="00595A03" w:rsidP="00595A03">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96B6773" w14:textId="77777777" w:rsidR="00595A03" w:rsidRDefault="00595A03" w:rsidP="00595A03">
            <w:pPr>
              <w:pStyle w:val="TAC"/>
              <w:rPr>
                <w:lang w:val="en-US" w:eastAsia="zh-CN"/>
              </w:rPr>
            </w:pPr>
          </w:p>
        </w:tc>
      </w:tr>
      <w:tr w:rsidR="00595A03" w14:paraId="363FC39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66C551C"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50A088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F54E4D"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9C9A91B" w14:textId="77777777" w:rsidR="00595A03" w:rsidRDefault="00595A03" w:rsidP="00595A03">
            <w:pPr>
              <w:pStyle w:val="TAC"/>
              <w:rPr>
                <w:lang w:val="en-US"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38692F13" w14:textId="77777777" w:rsidR="00595A03" w:rsidRDefault="00595A03" w:rsidP="00595A03">
            <w:pPr>
              <w:pStyle w:val="TAC"/>
              <w:rPr>
                <w:lang w:val="en-US" w:eastAsia="zh-CN"/>
              </w:rPr>
            </w:pPr>
          </w:p>
        </w:tc>
      </w:tr>
      <w:tr w:rsidR="00595A03" w14:paraId="598668D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73E7F72" w14:textId="77777777" w:rsidR="00595A03" w:rsidRDefault="00595A03" w:rsidP="00595A03">
            <w:pPr>
              <w:pStyle w:val="TAC"/>
              <w:rPr>
                <w:lang w:val="en-US"/>
              </w:rPr>
            </w:pPr>
            <w:r>
              <w:rPr>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43AC1639" w14:textId="77777777" w:rsidR="00595A03" w:rsidRDefault="00595A03" w:rsidP="00595A03">
            <w:pPr>
              <w:pStyle w:val="TAC"/>
              <w:rPr>
                <w:lang w:eastAsia="zh-CN"/>
              </w:rPr>
            </w:pPr>
            <w:r>
              <w:rPr>
                <w:lang w:eastAsia="zh-CN"/>
              </w:rPr>
              <w:t>CA_n25A-n41A</w:t>
            </w:r>
          </w:p>
          <w:p w14:paraId="3BDD726E" w14:textId="77777777" w:rsidR="00595A03" w:rsidRDefault="00595A03" w:rsidP="00595A03">
            <w:pPr>
              <w:pStyle w:val="TAC"/>
              <w:rPr>
                <w:lang w:eastAsia="zh-CN"/>
              </w:rPr>
            </w:pPr>
            <w:r>
              <w:rPr>
                <w:lang w:eastAsia="zh-CN"/>
              </w:rPr>
              <w:t>CA_n25A-n71A</w:t>
            </w:r>
          </w:p>
          <w:p w14:paraId="397BCB1D" w14:textId="77777777" w:rsidR="00595A03" w:rsidRPr="006D4006" w:rsidRDefault="00595A03" w:rsidP="00595A03">
            <w:pPr>
              <w:pStyle w:val="TAC"/>
              <w:rPr>
                <w:lang w:eastAsia="zh-CN"/>
              </w:rPr>
            </w:pPr>
            <w:r>
              <w:rPr>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5D2BF99D"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13F351"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6A7139" w14:textId="77777777" w:rsidR="00595A03" w:rsidRDefault="00595A03" w:rsidP="00595A03">
            <w:pPr>
              <w:pStyle w:val="TAC"/>
              <w:rPr>
                <w:lang w:val="en-US" w:eastAsia="zh-CN"/>
              </w:rPr>
            </w:pPr>
            <w:r>
              <w:rPr>
                <w:lang w:val="en-US" w:eastAsia="zh-CN"/>
              </w:rPr>
              <w:t>0</w:t>
            </w:r>
          </w:p>
        </w:tc>
      </w:tr>
      <w:tr w:rsidR="00595A03" w14:paraId="6E8ACCFF" w14:textId="77777777" w:rsidTr="00BD71C5">
        <w:trPr>
          <w:trHeight w:val="29"/>
        </w:trPr>
        <w:tc>
          <w:tcPr>
            <w:tcW w:w="2741" w:type="dxa"/>
            <w:tcBorders>
              <w:top w:val="nil"/>
              <w:left w:val="single" w:sz="4" w:space="0" w:color="auto"/>
              <w:bottom w:val="nil"/>
              <w:right w:val="single" w:sz="4" w:space="0" w:color="auto"/>
            </w:tcBorders>
            <w:vAlign w:val="center"/>
          </w:tcPr>
          <w:p w14:paraId="14716889"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DC4147A"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527BD0" w14:textId="77777777" w:rsidR="00595A03" w:rsidRDefault="00595A03" w:rsidP="00595A03">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564BF30" w14:textId="77777777" w:rsidR="00595A03" w:rsidRDefault="00595A03" w:rsidP="00595A03">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5079277" w14:textId="77777777" w:rsidR="00595A03" w:rsidRDefault="00595A03" w:rsidP="00595A03">
            <w:pPr>
              <w:pStyle w:val="TAC"/>
              <w:rPr>
                <w:lang w:val="en-US" w:eastAsia="zh-CN"/>
              </w:rPr>
            </w:pPr>
          </w:p>
        </w:tc>
      </w:tr>
      <w:tr w:rsidR="00595A03" w14:paraId="0FA76418" w14:textId="77777777" w:rsidTr="00BD71C5">
        <w:trPr>
          <w:trHeight w:val="29"/>
        </w:trPr>
        <w:tc>
          <w:tcPr>
            <w:tcW w:w="2741" w:type="dxa"/>
            <w:tcBorders>
              <w:top w:val="nil"/>
              <w:left w:val="single" w:sz="4" w:space="0" w:color="auto"/>
              <w:bottom w:val="nil"/>
              <w:right w:val="single" w:sz="4" w:space="0" w:color="auto"/>
            </w:tcBorders>
            <w:vAlign w:val="center"/>
          </w:tcPr>
          <w:p w14:paraId="5DE756CF"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EFA2CED"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9A3EE4"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E6B6C8B" w14:textId="77777777" w:rsidR="00595A03" w:rsidRDefault="00595A03" w:rsidP="00595A03">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A3007C9" w14:textId="77777777" w:rsidR="00595A03" w:rsidRDefault="00595A03" w:rsidP="00595A03">
            <w:pPr>
              <w:pStyle w:val="TAC"/>
              <w:rPr>
                <w:lang w:val="en-US" w:eastAsia="zh-CN"/>
              </w:rPr>
            </w:pPr>
          </w:p>
        </w:tc>
      </w:tr>
      <w:tr w:rsidR="00595A03" w14:paraId="453F673D" w14:textId="77777777" w:rsidTr="00BD71C5">
        <w:trPr>
          <w:trHeight w:val="29"/>
        </w:trPr>
        <w:tc>
          <w:tcPr>
            <w:tcW w:w="2741" w:type="dxa"/>
            <w:tcBorders>
              <w:top w:val="nil"/>
              <w:left w:val="single" w:sz="4" w:space="0" w:color="auto"/>
              <w:bottom w:val="nil"/>
              <w:right w:val="single" w:sz="4" w:space="0" w:color="auto"/>
            </w:tcBorders>
            <w:vAlign w:val="center"/>
          </w:tcPr>
          <w:p w14:paraId="23B7976E"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5391EF7" w14:textId="77777777" w:rsidR="00595A03" w:rsidRDefault="00595A03" w:rsidP="00595A03">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65D8ED"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D3FC4DA" w14:textId="77777777" w:rsidR="00595A03" w:rsidRDefault="00595A03" w:rsidP="00595A03">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726FC758" w14:textId="77777777" w:rsidR="00595A03" w:rsidRDefault="00595A03" w:rsidP="00595A03">
            <w:pPr>
              <w:pStyle w:val="TAC"/>
              <w:rPr>
                <w:lang w:val="en-US" w:eastAsia="zh-CN"/>
              </w:rPr>
            </w:pPr>
            <w:r>
              <w:rPr>
                <w:lang w:val="en-US" w:eastAsia="zh-CN"/>
              </w:rPr>
              <w:t>1</w:t>
            </w:r>
          </w:p>
        </w:tc>
      </w:tr>
      <w:tr w:rsidR="00595A03" w14:paraId="75CC696F" w14:textId="77777777" w:rsidTr="00BD71C5">
        <w:trPr>
          <w:trHeight w:val="29"/>
        </w:trPr>
        <w:tc>
          <w:tcPr>
            <w:tcW w:w="2741" w:type="dxa"/>
            <w:tcBorders>
              <w:top w:val="nil"/>
              <w:left w:val="single" w:sz="4" w:space="0" w:color="auto"/>
              <w:bottom w:val="nil"/>
              <w:right w:val="single" w:sz="4" w:space="0" w:color="auto"/>
            </w:tcBorders>
            <w:vAlign w:val="center"/>
          </w:tcPr>
          <w:p w14:paraId="2C687B22"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F48976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E4176A"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F6319AB" w14:textId="77777777" w:rsidR="00595A03" w:rsidRDefault="00595A03" w:rsidP="00595A03">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47DC9EFF" w14:textId="77777777" w:rsidR="00595A03" w:rsidRDefault="00595A03" w:rsidP="00595A03">
            <w:pPr>
              <w:pStyle w:val="TAC"/>
              <w:rPr>
                <w:lang w:val="en-US" w:eastAsia="zh-CN"/>
              </w:rPr>
            </w:pPr>
          </w:p>
        </w:tc>
      </w:tr>
      <w:tr w:rsidR="00595A03" w14:paraId="6A552AC9" w14:textId="77777777" w:rsidTr="00BD71C5">
        <w:trPr>
          <w:trHeight w:val="29"/>
        </w:trPr>
        <w:tc>
          <w:tcPr>
            <w:tcW w:w="2741" w:type="dxa"/>
            <w:tcBorders>
              <w:top w:val="nil"/>
              <w:left w:val="single" w:sz="4" w:space="0" w:color="auto"/>
              <w:bottom w:val="nil"/>
              <w:right w:val="single" w:sz="4" w:space="0" w:color="auto"/>
            </w:tcBorders>
            <w:vAlign w:val="center"/>
          </w:tcPr>
          <w:p w14:paraId="3DF5CE7F"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9FFABB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6A58B5"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AD9BC19" w14:textId="77777777" w:rsidR="00595A03" w:rsidRDefault="00595A03" w:rsidP="00595A03">
            <w:pPr>
              <w:pStyle w:val="TAC"/>
              <w:rPr>
                <w:lang w:val="en-US" w:eastAsia="zh-CN" w:bidi="ar"/>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5E11C23B" w14:textId="77777777" w:rsidR="00595A03" w:rsidRDefault="00595A03" w:rsidP="00595A03">
            <w:pPr>
              <w:pStyle w:val="TAC"/>
              <w:rPr>
                <w:lang w:val="en-US" w:eastAsia="zh-CN"/>
              </w:rPr>
            </w:pPr>
          </w:p>
        </w:tc>
      </w:tr>
      <w:tr w:rsidR="00595A03" w14:paraId="08D76289" w14:textId="77777777" w:rsidTr="00BD71C5">
        <w:trPr>
          <w:trHeight w:val="29"/>
        </w:trPr>
        <w:tc>
          <w:tcPr>
            <w:tcW w:w="2741" w:type="dxa"/>
            <w:tcBorders>
              <w:top w:val="nil"/>
              <w:left w:val="single" w:sz="4" w:space="0" w:color="auto"/>
              <w:bottom w:val="nil"/>
              <w:right w:val="single" w:sz="4" w:space="0" w:color="auto"/>
            </w:tcBorders>
            <w:vAlign w:val="center"/>
          </w:tcPr>
          <w:p w14:paraId="60573EFA"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E17F47C"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0AEF98"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6967D0C" w14:textId="77777777" w:rsidR="00595A03" w:rsidRDefault="00595A03" w:rsidP="00595A03">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648259A" w14:textId="77777777" w:rsidR="00595A03" w:rsidRDefault="00595A03" w:rsidP="00595A03">
            <w:pPr>
              <w:pStyle w:val="TAC"/>
              <w:rPr>
                <w:lang w:val="en-US" w:eastAsia="zh-CN"/>
              </w:rPr>
            </w:pPr>
            <w:r>
              <w:rPr>
                <w:lang w:val="en-US" w:eastAsia="zh-CN"/>
              </w:rPr>
              <w:t>4 and 5</w:t>
            </w:r>
          </w:p>
        </w:tc>
      </w:tr>
      <w:tr w:rsidR="00595A03" w14:paraId="56E8D540" w14:textId="77777777" w:rsidTr="00BD71C5">
        <w:trPr>
          <w:trHeight w:val="29"/>
        </w:trPr>
        <w:tc>
          <w:tcPr>
            <w:tcW w:w="2741" w:type="dxa"/>
            <w:tcBorders>
              <w:top w:val="nil"/>
              <w:left w:val="single" w:sz="4" w:space="0" w:color="auto"/>
              <w:bottom w:val="nil"/>
              <w:right w:val="single" w:sz="4" w:space="0" w:color="auto"/>
            </w:tcBorders>
            <w:vAlign w:val="center"/>
          </w:tcPr>
          <w:p w14:paraId="49EBD03A"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76A00C38"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01C7A9" w14:textId="77777777" w:rsidR="00595A03" w:rsidRDefault="00595A03" w:rsidP="00595A03">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055A065" w14:textId="77777777" w:rsidR="00595A03" w:rsidRDefault="00595A03" w:rsidP="00595A03">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4FF72239" w14:textId="77777777" w:rsidR="00595A03" w:rsidRDefault="00595A03" w:rsidP="00595A03">
            <w:pPr>
              <w:pStyle w:val="TAC"/>
              <w:rPr>
                <w:lang w:val="en-US" w:eastAsia="zh-CN"/>
              </w:rPr>
            </w:pPr>
          </w:p>
        </w:tc>
      </w:tr>
      <w:tr w:rsidR="00595A03" w14:paraId="7FAAD2B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D49CB59"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30AD9AA" w14:textId="77777777" w:rsidR="00595A03" w:rsidRPr="00EE7808"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D41C5" w14:textId="77777777" w:rsidR="00595A03" w:rsidRDefault="00595A03" w:rsidP="00595A03">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8E11BCD" w14:textId="77777777" w:rsidR="00595A03" w:rsidRDefault="00595A03" w:rsidP="00595A03">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EF45D43" w14:textId="77777777" w:rsidR="00595A03" w:rsidRDefault="00595A03" w:rsidP="00595A03">
            <w:pPr>
              <w:pStyle w:val="TAC"/>
              <w:rPr>
                <w:lang w:val="en-US" w:eastAsia="zh-CN"/>
              </w:rPr>
            </w:pPr>
          </w:p>
        </w:tc>
      </w:tr>
      <w:tr w:rsidR="00595A03" w14:paraId="6AA49B5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762AE97" w14:textId="77777777" w:rsidR="00595A03" w:rsidRDefault="00595A03" w:rsidP="00595A03">
            <w:pPr>
              <w:pStyle w:val="TAC"/>
              <w:rPr>
                <w:lang w:val="en-US" w:eastAsia="zh-CN"/>
              </w:rPr>
            </w:pPr>
            <w:r>
              <w:rPr>
                <w:lang w:val="en-US" w:eastAsia="zh-CN"/>
              </w:rPr>
              <w:t>CA_n25A-n41(2A)-n71A</w:t>
            </w:r>
          </w:p>
        </w:tc>
        <w:tc>
          <w:tcPr>
            <w:tcW w:w="2785" w:type="dxa"/>
            <w:tcBorders>
              <w:top w:val="single" w:sz="4" w:space="0" w:color="auto"/>
              <w:left w:val="single" w:sz="4" w:space="0" w:color="auto"/>
              <w:bottom w:val="nil"/>
              <w:right w:val="single" w:sz="4" w:space="0" w:color="auto"/>
            </w:tcBorders>
            <w:vAlign w:val="center"/>
          </w:tcPr>
          <w:p w14:paraId="7FD0B749" w14:textId="77777777" w:rsidR="00595A03" w:rsidRPr="00EE7808" w:rsidRDefault="00595A03" w:rsidP="00595A03">
            <w:pPr>
              <w:pStyle w:val="TAC"/>
              <w:rPr>
                <w:vertAlign w:val="superscript"/>
                <w:lang w:val="en-US" w:eastAsia="zh-CN"/>
              </w:rPr>
            </w:pPr>
            <w:r w:rsidRPr="00EE7808">
              <w:rPr>
                <w:lang w:val="en-US" w:eastAsia="zh-CN"/>
              </w:rPr>
              <w:t>n41</w:t>
            </w:r>
            <w:r w:rsidRPr="00EE7808">
              <w:rPr>
                <w:vertAlign w:val="superscript"/>
                <w:lang w:val="en-US" w:eastAsia="zh-CN"/>
              </w:rPr>
              <w:t>7,9</w:t>
            </w:r>
          </w:p>
          <w:p w14:paraId="051462F6" w14:textId="77777777" w:rsidR="00595A03" w:rsidRPr="00EE7808" w:rsidRDefault="00595A03" w:rsidP="00595A03">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7A251928" w14:textId="77777777" w:rsidR="00595A03" w:rsidRDefault="00595A03" w:rsidP="00595A03">
            <w:pPr>
              <w:pStyle w:val="TAC"/>
              <w:rPr>
                <w:lang w:val="en-US" w:eastAsia="zh-CN" w:bidi="ar"/>
              </w:rPr>
            </w:pPr>
            <w:r w:rsidRPr="00EE7808">
              <w:rPr>
                <w:lang w:val="en-US" w:eastAsia="zh-CN" w:bidi="ar"/>
              </w:rPr>
              <w:t>CA_n25A-n71A</w:t>
            </w:r>
          </w:p>
          <w:p w14:paraId="7C4310A8" w14:textId="77777777" w:rsidR="00595A03" w:rsidRPr="006D4006" w:rsidRDefault="00595A03" w:rsidP="00595A03">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E30A6C"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813A1C9"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32599D" w14:textId="77777777" w:rsidR="00595A03" w:rsidRDefault="00595A03" w:rsidP="00595A03">
            <w:pPr>
              <w:pStyle w:val="TAC"/>
              <w:rPr>
                <w:lang w:val="en-US" w:eastAsia="zh-CN"/>
              </w:rPr>
            </w:pPr>
            <w:r>
              <w:rPr>
                <w:lang w:val="en-US" w:eastAsia="zh-CN"/>
              </w:rPr>
              <w:t>0</w:t>
            </w:r>
          </w:p>
        </w:tc>
      </w:tr>
      <w:tr w:rsidR="00595A03" w14:paraId="345FF464" w14:textId="77777777" w:rsidTr="00BD71C5">
        <w:trPr>
          <w:trHeight w:val="29"/>
        </w:trPr>
        <w:tc>
          <w:tcPr>
            <w:tcW w:w="2741" w:type="dxa"/>
            <w:tcBorders>
              <w:top w:val="nil"/>
              <w:left w:val="single" w:sz="4" w:space="0" w:color="auto"/>
              <w:bottom w:val="nil"/>
              <w:right w:val="single" w:sz="4" w:space="0" w:color="auto"/>
            </w:tcBorders>
            <w:vAlign w:val="center"/>
          </w:tcPr>
          <w:p w14:paraId="47E891D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02F4C7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4E131"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9019F2" w14:textId="77777777" w:rsidR="00595A03" w:rsidRDefault="00595A03" w:rsidP="00595A03">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6E405092" w14:textId="77777777" w:rsidR="00595A03" w:rsidRDefault="00595A03" w:rsidP="00595A03">
            <w:pPr>
              <w:pStyle w:val="TAC"/>
              <w:rPr>
                <w:lang w:val="en-US" w:eastAsia="zh-CN"/>
              </w:rPr>
            </w:pPr>
          </w:p>
        </w:tc>
      </w:tr>
      <w:tr w:rsidR="00595A03" w14:paraId="7437C0B1" w14:textId="77777777" w:rsidTr="00BD71C5">
        <w:trPr>
          <w:trHeight w:val="29"/>
        </w:trPr>
        <w:tc>
          <w:tcPr>
            <w:tcW w:w="2741" w:type="dxa"/>
            <w:tcBorders>
              <w:top w:val="nil"/>
              <w:left w:val="single" w:sz="4" w:space="0" w:color="auto"/>
              <w:bottom w:val="nil"/>
              <w:right w:val="single" w:sz="4" w:space="0" w:color="auto"/>
            </w:tcBorders>
            <w:vAlign w:val="center"/>
          </w:tcPr>
          <w:p w14:paraId="602F63D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515FBD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6AF439"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D27DA04"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CE3A4D7" w14:textId="77777777" w:rsidR="00595A03" w:rsidRDefault="00595A03" w:rsidP="00595A03">
            <w:pPr>
              <w:pStyle w:val="TAC"/>
              <w:rPr>
                <w:lang w:val="en-US" w:eastAsia="zh-CN"/>
              </w:rPr>
            </w:pPr>
          </w:p>
        </w:tc>
      </w:tr>
      <w:tr w:rsidR="00595A03" w14:paraId="51EE7F52" w14:textId="77777777" w:rsidTr="00BD71C5">
        <w:trPr>
          <w:trHeight w:val="29"/>
        </w:trPr>
        <w:tc>
          <w:tcPr>
            <w:tcW w:w="2741" w:type="dxa"/>
            <w:tcBorders>
              <w:top w:val="nil"/>
              <w:left w:val="single" w:sz="4" w:space="0" w:color="auto"/>
              <w:bottom w:val="nil"/>
              <w:right w:val="single" w:sz="4" w:space="0" w:color="auto"/>
            </w:tcBorders>
            <w:vAlign w:val="center"/>
          </w:tcPr>
          <w:p w14:paraId="19E8386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CC92CE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CD4196"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59E809"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927AB97" w14:textId="77777777" w:rsidR="00595A03" w:rsidRDefault="00595A03" w:rsidP="00595A03">
            <w:pPr>
              <w:pStyle w:val="TAC"/>
              <w:rPr>
                <w:lang w:val="en-US" w:eastAsia="zh-CN"/>
              </w:rPr>
            </w:pPr>
            <w:r>
              <w:rPr>
                <w:lang w:val="en-US" w:eastAsia="zh-CN"/>
              </w:rPr>
              <w:t>1</w:t>
            </w:r>
          </w:p>
        </w:tc>
      </w:tr>
      <w:tr w:rsidR="00595A03" w14:paraId="7DF27442" w14:textId="77777777" w:rsidTr="00BD71C5">
        <w:trPr>
          <w:trHeight w:val="29"/>
        </w:trPr>
        <w:tc>
          <w:tcPr>
            <w:tcW w:w="2741" w:type="dxa"/>
            <w:tcBorders>
              <w:top w:val="nil"/>
              <w:left w:val="single" w:sz="4" w:space="0" w:color="auto"/>
              <w:bottom w:val="nil"/>
              <w:right w:val="single" w:sz="4" w:space="0" w:color="auto"/>
            </w:tcBorders>
            <w:vAlign w:val="center"/>
          </w:tcPr>
          <w:p w14:paraId="459740D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6A00A1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104B4" w14:textId="77777777" w:rsidR="00595A03" w:rsidRDefault="00595A03" w:rsidP="00595A03">
            <w:pPr>
              <w:pStyle w:val="TAC"/>
              <w:rPr>
                <w:lang w:val="en-US" w:eastAsia="zh-CN"/>
              </w:rPr>
            </w:pPr>
            <w:r>
              <w:rPr>
                <w:rFonts w:cs="Arial"/>
                <w:color w:val="000000"/>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0E4522" w14:textId="77777777" w:rsidR="00595A03" w:rsidRDefault="00595A03" w:rsidP="00595A03">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0C7EF7BB" w14:textId="77777777" w:rsidR="00595A03" w:rsidRDefault="00595A03" w:rsidP="00595A03">
            <w:pPr>
              <w:pStyle w:val="TAC"/>
              <w:rPr>
                <w:lang w:val="en-US" w:eastAsia="zh-CN"/>
              </w:rPr>
            </w:pPr>
          </w:p>
        </w:tc>
      </w:tr>
      <w:tr w:rsidR="00595A03" w14:paraId="27793631" w14:textId="77777777" w:rsidTr="00BD71C5">
        <w:trPr>
          <w:trHeight w:val="29"/>
        </w:trPr>
        <w:tc>
          <w:tcPr>
            <w:tcW w:w="2741" w:type="dxa"/>
            <w:tcBorders>
              <w:top w:val="nil"/>
              <w:left w:val="single" w:sz="4" w:space="0" w:color="auto"/>
              <w:bottom w:val="nil"/>
              <w:right w:val="single" w:sz="4" w:space="0" w:color="auto"/>
            </w:tcBorders>
            <w:vAlign w:val="center"/>
          </w:tcPr>
          <w:p w14:paraId="5962F21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3EDA48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CDE940" w14:textId="77777777" w:rsidR="00595A03" w:rsidRDefault="00595A03" w:rsidP="00595A03">
            <w:pPr>
              <w:pStyle w:val="TAC"/>
              <w:rPr>
                <w:lang w:val="en-US" w:eastAsia="zh-CN"/>
              </w:rPr>
            </w:pPr>
            <w:r>
              <w:rPr>
                <w:rFonts w:cs="Arial"/>
                <w:color w:val="000000"/>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C79E8B0"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BE05066" w14:textId="77777777" w:rsidR="00595A03" w:rsidRDefault="00595A03" w:rsidP="00595A03">
            <w:pPr>
              <w:pStyle w:val="TAC"/>
              <w:rPr>
                <w:lang w:val="en-US" w:eastAsia="zh-CN"/>
              </w:rPr>
            </w:pPr>
          </w:p>
        </w:tc>
      </w:tr>
      <w:tr w:rsidR="00595A03" w14:paraId="17D9679C" w14:textId="77777777" w:rsidTr="00BD71C5">
        <w:trPr>
          <w:trHeight w:val="29"/>
        </w:trPr>
        <w:tc>
          <w:tcPr>
            <w:tcW w:w="2741" w:type="dxa"/>
            <w:tcBorders>
              <w:top w:val="nil"/>
              <w:left w:val="single" w:sz="4" w:space="0" w:color="auto"/>
              <w:bottom w:val="nil"/>
              <w:right w:val="single" w:sz="4" w:space="0" w:color="auto"/>
            </w:tcBorders>
            <w:vAlign w:val="center"/>
          </w:tcPr>
          <w:p w14:paraId="7020C72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485C6D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AEB13" w14:textId="77777777" w:rsidR="00595A03" w:rsidRDefault="00595A03" w:rsidP="00595A03">
            <w:pPr>
              <w:pStyle w:val="TAC"/>
              <w:rPr>
                <w:rFonts w:cs="Arial"/>
                <w:color w:val="000000"/>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88E2C4"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67028C9" w14:textId="77777777" w:rsidR="00595A03" w:rsidRDefault="00595A03" w:rsidP="00595A03">
            <w:pPr>
              <w:pStyle w:val="TAC"/>
              <w:rPr>
                <w:lang w:val="en-US" w:eastAsia="zh-CN"/>
              </w:rPr>
            </w:pPr>
            <w:r>
              <w:rPr>
                <w:lang w:val="en-US" w:eastAsia="zh-CN"/>
              </w:rPr>
              <w:t>4 and 5</w:t>
            </w:r>
          </w:p>
        </w:tc>
      </w:tr>
      <w:tr w:rsidR="00595A03" w14:paraId="74BE69AD" w14:textId="77777777" w:rsidTr="00BD71C5">
        <w:trPr>
          <w:trHeight w:val="29"/>
        </w:trPr>
        <w:tc>
          <w:tcPr>
            <w:tcW w:w="2741" w:type="dxa"/>
            <w:tcBorders>
              <w:top w:val="nil"/>
              <w:left w:val="single" w:sz="4" w:space="0" w:color="auto"/>
              <w:bottom w:val="nil"/>
              <w:right w:val="single" w:sz="4" w:space="0" w:color="auto"/>
            </w:tcBorders>
            <w:vAlign w:val="center"/>
          </w:tcPr>
          <w:p w14:paraId="0A68952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92FC07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F70B90" w14:textId="77777777" w:rsidR="00595A03" w:rsidRDefault="00595A03" w:rsidP="00595A03">
            <w:pPr>
              <w:pStyle w:val="TAC"/>
              <w:rPr>
                <w:rFonts w:cs="Arial"/>
                <w:color w:val="000000"/>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B8382F6"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F43BD35" w14:textId="77777777" w:rsidR="00595A03" w:rsidRDefault="00595A03" w:rsidP="00595A03">
            <w:pPr>
              <w:pStyle w:val="TAC"/>
              <w:rPr>
                <w:lang w:val="en-US" w:eastAsia="zh-CN"/>
              </w:rPr>
            </w:pPr>
          </w:p>
        </w:tc>
      </w:tr>
      <w:tr w:rsidR="00595A03" w14:paraId="7397405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7E9005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BFECF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F393C1" w14:textId="77777777" w:rsidR="00595A03" w:rsidRDefault="00595A03" w:rsidP="00595A03">
            <w:pPr>
              <w:pStyle w:val="TAC"/>
              <w:rPr>
                <w:rFonts w:cs="Arial"/>
                <w:color w:val="000000"/>
                <w:szCs w:val="18"/>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7837E5"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3050B83" w14:textId="77777777" w:rsidR="00595A03" w:rsidRDefault="00595A03" w:rsidP="00595A03">
            <w:pPr>
              <w:pStyle w:val="TAC"/>
              <w:rPr>
                <w:lang w:val="en-US" w:eastAsia="zh-CN"/>
              </w:rPr>
            </w:pPr>
          </w:p>
        </w:tc>
      </w:tr>
      <w:tr w:rsidR="00595A03" w14:paraId="070D297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C8CE3DE" w14:textId="77777777" w:rsidR="00595A03" w:rsidRDefault="00595A03" w:rsidP="00595A03">
            <w:pPr>
              <w:pStyle w:val="TAC"/>
              <w:rPr>
                <w:lang w:val="en-US" w:eastAsia="zh-CN"/>
              </w:rPr>
            </w:pPr>
            <w:r w:rsidRPr="009B4355">
              <w:rPr>
                <w:lang w:val="en-US" w:eastAsia="zh-CN"/>
              </w:rPr>
              <w:t>CA_n25A-n41(2A)-n71</w:t>
            </w:r>
            <w:r>
              <w:rPr>
                <w:lang w:val="en-US" w:eastAsia="zh-CN"/>
              </w:rPr>
              <w:t>B</w:t>
            </w:r>
          </w:p>
        </w:tc>
        <w:tc>
          <w:tcPr>
            <w:tcW w:w="2785" w:type="dxa"/>
            <w:tcBorders>
              <w:top w:val="single" w:sz="4" w:space="0" w:color="auto"/>
              <w:left w:val="single" w:sz="4" w:space="0" w:color="auto"/>
              <w:bottom w:val="nil"/>
              <w:right w:val="single" w:sz="4" w:space="0" w:color="auto"/>
            </w:tcBorders>
            <w:vAlign w:val="center"/>
          </w:tcPr>
          <w:p w14:paraId="140E68FC" w14:textId="77777777" w:rsidR="00595A03" w:rsidRPr="009B4355" w:rsidRDefault="00595A03" w:rsidP="00595A03">
            <w:pPr>
              <w:pStyle w:val="TAC"/>
              <w:rPr>
                <w:lang w:val="en-US" w:eastAsia="zh-CN"/>
              </w:rPr>
            </w:pPr>
            <w:r w:rsidRPr="009B4355">
              <w:rPr>
                <w:lang w:val="en-US" w:eastAsia="zh-CN"/>
              </w:rPr>
              <w:t>CA_n25A-n41A</w:t>
            </w:r>
          </w:p>
          <w:p w14:paraId="07DE3AE8" w14:textId="77777777" w:rsidR="00595A03" w:rsidRPr="009B4355" w:rsidRDefault="00595A03" w:rsidP="00595A03">
            <w:pPr>
              <w:pStyle w:val="TAC"/>
              <w:rPr>
                <w:lang w:val="en-US" w:eastAsia="zh-CN"/>
              </w:rPr>
            </w:pPr>
            <w:r w:rsidRPr="009B4355">
              <w:rPr>
                <w:lang w:val="en-US" w:eastAsia="zh-CN"/>
              </w:rPr>
              <w:t>CA_n25A-n71A</w:t>
            </w:r>
          </w:p>
          <w:p w14:paraId="738681F6" w14:textId="77777777" w:rsidR="00595A03" w:rsidRDefault="00595A03" w:rsidP="00595A03">
            <w:pPr>
              <w:pStyle w:val="TAC"/>
              <w:rPr>
                <w:lang w:val="en-US" w:eastAsia="zh-CN"/>
              </w:rPr>
            </w:pPr>
            <w:r w:rsidRPr="009B4355">
              <w:rPr>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0A34B69A"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34DEBB8"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F58A70A" w14:textId="77777777" w:rsidR="00595A03" w:rsidRDefault="00595A03" w:rsidP="00595A03">
            <w:pPr>
              <w:pStyle w:val="TAC"/>
              <w:rPr>
                <w:lang w:val="en-US" w:eastAsia="zh-CN"/>
              </w:rPr>
            </w:pPr>
            <w:r>
              <w:rPr>
                <w:lang w:val="en-US" w:eastAsia="zh-CN"/>
              </w:rPr>
              <w:t>4 and 5</w:t>
            </w:r>
          </w:p>
        </w:tc>
      </w:tr>
      <w:tr w:rsidR="00595A03" w14:paraId="674F4129" w14:textId="77777777" w:rsidTr="00BD71C5">
        <w:trPr>
          <w:trHeight w:val="29"/>
        </w:trPr>
        <w:tc>
          <w:tcPr>
            <w:tcW w:w="2741" w:type="dxa"/>
            <w:tcBorders>
              <w:top w:val="nil"/>
              <w:left w:val="single" w:sz="4" w:space="0" w:color="auto"/>
              <w:bottom w:val="nil"/>
              <w:right w:val="single" w:sz="4" w:space="0" w:color="auto"/>
            </w:tcBorders>
            <w:vAlign w:val="center"/>
          </w:tcPr>
          <w:p w14:paraId="1EFD67D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A849AB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10805"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00D8D0C"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2E8C80B" w14:textId="77777777" w:rsidR="00595A03" w:rsidRDefault="00595A03" w:rsidP="00595A03">
            <w:pPr>
              <w:pStyle w:val="TAC"/>
              <w:rPr>
                <w:lang w:val="en-US" w:eastAsia="zh-CN"/>
              </w:rPr>
            </w:pPr>
          </w:p>
        </w:tc>
      </w:tr>
      <w:tr w:rsidR="00595A03" w14:paraId="16E5C34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683A2C6"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30880C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428134" w14:textId="77777777" w:rsidR="00595A03" w:rsidRDefault="00595A03" w:rsidP="00595A03">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A639956" w14:textId="77777777" w:rsidR="00595A03" w:rsidRDefault="00595A03" w:rsidP="00595A03">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9FE2BDF" w14:textId="77777777" w:rsidR="00595A03" w:rsidRDefault="00595A03" w:rsidP="00595A03">
            <w:pPr>
              <w:pStyle w:val="TAC"/>
              <w:rPr>
                <w:lang w:val="en-US" w:eastAsia="zh-CN"/>
              </w:rPr>
            </w:pPr>
          </w:p>
        </w:tc>
      </w:tr>
      <w:tr w:rsidR="00595A03" w14:paraId="03CE867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7808C21" w14:textId="77777777" w:rsidR="00595A03" w:rsidRDefault="00595A03" w:rsidP="00595A03">
            <w:pPr>
              <w:pStyle w:val="TAC"/>
              <w:rPr>
                <w:lang w:val="en-US" w:eastAsia="zh-CN"/>
              </w:rPr>
            </w:pPr>
            <w:r w:rsidRPr="009B4355">
              <w:rPr>
                <w:lang w:val="en-US" w:eastAsia="zh-CN"/>
              </w:rPr>
              <w:t>CA_n25A-n41(2A)-n71</w:t>
            </w:r>
            <w:r>
              <w:rPr>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698C7699" w14:textId="77777777" w:rsidR="00595A03" w:rsidRPr="009B4355" w:rsidRDefault="00595A03" w:rsidP="00595A03">
            <w:pPr>
              <w:pStyle w:val="TAC"/>
              <w:rPr>
                <w:lang w:val="en-US" w:eastAsia="zh-CN"/>
              </w:rPr>
            </w:pPr>
            <w:r w:rsidRPr="009B4355">
              <w:rPr>
                <w:lang w:val="en-US" w:eastAsia="zh-CN"/>
              </w:rPr>
              <w:t>CA_n25A-n41A</w:t>
            </w:r>
          </w:p>
          <w:p w14:paraId="4CAEB6A7" w14:textId="77777777" w:rsidR="00595A03" w:rsidRPr="009B4355" w:rsidRDefault="00595A03" w:rsidP="00595A03">
            <w:pPr>
              <w:pStyle w:val="TAC"/>
              <w:rPr>
                <w:lang w:val="en-US" w:eastAsia="zh-CN"/>
              </w:rPr>
            </w:pPr>
            <w:r w:rsidRPr="009B4355">
              <w:rPr>
                <w:lang w:val="en-US" w:eastAsia="zh-CN"/>
              </w:rPr>
              <w:t>CA_n25A-n71A</w:t>
            </w:r>
          </w:p>
          <w:p w14:paraId="65A21429" w14:textId="77777777" w:rsidR="00595A03" w:rsidRDefault="00595A03" w:rsidP="00595A03">
            <w:pPr>
              <w:pStyle w:val="TAC"/>
              <w:rPr>
                <w:lang w:val="en-US" w:eastAsia="zh-CN"/>
              </w:rPr>
            </w:pPr>
            <w:r w:rsidRPr="009B4355">
              <w:rPr>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5EC4D87"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66E559"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7794EBC" w14:textId="77777777" w:rsidR="00595A03" w:rsidRDefault="00595A03" w:rsidP="00595A03">
            <w:pPr>
              <w:pStyle w:val="TAC"/>
              <w:rPr>
                <w:lang w:val="en-US" w:eastAsia="zh-CN"/>
              </w:rPr>
            </w:pPr>
            <w:r>
              <w:rPr>
                <w:lang w:val="en-US" w:eastAsia="zh-CN"/>
              </w:rPr>
              <w:t>4 and 5</w:t>
            </w:r>
          </w:p>
        </w:tc>
      </w:tr>
      <w:tr w:rsidR="00595A03" w14:paraId="0B1AD8B2" w14:textId="77777777" w:rsidTr="00BD71C5">
        <w:trPr>
          <w:trHeight w:val="29"/>
        </w:trPr>
        <w:tc>
          <w:tcPr>
            <w:tcW w:w="2741" w:type="dxa"/>
            <w:tcBorders>
              <w:top w:val="nil"/>
              <w:left w:val="single" w:sz="4" w:space="0" w:color="auto"/>
              <w:bottom w:val="nil"/>
              <w:right w:val="single" w:sz="4" w:space="0" w:color="auto"/>
            </w:tcBorders>
            <w:vAlign w:val="center"/>
          </w:tcPr>
          <w:p w14:paraId="2509935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B656F9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662D8"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1BAEFD4"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B8F7F7E" w14:textId="77777777" w:rsidR="00595A03" w:rsidRDefault="00595A03" w:rsidP="00595A03">
            <w:pPr>
              <w:pStyle w:val="TAC"/>
              <w:rPr>
                <w:lang w:val="en-US" w:eastAsia="zh-CN"/>
              </w:rPr>
            </w:pPr>
          </w:p>
        </w:tc>
      </w:tr>
      <w:tr w:rsidR="00595A03" w14:paraId="5E7C096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FF7E8E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AF91C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787CA5" w14:textId="77777777" w:rsidR="00595A03" w:rsidRDefault="00595A03" w:rsidP="00595A03">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F52C1B9" w14:textId="77777777" w:rsidR="00595A03" w:rsidRDefault="00595A03" w:rsidP="00595A03">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4DEB2BF" w14:textId="77777777" w:rsidR="00595A03" w:rsidRDefault="00595A03" w:rsidP="00595A03">
            <w:pPr>
              <w:pStyle w:val="TAC"/>
              <w:rPr>
                <w:lang w:val="en-US" w:eastAsia="zh-CN"/>
              </w:rPr>
            </w:pPr>
          </w:p>
        </w:tc>
      </w:tr>
      <w:tr w:rsidR="00595A03" w14:paraId="11BB533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780865C" w14:textId="77777777" w:rsidR="00595A03" w:rsidRDefault="00595A03" w:rsidP="00595A03">
            <w:pPr>
              <w:pStyle w:val="TAC"/>
              <w:rPr>
                <w:lang w:val="en-US" w:eastAsia="zh-CN"/>
              </w:rPr>
            </w:pPr>
            <w:r>
              <w:rPr>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78AF5322" w14:textId="77777777" w:rsidR="00595A03" w:rsidRDefault="00595A03" w:rsidP="00595A03">
            <w:pPr>
              <w:pStyle w:val="TAC"/>
              <w:rPr>
                <w:lang w:val="en-US" w:eastAsia="zh-CN"/>
              </w:rPr>
            </w:pPr>
            <w:r>
              <w:rPr>
                <w:lang w:val="en-US" w:eastAsia="zh-CN"/>
              </w:rPr>
              <w:t>CA_n25A-n41A</w:t>
            </w:r>
          </w:p>
          <w:p w14:paraId="791525C6" w14:textId="77777777" w:rsidR="00595A03" w:rsidRDefault="00595A03" w:rsidP="00595A03">
            <w:pPr>
              <w:pStyle w:val="TAC"/>
              <w:rPr>
                <w:lang w:val="en-US" w:eastAsia="zh-CN"/>
              </w:rPr>
            </w:pPr>
            <w:r>
              <w:rPr>
                <w:lang w:val="en-US" w:eastAsia="zh-CN"/>
              </w:rPr>
              <w:t>CA_n25A-n71A</w:t>
            </w:r>
          </w:p>
          <w:p w14:paraId="3B5728D2" w14:textId="77777777" w:rsidR="00595A03" w:rsidRDefault="00595A03" w:rsidP="00595A03">
            <w:pPr>
              <w:pStyle w:val="TAC"/>
              <w:rPr>
                <w:lang w:val="en-US" w:eastAsia="zh-CN"/>
              </w:rPr>
            </w:pPr>
            <w:r>
              <w:rPr>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9C5DEED"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705ED62"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970A6CA" w14:textId="77777777" w:rsidR="00595A03" w:rsidRDefault="00595A03" w:rsidP="00595A03">
            <w:pPr>
              <w:pStyle w:val="TAC"/>
              <w:rPr>
                <w:lang w:val="en-US" w:eastAsia="zh-CN"/>
              </w:rPr>
            </w:pPr>
            <w:r>
              <w:rPr>
                <w:lang w:val="en-US" w:eastAsia="zh-CN"/>
              </w:rPr>
              <w:t>4 and 5</w:t>
            </w:r>
          </w:p>
        </w:tc>
      </w:tr>
      <w:tr w:rsidR="00595A03" w14:paraId="055B8D38" w14:textId="77777777" w:rsidTr="00BD71C5">
        <w:trPr>
          <w:trHeight w:val="29"/>
        </w:trPr>
        <w:tc>
          <w:tcPr>
            <w:tcW w:w="2741" w:type="dxa"/>
            <w:tcBorders>
              <w:top w:val="nil"/>
              <w:left w:val="single" w:sz="4" w:space="0" w:color="auto"/>
              <w:bottom w:val="nil"/>
              <w:right w:val="single" w:sz="4" w:space="0" w:color="auto"/>
            </w:tcBorders>
            <w:vAlign w:val="center"/>
          </w:tcPr>
          <w:p w14:paraId="5A74824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2B5DB9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B52F5A"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E67C32" w14:textId="77777777" w:rsidR="00595A03" w:rsidRDefault="00595A03" w:rsidP="00595A03">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7F373E3C" w14:textId="77777777" w:rsidR="00595A03" w:rsidRDefault="00595A03" w:rsidP="00595A03">
            <w:pPr>
              <w:pStyle w:val="TAC"/>
              <w:rPr>
                <w:lang w:val="en-US" w:eastAsia="zh-CN"/>
              </w:rPr>
            </w:pPr>
          </w:p>
        </w:tc>
      </w:tr>
      <w:tr w:rsidR="00595A03" w14:paraId="54C7C50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44555EB"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FDD12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4E2C53" w14:textId="77777777" w:rsidR="00595A03" w:rsidRDefault="00595A03" w:rsidP="00595A03">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8072D7E"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668FD3D" w14:textId="77777777" w:rsidR="00595A03" w:rsidRDefault="00595A03" w:rsidP="00595A03">
            <w:pPr>
              <w:pStyle w:val="TAC"/>
              <w:rPr>
                <w:lang w:val="en-US" w:eastAsia="zh-CN"/>
              </w:rPr>
            </w:pPr>
          </w:p>
        </w:tc>
      </w:tr>
      <w:tr w:rsidR="00595A03" w14:paraId="33AA616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EDF9743" w14:textId="77777777" w:rsidR="00595A03" w:rsidRDefault="00595A03" w:rsidP="00595A03">
            <w:pPr>
              <w:pStyle w:val="TAC"/>
              <w:rPr>
                <w:lang w:val="en-US" w:eastAsia="zh-CN"/>
              </w:rPr>
            </w:pPr>
            <w:r>
              <w:rPr>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32BA8B68" w14:textId="77777777" w:rsidR="00595A03" w:rsidRPr="00BA4735" w:rsidRDefault="00595A03" w:rsidP="00595A03">
            <w:pPr>
              <w:pStyle w:val="TAC"/>
              <w:rPr>
                <w:vertAlign w:val="superscript"/>
                <w:lang w:val="en-US" w:eastAsia="zh-CN"/>
              </w:rPr>
            </w:pPr>
            <w:r w:rsidRPr="00BA4735">
              <w:rPr>
                <w:lang w:val="en-US" w:eastAsia="zh-CN"/>
              </w:rPr>
              <w:t>n41</w:t>
            </w:r>
            <w:r w:rsidRPr="00BA4735">
              <w:rPr>
                <w:vertAlign w:val="superscript"/>
                <w:lang w:val="en-US" w:eastAsia="zh-CN"/>
              </w:rPr>
              <w:t>7,9</w:t>
            </w:r>
          </w:p>
          <w:p w14:paraId="3982D2BF" w14:textId="77777777" w:rsidR="00595A03" w:rsidRDefault="00595A03" w:rsidP="00595A03">
            <w:pPr>
              <w:pStyle w:val="TAC"/>
              <w:rPr>
                <w:vertAlign w:val="superscript"/>
                <w:lang w:val="en-US"/>
              </w:rPr>
            </w:pPr>
            <w:r w:rsidRPr="00BA4735">
              <w:rPr>
                <w:lang w:val="en-US"/>
              </w:rPr>
              <w:t>CA_n25A-n41A</w:t>
            </w:r>
            <w:r w:rsidRPr="00BA4735">
              <w:rPr>
                <w:vertAlign w:val="superscript"/>
                <w:lang w:val="en-US"/>
              </w:rPr>
              <w:t>7</w:t>
            </w:r>
          </w:p>
          <w:p w14:paraId="6ADBCB8A" w14:textId="77777777" w:rsidR="00595A03" w:rsidRPr="00BA4735" w:rsidRDefault="00595A03" w:rsidP="00595A03">
            <w:pPr>
              <w:pStyle w:val="TAC"/>
              <w:rPr>
                <w:vertAlign w:val="superscript"/>
                <w:lang w:val="en-US"/>
              </w:rPr>
            </w:pPr>
            <w:r w:rsidRPr="00BA4735">
              <w:rPr>
                <w:lang w:val="en-US"/>
              </w:rPr>
              <w:t>CA_n25A-n71A</w:t>
            </w:r>
          </w:p>
          <w:p w14:paraId="0D1C6B64" w14:textId="77777777" w:rsidR="00595A03" w:rsidRPr="00BA4735" w:rsidRDefault="00595A03" w:rsidP="00595A03">
            <w:pPr>
              <w:pStyle w:val="TAC"/>
              <w:rPr>
                <w:vertAlign w:val="superscript"/>
                <w:lang w:val="en-US"/>
              </w:rPr>
            </w:pPr>
            <w:r w:rsidRPr="00BA4735">
              <w:rPr>
                <w:lang w:val="en-US"/>
              </w:rPr>
              <w:t>CA_n41A-n71A</w:t>
            </w:r>
            <w:r w:rsidRPr="00BA4735">
              <w:rPr>
                <w:vertAlign w:val="superscript"/>
                <w:lang w:val="en-US"/>
              </w:rPr>
              <w:t>7</w:t>
            </w:r>
          </w:p>
          <w:p w14:paraId="1650915B" w14:textId="77777777" w:rsidR="00595A03" w:rsidRDefault="00595A03" w:rsidP="00595A03">
            <w:pPr>
              <w:pStyle w:val="TAC"/>
              <w:rPr>
                <w:lang w:val="en-US" w:eastAsia="zh-CN"/>
              </w:rPr>
            </w:pPr>
            <w:r w:rsidRPr="00BA4735">
              <w:rPr>
                <w:szCs w:val="18"/>
                <w:lang w:val="en-US"/>
              </w:rPr>
              <w:t>CA_n41C</w:t>
            </w:r>
            <w:r w:rsidRPr="00BA4735">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E5021D"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8ED2E7"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3D9C86" w14:textId="77777777" w:rsidR="00595A03" w:rsidRDefault="00595A03" w:rsidP="00595A03">
            <w:pPr>
              <w:pStyle w:val="TAC"/>
              <w:rPr>
                <w:rFonts w:cs="Arial"/>
                <w:szCs w:val="18"/>
                <w:lang w:val="en-US" w:eastAsia="zh-CN"/>
              </w:rPr>
            </w:pPr>
            <w:r>
              <w:rPr>
                <w:lang w:val="en-US" w:eastAsia="zh-CN"/>
              </w:rPr>
              <w:t>0</w:t>
            </w:r>
          </w:p>
        </w:tc>
      </w:tr>
      <w:tr w:rsidR="00595A03" w14:paraId="6CF1919F" w14:textId="77777777" w:rsidTr="00BD71C5">
        <w:trPr>
          <w:trHeight w:val="29"/>
        </w:trPr>
        <w:tc>
          <w:tcPr>
            <w:tcW w:w="2741" w:type="dxa"/>
            <w:tcBorders>
              <w:top w:val="nil"/>
              <w:left w:val="single" w:sz="4" w:space="0" w:color="auto"/>
              <w:bottom w:val="nil"/>
              <w:right w:val="single" w:sz="4" w:space="0" w:color="auto"/>
            </w:tcBorders>
            <w:vAlign w:val="center"/>
          </w:tcPr>
          <w:p w14:paraId="2A68548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F7FEB1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6BA9D6"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5F675C" w14:textId="77777777" w:rsidR="00595A03" w:rsidRDefault="00595A03" w:rsidP="00595A03">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010D0E7D" w14:textId="77777777" w:rsidR="00595A03" w:rsidRDefault="00595A03" w:rsidP="00595A03">
            <w:pPr>
              <w:pStyle w:val="TAC"/>
              <w:rPr>
                <w:rFonts w:cs="Arial"/>
                <w:szCs w:val="18"/>
                <w:lang w:val="en-US" w:eastAsia="zh-CN"/>
              </w:rPr>
            </w:pPr>
          </w:p>
        </w:tc>
      </w:tr>
      <w:tr w:rsidR="00595A03" w14:paraId="31D99B7F" w14:textId="77777777" w:rsidTr="00BD71C5">
        <w:trPr>
          <w:trHeight w:val="29"/>
        </w:trPr>
        <w:tc>
          <w:tcPr>
            <w:tcW w:w="2741" w:type="dxa"/>
            <w:tcBorders>
              <w:top w:val="nil"/>
              <w:left w:val="single" w:sz="4" w:space="0" w:color="auto"/>
              <w:bottom w:val="nil"/>
              <w:right w:val="single" w:sz="4" w:space="0" w:color="auto"/>
            </w:tcBorders>
            <w:vAlign w:val="center"/>
          </w:tcPr>
          <w:p w14:paraId="0A6C742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DB0D70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71A98"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103D8EA"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BA55C7B" w14:textId="77777777" w:rsidR="00595A03" w:rsidRDefault="00595A03" w:rsidP="00595A03">
            <w:pPr>
              <w:pStyle w:val="TAC"/>
              <w:rPr>
                <w:rFonts w:cs="Arial"/>
                <w:szCs w:val="18"/>
                <w:lang w:val="en-US" w:eastAsia="zh-CN"/>
              </w:rPr>
            </w:pPr>
          </w:p>
        </w:tc>
      </w:tr>
      <w:tr w:rsidR="00595A03" w14:paraId="694DD5BE" w14:textId="77777777" w:rsidTr="00BD71C5">
        <w:trPr>
          <w:trHeight w:val="29"/>
        </w:trPr>
        <w:tc>
          <w:tcPr>
            <w:tcW w:w="2741" w:type="dxa"/>
            <w:tcBorders>
              <w:top w:val="nil"/>
              <w:left w:val="single" w:sz="4" w:space="0" w:color="auto"/>
              <w:bottom w:val="nil"/>
              <w:right w:val="single" w:sz="4" w:space="0" w:color="auto"/>
            </w:tcBorders>
            <w:vAlign w:val="center"/>
          </w:tcPr>
          <w:p w14:paraId="042F358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226109B"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57CE7F"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8999CDA"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823324F" w14:textId="77777777" w:rsidR="00595A03" w:rsidRDefault="00595A03" w:rsidP="00595A03">
            <w:pPr>
              <w:pStyle w:val="TAC"/>
              <w:rPr>
                <w:rFonts w:cs="Arial"/>
                <w:szCs w:val="18"/>
                <w:lang w:val="en-US" w:eastAsia="zh-CN"/>
              </w:rPr>
            </w:pPr>
            <w:r>
              <w:rPr>
                <w:rFonts w:cs="Arial"/>
                <w:szCs w:val="18"/>
                <w:lang w:val="en-US" w:eastAsia="zh-CN"/>
              </w:rPr>
              <w:t>1</w:t>
            </w:r>
          </w:p>
        </w:tc>
      </w:tr>
      <w:tr w:rsidR="00595A03" w14:paraId="728255B4" w14:textId="77777777" w:rsidTr="00BD71C5">
        <w:trPr>
          <w:trHeight w:val="29"/>
        </w:trPr>
        <w:tc>
          <w:tcPr>
            <w:tcW w:w="2741" w:type="dxa"/>
            <w:tcBorders>
              <w:top w:val="nil"/>
              <w:left w:val="single" w:sz="4" w:space="0" w:color="auto"/>
              <w:bottom w:val="nil"/>
              <w:right w:val="single" w:sz="4" w:space="0" w:color="auto"/>
            </w:tcBorders>
            <w:vAlign w:val="center"/>
          </w:tcPr>
          <w:p w14:paraId="6A0DBA1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BA88C39"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184351"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DB67BF" w14:textId="77777777" w:rsidR="00595A03" w:rsidRDefault="00595A03" w:rsidP="00595A03">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0127E4D4" w14:textId="77777777" w:rsidR="00595A03" w:rsidRDefault="00595A03" w:rsidP="00595A03">
            <w:pPr>
              <w:pStyle w:val="TAC"/>
              <w:rPr>
                <w:rFonts w:cs="Arial"/>
                <w:szCs w:val="18"/>
                <w:lang w:val="en-US" w:eastAsia="zh-CN"/>
              </w:rPr>
            </w:pPr>
          </w:p>
        </w:tc>
      </w:tr>
      <w:tr w:rsidR="00595A03" w14:paraId="61106D86" w14:textId="77777777" w:rsidTr="00BD71C5">
        <w:trPr>
          <w:trHeight w:val="29"/>
        </w:trPr>
        <w:tc>
          <w:tcPr>
            <w:tcW w:w="2741" w:type="dxa"/>
            <w:tcBorders>
              <w:top w:val="nil"/>
              <w:left w:val="single" w:sz="4" w:space="0" w:color="auto"/>
              <w:bottom w:val="nil"/>
              <w:right w:val="single" w:sz="4" w:space="0" w:color="auto"/>
            </w:tcBorders>
            <w:vAlign w:val="center"/>
          </w:tcPr>
          <w:p w14:paraId="0D1EDF8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4728DF7"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BD3EF4"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C250B28"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429C251" w14:textId="77777777" w:rsidR="00595A03" w:rsidRDefault="00595A03" w:rsidP="00595A03">
            <w:pPr>
              <w:pStyle w:val="TAC"/>
              <w:rPr>
                <w:rFonts w:cs="Arial"/>
                <w:szCs w:val="18"/>
                <w:lang w:val="en-US" w:eastAsia="zh-CN"/>
              </w:rPr>
            </w:pPr>
          </w:p>
        </w:tc>
      </w:tr>
      <w:tr w:rsidR="00595A03" w14:paraId="2D2059CF" w14:textId="77777777" w:rsidTr="00BD71C5">
        <w:trPr>
          <w:trHeight w:val="29"/>
        </w:trPr>
        <w:tc>
          <w:tcPr>
            <w:tcW w:w="2741" w:type="dxa"/>
            <w:tcBorders>
              <w:top w:val="nil"/>
              <w:left w:val="single" w:sz="4" w:space="0" w:color="auto"/>
              <w:bottom w:val="nil"/>
              <w:right w:val="single" w:sz="4" w:space="0" w:color="auto"/>
            </w:tcBorders>
            <w:vAlign w:val="center"/>
          </w:tcPr>
          <w:p w14:paraId="4E468E3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3C99F7B"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7F591"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94AB3F"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17A551E" w14:textId="77777777" w:rsidR="00595A03" w:rsidRDefault="00595A03" w:rsidP="00595A03">
            <w:pPr>
              <w:pStyle w:val="TAC"/>
              <w:rPr>
                <w:rFonts w:cs="Arial"/>
                <w:szCs w:val="18"/>
                <w:lang w:val="en-US" w:eastAsia="zh-CN"/>
              </w:rPr>
            </w:pPr>
            <w:r>
              <w:rPr>
                <w:lang w:val="en-US" w:eastAsia="zh-CN"/>
              </w:rPr>
              <w:t>4 and 5</w:t>
            </w:r>
          </w:p>
        </w:tc>
      </w:tr>
      <w:tr w:rsidR="00595A03" w14:paraId="24C47DD0" w14:textId="77777777" w:rsidTr="00BD71C5">
        <w:trPr>
          <w:trHeight w:val="29"/>
        </w:trPr>
        <w:tc>
          <w:tcPr>
            <w:tcW w:w="2741" w:type="dxa"/>
            <w:tcBorders>
              <w:top w:val="nil"/>
              <w:left w:val="single" w:sz="4" w:space="0" w:color="auto"/>
              <w:bottom w:val="nil"/>
              <w:right w:val="single" w:sz="4" w:space="0" w:color="auto"/>
            </w:tcBorders>
            <w:vAlign w:val="center"/>
          </w:tcPr>
          <w:p w14:paraId="4D2221F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17E7479"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471B13" w14:textId="77777777" w:rsidR="00595A03" w:rsidRDefault="00595A03" w:rsidP="00595A03">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1E68EEE" w14:textId="77777777" w:rsidR="00595A03" w:rsidRDefault="00595A03" w:rsidP="00595A03">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50610F0" w14:textId="77777777" w:rsidR="00595A03" w:rsidRDefault="00595A03" w:rsidP="00595A03">
            <w:pPr>
              <w:pStyle w:val="TAC"/>
              <w:rPr>
                <w:rFonts w:cs="Arial"/>
                <w:szCs w:val="18"/>
                <w:lang w:val="en-US" w:eastAsia="zh-CN"/>
              </w:rPr>
            </w:pPr>
          </w:p>
        </w:tc>
      </w:tr>
      <w:tr w:rsidR="00595A03" w14:paraId="4A66A95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11B5800"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0BBDC2"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7B9970" w14:textId="77777777" w:rsidR="00595A03" w:rsidRDefault="00595A03" w:rsidP="00595A03">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BA2EFC"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BA95676" w14:textId="77777777" w:rsidR="00595A03" w:rsidRDefault="00595A03" w:rsidP="00595A03">
            <w:pPr>
              <w:pStyle w:val="TAC"/>
              <w:rPr>
                <w:rFonts w:cs="Arial"/>
                <w:szCs w:val="18"/>
                <w:lang w:val="en-US" w:eastAsia="zh-CN"/>
              </w:rPr>
            </w:pPr>
          </w:p>
        </w:tc>
      </w:tr>
      <w:tr w:rsidR="00595A03" w14:paraId="7E3EB8B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F7B121F" w14:textId="77777777" w:rsidR="00595A03" w:rsidRDefault="00595A03" w:rsidP="00595A03">
            <w:pPr>
              <w:pStyle w:val="TAC"/>
              <w:rPr>
                <w:lang w:val="en-US" w:eastAsia="zh-CN"/>
              </w:rPr>
            </w:pPr>
            <w:r>
              <w:rPr>
                <w:lang w:val="en-US" w:eastAsia="zh-CN"/>
              </w:rPr>
              <w:t>CA_n25A-n41C-n71B</w:t>
            </w:r>
          </w:p>
        </w:tc>
        <w:tc>
          <w:tcPr>
            <w:tcW w:w="2785" w:type="dxa"/>
            <w:tcBorders>
              <w:top w:val="single" w:sz="4" w:space="0" w:color="auto"/>
              <w:left w:val="single" w:sz="4" w:space="0" w:color="auto"/>
              <w:bottom w:val="nil"/>
              <w:right w:val="single" w:sz="4" w:space="0" w:color="auto"/>
            </w:tcBorders>
            <w:vAlign w:val="center"/>
          </w:tcPr>
          <w:p w14:paraId="0F730CDA" w14:textId="77777777" w:rsidR="00595A03" w:rsidRDefault="00595A03" w:rsidP="00595A03">
            <w:pPr>
              <w:pStyle w:val="TAC"/>
              <w:rPr>
                <w:lang w:val="en-US" w:eastAsia="zh-CN"/>
              </w:rPr>
            </w:pPr>
            <w:r>
              <w:rPr>
                <w:lang w:val="en-US" w:eastAsia="zh-CN"/>
              </w:rPr>
              <w:t>CA_n25A-n41A</w:t>
            </w:r>
          </w:p>
          <w:p w14:paraId="4BC0B5A7" w14:textId="77777777" w:rsidR="00595A03" w:rsidRDefault="00595A03" w:rsidP="00595A03">
            <w:pPr>
              <w:pStyle w:val="TAC"/>
              <w:rPr>
                <w:lang w:val="en-US" w:eastAsia="zh-CN"/>
              </w:rPr>
            </w:pPr>
            <w:r>
              <w:rPr>
                <w:lang w:val="en-US" w:eastAsia="zh-CN"/>
              </w:rPr>
              <w:t>CA_n25A-n71A</w:t>
            </w:r>
          </w:p>
          <w:p w14:paraId="3B0592D2" w14:textId="77777777" w:rsidR="00595A03" w:rsidRDefault="00595A03" w:rsidP="00595A03">
            <w:pPr>
              <w:pStyle w:val="TAC"/>
              <w:rPr>
                <w:lang w:val="en-US" w:eastAsia="zh-CN"/>
              </w:rPr>
            </w:pPr>
            <w:r>
              <w:rPr>
                <w:lang w:val="en-US" w:eastAsia="zh-CN"/>
              </w:rPr>
              <w:t>CA_n41A-n71A</w:t>
            </w:r>
          </w:p>
          <w:p w14:paraId="5FDE633F" w14:textId="77777777" w:rsidR="00595A03" w:rsidRDefault="00595A03" w:rsidP="00595A03">
            <w:pPr>
              <w:pStyle w:val="TAC"/>
              <w:rPr>
                <w:szCs w:val="18"/>
                <w:lang w:val="en-US"/>
              </w:rPr>
            </w:pPr>
            <w:r w:rsidRPr="00F633C1">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192435F"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32F8B66"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2039382" w14:textId="77777777" w:rsidR="00595A03" w:rsidRDefault="00595A03" w:rsidP="00595A03">
            <w:pPr>
              <w:pStyle w:val="TAC"/>
              <w:rPr>
                <w:rFonts w:cs="Arial"/>
                <w:szCs w:val="18"/>
                <w:lang w:val="en-US" w:eastAsia="zh-CN"/>
              </w:rPr>
            </w:pPr>
            <w:r>
              <w:rPr>
                <w:lang w:val="en-US" w:eastAsia="zh-CN"/>
              </w:rPr>
              <w:t>4 and 5</w:t>
            </w:r>
          </w:p>
        </w:tc>
      </w:tr>
      <w:tr w:rsidR="00595A03" w14:paraId="1D914654" w14:textId="77777777" w:rsidTr="00BD71C5">
        <w:trPr>
          <w:trHeight w:val="29"/>
        </w:trPr>
        <w:tc>
          <w:tcPr>
            <w:tcW w:w="2741" w:type="dxa"/>
            <w:tcBorders>
              <w:top w:val="nil"/>
              <w:left w:val="single" w:sz="4" w:space="0" w:color="auto"/>
              <w:bottom w:val="nil"/>
              <w:right w:val="single" w:sz="4" w:space="0" w:color="auto"/>
            </w:tcBorders>
            <w:vAlign w:val="center"/>
          </w:tcPr>
          <w:p w14:paraId="47404FA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93D2638"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EFF6AF" w14:textId="77777777" w:rsidR="00595A03" w:rsidRDefault="00595A03" w:rsidP="00595A03">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D73DDD" w14:textId="77777777" w:rsidR="00595A03" w:rsidRDefault="00595A03" w:rsidP="00595A03">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3D6D1A28" w14:textId="77777777" w:rsidR="00595A03" w:rsidRDefault="00595A03" w:rsidP="00595A03">
            <w:pPr>
              <w:pStyle w:val="TAC"/>
              <w:rPr>
                <w:rFonts w:cs="Arial"/>
                <w:szCs w:val="18"/>
                <w:lang w:val="en-US" w:eastAsia="zh-CN"/>
              </w:rPr>
            </w:pPr>
          </w:p>
        </w:tc>
      </w:tr>
      <w:tr w:rsidR="00595A03" w14:paraId="7C6DD30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943B72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D6BE5E"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51FC81" w14:textId="77777777" w:rsidR="00595A03" w:rsidRDefault="00595A03" w:rsidP="00595A03">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650D155" w14:textId="77777777" w:rsidR="00595A03" w:rsidRDefault="00595A03" w:rsidP="00595A03">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57B7614" w14:textId="77777777" w:rsidR="00595A03" w:rsidRDefault="00595A03" w:rsidP="00595A03">
            <w:pPr>
              <w:pStyle w:val="TAC"/>
              <w:rPr>
                <w:rFonts w:cs="Arial"/>
                <w:szCs w:val="18"/>
                <w:lang w:val="en-US" w:eastAsia="zh-CN"/>
              </w:rPr>
            </w:pPr>
          </w:p>
        </w:tc>
      </w:tr>
      <w:tr w:rsidR="00595A03" w14:paraId="5AC6165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C46883F" w14:textId="77777777" w:rsidR="00595A03" w:rsidRDefault="00595A03" w:rsidP="00595A03">
            <w:pPr>
              <w:pStyle w:val="TAC"/>
              <w:rPr>
                <w:lang w:val="en-US" w:eastAsia="zh-CN"/>
              </w:rPr>
            </w:pPr>
            <w:r>
              <w:rPr>
                <w:lang w:val="en-US" w:eastAsia="zh-CN"/>
              </w:rPr>
              <w:t>CA_n25A-n41C-n71(2A)</w:t>
            </w:r>
          </w:p>
        </w:tc>
        <w:tc>
          <w:tcPr>
            <w:tcW w:w="2785" w:type="dxa"/>
            <w:tcBorders>
              <w:top w:val="single" w:sz="4" w:space="0" w:color="auto"/>
              <w:left w:val="single" w:sz="4" w:space="0" w:color="auto"/>
              <w:bottom w:val="nil"/>
              <w:right w:val="single" w:sz="4" w:space="0" w:color="auto"/>
            </w:tcBorders>
            <w:vAlign w:val="center"/>
          </w:tcPr>
          <w:p w14:paraId="58E5895D" w14:textId="77777777" w:rsidR="00595A03" w:rsidRDefault="00595A03" w:rsidP="00595A03">
            <w:pPr>
              <w:pStyle w:val="TAC"/>
              <w:rPr>
                <w:lang w:val="en-US" w:eastAsia="zh-CN"/>
              </w:rPr>
            </w:pPr>
            <w:r>
              <w:rPr>
                <w:lang w:val="en-US" w:eastAsia="zh-CN"/>
              </w:rPr>
              <w:t>CA_n25A-n41A</w:t>
            </w:r>
          </w:p>
          <w:p w14:paraId="78D3A2A0" w14:textId="77777777" w:rsidR="00595A03" w:rsidRDefault="00595A03" w:rsidP="00595A03">
            <w:pPr>
              <w:pStyle w:val="TAC"/>
              <w:rPr>
                <w:lang w:val="en-US" w:eastAsia="zh-CN"/>
              </w:rPr>
            </w:pPr>
            <w:r>
              <w:rPr>
                <w:lang w:val="en-US" w:eastAsia="zh-CN"/>
              </w:rPr>
              <w:t>CA_n25A-n71A</w:t>
            </w:r>
          </w:p>
          <w:p w14:paraId="6A12DF44" w14:textId="77777777" w:rsidR="00595A03" w:rsidRDefault="00595A03" w:rsidP="00595A03">
            <w:pPr>
              <w:pStyle w:val="TAC"/>
              <w:rPr>
                <w:lang w:val="en-US" w:eastAsia="zh-CN"/>
              </w:rPr>
            </w:pPr>
            <w:r>
              <w:rPr>
                <w:lang w:val="en-US" w:eastAsia="zh-CN"/>
              </w:rPr>
              <w:t>CA_n41A-n71A</w:t>
            </w:r>
          </w:p>
          <w:p w14:paraId="710C1961" w14:textId="77777777" w:rsidR="00595A03" w:rsidRDefault="00595A03" w:rsidP="00595A03">
            <w:pPr>
              <w:pStyle w:val="TAC"/>
              <w:rPr>
                <w:szCs w:val="18"/>
                <w:lang w:val="en-US"/>
              </w:rPr>
            </w:pPr>
            <w:r w:rsidRPr="00F633C1">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8368ABB"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F7528BC"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nil"/>
              <w:left w:val="single" w:sz="4" w:space="0" w:color="auto"/>
              <w:bottom w:val="nil"/>
              <w:right w:val="single" w:sz="4" w:space="0" w:color="auto"/>
            </w:tcBorders>
            <w:vAlign w:val="center"/>
          </w:tcPr>
          <w:p w14:paraId="2CA8976E" w14:textId="77777777" w:rsidR="00595A03" w:rsidRDefault="00595A03" w:rsidP="00595A03">
            <w:pPr>
              <w:pStyle w:val="TAC"/>
              <w:rPr>
                <w:rFonts w:cs="Arial"/>
                <w:szCs w:val="18"/>
                <w:lang w:val="en-US" w:eastAsia="zh-CN"/>
              </w:rPr>
            </w:pPr>
            <w:r>
              <w:rPr>
                <w:lang w:val="en-US" w:eastAsia="zh-CN"/>
              </w:rPr>
              <w:t>4 and 5</w:t>
            </w:r>
          </w:p>
        </w:tc>
      </w:tr>
      <w:tr w:rsidR="00595A03" w14:paraId="0FB865BF" w14:textId="77777777" w:rsidTr="00BD71C5">
        <w:trPr>
          <w:trHeight w:val="29"/>
        </w:trPr>
        <w:tc>
          <w:tcPr>
            <w:tcW w:w="2741" w:type="dxa"/>
            <w:tcBorders>
              <w:top w:val="nil"/>
              <w:left w:val="single" w:sz="4" w:space="0" w:color="auto"/>
              <w:bottom w:val="nil"/>
              <w:right w:val="single" w:sz="4" w:space="0" w:color="auto"/>
            </w:tcBorders>
            <w:vAlign w:val="center"/>
          </w:tcPr>
          <w:p w14:paraId="7C5447C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853336D"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E8C007" w14:textId="77777777" w:rsidR="00595A03" w:rsidRDefault="00595A03" w:rsidP="00595A03">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E1BA7CF" w14:textId="77777777" w:rsidR="00595A03" w:rsidRDefault="00595A03" w:rsidP="00595A03">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6016CD1" w14:textId="77777777" w:rsidR="00595A03" w:rsidRDefault="00595A03" w:rsidP="00595A03">
            <w:pPr>
              <w:pStyle w:val="TAC"/>
              <w:rPr>
                <w:rFonts w:cs="Arial"/>
                <w:szCs w:val="18"/>
                <w:lang w:val="en-US" w:eastAsia="zh-CN"/>
              </w:rPr>
            </w:pPr>
          </w:p>
        </w:tc>
      </w:tr>
      <w:tr w:rsidR="00595A03" w14:paraId="150E901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023FF5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088EB7"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57ECF5" w14:textId="77777777" w:rsidR="00595A03" w:rsidRDefault="00595A03" w:rsidP="00595A03">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F2A2AD4" w14:textId="77777777" w:rsidR="00595A03" w:rsidRDefault="00595A03" w:rsidP="00595A03">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FB9C6DA" w14:textId="77777777" w:rsidR="00595A03" w:rsidRDefault="00595A03" w:rsidP="00595A03">
            <w:pPr>
              <w:pStyle w:val="TAC"/>
              <w:rPr>
                <w:rFonts w:cs="Arial"/>
                <w:szCs w:val="18"/>
                <w:lang w:val="en-US" w:eastAsia="zh-CN"/>
              </w:rPr>
            </w:pPr>
          </w:p>
        </w:tc>
      </w:tr>
      <w:tr w:rsidR="00595A03" w14:paraId="1874157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ABB3FD6" w14:textId="77777777" w:rsidR="00595A03" w:rsidRDefault="00595A03" w:rsidP="00595A03">
            <w:pPr>
              <w:pStyle w:val="TAC"/>
              <w:rPr>
                <w:lang w:val="en-US" w:eastAsia="zh-CN"/>
              </w:rPr>
            </w:pPr>
            <w:r>
              <w:rPr>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2C8CE164" w14:textId="77777777" w:rsidR="00595A03" w:rsidRDefault="00595A03" w:rsidP="00595A03">
            <w:pPr>
              <w:pStyle w:val="TAC"/>
              <w:rPr>
                <w:szCs w:val="18"/>
                <w:lang w:val="en-US"/>
              </w:rPr>
            </w:pPr>
            <w:r>
              <w:rPr>
                <w:szCs w:val="18"/>
                <w:lang w:val="en-US"/>
              </w:rPr>
              <w:t>CA_n25A-n41A</w:t>
            </w:r>
          </w:p>
          <w:p w14:paraId="33AF7B57" w14:textId="77777777" w:rsidR="00595A03" w:rsidRDefault="00595A03" w:rsidP="00595A03">
            <w:pPr>
              <w:pStyle w:val="TAC"/>
              <w:rPr>
                <w:szCs w:val="18"/>
                <w:lang w:val="en-US"/>
              </w:rPr>
            </w:pPr>
            <w:r>
              <w:rPr>
                <w:szCs w:val="18"/>
                <w:lang w:val="en-US"/>
              </w:rPr>
              <w:t>CA_n25A-n71A CA_n41A-n71A</w:t>
            </w:r>
          </w:p>
          <w:p w14:paraId="6E1B936B" w14:textId="77777777" w:rsidR="00595A03" w:rsidRDefault="00595A03" w:rsidP="00595A03">
            <w:pPr>
              <w:pStyle w:val="TAC"/>
              <w:rPr>
                <w:szCs w:val="18"/>
                <w:lang w:val="en-US"/>
              </w:rPr>
            </w:pPr>
            <w:r>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2F34F68"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3A1309"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DF91A55" w14:textId="77777777" w:rsidR="00595A03" w:rsidRDefault="00595A03" w:rsidP="00595A03">
            <w:pPr>
              <w:pStyle w:val="TAC"/>
              <w:rPr>
                <w:rFonts w:cs="Arial"/>
                <w:szCs w:val="18"/>
                <w:lang w:val="en-US" w:eastAsia="zh-CN"/>
              </w:rPr>
            </w:pPr>
            <w:r>
              <w:rPr>
                <w:rFonts w:cs="Arial"/>
                <w:szCs w:val="18"/>
                <w:lang w:val="en-US" w:eastAsia="zh-CN"/>
              </w:rPr>
              <w:t>4 and 5</w:t>
            </w:r>
          </w:p>
        </w:tc>
      </w:tr>
      <w:tr w:rsidR="00595A03" w14:paraId="399FDC58" w14:textId="77777777" w:rsidTr="00BD71C5">
        <w:trPr>
          <w:trHeight w:val="29"/>
        </w:trPr>
        <w:tc>
          <w:tcPr>
            <w:tcW w:w="2741" w:type="dxa"/>
            <w:tcBorders>
              <w:top w:val="nil"/>
              <w:left w:val="single" w:sz="4" w:space="0" w:color="auto"/>
              <w:bottom w:val="nil"/>
              <w:right w:val="single" w:sz="4" w:space="0" w:color="auto"/>
            </w:tcBorders>
            <w:vAlign w:val="center"/>
          </w:tcPr>
          <w:p w14:paraId="3867F68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7698EC2"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9669A9" w14:textId="77777777" w:rsidR="00595A03" w:rsidRDefault="00595A03" w:rsidP="00595A03">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06079A5" w14:textId="77777777" w:rsidR="00595A03" w:rsidRDefault="00595A03" w:rsidP="00595A03">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70279584" w14:textId="77777777" w:rsidR="00595A03" w:rsidRDefault="00595A03" w:rsidP="00595A03">
            <w:pPr>
              <w:pStyle w:val="TAC"/>
              <w:rPr>
                <w:rFonts w:cs="Arial"/>
                <w:szCs w:val="18"/>
                <w:lang w:val="en-US" w:eastAsia="zh-CN"/>
              </w:rPr>
            </w:pPr>
          </w:p>
        </w:tc>
      </w:tr>
      <w:tr w:rsidR="00595A03" w14:paraId="04CCF2B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4D4EB51"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5469FA"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7276B5"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40E442"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A817E08" w14:textId="77777777" w:rsidR="00595A03" w:rsidRDefault="00595A03" w:rsidP="00595A03">
            <w:pPr>
              <w:pStyle w:val="TAC"/>
              <w:rPr>
                <w:rFonts w:cs="Arial"/>
                <w:szCs w:val="18"/>
                <w:lang w:val="en-US" w:eastAsia="zh-CN"/>
              </w:rPr>
            </w:pPr>
          </w:p>
        </w:tc>
      </w:tr>
      <w:tr w:rsidR="00595A03" w14:paraId="4D06C23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58923D6" w14:textId="77777777" w:rsidR="00595A03" w:rsidRDefault="00595A03" w:rsidP="00595A03">
            <w:pPr>
              <w:pStyle w:val="TAC"/>
              <w:rPr>
                <w:lang w:val="en-US"/>
              </w:rPr>
            </w:pPr>
            <w:r>
              <w:rPr>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3930A727" w14:textId="77777777" w:rsidR="00595A03" w:rsidRDefault="00595A03" w:rsidP="00595A03">
            <w:pPr>
              <w:pStyle w:val="TAC"/>
              <w:rPr>
                <w:lang w:eastAsia="zh-CN"/>
              </w:rPr>
            </w:pPr>
            <w:r>
              <w:rPr>
                <w:rFonts w:hint="eastAsia"/>
                <w:lang w:eastAsia="zh-CN"/>
              </w:rPr>
              <w:t>C</w:t>
            </w:r>
            <w:r>
              <w:rPr>
                <w:lang w:eastAsia="zh-CN"/>
              </w:rPr>
              <w:t>A_n25A-n41A</w:t>
            </w:r>
          </w:p>
          <w:p w14:paraId="1A8957EA" w14:textId="77777777" w:rsidR="00595A03" w:rsidRDefault="00595A03" w:rsidP="00595A03">
            <w:pPr>
              <w:pStyle w:val="TAC"/>
              <w:rPr>
                <w:lang w:eastAsia="zh-CN"/>
              </w:rPr>
            </w:pPr>
            <w:r>
              <w:rPr>
                <w:lang w:eastAsia="zh-CN"/>
              </w:rPr>
              <w:t>CA_n25A-n71A</w:t>
            </w:r>
          </w:p>
          <w:p w14:paraId="21FE7032" w14:textId="77777777" w:rsidR="00595A03" w:rsidRPr="00027685" w:rsidRDefault="00595A03" w:rsidP="00595A03">
            <w:pPr>
              <w:pStyle w:val="TAC"/>
              <w:rPr>
                <w:lang w:eastAsia="zh-CN"/>
              </w:rPr>
            </w:pPr>
            <w:r>
              <w:rPr>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922ECE1"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E64EDB" w14:textId="77777777" w:rsidR="00595A03" w:rsidRDefault="00595A03" w:rsidP="00595A03">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1D6BD63E" w14:textId="77777777" w:rsidR="00595A03" w:rsidRDefault="00595A03" w:rsidP="00595A03">
            <w:pPr>
              <w:pStyle w:val="TAC"/>
              <w:rPr>
                <w:rFonts w:cs="Arial"/>
                <w:szCs w:val="18"/>
                <w:lang w:val="en-US" w:eastAsia="zh-CN"/>
              </w:rPr>
            </w:pPr>
            <w:r>
              <w:rPr>
                <w:rFonts w:cs="Arial"/>
                <w:szCs w:val="18"/>
                <w:lang w:val="en-US" w:eastAsia="zh-CN"/>
              </w:rPr>
              <w:t>0</w:t>
            </w:r>
          </w:p>
        </w:tc>
      </w:tr>
      <w:tr w:rsidR="00595A03" w14:paraId="3DF5B111" w14:textId="77777777" w:rsidTr="00BD71C5">
        <w:trPr>
          <w:trHeight w:val="29"/>
        </w:trPr>
        <w:tc>
          <w:tcPr>
            <w:tcW w:w="2741" w:type="dxa"/>
            <w:tcBorders>
              <w:top w:val="nil"/>
              <w:left w:val="single" w:sz="4" w:space="0" w:color="auto"/>
              <w:bottom w:val="nil"/>
              <w:right w:val="single" w:sz="4" w:space="0" w:color="auto"/>
            </w:tcBorders>
            <w:vAlign w:val="center"/>
          </w:tcPr>
          <w:p w14:paraId="1755B2F1"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DBE7DCC"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ECE86F" w14:textId="77777777" w:rsidR="00595A03" w:rsidRDefault="00595A03" w:rsidP="00595A03">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9D9E53" w14:textId="77777777" w:rsidR="00595A03" w:rsidRDefault="00595A03" w:rsidP="00595A03">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FCFB23D" w14:textId="77777777" w:rsidR="00595A03" w:rsidRDefault="00595A03" w:rsidP="00595A03">
            <w:pPr>
              <w:pStyle w:val="TAC"/>
              <w:rPr>
                <w:rFonts w:cs="Arial"/>
                <w:szCs w:val="18"/>
                <w:lang w:val="en-US" w:eastAsia="zh-CN"/>
              </w:rPr>
            </w:pPr>
          </w:p>
        </w:tc>
      </w:tr>
      <w:tr w:rsidR="00595A03" w14:paraId="461F42EF" w14:textId="77777777" w:rsidTr="00BD71C5">
        <w:trPr>
          <w:trHeight w:val="29"/>
        </w:trPr>
        <w:tc>
          <w:tcPr>
            <w:tcW w:w="2741" w:type="dxa"/>
            <w:tcBorders>
              <w:top w:val="nil"/>
              <w:left w:val="single" w:sz="4" w:space="0" w:color="auto"/>
              <w:bottom w:val="nil"/>
              <w:right w:val="single" w:sz="4" w:space="0" w:color="auto"/>
            </w:tcBorders>
            <w:vAlign w:val="center"/>
          </w:tcPr>
          <w:p w14:paraId="1596AA07"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00581A5"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4B6C22"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E804259"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97E1CB0" w14:textId="77777777" w:rsidR="00595A03" w:rsidRDefault="00595A03" w:rsidP="00595A03">
            <w:pPr>
              <w:pStyle w:val="TAC"/>
              <w:rPr>
                <w:rFonts w:cs="Arial"/>
                <w:szCs w:val="18"/>
                <w:lang w:val="en-US" w:eastAsia="zh-CN"/>
              </w:rPr>
            </w:pPr>
          </w:p>
        </w:tc>
      </w:tr>
      <w:tr w:rsidR="00595A03" w14:paraId="6B4D6098" w14:textId="77777777" w:rsidTr="00BD71C5">
        <w:trPr>
          <w:trHeight w:val="29"/>
        </w:trPr>
        <w:tc>
          <w:tcPr>
            <w:tcW w:w="2741" w:type="dxa"/>
            <w:tcBorders>
              <w:top w:val="nil"/>
              <w:left w:val="single" w:sz="4" w:space="0" w:color="auto"/>
              <w:bottom w:val="nil"/>
              <w:right w:val="single" w:sz="4" w:space="0" w:color="auto"/>
            </w:tcBorders>
            <w:vAlign w:val="center"/>
          </w:tcPr>
          <w:p w14:paraId="3857B11A"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73209F7" w14:textId="77777777" w:rsidR="00595A03" w:rsidRDefault="00595A03" w:rsidP="00595A03">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50233"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224495" w14:textId="77777777" w:rsidR="00595A03" w:rsidRDefault="00595A03" w:rsidP="00595A03">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09ADCAE5" w14:textId="77777777" w:rsidR="00595A03" w:rsidRDefault="00595A03" w:rsidP="00595A03">
            <w:pPr>
              <w:pStyle w:val="TAC"/>
              <w:rPr>
                <w:lang w:val="en-US" w:eastAsia="zh-CN"/>
              </w:rPr>
            </w:pPr>
            <w:r>
              <w:rPr>
                <w:lang w:val="en-US" w:eastAsia="zh-CN"/>
              </w:rPr>
              <w:t>1</w:t>
            </w:r>
          </w:p>
        </w:tc>
      </w:tr>
      <w:tr w:rsidR="00595A03" w14:paraId="39B6E9AD" w14:textId="77777777" w:rsidTr="00BD71C5">
        <w:trPr>
          <w:trHeight w:val="29"/>
        </w:trPr>
        <w:tc>
          <w:tcPr>
            <w:tcW w:w="2741" w:type="dxa"/>
            <w:tcBorders>
              <w:top w:val="nil"/>
              <w:left w:val="single" w:sz="4" w:space="0" w:color="auto"/>
              <w:bottom w:val="nil"/>
              <w:right w:val="single" w:sz="4" w:space="0" w:color="auto"/>
            </w:tcBorders>
            <w:vAlign w:val="center"/>
          </w:tcPr>
          <w:p w14:paraId="127FAA4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6B3E71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B45462"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16324E" w14:textId="77777777" w:rsidR="00595A03" w:rsidRDefault="00595A03" w:rsidP="00595A03">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5994BA2B" w14:textId="77777777" w:rsidR="00595A03" w:rsidRDefault="00595A03" w:rsidP="00595A03">
            <w:pPr>
              <w:pStyle w:val="TAC"/>
              <w:rPr>
                <w:lang w:val="en-US" w:eastAsia="zh-CN"/>
              </w:rPr>
            </w:pPr>
          </w:p>
        </w:tc>
      </w:tr>
      <w:tr w:rsidR="00595A03" w14:paraId="5728A1B0" w14:textId="77777777" w:rsidTr="00BD71C5">
        <w:trPr>
          <w:trHeight w:val="29"/>
        </w:trPr>
        <w:tc>
          <w:tcPr>
            <w:tcW w:w="2741" w:type="dxa"/>
            <w:tcBorders>
              <w:top w:val="nil"/>
              <w:left w:val="single" w:sz="4" w:space="0" w:color="auto"/>
              <w:bottom w:val="nil"/>
              <w:right w:val="single" w:sz="4" w:space="0" w:color="auto"/>
            </w:tcBorders>
            <w:vAlign w:val="center"/>
          </w:tcPr>
          <w:p w14:paraId="392F5476"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7C7F8B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9CCFF4"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3E2B72F" w14:textId="77777777" w:rsidR="00595A03" w:rsidRDefault="00595A03" w:rsidP="00595A03">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2B9A3D26" w14:textId="77777777" w:rsidR="00595A03" w:rsidRDefault="00595A03" w:rsidP="00595A03">
            <w:pPr>
              <w:pStyle w:val="TAC"/>
              <w:rPr>
                <w:lang w:val="en-US" w:eastAsia="zh-CN"/>
              </w:rPr>
            </w:pPr>
          </w:p>
        </w:tc>
      </w:tr>
      <w:tr w:rsidR="00595A03" w14:paraId="73C9D55A" w14:textId="77777777" w:rsidTr="00BD71C5">
        <w:trPr>
          <w:trHeight w:val="29"/>
        </w:trPr>
        <w:tc>
          <w:tcPr>
            <w:tcW w:w="2741" w:type="dxa"/>
            <w:tcBorders>
              <w:top w:val="nil"/>
              <w:left w:val="single" w:sz="4" w:space="0" w:color="auto"/>
              <w:bottom w:val="nil"/>
              <w:right w:val="single" w:sz="4" w:space="0" w:color="auto"/>
            </w:tcBorders>
            <w:vAlign w:val="center"/>
          </w:tcPr>
          <w:p w14:paraId="4CCFB05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6AC8D16"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AD6786"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69540C" w14:textId="77777777" w:rsidR="00595A03" w:rsidRDefault="00595A03" w:rsidP="00595A03">
            <w:pPr>
              <w:pStyle w:val="TAC"/>
              <w:rPr>
                <w:lang w:val="en-US"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2CA3E6F" w14:textId="77777777" w:rsidR="00595A03" w:rsidRDefault="00595A03" w:rsidP="00595A03">
            <w:pPr>
              <w:pStyle w:val="TAC"/>
              <w:rPr>
                <w:lang w:val="en-US" w:eastAsia="zh-CN"/>
              </w:rPr>
            </w:pPr>
            <w:r>
              <w:rPr>
                <w:lang w:val="en-US" w:eastAsia="zh-CN"/>
              </w:rPr>
              <w:t>4 and 5</w:t>
            </w:r>
          </w:p>
        </w:tc>
      </w:tr>
      <w:tr w:rsidR="00595A03" w14:paraId="31AB61DB" w14:textId="77777777" w:rsidTr="00BD71C5">
        <w:trPr>
          <w:trHeight w:val="29"/>
        </w:trPr>
        <w:tc>
          <w:tcPr>
            <w:tcW w:w="2741" w:type="dxa"/>
            <w:tcBorders>
              <w:top w:val="nil"/>
              <w:left w:val="single" w:sz="4" w:space="0" w:color="auto"/>
              <w:bottom w:val="nil"/>
              <w:right w:val="single" w:sz="4" w:space="0" w:color="auto"/>
            </w:tcBorders>
            <w:vAlign w:val="center"/>
          </w:tcPr>
          <w:p w14:paraId="210AE44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9E3E73C"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2ABD2A" w14:textId="77777777" w:rsidR="00595A03" w:rsidRDefault="00595A03" w:rsidP="00595A03">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A7E254" w14:textId="77777777" w:rsidR="00595A03" w:rsidRDefault="00595A03" w:rsidP="00595A03">
            <w:pPr>
              <w:pStyle w:val="TAC"/>
              <w:rPr>
                <w:lang w:val="en-US"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6CA283E9" w14:textId="77777777" w:rsidR="00595A03" w:rsidRDefault="00595A03" w:rsidP="00595A03">
            <w:pPr>
              <w:pStyle w:val="TAC"/>
              <w:rPr>
                <w:lang w:val="en-US" w:eastAsia="zh-CN"/>
              </w:rPr>
            </w:pPr>
          </w:p>
        </w:tc>
      </w:tr>
      <w:tr w:rsidR="00595A03" w14:paraId="7533847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6D5CABB"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2CF15F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898641" w14:textId="77777777" w:rsidR="00595A03" w:rsidRDefault="00595A03" w:rsidP="00595A03">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FF0654D" w14:textId="77777777" w:rsidR="00595A03" w:rsidRDefault="00595A03" w:rsidP="00595A03">
            <w:pPr>
              <w:pStyle w:val="TAC"/>
              <w:rPr>
                <w:lang w:val="en-US"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46AEDD9" w14:textId="77777777" w:rsidR="00595A03" w:rsidRDefault="00595A03" w:rsidP="00595A03">
            <w:pPr>
              <w:pStyle w:val="TAC"/>
              <w:rPr>
                <w:lang w:val="en-US" w:eastAsia="zh-CN"/>
              </w:rPr>
            </w:pPr>
          </w:p>
        </w:tc>
      </w:tr>
      <w:tr w:rsidR="00595A03" w14:paraId="4050672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46E5D0A" w14:textId="77777777" w:rsidR="00595A03" w:rsidRDefault="00595A03" w:rsidP="00595A03">
            <w:pPr>
              <w:pStyle w:val="TAC"/>
              <w:rPr>
                <w:lang w:val="en-US"/>
              </w:rPr>
            </w:pPr>
            <w:r>
              <w:rPr>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28F43A4D" w14:textId="77777777" w:rsidR="00595A03" w:rsidRDefault="00595A03" w:rsidP="00595A03">
            <w:pPr>
              <w:pStyle w:val="TAC"/>
              <w:rPr>
                <w:lang w:val="en-US"/>
              </w:rPr>
            </w:pPr>
            <w:r>
              <w:rPr>
                <w:lang w:val="en-US"/>
              </w:rPr>
              <w:t>CA_n25A-n41A</w:t>
            </w:r>
          </w:p>
          <w:p w14:paraId="3C6D6481" w14:textId="77777777" w:rsidR="00595A03" w:rsidRDefault="00595A03" w:rsidP="00595A03">
            <w:pPr>
              <w:pStyle w:val="TAC"/>
              <w:rPr>
                <w:lang w:val="en-US"/>
              </w:rPr>
            </w:pPr>
            <w:r>
              <w:rPr>
                <w:lang w:val="en-US"/>
              </w:rPr>
              <w:t>CA_n25A-n71A</w:t>
            </w:r>
          </w:p>
          <w:p w14:paraId="4BB57C1C" w14:textId="77777777" w:rsidR="00595A03" w:rsidRDefault="00595A03" w:rsidP="00595A03">
            <w:pPr>
              <w:pStyle w:val="TAC"/>
              <w:rPr>
                <w:lang w:val="en-US"/>
              </w:rPr>
            </w:pPr>
            <w:r>
              <w:rPr>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0C671072" w14:textId="77777777" w:rsidR="00595A03" w:rsidRDefault="00595A03" w:rsidP="00595A03">
            <w:pPr>
              <w:pStyle w:val="TAC"/>
              <w:rPr>
                <w:lang w:val="en-US"/>
              </w:rPr>
            </w:pPr>
            <w:r>
              <w:rPr>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EEA9D2"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6F5D746" w14:textId="77777777" w:rsidR="00595A03" w:rsidRDefault="00595A03" w:rsidP="00595A03">
            <w:pPr>
              <w:pStyle w:val="TAC"/>
              <w:rPr>
                <w:lang w:val="en-US" w:eastAsia="zh-CN"/>
              </w:rPr>
            </w:pPr>
            <w:r>
              <w:rPr>
                <w:lang w:val="en-US" w:eastAsia="zh-CN"/>
              </w:rPr>
              <w:t>4 and 5</w:t>
            </w:r>
          </w:p>
        </w:tc>
      </w:tr>
      <w:tr w:rsidR="00595A03" w14:paraId="02630A00" w14:textId="77777777" w:rsidTr="00BD71C5">
        <w:trPr>
          <w:trHeight w:val="29"/>
        </w:trPr>
        <w:tc>
          <w:tcPr>
            <w:tcW w:w="2741" w:type="dxa"/>
            <w:tcBorders>
              <w:top w:val="nil"/>
              <w:left w:val="single" w:sz="4" w:space="0" w:color="auto"/>
              <w:bottom w:val="nil"/>
              <w:right w:val="single" w:sz="4" w:space="0" w:color="auto"/>
            </w:tcBorders>
            <w:vAlign w:val="center"/>
          </w:tcPr>
          <w:p w14:paraId="679325E0"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320FE3C"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C600EF" w14:textId="77777777" w:rsidR="00595A03" w:rsidRDefault="00595A03" w:rsidP="00595A03">
            <w:pPr>
              <w:pStyle w:val="TAC"/>
              <w:rPr>
                <w:lang w:val="en-US"/>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E1ED96C"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087BCCE" w14:textId="77777777" w:rsidR="00595A03" w:rsidRDefault="00595A03" w:rsidP="00595A03">
            <w:pPr>
              <w:pStyle w:val="TAC"/>
              <w:rPr>
                <w:lang w:val="en-US" w:eastAsia="zh-CN"/>
              </w:rPr>
            </w:pPr>
          </w:p>
        </w:tc>
      </w:tr>
      <w:tr w:rsidR="00595A03" w14:paraId="3C71865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C834957"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3A14FF2"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84D061" w14:textId="77777777" w:rsidR="00595A03" w:rsidRDefault="00595A03" w:rsidP="00595A03">
            <w:pPr>
              <w:pStyle w:val="TAC"/>
              <w:rPr>
                <w:lang w:val="en-US"/>
              </w:rPr>
            </w:pPr>
            <w:r>
              <w:rPr>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83AEE6E"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7D9DFF5" w14:textId="77777777" w:rsidR="00595A03" w:rsidRDefault="00595A03" w:rsidP="00595A03">
            <w:pPr>
              <w:pStyle w:val="TAC"/>
              <w:rPr>
                <w:lang w:val="en-US" w:eastAsia="zh-CN"/>
              </w:rPr>
            </w:pPr>
          </w:p>
        </w:tc>
      </w:tr>
      <w:tr w:rsidR="00595A03" w14:paraId="3F17FF9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A3C2E6B" w14:textId="77777777" w:rsidR="00595A03" w:rsidRDefault="00595A03" w:rsidP="00595A03">
            <w:pPr>
              <w:pStyle w:val="TAC"/>
              <w:rPr>
                <w:lang w:val="en-US"/>
              </w:rPr>
            </w:pPr>
            <w:r>
              <w:rPr>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21CDA526" w14:textId="77777777" w:rsidR="00595A03" w:rsidRDefault="00595A03" w:rsidP="00595A03">
            <w:pPr>
              <w:pStyle w:val="TAC"/>
              <w:rPr>
                <w:lang w:val="en-US"/>
              </w:rPr>
            </w:pPr>
            <w:r>
              <w:rPr>
                <w:lang w:val="en-US"/>
              </w:rPr>
              <w:t>CA_n25A-n41A</w:t>
            </w:r>
          </w:p>
          <w:p w14:paraId="69457A52" w14:textId="77777777" w:rsidR="00595A03" w:rsidRDefault="00595A03" w:rsidP="00595A03">
            <w:pPr>
              <w:pStyle w:val="TAC"/>
              <w:rPr>
                <w:lang w:val="en-US"/>
              </w:rPr>
            </w:pPr>
            <w:r>
              <w:rPr>
                <w:lang w:val="en-US"/>
              </w:rPr>
              <w:t>CA_n25A-n71A</w:t>
            </w:r>
          </w:p>
          <w:p w14:paraId="29727BA0" w14:textId="77777777" w:rsidR="00595A03" w:rsidRDefault="00595A03" w:rsidP="00595A03">
            <w:pPr>
              <w:pStyle w:val="TAC"/>
              <w:rPr>
                <w:lang w:val="en-US"/>
              </w:rPr>
            </w:pPr>
            <w:r>
              <w:rPr>
                <w:lang w:val="en-US"/>
              </w:rPr>
              <w:t>CA_n41A-n71A</w:t>
            </w:r>
          </w:p>
          <w:p w14:paraId="27FD68D1" w14:textId="77777777" w:rsidR="00595A03" w:rsidRDefault="00595A03" w:rsidP="00595A03">
            <w:pPr>
              <w:pStyle w:val="TAC"/>
              <w:rPr>
                <w:lang w:val="en-US"/>
              </w:rPr>
            </w:pPr>
            <w:r>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FAADC8A" w14:textId="77777777" w:rsidR="00595A03" w:rsidRDefault="00595A03" w:rsidP="00595A03">
            <w:pPr>
              <w:pStyle w:val="TAC"/>
              <w:rPr>
                <w:lang w:val="en-US"/>
              </w:rPr>
            </w:pPr>
            <w:r>
              <w:rPr>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DB5FF8"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2FD6BA9" w14:textId="77777777" w:rsidR="00595A03" w:rsidRDefault="00595A03" w:rsidP="00595A03">
            <w:pPr>
              <w:pStyle w:val="TAC"/>
              <w:rPr>
                <w:lang w:val="en-US" w:eastAsia="zh-CN"/>
              </w:rPr>
            </w:pPr>
            <w:r>
              <w:rPr>
                <w:lang w:val="en-US" w:eastAsia="zh-CN"/>
              </w:rPr>
              <w:t>4 and 5</w:t>
            </w:r>
          </w:p>
        </w:tc>
      </w:tr>
      <w:tr w:rsidR="00595A03" w14:paraId="49962000" w14:textId="77777777" w:rsidTr="00BD71C5">
        <w:trPr>
          <w:trHeight w:val="29"/>
        </w:trPr>
        <w:tc>
          <w:tcPr>
            <w:tcW w:w="2741" w:type="dxa"/>
            <w:tcBorders>
              <w:top w:val="nil"/>
              <w:left w:val="single" w:sz="4" w:space="0" w:color="auto"/>
              <w:bottom w:val="nil"/>
              <w:right w:val="single" w:sz="4" w:space="0" w:color="auto"/>
            </w:tcBorders>
            <w:vAlign w:val="center"/>
          </w:tcPr>
          <w:p w14:paraId="16B46154"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1068C77"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476682" w14:textId="77777777" w:rsidR="00595A03" w:rsidRDefault="00595A03" w:rsidP="00595A03">
            <w:pPr>
              <w:pStyle w:val="TAC"/>
              <w:rPr>
                <w:lang w:val="en-US"/>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344253" w14:textId="77777777" w:rsidR="00595A03" w:rsidRDefault="00595A03" w:rsidP="00595A03">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30E12D5D" w14:textId="77777777" w:rsidR="00595A03" w:rsidRDefault="00595A03" w:rsidP="00595A03">
            <w:pPr>
              <w:pStyle w:val="TAC"/>
              <w:rPr>
                <w:lang w:val="en-US" w:eastAsia="zh-CN"/>
              </w:rPr>
            </w:pPr>
          </w:p>
        </w:tc>
      </w:tr>
      <w:tr w:rsidR="00595A03" w14:paraId="00E8247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F568A53"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605625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99F1A1" w14:textId="77777777" w:rsidR="00595A03" w:rsidRDefault="00595A03" w:rsidP="00595A03">
            <w:pPr>
              <w:pStyle w:val="TAC"/>
              <w:rPr>
                <w:lang w:val="en-US"/>
              </w:rPr>
            </w:pPr>
            <w:r>
              <w:rPr>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7D78168"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18C5D69" w14:textId="77777777" w:rsidR="00595A03" w:rsidRDefault="00595A03" w:rsidP="00595A03">
            <w:pPr>
              <w:pStyle w:val="TAC"/>
              <w:rPr>
                <w:lang w:val="en-US" w:eastAsia="zh-CN"/>
              </w:rPr>
            </w:pPr>
          </w:p>
        </w:tc>
      </w:tr>
      <w:tr w:rsidR="00595A03" w14:paraId="07A23A8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4CBC039" w14:textId="77777777" w:rsidR="00595A03" w:rsidRDefault="00595A03" w:rsidP="00595A03">
            <w:pPr>
              <w:pStyle w:val="TAC"/>
              <w:rPr>
                <w:kern w:val="2"/>
                <w:szCs w:val="22"/>
                <w:lang w:val="en-US" w:eastAsia="zh-CN"/>
              </w:rPr>
            </w:pPr>
            <w:r>
              <w:rPr>
                <w:kern w:val="2"/>
                <w:szCs w:val="22"/>
                <w:lang w:val="en-US" w:eastAsia="zh-CN"/>
              </w:rPr>
              <w:t>CA_n25A-n41A-n77A</w:t>
            </w:r>
          </w:p>
        </w:tc>
        <w:tc>
          <w:tcPr>
            <w:tcW w:w="2785" w:type="dxa"/>
            <w:tcBorders>
              <w:top w:val="single" w:sz="4" w:space="0" w:color="auto"/>
              <w:left w:val="single" w:sz="4" w:space="0" w:color="auto"/>
              <w:bottom w:val="nil"/>
              <w:right w:val="single" w:sz="4" w:space="0" w:color="auto"/>
            </w:tcBorders>
            <w:vAlign w:val="center"/>
          </w:tcPr>
          <w:p w14:paraId="779A2B9F" w14:textId="77777777" w:rsidR="00595A03" w:rsidRPr="003B00B4" w:rsidRDefault="00595A03" w:rsidP="00595A03">
            <w:pPr>
              <w:pStyle w:val="TAC"/>
              <w:rPr>
                <w:kern w:val="2"/>
                <w:szCs w:val="18"/>
                <w:vertAlign w:val="superscript"/>
                <w:lang w:val="en-US" w:eastAsia="zh-CN"/>
              </w:rPr>
            </w:pPr>
            <w:r w:rsidRPr="00216D46">
              <w:rPr>
                <w:kern w:val="2"/>
                <w:szCs w:val="18"/>
                <w:lang w:val="en-US" w:eastAsia="zh-CN"/>
              </w:rPr>
              <w:t>n41</w:t>
            </w:r>
            <w:r w:rsidRPr="00216D46">
              <w:rPr>
                <w:kern w:val="2"/>
                <w:szCs w:val="18"/>
                <w:vertAlign w:val="superscript"/>
                <w:lang w:val="en-US" w:eastAsia="zh-CN"/>
              </w:rPr>
              <w:t>7,9</w:t>
            </w:r>
          </w:p>
          <w:p w14:paraId="70886D57" w14:textId="77777777" w:rsidR="00595A03" w:rsidRPr="003B00B4" w:rsidRDefault="00595A03" w:rsidP="00595A03">
            <w:pPr>
              <w:pStyle w:val="TAC"/>
              <w:rPr>
                <w:kern w:val="2"/>
                <w:szCs w:val="18"/>
                <w:vertAlign w:val="superscript"/>
                <w:lang w:val="en-US" w:eastAsia="zh-CN"/>
              </w:rPr>
            </w:pPr>
            <w:r w:rsidRPr="00216D46">
              <w:rPr>
                <w:kern w:val="2"/>
                <w:szCs w:val="18"/>
                <w:lang w:val="en-US" w:eastAsia="zh-CN"/>
              </w:rPr>
              <w:t>n77</w:t>
            </w:r>
            <w:r w:rsidRPr="00216D46">
              <w:rPr>
                <w:kern w:val="2"/>
                <w:szCs w:val="18"/>
                <w:vertAlign w:val="superscript"/>
                <w:lang w:val="en-US" w:eastAsia="zh-CN"/>
              </w:rPr>
              <w:t>7,9</w:t>
            </w:r>
          </w:p>
          <w:p w14:paraId="3CD7A91A" w14:textId="77777777" w:rsidR="00595A03" w:rsidRPr="003B00B4" w:rsidRDefault="00595A03" w:rsidP="00595A03">
            <w:pPr>
              <w:pStyle w:val="TAC"/>
              <w:rPr>
                <w:kern w:val="2"/>
                <w:szCs w:val="18"/>
                <w:vertAlign w:val="superscript"/>
                <w:lang w:val="en-US" w:eastAsia="zh-CN"/>
              </w:rPr>
            </w:pPr>
            <w:r w:rsidRPr="00216D46">
              <w:rPr>
                <w:kern w:val="2"/>
                <w:szCs w:val="18"/>
                <w:lang w:val="en-US" w:eastAsia="zh-CN"/>
              </w:rPr>
              <w:t>CA_n25A-n41A</w:t>
            </w:r>
            <w:r w:rsidRPr="00216D46">
              <w:rPr>
                <w:kern w:val="2"/>
                <w:szCs w:val="18"/>
                <w:vertAlign w:val="superscript"/>
                <w:lang w:val="en-US" w:eastAsia="zh-CN"/>
              </w:rPr>
              <w:t>7</w:t>
            </w:r>
          </w:p>
          <w:p w14:paraId="387F2615" w14:textId="77777777" w:rsidR="00595A03" w:rsidRPr="003B00B4" w:rsidRDefault="00595A03" w:rsidP="00595A03">
            <w:pPr>
              <w:pStyle w:val="TAC"/>
              <w:rPr>
                <w:kern w:val="2"/>
                <w:szCs w:val="18"/>
                <w:vertAlign w:val="superscript"/>
                <w:lang w:val="en-US" w:eastAsia="zh-CN"/>
              </w:rPr>
            </w:pPr>
            <w:r w:rsidRPr="00216D46">
              <w:rPr>
                <w:kern w:val="2"/>
                <w:szCs w:val="18"/>
                <w:lang w:val="en-US" w:eastAsia="zh-CN"/>
              </w:rPr>
              <w:t>CA_n25A-n77A</w:t>
            </w:r>
            <w:r w:rsidRPr="00216D46">
              <w:rPr>
                <w:kern w:val="2"/>
                <w:szCs w:val="18"/>
                <w:vertAlign w:val="superscript"/>
                <w:lang w:val="en-US" w:eastAsia="zh-CN"/>
              </w:rPr>
              <w:t>7</w:t>
            </w:r>
          </w:p>
          <w:p w14:paraId="00E4D317" w14:textId="77777777" w:rsidR="00595A03" w:rsidRDefault="00595A03" w:rsidP="00595A03">
            <w:pPr>
              <w:pStyle w:val="TAC"/>
              <w:rPr>
                <w:kern w:val="2"/>
                <w:szCs w:val="22"/>
                <w:lang w:val="en-US" w:eastAsia="zh-CN"/>
              </w:rPr>
            </w:pPr>
            <w:r w:rsidRPr="00216D46">
              <w:rPr>
                <w:kern w:val="2"/>
                <w:szCs w:val="18"/>
                <w:lang w:val="en-US" w:eastAsia="zh-CN"/>
              </w:rPr>
              <w:t>CA_n41A-n77A</w:t>
            </w:r>
            <w:r w:rsidRPr="00216D46">
              <w:rPr>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82DC90" w14:textId="77777777" w:rsidR="00595A03" w:rsidRDefault="00595A03" w:rsidP="00595A03">
            <w:pPr>
              <w:pStyle w:val="TAC"/>
              <w:rPr>
                <w:kern w:val="2"/>
                <w:szCs w:val="22"/>
                <w:lang w:val="en-US" w:eastAsia="zh-CN"/>
              </w:rPr>
            </w:pPr>
            <w:r>
              <w:rPr>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547DE4" w14:textId="77777777" w:rsidR="00595A03" w:rsidRDefault="00595A03" w:rsidP="00595A03">
            <w:pPr>
              <w:pStyle w:val="TAC"/>
              <w:rPr>
                <w:kern w:val="2"/>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C6E899E" w14:textId="77777777" w:rsidR="00595A03" w:rsidRDefault="00595A03" w:rsidP="00595A03">
            <w:pPr>
              <w:pStyle w:val="TAC"/>
              <w:rPr>
                <w:kern w:val="2"/>
                <w:szCs w:val="22"/>
                <w:lang w:val="en-US" w:eastAsia="zh-CN"/>
              </w:rPr>
            </w:pPr>
            <w:r>
              <w:rPr>
                <w:rFonts w:cs="Arial"/>
                <w:kern w:val="2"/>
                <w:szCs w:val="18"/>
                <w:lang w:val="en-US" w:eastAsia="zh-CN"/>
              </w:rPr>
              <w:t>0</w:t>
            </w:r>
          </w:p>
        </w:tc>
      </w:tr>
      <w:tr w:rsidR="00595A03" w14:paraId="0C7A35F5" w14:textId="77777777" w:rsidTr="00BD71C5">
        <w:trPr>
          <w:trHeight w:val="29"/>
        </w:trPr>
        <w:tc>
          <w:tcPr>
            <w:tcW w:w="2741" w:type="dxa"/>
            <w:tcBorders>
              <w:top w:val="nil"/>
              <w:left w:val="single" w:sz="4" w:space="0" w:color="auto"/>
              <w:bottom w:val="nil"/>
              <w:right w:val="single" w:sz="4" w:space="0" w:color="auto"/>
            </w:tcBorders>
            <w:vAlign w:val="center"/>
          </w:tcPr>
          <w:p w14:paraId="75AD305A" w14:textId="77777777" w:rsidR="00595A03" w:rsidRDefault="00595A03" w:rsidP="00595A03">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024D393" w14:textId="77777777" w:rsidR="00595A03" w:rsidRDefault="00595A03" w:rsidP="00595A03">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57103" w14:textId="77777777" w:rsidR="00595A03" w:rsidRDefault="00595A03" w:rsidP="00595A03">
            <w:pPr>
              <w:pStyle w:val="TAC"/>
              <w:rPr>
                <w:kern w:val="2"/>
                <w:szCs w:val="22"/>
                <w:lang w:val="en-US" w:eastAsia="zh-CN"/>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5D6C49" w14:textId="77777777" w:rsidR="00595A03" w:rsidRDefault="00595A03" w:rsidP="00595A03">
            <w:pPr>
              <w:pStyle w:val="TAC"/>
              <w:rPr>
                <w:kern w:val="2"/>
                <w:szCs w:val="22"/>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D101173" w14:textId="77777777" w:rsidR="00595A03" w:rsidRDefault="00595A03" w:rsidP="00595A03">
            <w:pPr>
              <w:pStyle w:val="TAC"/>
              <w:rPr>
                <w:kern w:val="2"/>
                <w:szCs w:val="22"/>
                <w:lang w:val="en-US" w:eastAsia="zh-CN"/>
              </w:rPr>
            </w:pPr>
          </w:p>
        </w:tc>
      </w:tr>
      <w:tr w:rsidR="00595A03" w14:paraId="7D470F92" w14:textId="77777777" w:rsidTr="00BD71C5">
        <w:trPr>
          <w:trHeight w:val="29"/>
        </w:trPr>
        <w:tc>
          <w:tcPr>
            <w:tcW w:w="2741" w:type="dxa"/>
            <w:tcBorders>
              <w:top w:val="nil"/>
              <w:left w:val="single" w:sz="4" w:space="0" w:color="auto"/>
              <w:bottom w:val="nil"/>
              <w:right w:val="single" w:sz="4" w:space="0" w:color="auto"/>
            </w:tcBorders>
            <w:vAlign w:val="center"/>
          </w:tcPr>
          <w:p w14:paraId="4774AEED" w14:textId="77777777" w:rsidR="00595A03" w:rsidRDefault="00595A03" w:rsidP="00595A03">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2679968" w14:textId="77777777" w:rsidR="00595A03" w:rsidRDefault="00595A03" w:rsidP="00595A03">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5066B" w14:textId="77777777" w:rsidR="00595A03" w:rsidRDefault="00595A03" w:rsidP="00595A03">
            <w:pPr>
              <w:pStyle w:val="TAC"/>
              <w:rPr>
                <w:kern w:val="2"/>
                <w:szCs w:val="22"/>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841655" w14:textId="77777777" w:rsidR="00595A03" w:rsidRDefault="00595A03" w:rsidP="00595A03">
            <w:pPr>
              <w:pStyle w:val="TAC"/>
              <w:rPr>
                <w:kern w:val="2"/>
                <w:szCs w:val="22"/>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D597E17" w14:textId="77777777" w:rsidR="00595A03" w:rsidRDefault="00595A03" w:rsidP="00595A03">
            <w:pPr>
              <w:pStyle w:val="TAC"/>
              <w:rPr>
                <w:kern w:val="2"/>
                <w:szCs w:val="22"/>
                <w:lang w:val="en-US" w:eastAsia="zh-CN"/>
              </w:rPr>
            </w:pPr>
          </w:p>
        </w:tc>
      </w:tr>
      <w:tr w:rsidR="00595A03" w14:paraId="25510118" w14:textId="77777777" w:rsidTr="00BD71C5">
        <w:trPr>
          <w:trHeight w:val="29"/>
        </w:trPr>
        <w:tc>
          <w:tcPr>
            <w:tcW w:w="2741" w:type="dxa"/>
            <w:tcBorders>
              <w:top w:val="nil"/>
              <w:left w:val="single" w:sz="4" w:space="0" w:color="auto"/>
              <w:bottom w:val="nil"/>
              <w:right w:val="single" w:sz="4" w:space="0" w:color="auto"/>
            </w:tcBorders>
            <w:vAlign w:val="center"/>
          </w:tcPr>
          <w:p w14:paraId="2A2D3E5D" w14:textId="77777777" w:rsidR="00595A03" w:rsidRDefault="00595A03" w:rsidP="00595A03">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4BE4609" w14:textId="77777777" w:rsidR="00595A03" w:rsidRDefault="00595A03" w:rsidP="00595A03">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918F5A" w14:textId="77777777" w:rsidR="00595A03" w:rsidRDefault="00595A03" w:rsidP="00595A03">
            <w:pPr>
              <w:pStyle w:val="TAC"/>
              <w:rPr>
                <w:kern w:val="2"/>
                <w:szCs w:val="22"/>
                <w:lang w:val="en-US"/>
              </w:rPr>
            </w:pPr>
            <w:r>
              <w:rPr>
                <w:kern w:val="2"/>
                <w:szCs w:val="22"/>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5353F7F"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6D1AFC6" w14:textId="77777777" w:rsidR="00595A03" w:rsidRDefault="00595A03" w:rsidP="00595A03">
            <w:pPr>
              <w:pStyle w:val="TAC"/>
              <w:rPr>
                <w:rFonts w:cs="Arial"/>
                <w:kern w:val="2"/>
                <w:szCs w:val="18"/>
                <w:lang w:val="en-US" w:eastAsia="zh-CN"/>
              </w:rPr>
            </w:pPr>
            <w:r>
              <w:rPr>
                <w:kern w:val="2"/>
                <w:szCs w:val="22"/>
                <w:lang w:val="en-US" w:eastAsia="zh-CN"/>
              </w:rPr>
              <w:t>1</w:t>
            </w:r>
          </w:p>
        </w:tc>
      </w:tr>
      <w:tr w:rsidR="00595A03" w14:paraId="219A6110" w14:textId="77777777" w:rsidTr="00BD71C5">
        <w:trPr>
          <w:trHeight w:val="29"/>
        </w:trPr>
        <w:tc>
          <w:tcPr>
            <w:tcW w:w="2741" w:type="dxa"/>
            <w:tcBorders>
              <w:top w:val="nil"/>
              <w:left w:val="single" w:sz="4" w:space="0" w:color="auto"/>
              <w:bottom w:val="nil"/>
              <w:right w:val="single" w:sz="4" w:space="0" w:color="auto"/>
            </w:tcBorders>
            <w:vAlign w:val="center"/>
          </w:tcPr>
          <w:p w14:paraId="2FA3B81B" w14:textId="77777777" w:rsidR="00595A03" w:rsidRDefault="00595A03" w:rsidP="00595A03">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6DABB1A" w14:textId="77777777" w:rsidR="00595A03" w:rsidRDefault="00595A03" w:rsidP="00595A03">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89F61" w14:textId="77777777" w:rsidR="00595A03" w:rsidRDefault="00595A03" w:rsidP="00595A03">
            <w:pPr>
              <w:pStyle w:val="TAC"/>
              <w:rPr>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16F1EC" w14:textId="77777777" w:rsidR="00595A03" w:rsidRDefault="00595A03" w:rsidP="00595A03">
            <w:pPr>
              <w:pStyle w:val="TAC"/>
              <w:rPr>
                <w:rFonts w:ascii="Calibri" w:hAnsi="Calibri"/>
                <w:kern w:val="2"/>
                <w:sz w:val="21"/>
                <w:szCs w:val="22"/>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44BF8F2" w14:textId="77777777" w:rsidR="00595A03" w:rsidRDefault="00595A03" w:rsidP="00595A03">
            <w:pPr>
              <w:pStyle w:val="TAC"/>
              <w:rPr>
                <w:rFonts w:cs="Arial"/>
                <w:kern w:val="2"/>
                <w:szCs w:val="18"/>
                <w:lang w:val="en-US" w:eastAsia="zh-CN"/>
              </w:rPr>
            </w:pPr>
          </w:p>
        </w:tc>
      </w:tr>
      <w:tr w:rsidR="00595A03" w14:paraId="145A9E2B" w14:textId="77777777" w:rsidTr="00BD71C5">
        <w:trPr>
          <w:trHeight w:val="29"/>
        </w:trPr>
        <w:tc>
          <w:tcPr>
            <w:tcW w:w="2741" w:type="dxa"/>
            <w:tcBorders>
              <w:top w:val="nil"/>
              <w:left w:val="single" w:sz="4" w:space="0" w:color="auto"/>
              <w:bottom w:val="nil"/>
              <w:right w:val="single" w:sz="4" w:space="0" w:color="auto"/>
            </w:tcBorders>
            <w:vAlign w:val="center"/>
          </w:tcPr>
          <w:p w14:paraId="3A8A741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C953315"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D58F76"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ED6BD2"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4E3BD8" w14:textId="77777777" w:rsidR="00595A03" w:rsidRDefault="00595A03" w:rsidP="00595A03">
            <w:pPr>
              <w:pStyle w:val="TAC"/>
              <w:rPr>
                <w:rFonts w:cs="Arial"/>
                <w:szCs w:val="18"/>
                <w:lang w:val="en-US" w:eastAsia="zh-CN"/>
              </w:rPr>
            </w:pPr>
          </w:p>
        </w:tc>
      </w:tr>
      <w:tr w:rsidR="00595A03" w14:paraId="0C114C53" w14:textId="77777777" w:rsidTr="00BD71C5">
        <w:trPr>
          <w:trHeight w:val="29"/>
        </w:trPr>
        <w:tc>
          <w:tcPr>
            <w:tcW w:w="2741" w:type="dxa"/>
            <w:tcBorders>
              <w:top w:val="nil"/>
              <w:left w:val="single" w:sz="4" w:space="0" w:color="auto"/>
              <w:bottom w:val="nil"/>
              <w:right w:val="single" w:sz="4" w:space="0" w:color="auto"/>
            </w:tcBorders>
            <w:vAlign w:val="center"/>
          </w:tcPr>
          <w:p w14:paraId="7372A32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FE9C63E"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66FF7C"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63EC0D"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C636471" w14:textId="77777777" w:rsidR="00595A03" w:rsidRDefault="00595A03" w:rsidP="00595A03">
            <w:pPr>
              <w:pStyle w:val="TAC"/>
              <w:rPr>
                <w:rFonts w:cs="Arial"/>
                <w:szCs w:val="18"/>
                <w:lang w:val="en-US" w:eastAsia="zh-CN"/>
              </w:rPr>
            </w:pPr>
            <w:r>
              <w:rPr>
                <w:lang w:val="en-US" w:eastAsia="zh-CN"/>
              </w:rPr>
              <w:t>4 and 5</w:t>
            </w:r>
          </w:p>
        </w:tc>
      </w:tr>
      <w:tr w:rsidR="00595A03" w14:paraId="49BB3C48" w14:textId="77777777" w:rsidTr="00BD71C5">
        <w:trPr>
          <w:trHeight w:val="29"/>
        </w:trPr>
        <w:tc>
          <w:tcPr>
            <w:tcW w:w="2741" w:type="dxa"/>
            <w:tcBorders>
              <w:top w:val="nil"/>
              <w:left w:val="single" w:sz="4" w:space="0" w:color="auto"/>
              <w:bottom w:val="nil"/>
              <w:right w:val="single" w:sz="4" w:space="0" w:color="auto"/>
            </w:tcBorders>
            <w:vAlign w:val="center"/>
          </w:tcPr>
          <w:p w14:paraId="0EA9B6A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FD064AE"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33C68"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21296A"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263E93DD" w14:textId="77777777" w:rsidR="00595A03" w:rsidRDefault="00595A03" w:rsidP="00595A03">
            <w:pPr>
              <w:pStyle w:val="TAC"/>
              <w:rPr>
                <w:rFonts w:cs="Arial"/>
                <w:szCs w:val="18"/>
                <w:lang w:val="en-US" w:eastAsia="zh-CN"/>
              </w:rPr>
            </w:pPr>
          </w:p>
        </w:tc>
      </w:tr>
      <w:tr w:rsidR="00595A03" w14:paraId="77584A8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F047C6F"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2685D7"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E968F1"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6BA53E"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FAEFE22" w14:textId="77777777" w:rsidR="00595A03" w:rsidRDefault="00595A03" w:rsidP="00595A03">
            <w:pPr>
              <w:pStyle w:val="TAC"/>
              <w:rPr>
                <w:rFonts w:cs="Arial"/>
                <w:szCs w:val="18"/>
                <w:lang w:val="en-US" w:eastAsia="zh-CN"/>
              </w:rPr>
            </w:pPr>
          </w:p>
        </w:tc>
      </w:tr>
      <w:tr w:rsidR="00595A03" w14:paraId="0DC4CE1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130C1CA" w14:textId="77777777" w:rsidR="00595A03" w:rsidRDefault="00595A03" w:rsidP="00595A03">
            <w:pPr>
              <w:pStyle w:val="TAC"/>
              <w:rPr>
                <w:lang w:val="en-US" w:eastAsia="zh-CN"/>
              </w:rPr>
            </w:pPr>
            <w:r>
              <w:rPr>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16872FA3" w14:textId="77777777" w:rsidR="00595A03" w:rsidRPr="009020F4" w:rsidRDefault="00595A03" w:rsidP="00595A03">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5B3B3E1B" w14:textId="77777777" w:rsidR="00595A03" w:rsidRPr="009020F4" w:rsidRDefault="00595A03" w:rsidP="00595A03">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0ACA6D00" w14:textId="77777777" w:rsidR="00595A03" w:rsidRPr="009020F4" w:rsidRDefault="00595A03" w:rsidP="00595A03">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CA_n25A-n41A</w:t>
            </w:r>
            <w:r w:rsidRPr="009020F4">
              <w:rPr>
                <w:rFonts w:ascii="Arial" w:eastAsiaTheme="minorEastAsia" w:hAnsi="Arial"/>
                <w:sz w:val="18"/>
                <w:szCs w:val="18"/>
                <w:vertAlign w:val="superscript"/>
                <w:lang w:val="en-US"/>
              </w:rPr>
              <w:t>7</w:t>
            </w:r>
          </w:p>
          <w:p w14:paraId="12C44EA7" w14:textId="77777777" w:rsidR="00595A03" w:rsidRPr="009020F4" w:rsidRDefault="00595A03" w:rsidP="00595A03">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CA_n25A-n77A</w:t>
            </w:r>
            <w:r w:rsidRPr="009020F4">
              <w:rPr>
                <w:rFonts w:ascii="Arial" w:eastAsiaTheme="minorEastAsia" w:hAnsi="Arial"/>
                <w:sz w:val="18"/>
                <w:szCs w:val="18"/>
                <w:vertAlign w:val="superscript"/>
                <w:lang w:val="en-US"/>
              </w:rPr>
              <w:t>7</w:t>
            </w:r>
          </w:p>
          <w:p w14:paraId="100A123F" w14:textId="77777777" w:rsidR="00595A03" w:rsidRDefault="00595A03" w:rsidP="00595A03">
            <w:pPr>
              <w:pStyle w:val="TAC"/>
              <w:rPr>
                <w:lang w:val="en-US" w:eastAsia="zh-CN"/>
              </w:rPr>
            </w:pPr>
            <w:r w:rsidRPr="00027685">
              <w:t>CA_n41A-n77A</w:t>
            </w:r>
            <w:r w:rsidRPr="009020F4">
              <w:rPr>
                <w:rFonts w:ascii="Times New Roman" w:eastAsiaTheme="minorEastAsia" w:hAnsi="Times New Roman"/>
                <w:sz w:val="20"/>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6AA97D"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FF51FDD"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D43A13" w14:textId="77777777" w:rsidR="00595A03" w:rsidRDefault="00595A03" w:rsidP="00595A03">
            <w:pPr>
              <w:pStyle w:val="TAC"/>
              <w:rPr>
                <w:lang w:val="en-US" w:eastAsia="zh-CN"/>
              </w:rPr>
            </w:pPr>
            <w:r>
              <w:rPr>
                <w:rFonts w:cs="Arial"/>
                <w:szCs w:val="18"/>
                <w:lang w:val="en-US" w:eastAsia="zh-CN"/>
              </w:rPr>
              <w:t>0</w:t>
            </w:r>
          </w:p>
        </w:tc>
      </w:tr>
      <w:tr w:rsidR="00595A03" w14:paraId="1BBC7D9D" w14:textId="77777777" w:rsidTr="00BD71C5">
        <w:trPr>
          <w:trHeight w:val="29"/>
        </w:trPr>
        <w:tc>
          <w:tcPr>
            <w:tcW w:w="2741" w:type="dxa"/>
            <w:tcBorders>
              <w:top w:val="nil"/>
              <w:left w:val="single" w:sz="4" w:space="0" w:color="auto"/>
              <w:bottom w:val="nil"/>
              <w:right w:val="single" w:sz="4" w:space="0" w:color="auto"/>
            </w:tcBorders>
            <w:vAlign w:val="center"/>
          </w:tcPr>
          <w:p w14:paraId="5223CE8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2B7006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96ACA9"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6A88F1" w14:textId="77777777" w:rsidR="00595A03" w:rsidRDefault="00595A03" w:rsidP="00595A03">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6E144C35" w14:textId="77777777" w:rsidR="00595A03" w:rsidRDefault="00595A03" w:rsidP="00595A03">
            <w:pPr>
              <w:pStyle w:val="TAC"/>
              <w:rPr>
                <w:lang w:val="en-US" w:eastAsia="zh-CN"/>
              </w:rPr>
            </w:pPr>
          </w:p>
        </w:tc>
      </w:tr>
      <w:tr w:rsidR="00595A03" w14:paraId="428357D8" w14:textId="77777777" w:rsidTr="00BD71C5">
        <w:trPr>
          <w:trHeight w:val="29"/>
        </w:trPr>
        <w:tc>
          <w:tcPr>
            <w:tcW w:w="2741" w:type="dxa"/>
            <w:tcBorders>
              <w:top w:val="nil"/>
              <w:left w:val="single" w:sz="4" w:space="0" w:color="auto"/>
              <w:bottom w:val="nil"/>
              <w:right w:val="single" w:sz="4" w:space="0" w:color="auto"/>
            </w:tcBorders>
            <w:vAlign w:val="center"/>
          </w:tcPr>
          <w:p w14:paraId="292B9E9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96EF2C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6558F3"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1217C7"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26FB4C" w14:textId="77777777" w:rsidR="00595A03" w:rsidRDefault="00595A03" w:rsidP="00595A03">
            <w:pPr>
              <w:pStyle w:val="TAC"/>
              <w:rPr>
                <w:lang w:val="en-US" w:eastAsia="zh-CN"/>
              </w:rPr>
            </w:pPr>
          </w:p>
        </w:tc>
      </w:tr>
      <w:tr w:rsidR="00595A03" w14:paraId="373AA500" w14:textId="77777777" w:rsidTr="00BD71C5">
        <w:trPr>
          <w:trHeight w:val="29"/>
        </w:trPr>
        <w:tc>
          <w:tcPr>
            <w:tcW w:w="2741" w:type="dxa"/>
            <w:tcBorders>
              <w:top w:val="nil"/>
              <w:left w:val="single" w:sz="4" w:space="0" w:color="auto"/>
              <w:bottom w:val="nil"/>
              <w:right w:val="single" w:sz="4" w:space="0" w:color="auto"/>
            </w:tcBorders>
            <w:vAlign w:val="center"/>
          </w:tcPr>
          <w:p w14:paraId="43CDCD0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93EDA3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70A17"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5AC31C"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FBF033" w14:textId="77777777" w:rsidR="00595A03" w:rsidRDefault="00595A03" w:rsidP="00595A03">
            <w:pPr>
              <w:pStyle w:val="TAC"/>
              <w:rPr>
                <w:lang w:val="en-US" w:eastAsia="zh-CN"/>
              </w:rPr>
            </w:pPr>
            <w:r>
              <w:rPr>
                <w:lang w:val="en-US" w:eastAsia="zh-CN"/>
              </w:rPr>
              <w:t>1</w:t>
            </w:r>
          </w:p>
        </w:tc>
      </w:tr>
      <w:tr w:rsidR="00595A03" w14:paraId="23EE9C1F" w14:textId="77777777" w:rsidTr="00BD71C5">
        <w:trPr>
          <w:trHeight w:val="29"/>
        </w:trPr>
        <w:tc>
          <w:tcPr>
            <w:tcW w:w="2741" w:type="dxa"/>
            <w:tcBorders>
              <w:top w:val="nil"/>
              <w:left w:val="single" w:sz="4" w:space="0" w:color="auto"/>
              <w:bottom w:val="nil"/>
              <w:right w:val="single" w:sz="4" w:space="0" w:color="auto"/>
            </w:tcBorders>
            <w:vAlign w:val="center"/>
          </w:tcPr>
          <w:p w14:paraId="5FD8CDF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B63265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2EA17"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9B5250" w14:textId="77777777" w:rsidR="00595A03" w:rsidRDefault="00595A03" w:rsidP="00595A03">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1EB1BEBA" w14:textId="77777777" w:rsidR="00595A03" w:rsidRDefault="00595A03" w:rsidP="00595A03">
            <w:pPr>
              <w:pStyle w:val="TAC"/>
              <w:rPr>
                <w:lang w:val="en-US" w:eastAsia="zh-CN"/>
              </w:rPr>
            </w:pPr>
          </w:p>
        </w:tc>
      </w:tr>
      <w:tr w:rsidR="00595A03" w14:paraId="540880C0" w14:textId="77777777" w:rsidTr="00BD71C5">
        <w:trPr>
          <w:trHeight w:val="29"/>
        </w:trPr>
        <w:tc>
          <w:tcPr>
            <w:tcW w:w="2741" w:type="dxa"/>
            <w:tcBorders>
              <w:top w:val="nil"/>
              <w:left w:val="single" w:sz="4" w:space="0" w:color="auto"/>
              <w:bottom w:val="nil"/>
              <w:right w:val="single" w:sz="4" w:space="0" w:color="auto"/>
            </w:tcBorders>
            <w:vAlign w:val="center"/>
          </w:tcPr>
          <w:p w14:paraId="13E80DB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86388D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847126"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F593A0" w14:textId="77777777" w:rsidR="00595A03" w:rsidRDefault="00595A03" w:rsidP="00595A03">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42D2C48" w14:textId="77777777" w:rsidR="00595A03" w:rsidRDefault="00595A03" w:rsidP="00595A03">
            <w:pPr>
              <w:pStyle w:val="TAC"/>
              <w:rPr>
                <w:lang w:val="en-US" w:eastAsia="zh-CN"/>
              </w:rPr>
            </w:pPr>
          </w:p>
        </w:tc>
      </w:tr>
      <w:tr w:rsidR="00595A03" w14:paraId="3957D7BD" w14:textId="77777777" w:rsidTr="00BD71C5">
        <w:trPr>
          <w:trHeight w:val="29"/>
        </w:trPr>
        <w:tc>
          <w:tcPr>
            <w:tcW w:w="2741" w:type="dxa"/>
            <w:tcBorders>
              <w:top w:val="nil"/>
              <w:left w:val="single" w:sz="4" w:space="0" w:color="auto"/>
              <w:bottom w:val="nil"/>
              <w:right w:val="single" w:sz="4" w:space="0" w:color="auto"/>
            </w:tcBorders>
            <w:vAlign w:val="center"/>
          </w:tcPr>
          <w:p w14:paraId="6540213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847F2A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35EF07"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F1FB602"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E965C19" w14:textId="77777777" w:rsidR="00595A03" w:rsidRDefault="00595A03" w:rsidP="00595A03">
            <w:pPr>
              <w:pStyle w:val="TAC"/>
              <w:rPr>
                <w:lang w:val="en-US" w:eastAsia="zh-CN"/>
              </w:rPr>
            </w:pPr>
            <w:r>
              <w:rPr>
                <w:lang w:val="en-US" w:eastAsia="zh-CN"/>
              </w:rPr>
              <w:t>4 and 5</w:t>
            </w:r>
          </w:p>
        </w:tc>
      </w:tr>
      <w:tr w:rsidR="00595A03" w14:paraId="04BF46A4" w14:textId="77777777" w:rsidTr="00BD71C5">
        <w:trPr>
          <w:trHeight w:val="29"/>
        </w:trPr>
        <w:tc>
          <w:tcPr>
            <w:tcW w:w="2741" w:type="dxa"/>
            <w:tcBorders>
              <w:top w:val="nil"/>
              <w:left w:val="single" w:sz="4" w:space="0" w:color="auto"/>
              <w:bottom w:val="nil"/>
              <w:right w:val="single" w:sz="4" w:space="0" w:color="auto"/>
            </w:tcBorders>
            <w:vAlign w:val="center"/>
          </w:tcPr>
          <w:p w14:paraId="79FC516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FCB3A1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80CA18"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1D5BB9B"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F8B0EB0" w14:textId="77777777" w:rsidR="00595A03" w:rsidRDefault="00595A03" w:rsidP="00595A03">
            <w:pPr>
              <w:pStyle w:val="TAC"/>
              <w:rPr>
                <w:lang w:val="en-US" w:eastAsia="zh-CN"/>
              </w:rPr>
            </w:pPr>
          </w:p>
        </w:tc>
      </w:tr>
      <w:tr w:rsidR="00595A03" w14:paraId="71D2EFD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905A6B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DAA47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E409BF"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56DE25"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09511A7" w14:textId="77777777" w:rsidR="00595A03" w:rsidRDefault="00595A03" w:rsidP="00595A03">
            <w:pPr>
              <w:pStyle w:val="TAC"/>
              <w:rPr>
                <w:lang w:val="en-US" w:eastAsia="zh-CN"/>
              </w:rPr>
            </w:pPr>
          </w:p>
        </w:tc>
      </w:tr>
      <w:tr w:rsidR="00595A03" w14:paraId="6226132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447B91D" w14:textId="77777777" w:rsidR="00595A03" w:rsidRDefault="00595A03" w:rsidP="00595A03">
            <w:pPr>
              <w:pStyle w:val="TAC"/>
              <w:rPr>
                <w:lang w:val="en-US" w:eastAsia="zh-CN"/>
              </w:rPr>
            </w:pPr>
            <w:r>
              <w:rPr>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0E9560C9" w14:textId="77777777" w:rsidR="00595A03" w:rsidRDefault="00595A03" w:rsidP="00595A03">
            <w:pPr>
              <w:pStyle w:val="TAC"/>
              <w:rPr>
                <w:lang w:val="en-US" w:eastAsia="zh-CN"/>
              </w:rPr>
            </w:pPr>
            <w:r>
              <w:rPr>
                <w:lang w:val="en-US" w:eastAsia="zh-CN"/>
              </w:rPr>
              <w:t>CA_n25A-n41A</w:t>
            </w:r>
          </w:p>
          <w:p w14:paraId="13AEAAEE" w14:textId="77777777" w:rsidR="00595A03" w:rsidRDefault="00595A03" w:rsidP="00595A03">
            <w:pPr>
              <w:pStyle w:val="TAC"/>
              <w:rPr>
                <w:lang w:val="en-US" w:eastAsia="zh-CN"/>
              </w:rPr>
            </w:pPr>
            <w:r>
              <w:rPr>
                <w:lang w:val="en-US" w:eastAsia="zh-CN"/>
              </w:rPr>
              <w:t>CA_n25A-n77A</w:t>
            </w:r>
          </w:p>
          <w:p w14:paraId="2EE030DF" w14:textId="77777777" w:rsidR="00595A03" w:rsidRDefault="00595A03" w:rsidP="00595A03">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BFAEA1"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9B4B99"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5B0291D" w14:textId="77777777" w:rsidR="00595A03" w:rsidRDefault="00595A03" w:rsidP="00595A03">
            <w:pPr>
              <w:pStyle w:val="TAC"/>
              <w:rPr>
                <w:lang w:val="en-US" w:eastAsia="zh-CN"/>
              </w:rPr>
            </w:pPr>
            <w:r>
              <w:rPr>
                <w:lang w:val="en-US" w:eastAsia="zh-CN"/>
              </w:rPr>
              <w:t>4 and 5</w:t>
            </w:r>
          </w:p>
        </w:tc>
      </w:tr>
      <w:tr w:rsidR="00595A03" w14:paraId="6CDF47F8" w14:textId="77777777" w:rsidTr="00BD71C5">
        <w:trPr>
          <w:trHeight w:val="29"/>
        </w:trPr>
        <w:tc>
          <w:tcPr>
            <w:tcW w:w="2741" w:type="dxa"/>
            <w:tcBorders>
              <w:top w:val="nil"/>
              <w:left w:val="single" w:sz="4" w:space="0" w:color="auto"/>
              <w:bottom w:val="nil"/>
              <w:right w:val="single" w:sz="4" w:space="0" w:color="auto"/>
            </w:tcBorders>
            <w:vAlign w:val="center"/>
          </w:tcPr>
          <w:p w14:paraId="69BA96C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6379D5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9D2520"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A5E769" w14:textId="77777777" w:rsidR="00595A03" w:rsidRDefault="00595A03" w:rsidP="00595A03">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20AB761F" w14:textId="77777777" w:rsidR="00595A03" w:rsidRDefault="00595A03" w:rsidP="00595A03">
            <w:pPr>
              <w:pStyle w:val="TAC"/>
              <w:rPr>
                <w:lang w:val="en-US" w:eastAsia="zh-CN"/>
              </w:rPr>
            </w:pPr>
          </w:p>
        </w:tc>
      </w:tr>
      <w:tr w:rsidR="00595A03" w14:paraId="4AEE943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CD8E496"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C6331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A403ED"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3788DE"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18A8A75" w14:textId="77777777" w:rsidR="00595A03" w:rsidRDefault="00595A03" w:rsidP="00595A03">
            <w:pPr>
              <w:pStyle w:val="TAC"/>
              <w:rPr>
                <w:lang w:val="en-US" w:eastAsia="zh-CN"/>
              </w:rPr>
            </w:pPr>
          </w:p>
        </w:tc>
      </w:tr>
      <w:tr w:rsidR="00595A03" w14:paraId="72DCD03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DB95A39" w14:textId="77777777" w:rsidR="00595A03" w:rsidRDefault="00595A03" w:rsidP="00595A03">
            <w:pPr>
              <w:pStyle w:val="TAC"/>
              <w:rPr>
                <w:lang w:val="en-US"/>
              </w:rPr>
            </w:pPr>
            <w:r>
              <w:rPr>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0AC71ECB" w14:textId="77777777" w:rsidR="00595A03" w:rsidRPr="009020F4" w:rsidRDefault="00595A03" w:rsidP="00595A03">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13F4FC4F" w14:textId="77777777" w:rsidR="00595A03" w:rsidRPr="009020F4" w:rsidRDefault="00595A03" w:rsidP="00595A03">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38801CC5" w14:textId="77777777" w:rsidR="00595A03" w:rsidRPr="009020F4" w:rsidRDefault="00595A03" w:rsidP="00595A03">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CA_n25A-n41A</w:t>
            </w:r>
            <w:r w:rsidRPr="009020F4">
              <w:rPr>
                <w:rFonts w:ascii="Arial" w:eastAsiaTheme="minorEastAsia" w:hAnsi="Arial"/>
                <w:sz w:val="18"/>
                <w:szCs w:val="18"/>
                <w:vertAlign w:val="superscript"/>
                <w:lang w:val="en-US"/>
              </w:rPr>
              <w:t>7</w:t>
            </w:r>
          </w:p>
          <w:p w14:paraId="25DC82A4" w14:textId="77777777" w:rsidR="00595A03" w:rsidRPr="009020F4" w:rsidRDefault="00595A03" w:rsidP="00595A03">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CA_n25A-n77A</w:t>
            </w:r>
            <w:r w:rsidRPr="009020F4">
              <w:rPr>
                <w:rFonts w:ascii="Arial" w:eastAsiaTheme="minorEastAsia" w:hAnsi="Arial"/>
                <w:sz w:val="18"/>
                <w:szCs w:val="18"/>
                <w:vertAlign w:val="superscript"/>
                <w:lang w:val="en-US"/>
              </w:rPr>
              <w:t>7</w:t>
            </w:r>
          </w:p>
          <w:p w14:paraId="178C9596" w14:textId="77777777" w:rsidR="00595A03" w:rsidRDefault="00595A03" w:rsidP="00595A03">
            <w:pPr>
              <w:pStyle w:val="TAC"/>
              <w:rPr>
                <w:lang w:val="en-US"/>
              </w:rPr>
            </w:pPr>
            <w:r w:rsidRPr="009020F4">
              <w:rPr>
                <w:rFonts w:eastAsiaTheme="minorEastAsia"/>
                <w:lang w:val="en-US"/>
              </w:rPr>
              <w:t>CA_n41A-n77A</w:t>
            </w:r>
            <w:r w:rsidRPr="009020F4">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536454"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3C8CE9"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EF6886F" w14:textId="77777777" w:rsidR="00595A03" w:rsidRDefault="00595A03" w:rsidP="00595A03">
            <w:pPr>
              <w:pStyle w:val="TAC"/>
              <w:rPr>
                <w:rFonts w:cs="Arial"/>
                <w:szCs w:val="18"/>
                <w:lang w:val="en-US" w:eastAsia="zh-CN"/>
              </w:rPr>
            </w:pPr>
            <w:r>
              <w:rPr>
                <w:lang w:val="en-US" w:eastAsia="zh-CN"/>
              </w:rPr>
              <w:t>0</w:t>
            </w:r>
          </w:p>
        </w:tc>
      </w:tr>
      <w:tr w:rsidR="00595A03" w14:paraId="7B09C742" w14:textId="77777777" w:rsidTr="00BD71C5">
        <w:trPr>
          <w:trHeight w:val="29"/>
        </w:trPr>
        <w:tc>
          <w:tcPr>
            <w:tcW w:w="2741" w:type="dxa"/>
            <w:tcBorders>
              <w:top w:val="nil"/>
              <w:left w:val="single" w:sz="4" w:space="0" w:color="auto"/>
              <w:bottom w:val="nil"/>
              <w:right w:val="single" w:sz="4" w:space="0" w:color="auto"/>
            </w:tcBorders>
            <w:vAlign w:val="center"/>
          </w:tcPr>
          <w:p w14:paraId="1C2D535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1E2ACF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112A7C"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D97B2D5" w14:textId="77777777" w:rsidR="00595A03" w:rsidRDefault="00595A03" w:rsidP="00595A03">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FB482C6" w14:textId="77777777" w:rsidR="00595A03" w:rsidRDefault="00595A03" w:rsidP="00595A03">
            <w:pPr>
              <w:pStyle w:val="TAC"/>
              <w:rPr>
                <w:rFonts w:cs="Arial"/>
                <w:szCs w:val="18"/>
                <w:lang w:val="en-US" w:eastAsia="zh-CN"/>
              </w:rPr>
            </w:pPr>
          </w:p>
        </w:tc>
      </w:tr>
      <w:tr w:rsidR="00595A03" w14:paraId="1C11FC35" w14:textId="77777777" w:rsidTr="00BD71C5">
        <w:trPr>
          <w:trHeight w:val="29"/>
        </w:trPr>
        <w:tc>
          <w:tcPr>
            <w:tcW w:w="2741" w:type="dxa"/>
            <w:tcBorders>
              <w:top w:val="nil"/>
              <w:left w:val="single" w:sz="4" w:space="0" w:color="auto"/>
              <w:bottom w:val="nil"/>
              <w:right w:val="single" w:sz="4" w:space="0" w:color="auto"/>
            </w:tcBorders>
            <w:vAlign w:val="center"/>
          </w:tcPr>
          <w:p w14:paraId="412E2D61"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38FCC9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A7807C"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F8FC86"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FC749A" w14:textId="77777777" w:rsidR="00595A03" w:rsidRDefault="00595A03" w:rsidP="00595A03">
            <w:pPr>
              <w:pStyle w:val="TAC"/>
              <w:rPr>
                <w:rFonts w:cs="Arial"/>
                <w:szCs w:val="18"/>
                <w:lang w:val="en-US" w:eastAsia="zh-CN"/>
              </w:rPr>
            </w:pPr>
          </w:p>
        </w:tc>
      </w:tr>
      <w:tr w:rsidR="00595A03" w14:paraId="0D6B3899" w14:textId="77777777" w:rsidTr="00BD71C5">
        <w:trPr>
          <w:trHeight w:val="29"/>
        </w:trPr>
        <w:tc>
          <w:tcPr>
            <w:tcW w:w="2741" w:type="dxa"/>
            <w:tcBorders>
              <w:top w:val="nil"/>
              <w:left w:val="single" w:sz="4" w:space="0" w:color="auto"/>
              <w:bottom w:val="nil"/>
              <w:right w:val="single" w:sz="4" w:space="0" w:color="auto"/>
            </w:tcBorders>
            <w:vAlign w:val="center"/>
          </w:tcPr>
          <w:p w14:paraId="790542EF"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9E5C82E"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3D6234"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ED4865"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9FF2CEC" w14:textId="77777777" w:rsidR="00595A03" w:rsidRDefault="00595A03" w:rsidP="00595A03">
            <w:pPr>
              <w:pStyle w:val="TAC"/>
              <w:rPr>
                <w:rFonts w:cs="Arial"/>
                <w:szCs w:val="18"/>
                <w:lang w:val="en-US" w:eastAsia="zh-CN"/>
              </w:rPr>
            </w:pPr>
            <w:r>
              <w:rPr>
                <w:lang w:val="en-US" w:eastAsia="zh-CN"/>
              </w:rPr>
              <w:t>4 and 5</w:t>
            </w:r>
          </w:p>
        </w:tc>
      </w:tr>
      <w:tr w:rsidR="00595A03" w14:paraId="3AFFCC06" w14:textId="77777777" w:rsidTr="00BD71C5">
        <w:trPr>
          <w:trHeight w:val="29"/>
        </w:trPr>
        <w:tc>
          <w:tcPr>
            <w:tcW w:w="2741" w:type="dxa"/>
            <w:tcBorders>
              <w:top w:val="nil"/>
              <w:left w:val="single" w:sz="4" w:space="0" w:color="auto"/>
              <w:bottom w:val="nil"/>
              <w:right w:val="single" w:sz="4" w:space="0" w:color="auto"/>
            </w:tcBorders>
            <w:vAlign w:val="center"/>
          </w:tcPr>
          <w:p w14:paraId="6566F768"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A2E48F8"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B2130F"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691EC6E"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7282AD3" w14:textId="77777777" w:rsidR="00595A03" w:rsidRDefault="00595A03" w:rsidP="00595A03">
            <w:pPr>
              <w:pStyle w:val="TAC"/>
              <w:rPr>
                <w:rFonts w:cs="Arial"/>
                <w:szCs w:val="18"/>
                <w:lang w:val="en-US" w:eastAsia="zh-CN"/>
              </w:rPr>
            </w:pPr>
          </w:p>
        </w:tc>
      </w:tr>
      <w:tr w:rsidR="00595A03" w14:paraId="41313F2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242E730"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BABCA38"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799F82"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E934EA"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99FC40F" w14:textId="77777777" w:rsidR="00595A03" w:rsidRDefault="00595A03" w:rsidP="00595A03">
            <w:pPr>
              <w:pStyle w:val="TAC"/>
              <w:rPr>
                <w:rFonts w:cs="Arial"/>
                <w:szCs w:val="18"/>
                <w:lang w:val="en-US" w:eastAsia="zh-CN"/>
              </w:rPr>
            </w:pPr>
          </w:p>
        </w:tc>
      </w:tr>
      <w:tr w:rsidR="00595A03" w14:paraId="5F67282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94F9A00" w14:textId="77777777" w:rsidR="00595A03" w:rsidRDefault="00595A03" w:rsidP="00595A03">
            <w:pPr>
              <w:pStyle w:val="TAC"/>
              <w:rPr>
                <w:lang w:val="en-US"/>
              </w:rPr>
            </w:pPr>
            <w:r>
              <w:rPr>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1DD3B0A4" w14:textId="77777777" w:rsidR="00595A03" w:rsidRDefault="00595A03" w:rsidP="00595A03">
            <w:pPr>
              <w:pStyle w:val="TAC"/>
              <w:rPr>
                <w:szCs w:val="18"/>
                <w:lang w:val="en-US"/>
              </w:rPr>
            </w:pPr>
            <w:r>
              <w:rPr>
                <w:szCs w:val="18"/>
                <w:lang w:val="en-US"/>
              </w:rPr>
              <w:t>CA_n25A-n41A</w:t>
            </w:r>
          </w:p>
          <w:p w14:paraId="5D2C57B9" w14:textId="77777777" w:rsidR="00595A03" w:rsidRDefault="00595A03" w:rsidP="00595A03">
            <w:pPr>
              <w:pStyle w:val="TAC"/>
              <w:rPr>
                <w:szCs w:val="18"/>
                <w:lang w:val="en-US"/>
              </w:rPr>
            </w:pPr>
            <w:r>
              <w:rPr>
                <w:szCs w:val="18"/>
                <w:lang w:val="en-US"/>
              </w:rPr>
              <w:t>CA_n25A-n77A</w:t>
            </w:r>
          </w:p>
          <w:p w14:paraId="092E2D60" w14:textId="77777777" w:rsidR="00595A03" w:rsidRDefault="00595A03" w:rsidP="00595A03">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B8F7532"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8FD747"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E42B002" w14:textId="77777777" w:rsidR="00595A03" w:rsidRDefault="00595A03" w:rsidP="00595A03">
            <w:pPr>
              <w:pStyle w:val="TAC"/>
              <w:rPr>
                <w:rFonts w:cs="Arial"/>
                <w:szCs w:val="18"/>
                <w:lang w:val="en-US" w:eastAsia="zh-CN"/>
              </w:rPr>
            </w:pPr>
            <w:r>
              <w:rPr>
                <w:lang w:val="en-US" w:eastAsia="zh-CN"/>
              </w:rPr>
              <w:t>4 and 5</w:t>
            </w:r>
          </w:p>
        </w:tc>
      </w:tr>
      <w:tr w:rsidR="00595A03" w14:paraId="1167F685" w14:textId="77777777" w:rsidTr="00BD71C5">
        <w:trPr>
          <w:trHeight w:val="29"/>
        </w:trPr>
        <w:tc>
          <w:tcPr>
            <w:tcW w:w="2741" w:type="dxa"/>
            <w:tcBorders>
              <w:top w:val="nil"/>
              <w:left w:val="single" w:sz="4" w:space="0" w:color="auto"/>
              <w:bottom w:val="nil"/>
              <w:right w:val="single" w:sz="4" w:space="0" w:color="auto"/>
            </w:tcBorders>
            <w:vAlign w:val="center"/>
          </w:tcPr>
          <w:p w14:paraId="137D0C1C"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F4645C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F67DE"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706632"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0F0D6EFF" w14:textId="77777777" w:rsidR="00595A03" w:rsidRDefault="00595A03" w:rsidP="00595A03">
            <w:pPr>
              <w:pStyle w:val="TAC"/>
              <w:rPr>
                <w:rFonts w:cs="Arial"/>
                <w:szCs w:val="18"/>
                <w:lang w:val="en-US" w:eastAsia="zh-CN"/>
              </w:rPr>
            </w:pPr>
          </w:p>
        </w:tc>
      </w:tr>
      <w:tr w:rsidR="00595A03" w14:paraId="115CE94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C69038A"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3B999F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53F0CB"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497CB4"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341E0E2" w14:textId="77777777" w:rsidR="00595A03" w:rsidRDefault="00595A03" w:rsidP="00595A03">
            <w:pPr>
              <w:pStyle w:val="TAC"/>
              <w:rPr>
                <w:rFonts w:cs="Arial"/>
                <w:szCs w:val="18"/>
                <w:lang w:val="en-US" w:eastAsia="zh-CN"/>
              </w:rPr>
            </w:pPr>
          </w:p>
        </w:tc>
      </w:tr>
      <w:tr w:rsidR="00595A03" w14:paraId="781CF31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46D7ACC" w14:textId="77777777" w:rsidR="00595A03" w:rsidRDefault="00595A03" w:rsidP="00595A03">
            <w:pPr>
              <w:pStyle w:val="TAC"/>
              <w:rPr>
                <w:lang w:val="en-US"/>
              </w:rPr>
            </w:pPr>
            <w:r>
              <w:rPr>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670CAB37" w14:textId="77777777" w:rsidR="00595A03" w:rsidRPr="003B00B4" w:rsidRDefault="00595A03" w:rsidP="00595A03">
            <w:pPr>
              <w:pStyle w:val="TAC"/>
              <w:rPr>
                <w:szCs w:val="18"/>
                <w:vertAlign w:val="superscript"/>
                <w:lang w:val="en-US"/>
              </w:rPr>
            </w:pPr>
            <w:r w:rsidRPr="00235022">
              <w:rPr>
                <w:szCs w:val="18"/>
                <w:lang w:val="en-US"/>
              </w:rPr>
              <w:t>n41</w:t>
            </w:r>
            <w:r w:rsidRPr="00235022">
              <w:rPr>
                <w:szCs w:val="18"/>
                <w:vertAlign w:val="superscript"/>
                <w:lang w:val="en-US"/>
              </w:rPr>
              <w:t>7,9</w:t>
            </w:r>
          </w:p>
          <w:p w14:paraId="6C114547" w14:textId="77777777" w:rsidR="00595A03" w:rsidRPr="003B00B4" w:rsidRDefault="00595A03" w:rsidP="00595A03">
            <w:pPr>
              <w:pStyle w:val="TAC"/>
              <w:rPr>
                <w:szCs w:val="18"/>
                <w:vertAlign w:val="superscript"/>
                <w:lang w:val="en-US"/>
              </w:rPr>
            </w:pPr>
            <w:r w:rsidRPr="00235022">
              <w:rPr>
                <w:szCs w:val="18"/>
                <w:lang w:val="en-US"/>
              </w:rPr>
              <w:t>n77</w:t>
            </w:r>
            <w:r w:rsidRPr="00235022">
              <w:rPr>
                <w:szCs w:val="18"/>
                <w:vertAlign w:val="superscript"/>
                <w:lang w:val="en-US"/>
              </w:rPr>
              <w:t>7.9</w:t>
            </w:r>
          </w:p>
          <w:p w14:paraId="6D9BAF00" w14:textId="77777777" w:rsidR="00595A03" w:rsidRPr="00235022" w:rsidRDefault="00595A03" w:rsidP="00595A03">
            <w:pPr>
              <w:pStyle w:val="TAC"/>
              <w:rPr>
                <w:szCs w:val="18"/>
                <w:lang w:val="en-US"/>
              </w:rPr>
            </w:pPr>
            <w:r w:rsidRPr="00235022">
              <w:rPr>
                <w:szCs w:val="18"/>
                <w:lang w:val="en-US"/>
              </w:rPr>
              <w:t>CA_n25A-n41A</w:t>
            </w:r>
            <w:r w:rsidRPr="00235022">
              <w:rPr>
                <w:szCs w:val="18"/>
                <w:vertAlign w:val="superscript"/>
                <w:lang w:val="en-US"/>
              </w:rPr>
              <w:t>7</w:t>
            </w:r>
          </w:p>
          <w:p w14:paraId="089576BC" w14:textId="77777777" w:rsidR="00595A03" w:rsidRPr="00235022" w:rsidRDefault="00595A03" w:rsidP="00595A03">
            <w:pPr>
              <w:pStyle w:val="TAC"/>
              <w:rPr>
                <w:szCs w:val="18"/>
                <w:lang w:val="en-US"/>
              </w:rPr>
            </w:pPr>
            <w:r w:rsidRPr="00235022">
              <w:rPr>
                <w:szCs w:val="18"/>
                <w:lang w:val="en-US"/>
              </w:rPr>
              <w:t>CA_n25A-n77A</w:t>
            </w:r>
            <w:r w:rsidRPr="00235022">
              <w:rPr>
                <w:szCs w:val="18"/>
                <w:vertAlign w:val="superscript"/>
                <w:lang w:val="en-US"/>
              </w:rPr>
              <w:t>7</w:t>
            </w:r>
          </w:p>
          <w:p w14:paraId="68F8B4C7" w14:textId="77777777" w:rsidR="00595A03" w:rsidRDefault="00595A03" w:rsidP="00595A03">
            <w:pPr>
              <w:pStyle w:val="TAC"/>
              <w:rPr>
                <w:lang w:val="en-US"/>
              </w:rPr>
            </w:pPr>
            <w:r w:rsidRPr="00235022">
              <w:rPr>
                <w:szCs w:val="18"/>
                <w:lang w:val="en-US"/>
              </w:rPr>
              <w:t>CA_n41A-n77A</w:t>
            </w:r>
            <w:r w:rsidRPr="00235022">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3C361F"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8F51875" w14:textId="77777777" w:rsidR="00595A03" w:rsidRDefault="00595A03" w:rsidP="00595A03">
            <w:pPr>
              <w:pStyle w:val="TAC"/>
              <w:rPr>
                <w:rFonts w:ascii="Calibri" w:hAnsi="Calibri"/>
                <w:sz w:val="21"/>
                <w:lang w:val="en-US" w:eastAsia="zh-CN"/>
              </w:rPr>
            </w:pPr>
            <w:r>
              <w:rPr>
                <w:lang w:val="en-US" w:eastAsia="zh-CN" w:bidi="ar"/>
              </w:rPr>
              <w:t>CA_n25(2A)_BCS1</w:t>
            </w:r>
          </w:p>
        </w:tc>
        <w:tc>
          <w:tcPr>
            <w:tcW w:w="2445" w:type="dxa"/>
            <w:tcBorders>
              <w:top w:val="nil"/>
              <w:left w:val="single" w:sz="4" w:space="0" w:color="auto"/>
              <w:bottom w:val="nil"/>
              <w:right w:val="single" w:sz="4" w:space="0" w:color="auto"/>
            </w:tcBorders>
            <w:vAlign w:val="center"/>
          </w:tcPr>
          <w:p w14:paraId="5DB80822" w14:textId="77777777" w:rsidR="00595A03" w:rsidRDefault="00595A03" w:rsidP="00595A03">
            <w:pPr>
              <w:pStyle w:val="TAC"/>
              <w:rPr>
                <w:rFonts w:cs="Arial"/>
                <w:szCs w:val="18"/>
                <w:lang w:val="en-US" w:eastAsia="zh-CN"/>
              </w:rPr>
            </w:pPr>
            <w:r>
              <w:rPr>
                <w:lang w:val="en-US" w:eastAsia="zh-CN"/>
              </w:rPr>
              <w:t>0</w:t>
            </w:r>
          </w:p>
        </w:tc>
      </w:tr>
      <w:tr w:rsidR="00595A03" w14:paraId="6B8C090C" w14:textId="77777777" w:rsidTr="00BD71C5">
        <w:trPr>
          <w:trHeight w:val="29"/>
        </w:trPr>
        <w:tc>
          <w:tcPr>
            <w:tcW w:w="2741" w:type="dxa"/>
            <w:tcBorders>
              <w:top w:val="nil"/>
              <w:left w:val="single" w:sz="4" w:space="0" w:color="auto"/>
              <w:bottom w:val="nil"/>
              <w:right w:val="single" w:sz="4" w:space="0" w:color="auto"/>
            </w:tcBorders>
            <w:vAlign w:val="center"/>
          </w:tcPr>
          <w:p w14:paraId="09A5B08A"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4725E3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94899E"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77049FE" w14:textId="77777777" w:rsidR="00595A03" w:rsidRDefault="00595A03" w:rsidP="00595A03">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9D355B6" w14:textId="77777777" w:rsidR="00595A03" w:rsidRDefault="00595A03" w:rsidP="00595A03">
            <w:pPr>
              <w:pStyle w:val="TAC"/>
              <w:rPr>
                <w:rFonts w:cs="Arial"/>
                <w:szCs w:val="18"/>
                <w:lang w:val="en-US" w:eastAsia="zh-CN"/>
              </w:rPr>
            </w:pPr>
          </w:p>
        </w:tc>
      </w:tr>
      <w:tr w:rsidR="00595A03" w14:paraId="25E3FF9D" w14:textId="77777777" w:rsidTr="00BD71C5">
        <w:trPr>
          <w:trHeight w:val="29"/>
        </w:trPr>
        <w:tc>
          <w:tcPr>
            <w:tcW w:w="2741" w:type="dxa"/>
            <w:tcBorders>
              <w:top w:val="nil"/>
              <w:left w:val="single" w:sz="4" w:space="0" w:color="auto"/>
              <w:bottom w:val="nil"/>
              <w:right w:val="single" w:sz="4" w:space="0" w:color="auto"/>
            </w:tcBorders>
            <w:vAlign w:val="center"/>
          </w:tcPr>
          <w:p w14:paraId="7643FAB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8F5DA9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CF3E19"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8E3938"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36082A" w14:textId="77777777" w:rsidR="00595A03" w:rsidRDefault="00595A03" w:rsidP="00595A03">
            <w:pPr>
              <w:pStyle w:val="TAC"/>
              <w:rPr>
                <w:rFonts w:cs="Arial"/>
                <w:szCs w:val="18"/>
                <w:lang w:val="en-US" w:eastAsia="zh-CN"/>
              </w:rPr>
            </w:pPr>
          </w:p>
        </w:tc>
      </w:tr>
      <w:tr w:rsidR="00595A03" w14:paraId="592283E2" w14:textId="77777777" w:rsidTr="00BD71C5">
        <w:trPr>
          <w:trHeight w:val="29"/>
        </w:trPr>
        <w:tc>
          <w:tcPr>
            <w:tcW w:w="2741" w:type="dxa"/>
            <w:tcBorders>
              <w:top w:val="nil"/>
              <w:left w:val="single" w:sz="4" w:space="0" w:color="auto"/>
              <w:bottom w:val="nil"/>
              <w:right w:val="single" w:sz="4" w:space="0" w:color="auto"/>
            </w:tcBorders>
            <w:vAlign w:val="center"/>
          </w:tcPr>
          <w:p w14:paraId="36D1E109"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CB2D62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CFA097"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F50A0B1"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33165FD" w14:textId="77777777" w:rsidR="00595A03" w:rsidRDefault="00595A03" w:rsidP="00595A03">
            <w:pPr>
              <w:pStyle w:val="TAC"/>
              <w:rPr>
                <w:rFonts w:cs="Arial"/>
                <w:szCs w:val="18"/>
                <w:lang w:val="en-US" w:eastAsia="zh-CN"/>
              </w:rPr>
            </w:pPr>
            <w:r>
              <w:rPr>
                <w:lang w:val="en-US" w:eastAsia="zh-CN"/>
              </w:rPr>
              <w:t>4 and 5</w:t>
            </w:r>
          </w:p>
        </w:tc>
      </w:tr>
      <w:tr w:rsidR="00595A03" w14:paraId="252C0E33" w14:textId="77777777" w:rsidTr="00BD71C5">
        <w:trPr>
          <w:trHeight w:val="29"/>
        </w:trPr>
        <w:tc>
          <w:tcPr>
            <w:tcW w:w="2741" w:type="dxa"/>
            <w:tcBorders>
              <w:top w:val="nil"/>
              <w:left w:val="single" w:sz="4" w:space="0" w:color="auto"/>
              <w:bottom w:val="nil"/>
              <w:right w:val="single" w:sz="4" w:space="0" w:color="auto"/>
            </w:tcBorders>
            <w:vAlign w:val="center"/>
          </w:tcPr>
          <w:p w14:paraId="1C2A614D"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0E3858A"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86CC4F"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558CFFB"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6B2FD5DA" w14:textId="77777777" w:rsidR="00595A03" w:rsidRDefault="00595A03" w:rsidP="00595A03">
            <w:pPr>
              <w:pStyle w:val="TAC"/>
              <w:rPr>
                <w:rFonts w:cs="Arial"/>
                <w:szCs w:val="18"/>
                <w:lang w:val="en-US" w:eastAsia="zh-CN"/>
              </w:rPr>
            </w:pPr>
          </w:p>
        </w:tc>
      </w:tr>
      <w:tr w:rsidR="00595A03" w14:paraId="228964D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62973B3"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F48643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39185A"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67F908"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3C9748F" w14:textId="77777777" w:rsidR="00595A03" w:rsidRDefault="00595A03" w:rsidP="00595A03">
            <w:pPr>
              <w:pStyle w:val="TAC"/>
              <w:rPr>
                <w:rFonts w:cs="Arial"/>
                <w:szCs w:val="18"/>
                <w:lang w:val="en-US" w:eastAsia="zh-CN"/>
              </w:rPr>
            </w:pPr>
          </w:p>
        </w:tc>
      </w:tr>
      <w:tr w:rsidR="00595A03" w14:paraId="38EF6E1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BEDA216" w14:textId="77777777" w:rsidR="00595A03" w:rsidRDefault="00595A03" w:rsidP="00595A03">
            <w:pPr>
              <w:pStyle w:val="TAC"/>
              <w:rPr>
                <w:lang w:val="en-US"/>
              </w:rPr>
            </w:pPr>
            <w:r>
              <w:rPr>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366FD8A5" w14:textId="77777777" w:rsidR="00595A03" w:rsidRDefault="00595A03" w:rsidP="00595A03">
            <w:pPr>
              <w:pStyle w:val="TAC"/>
              <w:rPr>
                <w:lang w:val="en-US"/>
              </w:rPr>
            </w:pPr>
            <w:r>
              <w:rPr>
                <w:lang w:val="en-US"/>
              </w:rPr>
              <w:t>CA_n25A-n41A</w:t>
            </w:r>
          </w:p>
          <w:p w14:paraId="7BD703AF" w14:textId="77777777" w:rsidR="00595A03" w:rsidRDefault="00595A03" w:rsidP="00595A03">
            <w:pPr>
              <w:pStyle w:val="TAC"/>
              <w:rPr>
                <w:lang w:val="en-US"/>
              </w:rPr>
            </w:pPr>
            <w:r>
              <w:rPr>
                <w:lang w:val="en-US"/>
              </w:rPr>
              <w:t>CA_n25A-n77A</w:t>
            </w:r>
          </w:p>
          <w:p w14:paraId="02B5574D" w14:textId="77777777" w:rsidR="00595A03" w:rsidRDefault="00595A03" w:rsidP="00595A03">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1E2C8DE"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40A059"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E5473E8" w14:textId="77777777" w:rsidR="00595A03" w:rsidRDefault="00595A03" w:rsidP="00595A03">
            <w:pPr>
              <w:pStyle w:val="TAC"/>
              <w:rPr>
                <w:rFonts w:cs="Arial"/>
                <w:szCs w:val="18"/>
                <w:lang w:val="en-US" w:eastAsia="zh-CN"/>
              </w:rPr>
            </w:pPr>
            <w:r>
              <w:rPr>
                <w:rFonts w:cs="Arial"/>
                <w:szCs w:val="18"/>
                <w:lang w:val="en-US" w:eastAsia="zh-CN"/>
              </w:rPr>
              <w:t>4 and 5</w:t>
            </w:r>
          </w:p>
        </w:tc>
      </w:tr>
      <w:tr w:rsidR="00595A03" w14:paraId="74986DB6" w14:textId="77777777" w:rsidTr="00BD71C5">
        <w:trPr>
          <w:trHeight w:val="29"/>
        </w:trPr>
        <w:tc>
          <w:tcPr>
            <w:tcW w:w="2741" w:type="dxa"/>
            <w:tcBorders>
              <w:top w:val="nil"/>
              <w:left w:val="single" w:sz="4" w:space="0" w:color="auto"/>
              <w:bottom w:val="nil"/>
              <w:right w:val="single" w:sz="4" w:space="0" w:color="auto"/>
            </w:tcBorders>
            <w:vAlign w:val="center"/>
          </w:tcPr>
          <w:p w14:paraId="5460187D"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59857F8"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736F6E" w14:textId="77777777" w:rsidR="00595A03" w:rsidRDefault="00595A03" w:rsidP="00595A03">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7869A7E"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71E18AD8" w14:textId="77777777" w:rsidR="00595A03" w:rsidRDefault="00595A03" w:rsidP="00595A03">
            <w:pPr>
              <w:pStyle w:val="TAC"/>
              <w:rPr>
                <w:rFonts w:cs="Arial"/>
                <w:szCs w:val="18"/>
                <w:lang w:val="en-US" w:eastAsia="zh-CN"/>
              </w:rPr>
            </w:pPr>
          </w:p>
        </w:tc>
      </w:tr>
      <w:tr w:rsidR="00595A03" w14:paraId="548DAF0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6B5D907"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953A966"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968F4F" w14:textId="77777777" w:rsidR="00595A03" w:rsidRDefault="00595A03" w:rsidP="00595A03">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04C110"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16F43EC" w14:textId="77777777" w:rsidR="00595A03" w:rsidRDefault="00595A03" w:rsidP="00595A03">
            <w:pPr>
              <w:pStyle w:val="TAC"/>
              <w:rPr>
                <w:rFonts w:cs="Arial"/>
                <w:szCs w:val="18"/>
                <w:lang w:val="en-US" w:eastAsia="zh-CN"/>
              </w:rPr>
            </w:pPr>
          </w:p>
        </w:tc>
      </w:tr>
      <w:tr w:rsidR="00595A03" w14:paraId="3CA0573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A801713" w14:textId="77777777" w:rsidR="00595A03" w:rsidRDefault="00595A03" w:rsidP="00595A03">
            <w:pPr>
              <w:pStyle w:val="TAC"/>
              <w:rPr>
                <w:lang w:val="en-US"/>
              </w:rPr>
            </w:pPr>
            <w:r>
              <w:rPr>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7F021FF2" w14:textId="77777777" w:rsidR="00595A03" w:rsidRDefault="00595A03" w:rsidP="00595A03">
            <w:pPr>
              <w:pStyle w:val="TAC"/>
              <w:rPr>
                <w:lang w:val="en-US"/>
              </w:rPr>
            </w:pPr>
            <w:r>
              <w:rPr>
                <w:lang w:val="en-US"/>
              </w:rPr>
              <w:t>CA_n25A-n41A</w:t>
            </w:r>
          </w:p>
          <w:p w14:paraId="0F908446" w14:textId="77777777" w:rsidR="00595A03" w:rsidRDefault="00595A03" w:rsidP="00595A03">
            <w:pPr>
              <w:pStyle w:val="TAC"/>
              <w:rPr>
                <w:lang w:val="en-US"/>
              </w:rPr>
            </w:pPr>
            <w:r>
              <w:rPr>
                <w:lang w:val="en-US"/>
              </w:rPr>
              <w:t>CA_n25A-n77A</w:t>
            </w:r>
          </w:p>
          <w:p w14:paraId="362F208F" w14:textId="77777777" w:rsidR="00595A03" w:rsidRDefault="00595A03" w:rsidP="00595A03">
            <w:pPr>
              <w:pStyle w:val="TAC"/>
              <w:rPr>
                <w:lang w:val="en-US"/>
              </w:rPr>
            </w:pPr>
            <w:r>
              <w:rPr>
                <w:lang w:val="en-US"/>
              </w:rPr>
              <w:t>CA_n41A-n77A</w:t>
            </w:r>
          </w:p>
          <w:p w14:paraId="4900F174" w14:textId="77777777" w:rsidR="00595A03" w:rsidRDefault="00595A03" w:rsidP="00595A03">
            <w:pPr>
              <w:pStyle w:val="TAC"/>
              <w:rPr>
                <w:lang w:val="en-US"/>
              </w:rPr>
            </w:pPr>
            <w:r>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43BD15F"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5DC085F"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539FCB4" w14:textId="77777777" w:rsidR="00595A03" w:rsidRDefault="00595A03" w:rsidP="00595A03">
            <w:pPr>
              <w:pStyle w:val="TAC"/>
              <w:rPr>
                <w:rFonts w:cs="Arial"/>
                <w:szCs w:val="18"/>
                <w:lang w:val="en-US" w:eastAsia="zh-CN"/>
              </w:rPr>
            </w:pPr>
            <w:r>
              <w:rPr>
                <w:rFonts w:cs="Arial"/>
                <w:szCs w:val="18"/>
                <w:lang w:val="en-US" w:eastAsia="zh-CN"/>
              </w:rPr>
              <w:t>4 and 5</w:t>
            </w:r>
          </w:p>
        </w:tc>
      </w:tr>
      <w:tr w:rsidR="00595A03" w14:paraId="65B5FEED" w14:textId="77777777" w:rsidTr="00BD71C5">
        <w:trPr>
          <w:trHeight w:val="29"/>
        </w:trPr>
        <w:tc>
          <w:tcPr>
            <w:tcW w:w="2741" w:type="dxa"/>
            <w:tcBorders>
              <w:top w:val="nil"/>
              <w:left w:val="single" w:sz="4" w:space="0" w:color="auto"/>
              <w:bottom w:val="nil"/>
              <w:right w:val="single" w:sz="4" w:space="0" w:color="auto"/>
            </w:tcBorders>
            <w:vAlign w:val="center"/>
          </w:tcPr>
          <w:p w14:paraId="6E3E99F1"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72A49EE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0AA35" w14:textId="77777777" w:rsidR="00595A03" w:rsidRDefault="00595A03" w:rsidP="00595A03">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D3E8632" w14:textId="77777777" w:rsidR="00595A03" w:rsidRDefault="00595A03" w:rsidP="00595A03">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2AF2F4B" w14:textId="77777777" w:rsidR="00595A03" w:rsidRDefault="00595A03" w:rsidP="00595A03">
            <w:pPr>
              <w:pStyle w:val="TAC"/>
              <w:rPr>
                <w:rFonts w:cs="Arial"/>
                <w:szCs w:val="18"/>
                <w:lang w:val="en-US" w:eastAsia="zh-CN"/>
              </w:rPr>
            </w:pPr>
          </w:p>
        </w:tc>
      </w:tr>
      <w:tr w:rsidR="00595A03" w14:paraId="138F8B4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201AA29"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4E9952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0AC93C" w14:textId="77777777" w:rsidR="00595A03" w:rsidRDefault="00595A03" w:rsidP="00595A03">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D6F01D"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8C68957" w14:textId="77777777" w:rsidR="00595A03" w:rsidRDefault="00595A03" w:rsidP="00595A03">
            <w:pPr>
              <w:pStyle w:val="TAC"/>
              <w:rPr>
                <w:rFonts w:cs="Arial"/>
                <w:szCs w:val="18"/>
                <w:lang w:val="en-US" w:eastAsia="zh-CN"/>
              </w:rPr>
            </w:pPr>
          </w:p>
        </w:tc>
      </w:tr>
      <w:tr w:rsidR="00595A03" w14:paraId="49FCB4C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4DFC166" w14:textId="77777777" w:rsidR="00595A03" w:rsidRDefault="00595A03" w:rsidP="00595A03">
            <w:pPr>
              <w:pStyle w:val="TAC"/>
              <w:rPr>
                <w:lang w:val="en-US"/>
              </w:rPr>
            </w:pPr>
            <w:r>
              <w:rPr>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170B10EB" w14:textId="77777777" w:rsidR="00595A03" w:rsidRDefault="00595A03" w:rsidP="00595A03">
            <w:pPr>
              <w:pStyle w:val="TAC"/>
              <w:rPr>
                <w:lang w:val="en-US"/>
              </w:rPr>
            </w:pPr>
            <w:r>
              <w:rPr>
                <w:lang w:val="en-US"/>
              </w:rPr>
              <w:t>CA_n25A-n41A</w:t>
            </w:r>
          </w:p>
          <w:p w14:paraId="1E94B6F4" w14:textId="77777777" w:rsidR="00595A03" w:rsidRDefault="00595A03" w:rsidP="00595A03">
            <w:pPr>
              <w:pStyle w:val="TAC"/>
              <w:rPr>
                <w:lang w:val="en-US"/>
              </w:rPr>
            </w:pPr>
            <w:r>
              <w:rPr>
                <w:lang w:val="en-US"/>
              </w:rPr>
              <w:t>CA_n25A-n77A</w:t>
            </w:r>
          </w:p>
          <w:p w14:paraId="4A3B6F3B" w14:textId="77777777" w:rsidR="00595A03" w:rsidRDefault="00595A03" w:rsidP="00595A03">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526F3F0"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2691F4C"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5E269AC" w14:textId="77777777" w:rsidR="00595A03" w:rsidRDefault="00595A03" w:rsidP="00595A03">
            <w:pPr>
              <w:pStyle w:val="TAC"/>
              <w:rPr>
                <w:rFonts w:cs="Arial"/>
                <w:szCs w:val="18"/>
                <w:lang w:val="en-US" w:eastAsia="zh-CN"/>
              </w:rPr>
            </w:pPr>
            <w:r>
              <w:rPr>
                <w:rFonts w:cs="Arial"/>
                <w:szCs w:val="18"/>
                <w:lang w:val="en-US" w:eastAsia="zh-CN"/>
              </w:rPr>
              <w:t>4 and 5</w:t>
            </w:r>
          </w:p>
        </w:tc>
      </w:tr>
      <w:tr w:rsidR="00595A03" w14:paraId="2D109AF5" w14:textId="77777777" w:rsidTr="00BD71C5">
        <w:trPr>
          <w:trHeight w:val="29"/>
        </w:trPr>
        <w:tc>
          <w:tcPr>
            <w:tcW w:w="2741" w:type="dxa"/>
            <w:tcBorders>
              <w:top w:val="nil"/>
              <w:left w:val="single" w:sz="4" w:space="0" w:color="auto"/>
              <w:bottom w:val="nil"/>
              <w:right w:val="single" w:sz="4" w:space="0" w:color="auto"/>
            </w:tcBorders>
            <w:vAlign w:val="center"/>
          </w:tcPr>
          <w:p w14:paraId="7EAF8F67"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01D583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CDB168" w14:textId="77777777" w:rsidR="00595A03" w:rsidRDefault="00595A03" w:rsidP="00595A03">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E1BDFEA"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E69D4AC" w14:textId="77777777" w:rsidR="00595A03" w:rsidRDefault="00595A03" w:rsidP="00595A03">
            <w:pPr>
              <w:pStyle w:val="TAC"/>
              <w:rPr>
                <w:rFonts w:cs="Arial"/>
                <w:szCs w:val="18"/>
                <w:lang w:val="en-US" w:eastAsia="zh-CN"/>
              </w:rPr>
            </w:pPr>
          </w:p>
        </w:tc>
      </w:tr>
      <w:tr w:rsidR="00595A03" w14:paraId="01F970C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11585FD"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1C224B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071FDF" w14:textId="77777777" w:rsidR="00595A03" w:rsidRDefault="00595A03" w:rsidP="00595A03">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5EB255"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7EC5EB1" w14:textId="77777777" w:rsidR="00595A03" w:rsidRDefault="00595A03" w:rsidP="00595A03">
            <w:pPr>
              <w:pStyle w:val="TAC"/>
              <w:rPr>
                <w:rFonts w:cs="Arial"/>
                <w:szCs w:val="18"/>
                <w:lang w:val="en-US" w:eastAsia="zh-CN"/>
              </w:rPr>
            </w:pPr>
          </w:p>
        </w:tc>
      </w:tr>
      <w:tr w:rsidR="00595A03" w14:paraId="26E26F1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968A99B" w14:textId="77777777" w:rsidR="00595A03" w:rsidRDefault="00595A03" w:rsidP="00595A03">
            <w:pPr>
              <w:pStyle w:val="TAC"/>
              <w:rPr>
                <w:lang w:val="en-US" w:eastAsia="zh-CN"/>
              </w:rPr>
            </w:pPr>
            <w:r>
              <w:rPr>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1F3F904E" w14:textId="77777777" w:rsidR="00595A03" w:rsidRPr="009766B7" w:rsidRDefault="00595A03" w:rsidP="00595A03">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n41</w:t>
            </w:r>
            <w:r w:rsidRPr="009766B7">
              <w:rPr>
                <w:rFonts w:ascii="Arial" w:eastAsiaTheme="minorEastAsia" w:hAnsi="Arial"/>
                <w:sz w:val="18"/>
                <w:vertAlign w:val="superscript"/>
                <w:lang w:val="en-US" w:eastAsia="zh-CN"/>
              </w:rPr>
              <w:t>7,9</w:t>
            </w:r>
          </w:p>
          <w:p w14:paraId="648FC784" w14:textId="77777777" w:rsidR="00595A03" w:rsidRPr="009766B7" w:rsidRDefault="00595A03" w:rsidP="00595A03">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n77</w:t>
            </w:r>
            <w:r w:rsidRPr="009766B7">
              <w:rPr>
                <w:rFonts w:ascii="Arial" w:eastAsiaTheme="minorEastAsia" w:hAnsi="Arial"/>
                <w:sz w:val="18"/>
                <w:vertAlign w:val="superscript"/>
                <w:lang w:val="en-US" w:eastAsia="zh-CN"/>
              </w:rPr>
              <w:t>7,9</w:t>
            </w:r>
          </w:p>
          <w:p w14:paraId="7AE60238" w14:textId="77777777" w:rsidR="00595A03" w:rsidRPr="009766B7" w:rsidRDefault="00595A03" w:rsidP="00595A03">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CA_n25A-n41A</w:t>
            </w:r>
            <w:r w:rsidRPr="009766B7">
              <w:rPr>
                <w:rFonts w:ascii="Arial" w:eastAsiaTheme="minorEastAsia" w:hAnsi="Arial"/>
                <w:sz w:val="18"/>
                <w:vertAlign w:val="superscript"/>
                <w:lang w:val="en-US" w:eastAsia="zh-CN"/>
              </w:rPr>
              <w:t>7</w:t>
            </w:r>
          </w:p>
          <w:p w14:paraId="64F0146E" w14:textId="77777777" w:rsidR="00595A03" w:rsidRPr="009766B7" w:rsidRDefault="00595A03" w:rsidP="00595A03">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CA_n25A-n77A</w:t>
            </w:r>
            <w:r w:rsidRPr="009766B7">
              <w:rPr>
                <w:rFonts w:ascii="Arial" w:eastAsiaTheme="minorEastAsia" w:hAnsi="Arial"/>
                <w:sz w:val="18"/>
                <w:vertAlign w:val="superscript"/>
                <w:lang w:val="en-US" w:eastAsia="zh-CN"/>
              </w:rPr>
              <w:t>7</w:t>
            </w:r>
          </w:p>
          <w:p w14:paraId="694CA3FD" w14:textId="77777777" w:rsidR="00595A03" w:rsidRDefault="00595A03" w:rsidP="00595A03">
            <w:pPr>
              <w:pStyle w:val="TAC"/>
              <w:rPr>
                <w:rFonts w:eastAsiaTheme="minorEastAsia"/>
                <w:vertAlign w:val="superscript"/>
                <w:lang w:val="en-US" w:eastAsia="zh-CN"/>
              </w:rPr>
            </w:pPr>
            <w:r w:rsidRPr="009766B7">
              <w:rPr>
                <w:rFonts w:eastAsiaTheme="minorEastAsia"/>
                <w:lang w:val="en-US" w:eastAsia="zh-CN"/>
              </w:rPr>
              <w:t>CA_n41A-n77A</w:t>
            </w:r>
            <w:r w:rsidRPr="009766B7">
              <w:rPr>
                <w:rFonts w:eastAsiaTheme="minorEastAsia"/>
                <w:vertAlign w:val="superscript"/>
                <w:lang w:val="en-US" w:eastAsia="zh-CN"/>
              </w:rPr>
              <w:t>7</w:t>
            </w:r>
          </w:p>
          <w:p w14:paraId="3C3C0D8F" w14:textId="77777777" w:rsidR="00595A03" w:rsidRDefault="00595A03" w:rsidP="00595A03">
            <w:pPr>
              <w:pStyle w:val="TAC"/>
              <w:rPr>
                <w:lang w:val="en-US" w:eastAsia="zh-CN"/>
              </w:rPr>
            </w:pPr>
            <w:r w:rsidRPr="009766B7">
              <w:rPr>
                <w:rFonts w:eastAsiaTheme="minorEastAsia"/>
                <w:lang w:val="en-US" w:eastAsia="zh-CN"/>
              </w:rPr>
              <w:t>CA_n41C</w:t>
            </w:r>
            <w:r w:rsidRPr="009766B7">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E0E8F6"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D56002E"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751C43F" w14:textId="77777777" w:rsidR="00595A03" w:rsidRDefault="00595A03" w:rsidP="00595A03">
            <w:pPr>
              <w:pStyle w:val="TAC"/>
              <w:rPr>
                <w:lang w:val="en-US" w:eastAsia="zh-CN"/>
              </w:rPr>
            </w:pPr>
            <w:r>
              <w:rPr>
                <w:rFonts w:cs="Arial"/>
                <w:szCs w:val="18"/>
                <w:lang w:val="en-US" w:eastAsia="zh-CN"/>
              </w:rPr>
              <w:t>0</w:t>
            </w:r>
          </w:p>
        </w:tc>
      </w:tr>
      <w:tr w:rsidR="00595A03" w14:paraId="1199A822" w14:textId="77777777" w:rsidTr="00BD71C5">
        <w:trPr>
          <w:trHeight w:val="29"/>
        </w:trPr>
        <w:tc>
          <w:tcPr>
            <w:tcW w:w="2741" w:type="dxa"/>
            <w:tcBorders>
              <w:top w:val="nil"/>
              <w:left w:val="single" w:sz="4" w:space="0" w:color="auto"/>
              <w:bottom w:val="nil"/>
              <w:right w:val="single" w:sz="4" w:space="0" w:color="auto"/>
            </w:tcBorders>
            <w:vAlign w:val="center"/>
          </w:tcPr>
          <w:p w14:paraId="57CBB24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C82EBC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B8ADC"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2AC66E" w14:textId="77777777" w:rsidR="00595A03" w:rsidRDefault="00595A03" w:rsidP="00595A03">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730B3FC0" w14:textId="77777777" w:rsidR="00595A03" w:rsidRDefault="00595A03" w:rsidP="00595A03">
            <w:pPr>
              <w:pStyle w:val="TAC"/>
              <w:rPr>
                <w:lang w:val="en-US" w:eastAsia="zh-CN"/>
              </w:rPr>
            </w:pPr>
          </w:p>
        </w:tc>
      </w:tr>
      <w:tr w:rsidR="00595A03" w14:paraId="29FA8661" w14:textId="77777777" w:rsidTr="00BD71C5">
        <w:trPr>
          <w:trHeight w:val="29"/>
        </w:trPr>
        <w:tc>
          <w:tcPr>
            <w:tcW w:w="2741" w:type="dxa"/>
            <w:tcBorders>
              <w:top w:val="nil"/>
              <w:left w:val="single" w:sz="4" w:space="0" w:color="auto"/>
              <w:bottom w:val="nil"/>
              <w:right w:val="single" w:sz="4" w:space="0" w:color="auto"/>
            </w:tcBorders>
            <w:vAlign w:val="center"/>
          </w:tcPr>
          <w:p w14:paraId="4ED3CBB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E3BCBA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00B623"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5828D9"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23AEED" w14:textId="77777777" w:rsidR="00595A03" w:rsidRDefault="00595A03" w:rsidP="00595A03">
            <w:pPr>
              <w:pStyle w:val="TAC"/>
              <w:rPr>
                <w:lang w:val="en-US" w:eastAsia="zh-CN"/>
              </w:rPr>
            </w:pPr>
          </w:p>
        </w:tc>
      </w:tr>
      <w:tr w:rsidR="00595A03" w14:paraId="13F6F1D0" w14:textId="77777777" w:rsidTr="00BD71C5">
        <w:trPr>
          <w:trHeight w:val="29"/>
        </w:trPr>
        <w:tc>
          <w:tcPr>
            <w:tcW w:w="2741" w:type="dxa"/>
            <w:tcBorders>
              <w:top w:val="nil"/>
              <w:left w:val="single" w:sz="4" w:space="0" w:color="auto"/>
              <w:bottom w:val="nil"/>
              <w:right w:val="single" w:sz="4" w:space="0" w:color="auto"/>
            </w:tcBorders>
            <w:vAlign w:val="center"/>
          </w:tcPr>
          <w:p w14:paraId="0B01F2C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4CB423F"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968CD"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7F67703"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5406F35" w14:textId="77777777" w:rsidR="00595A03" w:rsidRDefault="00595A03" w:rsidP="00595A03">
            <w:pPr>
              <w:pStyle w:val="TAC"/>
              <w:rPr>
                <w:lang w:val="en-US" w:eastAsia="zh-CN"/>
              </w:rPr>
            </w:pPr>
            <w:r>
              <w:rPr>
                <w:lang w:val="en-US" w:eastAsia="zh-CN"/>
              </w:rPr>
              <w:t>1</w:t>
            </w:r>
          </w:p>
        </w:tc>
      </w:tr>
      <w:tr w:rsidR="00595A03" w14:paraId="04F8DD4F" w14:textId="77777777" w:rsidTr="00BD71C5">
        <w:trPr>
          <w:trHeight w:val="29"/>
        </w:trPr>
        <w:tc>
          <w:tcPr>
            <w:tcW w:w="2741" w:type="dxa"/>
            <w:tcBorders>
              <w:top w:val="nil"/>
              <w:left w:val="single" w:sz="4" w:space="0" w:color="auto"/>
              <w:bottom w:val="nil"/>
              <w:right w:val="single" w:sz="4" w:space="0" w:color="auto"/>
            </w:tcBorders>
            <w:vAlign w:val="center"/>
          </w:tcPr>
          <w:p w14:paraId="03A77CD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B6C7056"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1E6A3D"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DE5538" w14:textId="77777777" w:rsidR="00595A03" w:rsidRDefault="00595A03" w:rsidP="00595A03">
            <w:pPr>
              <w:pStyle w:val="TAC"/>
              <w:rPr>
                <w:lang w:val="en-US" w:eastAsia="zh-CN"/>
              </w:rPr>
            </w:pPr>
            <w:r>
              <w:rPr>
                <w:lang w:val="en-US" w:eastAsia="zh-CN" w:bidi="ar"/>
              </w:rPr>
              <w:t>CA_n41C_BCS2</w:t>
            </w:r>
          </w:p>
        </w:tc>
        <w:tc>
          <w:tcPr>
            <w:tcW w:w="2445" w:type="dxa"/>
            <w:tcBorders>
              <w:top w:val="nil"/>
              <w:left w:val="single" w:sz="4" w:space="0" w:color="auto"/>
              <w:bottom w:val="nil"/>
              <w:right w:val="single" w:sz="4" w:space="0" w:color="auto"/>
            </w:tcBorders>
            <w:vAlign w:val="center"/>
          </w:tcPr>
          <w:p w14:paraId="3B77FB84" w14:textId="77777777" w:rsidR="00595A03" w:rsidRDefault="00595A03" w:rsidP="00595A03">
            <w:pPr>
              <w:pStyle w:val="TAC"/>
              <w:rPr>
                <w:lang w:val="en-US" w:eastAsia="zh-CN"/>
              </w:rPr>
            </w:pPr>
          </w:p>
        </w:tc>
      </w:tr>
      <w:tr w:rsidR="00595A03" w14:paraId="59C4B5DD" w14:textId="77777777" w:rsidTr="00BD71C5">
        <w:trPr>
          <w:trHeight w:val="29"/>
        </w:trPr>
        <w:tc>
          <w:tcPr>
            <w:tcW w:w="2741" w:type="dxa"/>
            <w:tcBorders>
              <w:top w:val="nil"/>
              <w:left w:val="single" w:sz="4" w:space="0" w:color="auto"/>
              <w:bottom w:val="nil"/>
              <w:right w:val="single" w:sz="4" w:space="0" w:color="auto"/>
            </w:tcBorders>
            <w:vAlign w:val="center"/>
          </w:tcPr>
          <w:p w14:paraId="5A4ED7D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DBA6F01"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1396E"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44F00D"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B9FA50" w14:textId="77777777" w:rsidR="00595A03" w:rsidRDefault="00595A03" w:rsidP="00595A03">
            <w:pPr>
              <w:pStyle w:val="TAC"/>
              <w:rPr>
                <w:lang w:val="en-US" w:eastAsia="zh-CN"/>
              </w:rPr>
            </w:pPr>
          </w:p>
        </w:tc>
      </w:tr>
      <w:tr w:rsidR="00595A03" w14:paraId="3A4C1187" w14:textId="77777777" w:rsidTr="00BD71C5">
        <w:trPr>
          <w:trHeight w:val="29"/>
        </w:trPr>
        <w:tc>
          <w:tcPr>
            <w:tcW w:w="2741" w:type="dxa"/>
            <w:tcBorders>
              <w:top w:val="nil"/>
              <w:left w:val="single" w:sz="4" w:space="0" w:color="auto"/>
              <w:bottom w:val="nil"/>
              <w:right w:val="single" w:sz="4" w:space="0" w:color="auto"/>
            </w:tcBorders>
            <w:vAlign w:val="center"/>
          </w:tcPr>
          <w:p w14:paraId="6A81C13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EDE4455"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F03330"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E8AF20"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5932DAD" w14:textId="77777777" w:rsidR="00595A03" w:rsidRDefault="00595A03" w:rsidP="00595A03">
            <w:pPr>
              <w:pStyle w:val="TAC"/>
              <w:rPr>
                <w:lang w:val="en-US" w:eastAsia="zh-CN"/>
              </w:rPr>
            </w:pPr>
            <w:r>
              <w:rPr>
                <w:lang w:val="en-US" w:eastAsia="zh-CN"/>
              </w:rPr>
              <w:t>4 and 5</w:t>
            </w:r>
          </w:p>
        </w:tc>
      </w:tr>
      <w:tr w:rsidR="00595A03" w14:paraId="7D65AD21" w14:textId="77777777" w:rsidTr="00BD71C5">
        <w:trPr>
          <w:trHeight w:val="29"/>
        </w:trPr>
        <w:tc>
          <w:tcPr>
            <w:tcW w:w="2741" w:type="dxa"/>
            <w:tcBorders>
              <w:top w:val="nil"/>
              <w:left w:val="single" w:sz="4" w:space="0" w:color="auto"/>
              <w:bottom w:val="nil"/>
              <w:right w:val="single" w:sz="4" w:space="0" w:color="auto"/>
            </w:tcBorders>
            <w:vAlign w:val="center"/>
          </w:tcPr>
          <w:p w14:paraId="13492D0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95230B9"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2423B7"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27AFCB8" w14:textId="77777777" w:rsidR="00595A03" w:rsidRDefault="00595A03" w:rsidP="00595A03">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33E0580" w14:textId="77777777" w:rsidR="00595A03" w:rsidRDefault="00595A03" w:rsidP="00595A03">
            <w:pPr>
              <w:pStyle w:val="TAC"/>
              <w:rPr>
                <w:lang w:val="en-US" w:eastAsia="zh-CN"/>
              </w:rPr>
            </w:pPr>
          </w:p>
        </w:tc>
      </w:tr>
      <w:tr w:rsidR="00595A03" w14:paraId="3942142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0AFBC95"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E278C5"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3FF2D5"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53CA57"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C865A47" w14:textId="77777777" w:rsidR="00595A03" w:rsidRDefault="00595A03" w:rsidP="00595A03">
            <w:pPr>
              <w:pStyle w:val="TAC"/>
              <w:rPr>
                <w:lang w:val="en-US" w:eastAsia="zh-CN"/>
              </w:rPr>
            </w:pPr>
          </w:p>
        </w:tc>
      </w:tr>
      <w:tr w:rsidR="00595A03" w14:paraId="6265B43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70B3AFD" w14:textId="77777777" w:rsidR="00595A03" w:rsidRDefault="00595A03" w:rsidP="00595A03">
            <w:pPr>
              <w:pStyle w:val="TAC"/>
              <w:rPr>
                <w:lang w:val="en-US" w:eastAsia="zh-CN"/>
              </w:rPr>
            </w:pPr>
            <w:r>
              <w:rPr>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44E2BF32" w14:textId="77777777" w:rsidR="00595A03" w:rsidRDefault="00595A03" w:rsidP="00595A03">
            <w:pPr>
              <w:pStyle w:val="TAC"/>
              <w:rPr>
                <w:szCs w:val="18"/>
                <w:lang w:val="en-US" w:eastAsia="zh-CN"/>
              </w:rPr>
            </w:pPr>
            <w:r>
              <w:rPr>
                <w:szCs w:val="18"/>
                <w:lang w:val="en-US" w:eastAsia="zh-CN"/>
              </w:rPr>
              <w:t>CA_n25A-n41A</w:t>
            </w:r>
          </w:p>
          <w:p w14:paraId="49CDBF59" w14:textId="77777777" w:rsidR="00595A03" w:rsidRDefault="00595A03" w:rsidP="00595A03">
            <w:pPr>
              <w:pStyle w:val="TAC"/>
              <w:rPr>
                <w:szCs w:val="18"/>
                <w:lang w:val="en-US" w:eastAsia="zh-CN"/>
              </w:rPr>
            </w:pPr>
            <w:r>
              <w:rPr>
                <w:szCs w:val="18"/>
                <w:lang w:val="en-US" w:eastAsia="zh-CN"/>
              </w:rPr>
              <w:t>CA_n25A-n77A</w:t>
            </w:r>
          </w:p>
          <w:p w14:paraId="75329F88" w14:textId="77777777" w:rsidR="00595A03" w:rsidRDefault="00595A03" w:rsidP="00595A03">
            <w:pPr>
              <w:pStyle w:val="TAC"/>
              <w:rPr>
                <w:szCs w:val="18"/>
                <w:lang w:val="en-US" w:eastAsia="zh-CN"/>
              </w:rPr>
            </w:pPr>
            <w:r>
              <w:rPr>
                <w:szCs w:val="18"/>
                <w:lang w:val="en-US" w:eastAsia="zh-CN"/>
              </w:rPr>
              <w:t>CA_n41A-n77A</w:t>
            </w:r>
          </w:p>
          <w:p w14:paraId="321F1B52" w14:textId="77777777" w:rsidR="00595A03" w:rsidRDefault="00595A03" w:rsidP="00595A03">
            <w:pPr>
              <w:pStyle w:val="TAC"/>
              <w:rPr>
                <w:szCs w:val="18"/>
                <w:lang w:val="en-US" w:eastAsia="zh-CN"/>
              </w:rPr>
            </w:pPr>
            <w:r>
              <w:rPr>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E67D674"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09B0CCA"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746638B" w14:textId="77777777" w:rsidR="00595A03" w:rsidRDefault="00595A03" w:rsidP="00595A03">
            <w:pPr>
              <w:pStyle w:val="TAC"/>
              <w:rPr>
                <w:lang w:val="en-US" w:eastAsia="zh-CN"/>
              </w:rPr>
            </w:pPr>
            <w:r>
              <w:rPr>
                <w:lang w:val="en-US" w:eastAsia="zh-CN"/>
              </w:rPr>
              <w:t>4 and 5</w:t>
            </w:r>
          </w:p>
        </w:tc>
      </w:tr>
      <w:tr w:rsidR="00595A03" w14:paraId="104A92AD" w14:textId="77777777" w:rsidTr="00BD71C5">
        <w:trPr>
          <w:trHeight w:val="29"/>
        </w:trPr>
        <w:tc>
          <w:tcPr>
            <w:tcW w:w="2741" w:type="dxa"/>
            <w:tcBorders>
              <w:top w:val="nil"/>
              <w:left w:val="single" w:sz="4" w:space="0" w:color="auto"/>
              <w:bottom w:val="nil"/>
              <w:right w:val="single" w:sz="4" w:space="0" w:color="auto"/>
            </w:tcBorders>
            <w:vAlign w:val="center"/>
          </w:tcPr>
          <w:p w14:paraId="72C0AC5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49FEB61"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15D28F"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3BAE7C" w14:textId="77777777" w:rsidR="00595A03" w:rsidRDefault="00595A03" w:rsidP="00595A03">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02A1B287" w14:textId="77777777" w:rsidR="00595A03" w:rsidRDefault="00595A03" w:rsidP="00595A03">
            <w:pPr>
              <w:pStyle w:val="TAC"/>
              <w:rPr>
                <w:lang w:val="en-US" w:eastAsia="zh-CN"/>
              </w:rPr>
            </w:pPr>
          </w:p>
        </w:tc>
      </w:tr>
      <w:tr w:rsidR="00595A03" w14:paraId="78F7215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7E9C215"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C751D4"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9B26AD"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27B401"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F317F8E" w14:textId="77777777" w:rsidR="00595A03" w:rsidRDefault="00595A03" w:rsidP="00595A03">
            <w:pPr>
              <w:pStyle w:val="TAC"/>
              <w:rPr>
                <w:lang w:val="en-US" w:eastAsia="zh-CN"/>
              </w:rPr>
            </w:pPr>
          </w:p>
        </w:tc>
      </w:tr>
      <w:tr w:rsidR="00595A03" w14:paraId="3004871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BC797CB" w14:textId="77777777" w:rsidR="00595A03" w:rsidRDefault="00595A03" w:rsidP="00595A03">
            <w:pPr>
              <w:pStyle w:val="TAC"/>
              <w:rPr>
                <w:lang w:val="en-US" w:eastAsia="zh-CN"/>
              </w:rPr>
            </w:pPr>
            <w:r>
              <w:rPr>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73172AC6" w14:textId="77777777" w:rsidR="00595A03" w:rsidRDefault="00595A03" w:rsidP="00595A03">
            <w:pPr>
              <w:pStyle w:val="TAC"/>
              <w:rPr>
                <w:szCs w:val="18"/>
                <w:lang w:val="en-US" w:eastAsia="zh-CN"/>
              </w:rPr>
            </w:pPr>
            <w:r>
              <w:rPr>
                <w:szCs w:val="18"/>
                <w:lang w:val="en-US" w:eastAsia="zh-CN"/>
              </w:rPr>
              <w:t>CA_n25A-n41A</w:t>
            </w:r>
          </w:p>
          <w:p w14:paraId="5AD0DA93" w14:textId="77777777" w:rsidR="00595A03" w:rsidRDefault="00595A03" w:rsidP="00595A03">
            <w:pPr>
              <w:pStyle w:val="TAC"/>
              <w:rPr>
                <w:szCs w:val="18"/>
                <w:lang w:val="en-US" w:eastAsia="zh-CN"/>
              </w:rPr>
            </w:pPr>
            <w:r>
              <w:rPr>
                <w:szCs w:val="18"/>
                <w:lang w:val="en-US" w:eastAsia="zh-CN"/>
              </w:rPr>
              <w:t>CA_n25A-n77A</w:t>
            </w:r>
          </w:p>
          <w:p w14:paraId="195E21EE" w14:textId="77777777" w:rsidR="00595A03" w:rsidRDefault="00595A03" w:rsidP="00595A03">
            <w:pPr>
              <w:pStyle w:val="TAC"/>
              <w:rPr>
                <w:szCs w:val="18"/>
                <w:lang w:val="en-US" w:eastAsia="zh-CN"/>
              </w:rPr>
            </w:pPr>
            <w:r>
              <w:rPr>
                <w:szCs w:val="18"/>
                <w:lang w:val="en-US" w:eastAsia="zh-CN"/>
              </w:rPr>
              <w:t>CA_n41A-n77A</w:t>
            </w:r>
          </w:p>
          <w:p w14:paraId="4B4869D9" w14:textId="77777777" w:rsidR="00595A03" w:rsidRDefault="00595A03" w:rsidP="00595A03">
            <w:pPr>
              <w:pStyle w:val="TAC"/>
              <w:rPr>
                <w:szCs w:val="18"/>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4118120"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E93738E"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9C4DAA4" w14:textId="77777777" w:rsidR="00595A03" w:rsidRDefault="00595A03" w:rsidP="00595A03">
            <w:pPr>
              <w:pStyle w:val="TAC"/>
              <w:rPr>
                <w:lang w:val="en-US" w:eastAsia="zh-CN"/>
              </w:rPr>
            </w:pPr>
            <w:r>
              <w:rPr>
                <w:lang w:val="en-US" w:eastAsia="zh-CN"/>
              </w:rPr>
              <w:t>4 and 5</w:t>
            </w:r>
          </w:p>
        </w:tc>
      </w:tr>
      <w:tr w:rsidR="00595A03" w14:paraId="61530189" w14:textId="77777777" w:rsidTr="00BD71C5">
        <w:trPr>
          <w:trHeight w:val="29"/>
        </w:trPr>
        <w:tc>
          <w:tcPr>
            <w:tcW w:w="2741" w:type="dxa"/>
            <w:tcBorders>
              <w:top w:val="nil"/>
              <w:left w:val="single" w:sz="4" w:space="0" w:color="auto"/>
              <w:bottom w:val="nil"/>
              <w:right w:val="single" w:sz="4" w:space="0" w:color="auto"/>
            </w:tcBorders>
            <w:vAlign w:val="center"/>
          </w:tcPr>
          <w:p w14:paraId="38BE679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B98486B"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1F1ECB"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0ED1734" w14:textId="77777777" w:rsidR="00595A03" w:rsidRDefault="00595A03" w:rsidP="00595A03">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2A00E57" w14:textId="77777777" w:rsidR="00595A03" w:rsidRDefault="00595A03" w:rsidP="00595A03">
            <w:pPr>
              <w:pStyle w:val="TAC"/>
              <w:rPr>
                <w:lang w:val="en-US" w:eastAsia="zh-CN"/>
              </w:rPr>
            </w:pPr>
          </w:p>
        </w:tc>
      </w:tr>
      <w:tr w:rsidR="00595A03" w14:paraId="7495150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86ECE1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E63D92"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500B9"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89AE9E"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EFCD570" w14:textId="77777777" w:rsidR="00595A03" w:rsidRDefault="00595A03" w:rsidP="00595A03">
            <w:pPr>
              <w:pStyle w:val="TAC"/>
              <w:rPr>
                <w:lang w:val="en-US" w:eastAsia="zh-CN"/>
              </w:rPr>
            </w:pPr>
          </w:p>
        </w:tc>
      </w:tr>
      <w:tr w:rsidR="00595A03" w14:paraId="18B95E1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655C588" w14:textId="77777777" w:rsidR="00595A03" w:rsidRDefault="00595A03" w:rsidP="00595A03">
            <w:pPr>
              <w:pStyle w:val="TAC"/>
              <w:rPr>
                <w:lang w:val="en-US" w:eastAsia="zh-CN"/>
              </w:rPr>
            </w:pPr>
            <w:r>
              <w:rPr>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7387A73A" w14:textId="77777777" w:rsidR="00595A03" w:rsidRDefault="00595A03" w:rsidP="00595A03">
            <w:pPr>
              <w:pStyle w:val="TAC"/>
              <w:rPr>
                <w:szCs w:val="18"/>
                <w:lang w:val="en-US" w:eastAsia="zh-CN"/>
              </w:rPr>
            </w:pPr>
            <w:r>
              <w:rPr>
                <w:szCs w:val="18"/>
                <w:lang w:val="en-US" w:eastAsia="zh-CN"/>
              </w:rPr>
              <w:t>CA_n25A-n41A</w:t>
            </w:r>
          </w:p>
          <w:p w14:paraId="36275E72" w14:textId="77777777" w:rsidR="00595A03" w:rsidRDefault="00595A03" w:rsidP="00595A03">
            <w:pPr>
              <w:pStyle w:val="TAC"/>
              <w:rPr>
                <w:szCs w:val="18"/>
                <w:lang w:val="en-US" w:eastAsia="zh-CN"/>
              </w:rPr>
            </w:pPr>
            <w:r>
              <w:rPr>
                <w:szCs w:val="18"/>
                <w:lang w:val="en-US" w:eastAsia="zh-CN"/>
              </w:rPr>
              <w:t>CA_n25A-n78A</w:t>
            </w:r>
          </w:p>
          <w:p w14:paraId="1F5F175A" w14:textId="77777777" w:rsidR="00595A03" w:rsidRDefault="00595A03" w:rsidP="00595A03">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E0FACAB"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5FCED9"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88F338D" w14:textId="77777777" w:rsidR="00595A03" w:rsidRDefault="00595A03" w:rsidP="00595A03">
            <w:pPr>
              <w:pStyle w:val="TAC"/>
              <w:rPr>
                <w:lang w:val="en-US" w:eastAsia="zh-CN"/>
              </w:rPr>
            </w:pPr>
            <w:r>
              <w:rPr>
                <w:lang w:val="en-US" w:eastAsia="zh-CN"/>
              </w:rPr>
              <w:t>0</w:t>
            </w:r>
          </w:p>
        </w:tc>
      </w:tr>
      <w:tr w:rsidR="00595A03" w14:paraId="5B0571AB" w14:textId="77777777" w:rsidTr="00BD71C5">
        <w:trPr>
          <w:trHeight w:val="29"/>
        </w:trPr>
        <w:tc>
          <w:tcPr>
            <w:tcW w:w="2741" w:type="dxa"/>
            <w:tcBorders>
              <w:top w:val="nil"/>
              <w:left w:val="single" w:sz="4" w:space="0" w:color="auto"/>
              <w:bottom w:val="nil"/>
              <w:right w:val="single" w:sz="4" w:space="0" w:color="auto"/>
            </w:tcBorders>
            <w:vAlign w:val="center"/>
          </w:tcPr>
          <w:p w14:paraId="1A5BAF9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A6AEFE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82E497"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F881CA4" w14:textId="77777777" w:rsidR="00595A03" w:rsidRDefault="00595A03" w:rsidP="00595A03">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3BFAABA" w14:textId="77777777" w:rsidR="00595A03" w:rsidRDefault="00595A03" w:rsidP="00595A03">
            <w:pPr>
              <w:pStyle w:val="TAC"/>
              <w:rPr>
                <w:lang w:val="en-US" w:eastAsia="zh-CN"/>
              </w:rPr>
            </w:pPr>
          </w:p>
        </w:tc>
      </w:tr>
      <w:tr w:rsidR="00595A03" w14:paraId="3E378B8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AE68DA0"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D4318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CF25D"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06AD066"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C9A122" w14:textId="77777777" w:rsidR="00595A03" w:rsidRDefault="00595A03" w:rsidP="00595A03">
            <w:pPr>
              <w:pStyle w:val="TAC"/>
              <w:rPr>
                <w:lang w:val="en-US" w:eastAsia="zh-CN"/>
              </w:rPr>
            </w:pPr>
          </w:p>
        </w:tc>
      </w:tr>
      <w:tr w:rsidR="00595A03" w14:paraId="2D539CB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3F00B96" w14:textId="77777777" w:rsidR="00595A03" w:rsidRDefault="00595A03" w:rsidP="00595A03">
            <w:pPr>
              <w:pStyle w:val="TAC"/>
              <w:rPr>
                <w:lang w:val="en-US" w:eastAsia="zh-CN"/>
              </w:rPr>
            </w:pPr>
            <w:r>
              <w:rPr>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5AF96204" w14:textId="77777777" w:rsidR="00595A03" w:rsidRDefault="00595A03" w:rsidP="00595A03">
            <w:pPr>
              <w:pStyle w:val="TAC"/>
              <w:rPr>
                <w:szCs w:val="18"/>
                <w:lang w:val="en-US" w:eastAsia="zh-CN"/>
              </w:rPr>
            </w:pPr>
            <w:r>
              <w:rPr>
                <w:szCs w:val="18"/>
                <w:lang w:val="en-US" w:eastAsia="zh-CN"/>
              </w:rPr>
              <w:t>CA_n25A-n41A</w:t>
            </w:r>
          </w:p>
          <w:p w14:paraId="2C321C48" w14:textId="77777777" w:rsidR="00595A03" w:rsidRDefault="00595A03" w:rsidP="00595A03">
            <w:pPr>
              <w:pStyle w:val="TAC"/>
              <w:rPr>
                <w:szCs w:val="18"/>
                <w:lang w:val="en-US" w:eastAsia="zh-CN"/>
              </w:rPr>
            </w:pPr>
            <w:r>
              <w:rPr>
                <w:szCs w:val="18"/>
                <w:lang w:val="en-US" w:eastAsia="zh-CN"/>
              </w:rPr>
              <w:t>CA_n25A-n78A</w:t>
            </w:r>
          </w:p>
          <w:p w14:paraId="1973AE0E" w14:textId="77777777" w:rsidR="00595A03" w:rsidRDefault="00595A03" w:rsidP="00595A03">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5E915E6"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F9BE9E"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D1297BA" w14:textId="77777777" w:rsidR="00595A03" w:rsidRDefault="00595A03" w:rsidP="00595A03">
            <w:pPr>
              <w:pStyle w:val="TAC"/>
              <w:rPr>
                <w:rFonts w:cs="Arial"/>
                <w:szCs w:val="18"/>
                <w:lang w:val="en-US" w:eastAsia="zh-CN"/>
              </w:rPr>
            </w:pPr>
            <w:r>
              <w:rPr>
                <w:szCs w:val="18"/>
                <w:lang w:val="en-US" w:eastAsia="zh-CN"/>
              </w:rPr>
              <w:t>0</w:t>
            </w:r>
          </w:p>
        </w:tc>
      </w:tr>
      <w:tr w:rsidR="00595A03" w14:paraId="261E27A5" w14:textId="77777777" w:rsidTr="00BD71C5">
        <w:trPr>
          <w:trHeight w:val="29"/>
        </w:trPr>
        <w:tc>
          <w:tcPr>
            <w:tcW w:w="2741" w:type="dxa"/>
            <w:tcBorders>
              <w:top w:val="nil"/>
              <w:left w:val="single" w:sz="4" w:space="0" w:color="auto"/>
              <w:bottom w:val="nil"/>
              <w:right w:val="single" w:sz="4" w:space="0" w:color="auto"/>
            </w:tcBorders>
            <w:vAlign w:val="center"/>
          </w:tcPr>
          <w:p w14:paraId="7BB0637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8E4822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62F029"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A41961" w14:textId="77777777" w:rsidR="00595A03" w:rsidRDefault="00595A03" w:rsidP="00595A03">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16E78D4" w14:textId="77777777" w:rsidR="00595A03" w:rsidRDefault="00595A03" w:rsidP="00595A03">
            <w:pPr>
              <w:pStyle w:val="TAC"/>
              <w:rPr>
                <w:rFonts w:cs="Arial"/>
                <w:szCs w:val="18"/>
                <w:lang w:val="en-US" w:eastAsia="zh-CN"/>
              </w:rPr>
            </w:pPr>
          </w:p>
        </w:tc>
      </w:tr>
      <w:tr w:rsidR="00595A03" w14:paraId="624394C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DE3BB7B"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9C560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9CCCDF" w14:textId="77777777" w:rsidR="00595A03" w:rsidRDefault="00595A03" w:rsidP="00595A03">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6C2C53" w14:textId="77777777" w:rsidR="00595A03" w:rsidRDefault="00595A03" w:rsidP="00595A03">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EED5787" w14:textId="77777777" w:rsidR="00595A03" w:rsidRDefault="00595A03" w:rsidP="00595A03">
            <w:pPr>
              <w:pStyle w:val="TAC"/>
              <w:rPr>
                <w:rFonts w:cs="Arial"/>
                <w:szCs w:val="18"/>
                <w:lang w:val="en-US" w:eastAsia="zh-CN"/>
              </w:rPr>
            </w:pPr>
          </w:p>
        </w:tc>
      </w:tr>
      <w:tr w:rsidR="00595A03" w14:paraId="67381EBE" w14:textId="77777777" w:rsidTr="00BD71C5">
        <w:trPr>
          <w:trHeight w:val="29"/>
        </w:trPr>
        <w:tc>
          <w:tcPr>
            <w:tcW w:w="2741" w:type="dxa"/>
            <w:tcBorders>
              <w:top w:val="nil"/>
              <w:left w:val="single" w:sz="4" w:space="0" w:color="auto"/>
              <w:bottom w:val="nil"/>
              <w:right w:val="single" w:sz="4" w:space="0" w:color="auto"/>
            </w:tcBorders>
            <w:vAlign w:val="center"/>
          </w:tcPr>
          <w:p w14:paraId="55AEB197" w14:textId="77777777" w:rsidR="00595A03" w:rsidRDefault="00595A03" w:rsidP="00595A03">
            <w:pPr>
              <w:pStyle w:val="TAC"/>
              <w:rPr>
                <w:lang w:val="en-US" w:eastAsia="zh-CN"/>
              </w:rPr>
            </w:pPr>
            <w:r>
              <w:rPr>
                <w:lang w:val="en-US" w:eastAsia="zh-CN"/>
              </w:rPr>
              <w:t>CA_n25A-n48A-n66A</w:t>
            </w:r>
          </w:p>
        </w:tc>
        <w:tc>
          <w:tcPr>
            <w:tcW w:w="2785" w:type="dxa"/>
            <w:tcBorders>
              <w:top w:val="nil"/>
              <w:left w:val="single" w:sz="4" w:space="0" w:color="auto"/>
              <w:bottom w:val="nil"/>
              <w:right w:val="single" w:sz="4" w:space="0" w:color="auto"/>
            </w:tcBorders>
            <w:vAlign w:val="center"/>
          </w:tcPr>
          <w:p w14:paraId="29DFC2E7" w14:textId="77777777" w:rsidR="00595A03" w:rsidRDefault="00595A03" w:rsidP="00595A03">
            <w:pPr>
              <w:pStyle w:val="TAC"/>
              <w:rPr>
                <w:lang w:val="en-US" w:eastAsia="zh-CN"/>
              </w:rPr>
            </w:pPr>
            <w:r>
              <w:rPr>
                <w:lang w:val="en-US" w:eastAsia="zh-CN"/>
              </w:rPr>
              <w:t>CA_n25A-n48A</w:t>
            </w:r>
          </w:p>
          <w:p w14:paraId="0844D19E" w14:textId="77777777" w:rsidR="00595A03" w:rsidRDefault="00595A03" w:rsidP="00595A03">
            <w:pPr>
              <w:pStyle w:val="TAC"/>
              <w:rPr>
                <w:lang w:val="en-US" w:eastAsia="zh-CN"/>
              </w:rPr>
            </w:pPr>
            <w:r>
              <w:rPr>
                <w:lang w:val="en-US" w:eastAsia="zh-CN"/>
              </w:rPr>
              <w:t>CA_n25A-n66A</w:t>
            </w:r>
          </w:p>
          <w:p w14:paraId="532A48A1" w14:textId="77777777" w:rsidR="00595A03" w:rsidRDefault="00595A03" w:rsidP="00595A03">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831251A"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0691D67"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B99D2C8" w14:textId="77777777" w:rsidR="00595A03" w:rsidRDefault="00595A03" w:rsidP="00595A03">
            <w:pPr>
              <w:pStyle w:val="TAC"/>
              <w:rPr>
                <w:lang w:val="en-US" w:eastAsia="zh-CN"/>
              </w:rPr>
            </w:pPr>
            <w:r>
              <w:rPr>
                <w:rFonts w:cs="Arial"/>
                <w:szCs w:val="18"/>
                <w:lang w:val="en-US" w:eastAsia="zh-CN"/>
              </w:rPr>
              <w:t>0</w:t>
            </w:r>
          </w:p>
        </w:tc>
      </w:tr>
      <w:tr w:rsidR="00595A03" w14:paraId="37713F87" w14:textId="77777777" w:rsidTr="00BD71C5">
        <w:trPr>
          <w:trHeight w:val="29"/>
        </w:trPr>
        <w:tc>
          <w:tcPr>
            <w:tcW w:w="2741" w:type="dxa"/>
            <w:tcBorders>
              <w:top w:val="nil"/>
              <w:left w:val="single" w:sz="4" w:space="0" w:color="auto"/>
              <w:bottom w:val="nil"/>
              <w:right w:val="single" w:sz="4" w:space="0" w:color="auto"/>
            </w:tcBorders>
            <w:vAlign w:val="center"/>
          </w:tcPr>
          <w:p w14:paraId="6F0041E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7EE184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27683E" w14:textId="77777777" w:rsidR="00595A03" w:rsidRDefault="00595A03" w:rsidP="00595A03">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D6C865" w14:textId="77777777" w:rsidR="00595A03" w:rsidRDefault="00595A03" w:rsidP="00595A03">
            <w:pPr>
              <w:pStyle w:val="TAC"/>
              <w:rPr>
                <w:lang w:val="en-US" w:eastAsia="zh-CN"/>
              </w:rPr>
            </w:pPr>
            <w:r>
              <w:rPr>
                <w:lang w:val="en-US" w:eastAsia="zh-CN" w:bidi="ar"/>
              </w:rPr>
              <w:t>5, 10, 15, 20, 40, 50</w:t>
            </w:r>
          </w:p>
        </w:tc>
        <w:tc>
          <w:tcPr>
            <w:tcW w:w="2445" w:type="dxa"/>
            <w:tcBorders>
              <w:top w:val="nil"/>
              <w:left w:val="single" w:sz="4" w:space="0" w:color="auto"/>
              <w:bottom w:val="nil"/>
              <w:right w:val="single" w:sz="4" w:space="0" w:color="auto"/>
            </w:tcBorders>
            <w:vAlign w:val="center"/>
          </w:tcPr>
          <w:p w14:paraId="28D2BB89" w14:textId="77777777" w:rsidR="00595A03" w:rsidRDefault="00595A03" w:rsidP="00595A03">
            <w:pPr>
              <w:pStyle w:val="TAC"/>
              <w:rPr>
                <w:lang w:val="en-US" w:eastAsia="zh-CN"/>
              </w:rPr>
            </w:pPr>
          </w:p>
        </w:tc>
      </w:tr>
      <w:tr w:rsidR="00595A03" w14:paraId="39F38444" w14:textId="77777777" w:rsidTr="00BD71C5">
        <w:trPr>
          <w:trHeight w:val="29"/>
        </w:trPr>
        <w:tc>
          <w:tcPr>
            <w:tcW w:w="2741" w:type="dxa"/>
            <w:tcBorders>
              <w:top w:val="nil"/>
              <w:left w:val="single" w:sz="4" w:space="0" w:color="auto"/>
              <w:bottom w:val="nil"/>
              <w:right w:val="single" w:sz="4" w:space="0" w:color="auto"/>
            </w:tcBorders>
            <w:vAlign w:val="center"/>
          </w:tcPr>
          <w:p w14:paraId="0E9EDFD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FFDB44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A406B"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8611EE" w14:textId="77777777" w:rsidR="00595A03" w:rsidRDefault="00595A03" w:rsidP="00595A03">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36A8EC2" w14:textId="77777777" w:rsidR="00595A03" w:rsidRDefault="00595A03" w:rsidP="00595A03">
            <w:pPr>
              <w:pStyle w:val="TAC"/>
              <w:rPr>
                <w:lang w:val="en-US" w:eastAsia="zh-CN"/>
              </w:rPr>
            </w:pPr>
          </w:p>
        </w:tc>
      </w:tr>
      <w:tr w:rsidR="00595A03" w14:paraId="6EAD162B" w14:textId="77777777" w:rsidTr="00BD71C5">
        <w:trPr>
          <w:trHeight w:val="29"/>
        </w:trPr>
        <w:tc>
          <w:tcPr>
            <w:tcW w:w="2741" w:type="dxa"/>
            <w:tcBorders>
              <w:top w:val="nil"/>
              <w:left w:val="single" w:sz="4" w:space="0" w:color="auto"/>
              <w:bottom w:val="nil"/>
              <w:right w:val="single" w:sz="4" w:space="0" w:color="auto"/>
            </w:tcBorders>
            <w:vAlign w:val="center"/>
          </w:tcPr>
          <w:p w14:paraId="4E25EBB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FD16CA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413474"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086296C"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EFE18F" w14:textId="77777777" w:rsidR="00595A03" w:rsidRDefault="00595A03" w:rsidP="00595A03">
            <w:pPr>
              <w:pStyle w:val="TAC"/>
              <w:rPr>
                <w:lang w:val="en-US" w:eastAsia="zh-CN"/>
              </w:rPr>
            </w:pPr>
            <w:r>
              <w:rPr>
                <w:lang w:val="en-US" w:eastAsia="zh-CN"/>
              </w:rPr>
              <w:t>1</w:t>
            </w:r>
          </w:p>
        </w:tc>
      </w:tr>
      <w:tr w:rsidR="00595A03" w14:paraId="71FA25B4" w14:textId="77777777" w:rsidTr="00BD71C5">
        <w:trPr>
          <w:trHeight w:val="29"/>
        </w:trPr>
        <w:tc>
          <w:tcPr>
            <w:tcW w:w="2741" w:type="dxa"/>
            <w:tcBorders>
              <w:top w:val="nil"/>
              <w:left w:val="single" w:sz="4" w:space="0" w:color="auto"/>
              <w:bottom w:val="nil"/>
              <w:right w:val="single" w:sz="4" w:space="0" w:color="auto"/>
            </w:tcBorders>
            <w:vAlign w:val="center"/>
          </w:tcPr>
          <w:p w14:paraId="01386D0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CBC684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89255" w14:textId="77777777" w:rsidR="00595A03" w:rsidRDefault="00595A03" w:rsidP="00595A03">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128A8A" w14:textId="77777777" w:rsidR="00595A03" w:rsidRDefault="00595A03" w:rsidP="00595A03">
            <w:pPr>
              <w:pStyle w:val="TAC"/>
              <w:rPr>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1359AACD" w14:textId="77777777" w:rsidR="00595A03" w:rsidRDefault="00595A03" w:rsidP="00595A03">
            <w:pPr>
              <w:pStyle w:val="TAC"/>
              <w:rPr>
                <w:lang w:val="en-US" w:eastAsia="zh-CN"/>
              </w:rPr>
            </w:pPr>
          </w:p>
        </w:tc>
      </w:tr>
      <w:tr w:rsidR="00595A03" w14:paraId="32EB63F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485632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3A87B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4830A"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D40C7E"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DF03342" w14:textId="77777777" w:rsidR="00595A03" w:rsidRDefault="00595A03" w:rsidP="00595A03">
            <w:pPr>
              <w:pStyle w:val="TAC"/>
              <w:rPr>
                <w:lang w:val="en-US" w:eastAsia="zh-CN"/>
              </w:rPr>
            </w:pPr>
          </w:p>
        </w:tc>
      </w:tr>
      <w:tr w:rsidR="00595A03" w14:paraId="13BF7CB0" w14:textId="77777777" w:rsidTr="00BD71C5">
        <w:trPr>
          <w:trHeight w:val="63"/>
        </w:trPr>
        <w:tc>
          <w:tcPr>
            <w:tcW w:w="2741" w:type="dxa"/>
            <w:tcBorders>
              <w:top w:val="nil"/>
              <w:left w:val="single" w:sz="4" w:space="0" w:color="auto"/>
              <w:bottom w:val="nil"/>
              <w:right w:val="single" w:sz="4" w:space="0" w:color="auto"/>
            </w:tcBorders>
            <w:vAlign w:val="center"/>
          </w:tcPr>
          <w:p w14:paraId="0B67A1E0" w14:textId="77777777" w:rsidR="00595A03" w:rsidRDefault="00595A03" w:rsidP="00595A03">
            <w:pPr>
              <w:pStyle w:val="TAC"/>
              <w:rPr>
                <w:lang w:val="en-US" w:eastAsia="zh-CN"/>
              </w:rPr>
            </w:pPr>
            <w:r>
              <w:rPr>
                <w:lang w:val="en-US" w:eastAsia="zh-CN"/>
              </w:rPr>
              <w:t>CA_n25A-n48(2A)-n66A</w:t>
            </w:r>
          </w:p>
        </w:tc>
        <w:tc>
          <w:tcPr>
            <w:tcW w:w="2785" w:type="dxa"/>
            <w:tcBorders>
              <w:top w:val="nil"/>
              <w:left w:val="single" w:sz="4" w:space="0" w:color="auto"/>
              <w:bottom w:val="nil"/>
              <w:right w:val="single" w:sz="4" w:space="0" w:color="auto"/>
            </w:tcBorders>
            <w:vAlign w:val="center"/>
          </w:tcPr>
          <w:p w14:paraId="21B9D45C" w14:textId="77777777" w:rsidR="00595A03" w:rsidRDefault="00595A03" w:rsidP="00595A03">
            <w:pPr>
              <w:pStyle w:val="TAC"/>
              <w:rPr>
                <w:lang w:val="en-US" w:eastAsia="zh-CN"/>
              </w:rPr>
            </w:pPr>
            <w:r>
              <w:rPr>
                <w:lang w:val="en-US" w:eastAsia="zh-CN"/>
              </w:rPr>
              <w:t>CA_n25A-n48A</w:t>
            </w:r>
          </w:p>
          <w:p w14:paraId="711499EC" w14:textId="77777777" w:rsidR="00595A03" w:rsidRDefault="00595A03" w:rsidP="00595A03">
            <w:pPr>
              <w:pStyle w:val="TAC"/>
              <w:rPr>
                <w:lang w:val="en-US" w:eastAsia="zh-CN"/>
              </w:rPr>
            </w:pPr>
            <w:r>
              <w:rPr>
                <w:lang w:val="en-US" w:eastAsia="zh-CN"/>
              </w:rPr>
              <w:t>CA_n25A-n66A</w:t>
            </w:r>
          </w:p>
          <w:p w14:paraId="3E61DE08" w14:textId="77777777" w:rsidR="00595A03" w:rsidRDefault="00595A03" w:rsidP="00595A03">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B8FB6F1"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6A13D1"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78711B6" w14:textId="77777777" w:rsidR="00595A03" w:rsidRDefault="00595A03" w:rsidP="00595A03">
            <w:pPr>
              <w:pStyle w:val="TAC"/>
              <w:rPr>
                <w:lang w:val="en-US" w:eastAsia="zh-CN"/>
              </w:rPr>
            </w:pPr>
            <w:r>
              <w:rPr>
                <w:rFonts w:cs="Arial"/>
                <w:szCs w:val="18"/>
                <w:lang w:val="en-US" w:eastAsia="zh-CN"/>
              </w:rPr>
              <w:t>0</w:t>
            </w:r>
          </w:p>
        </w:tc>
      </w:tr>
      <w:tr w:rsidR="00595A03" w14:paraId="01F3BE91" w14:textId="77777777" w:rsidTr="00BD71C5">
        <w:trPr>
          <w:trHeight w:val="29"/>
        </w:trPr>
        <w:tc>
          <w:tcPr>
            <w:tcW w:w="2741" w:type="dxa"/>
            <w:tcBorders>
              <w:top w:val="nil"/>
              <w:left w:val="single" w:sz="4" w:space="0" w:color="auto"/>
              <w:bottom w:val="nil"/>
              <w:right w:val="single" w:sz="4" w:space="0" w:color="auto"/>
            </w:tcBorders>
            <w:vAlign w:val="center"/>
          </w:tcPr>
          <w:p w14:paraId="341F324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BD9569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DBB58C" w14:textId="77777777" w:rsidR="00595A03" w:rsidRDefault="00595A03" w:rsidP="00595A03">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D09BC4" w14:textId="77777777" w:rsidR="00595A03" w:rsidRDefault="00595A03" w:rsidP="00595A03">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BF49B39" w14:textId="77777777" w:rsidR="00595A03" w:rsidRDefault="00595A03" w:rsidP="00595A03">
            <w:pPr>
              <w:pStyle w:val="TAC"/>
              <w:rPr>
                <w:lang w:val="en-US" w:eastAsia="zh-CN"/>
              </w:rPr>
            </w:pPr>
          </w:p>
        </w:tc>
      </w:tr>
      <w:tr w:rsidR="00595A03" w14:paraId="5AF82626" w14:textId="77777777" w:rsidTr="00BD71C5">
        <w:trPr>
          <w:trHeight w:val="29"/>
        </w:trPr>
        <w:tc>
          <w:tcPr>
            <w:tcW w:w="2741" w:type="dxa"/>
            <w:tcBorders>
              <w:top w:val="nil"/>
              <w:left w:val="single" w:sz="4" w:space="0" w:color="auto"/>
              <w:bottom w:val="nil"/>
              <w:right w:val="single" w:sz="4" w:space="0" w:color="auto"/>
            </w:tcBorders>
            <w:vAlign w:val="center"/>
          </w:tcPr>
          <w:p w14:paraId="7EE2608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D9DAFB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6B4238"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D83B67" w14:textId="77777777" w:rsidR="00595A03" w:rsidRDefault="00595A03" w:rsidP="00595A03">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86BCF2F" w14:textId="77777777" w:rsidR="00595A03" w:rsidRDefault="00595A03" w:rsidP="00595A03">
            <w:pPr>
              <w:pStyle w:val="TAC"/>
              <w:rPr>
                <w:lang w:val="en-US" w:eastAsia="zh-CN"/>
              </w:rPr>
            </w:pPr>
          </w:p>
        </w:tc>
      </w:tr>
      <w:tr w:rsidR="00595A03" w14:paraId="27E01E18" w14:textId="77777777" w:rsidTr="00BD71C5">
        <w:trPr>
          <w:trHeight w:val="29"/>
        </w:trPr>
        <w:tc>
          <w:tcPr>
            <w:tcW w:w="2741" w:type="dxa"/>
            <w:tcBorders>
              <w:top w:val="nil"/>
              <w:left w:val="single" w:sz="4" w:space="0" w:color="auto"/>
              <w:bottom w:val="nil"/>
              <w:right w:val="single" w:sz="4" w:space="0" w:color="auto"/>
            </w:tcBorders>
            <w:vAlign w:val="center"/>
          </w:tcPr>
          <w:p w14:paraId="7CDC652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E228CB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7C7395"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76B230D"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2C7062" w14:textId="77777777" w:rsidR="00595A03" w:rsidRDefault="00595A03" w:rsidP="00595A03">
            <w:pPr>
              <w:pStyle w:val="TAC"/>
              <w:rPr>
                <w:lang w:val="en-US" w:eastAsia="zh-CN"/>
              </w:rPr>
            </w:pPr>
            <w:r>
              <w:rPr>
                <w:lang w:val="en-US" w:eastAsia="zh-CN"/>
              </w:rPr>
              <w:t>1</w:t>
            </w:r>
          </w:p>
        </w:tc>
      </w:tr>
      <w:tr w:rsidR="00595A03" w14:paraId="26837BFB" w14:textId="77777777" w:rsidTr="00BD71C5">
        <w:trPr>
          <w:trHeight w:val="29"/>
        </w:trPr>
        <w:tc>
          <w:tcPr>
            <w:tcW w:w="2741" w:type="dxa"/>
            <w:tcBorders>
              <w:top w:val="nil"/>
              <w:left w:val="single" w:sz="4" w:space="0" w:color="auto"/>
              <w:bottom w:val="nil"/>
              <w:right w:val="single" w:sz="4" w:space="0" w:color="auto"/>
            </w:tcBorders>
            <w:vAlign w:val="center"/>
          </w:tcPr>
          <w:p w14:paraId="5BEF44E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534198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348CC" w14:textId="77777777" w:rsidR="00595A03" w:rsidRDefault="00595A03" w:rsidP="00595A03">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0CC9944" w14:textId="77777777" w:rsidR="00595A03" w:rsidRDefault="00595A03" w:rsidP="00595A03">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420B9C4" w14:textId="77777777" w:rsidR="00595A03" w:rsidRDefault="00595A03" w:rsidP="00595A03">
            <w:pPr>
              <w:pStyle w:val="TAC"/>
              <w:rPr>
                <w:lang w:val="en-US" w:eastAsia="zh-CN"/>
              </w:rPr>
            </w:pPr>
          </w:p>
        </w:tc>
      </w:tr>
      <w:tr w:rsidR="00595A03" w14:paraId="5D4296F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D3815B1"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A4E20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80A96B"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F05D84"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1405D28" w14:textId="77777777" w:rsidR="00595A03" w:rsidRDefault="00595A03" w:rsidP="00595A03">
            <w:pPr>
              <w:pStyle w:val="TAC"/>
              <w:rPr>
                <w:lang w:val="en-US" w:eastAsia="zh-CN"/>
              </w:rPr>
            </w:pPr>
          </w:p>
        </w:tc>
      </w:tr>
      <w:tr w:rsidR="00595A03" w14:paraId="2DB0A346" w14:textId="77777777" w:rsidTr="00BD71C5">
        <w:trPr>
          <w:trHeight w:val="29"/>
        </w:trPr>
        <w:tc>
          <w:tcPr>
            <w:tcW w:w="2741" w:type="dxa"/>
            <w:tcBorders>
              <w:top w:val="nil"/>
              <w:left w:val="single" w:sz="4" w:space="0" w:color="auto"/>
              <w:bottom w:val="nil"/>
              <w:right w:val="single" w:sz="4" w:space="0" w:color="auto"/>
            </w:tcBorders>
            <w:vAlign w:val="center"/>
          </w:tcPr>
          <w:p w14:paraId="5EA5FD29" w14:textId="77777777" w:rsidR="00595A03" w:rsidRDefault="00595A03" w:rsidP="00595A03">
            <w:pPr>
              <w:pStyle w:val="TAC"/>
              <w:rPr>
                <w:lang w:val="en-US" w:eastAsia="zh-CN"/>
              </w:rPr>
            </w:pPr>
            <w:r>
              <w:rPr>
                <w:lang w:val="en-US" w:eastAsia="zh-CN"/>
              </w:rPr>
              <w:t>CA_n25A-n48C-n66A</w:t>
            </w:r>
          </w:p>
        </w:tc>
        <w:tc>
          <w:tcPr>
            <w:tcW w:w="2785" w:type="dxa"/>
            <w:tcBorders>
              <w:top w:val="nil"/>
              <w:left w:val="single" w:sz="4" w:space="0" w:color="auto"/>
              <w:bottom w:val="nil"/>
              <w:right w:val="single" w:sz="4" w:space="0" w:color="auto"/>
            </w:tcBorders>
            <w:vAlign w:val="center"/>
          </w:tcPr>
          <w:p w14:paraId="20EDE4AA" w14:textId="77777777" w:rsidR="00595A03" w:rsidRDefault="00595A03" w:rsidP="00595A03">
            <w:pPr>
              <w:pStyle w:val="TAC"/>
              <w:rPr>
                <w:lang w:val="en-US" w:eastAsia="zh-CN"/>
              </w:rPr>
            </w:pPr>
            <w:r>
              <w:rPr>
                <w:lang w:val="en-US" w:eastAsia="zh-CN"/>
              </w:rPr>
              <w:t>CA_n25A-n48A</w:t>
            </w:r>
          </w:p>
          <w:p w14:paraId="616A0E45" w14:textId="77777777" w:rsidR="00595A03" w:rsidRDefault="00595A03" w:rsidP="00595A03">
            <w:pPr>
              <w:pStyle w:val="TAC"/>
              <w:rPr>
                <w:lang w:val="en-US" w:eastAsia="zh-CN"/>
              </w:rPr>
            </w:pPr>
            <w:r>
              <w:rPr>
                <w:lang w:val="en-US" w:eastAsia="zh-CN"/>
              </w:rPr>
              <w:t>CA_n25A-n66A</w:t>
            </w:r>
          </w:p>
          <w:p w14:paraId="3CB255F7" w14:textId="77777777" w:rsidR="00595A03" w:rsidRDefault="00595A03" w:rsidP="00595A03">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098C9F6"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088A50E"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530D6E3" w14:textId="77777777" w:rsidR="00595A03" w:rsidRDefault="00595A03" w:rsidP="00595A03">
            <w:pPr>
              <w:pStyle w:val="TAC"/>
              <w:rPr>
                <w:lang w:val="en-US" w:eastAsia="zh-CN"/>
              </w:rPr>
            </w:pPr>
            <w:r>
              <w:rPr>
                <w:rFonts w:cs="Arial"/>
                <w:szCs w:val="18"/>
                <w:lang w:val="en-US" w:eastAsia="zh-CN"/>
              </w:rPr>
              <w:t>0</w:t>
            </w:r>
          </w:p>
        </w:tc>
      </w:tr>
      <w:tr w:rsidR="00595A03" w14:paraId="3ABA1AA2" w14:textId="77777777" w:rsidTr="00BD71C5">
        <w:trPr>
          <w:trHeight w:val="29"/>
        </w:trPr>
        <w:tc>
          <w:tcPr>
            <w:tcW w:w="2741" w:type="dxa"/>
            <w:tcBorders>
              <w:top w:val="nil"/>
              <w:left w:val="single" w:sz="4" w:space="0" w:color="auto"/>
              <w:bottom w:val="nil"/>
              <w:right w:val="single" w:sz="4" w:space="0" w:color="auto"/>
            </w:tcBorders>
            <w:vAlign w:val="center"/>
          </w:tcPr>
          <w:p w14:paraId="6C7481F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CAB53F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05C21" w14:textId="77777777" w:rsidR="00595A03" w:rsidRDefault="00595A03" w:rsidP="00595A03">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9B496F" w14:textId="77777777" w:rsidR="00595A03" w:rsidRDefault="00595A03" w:rsidP="00595A03">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15D134D" w14:textId="77777777" w:rsidR="00595A03" w:rsidRDefault="00595A03" w:rsidP="00595A03">
            <w:pPr>
              <w:pStyle w:val="TAC"/>
              <w:rPr>
                <w:lang w:val="en-US" w:eastAsia="zh-CN"/>
              </w:rPr>
            </w:pPr>
          </w:p>
        </w:tc>
      </w:tr>
      <w:tr w:rsidR="00595A03" w14:paraId="3DBEB33E" w14:textId="77777777" w:rsidTr="00BD71C5">
        <w:trPr>
          <w:trHeight w:val="29"/>
        </w:trPr>
        <w:tc>
          <w:tcPr>
            <w:tcW w:w="2741" w:type="dxa"/>
            <w:tcBorders>
              <w:top w:val="nil"/>
              <w:left w:val="single" w:sz="4" w:space="0" w:color="auto"/>
              <w:bottom w:val="nil"/>
              <w:right w:val="single" w:sz="4" w:space="0" w:color="auto"/>
            </w:tcBorders>
            <w:vAlign w:val="center"/>
          </w:tcPr>
          <w:p w14:paraId="109C926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1A8E27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05BF49"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882040" w14:textId="77777777" w:rsidR="00595A03" w:rsidRDefault="00595A03" w:rsidP="00595A03">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B49EAB9" w14:textId="77777777" w:rsidR="00595A03" w:rsidRDefault="00595A03" w:rsidP="00595A03">
            <w:pPr>
              <w:pStyle w:val="TAC"/>
              <w:rPr>
                <w:lang w:val="en-US" w:eastAsia="zh-CN"/>
              </w:rPr>
            </w:pPr>
          </w:p>
        </w:tc>
      </w:tr>
      <w:tr w:rsidR="00595A03" w14:paraId="4D6FD4BD" w14:textId="77777777" w:rsidTr="00BD71C5">
        <w:trPr>
          <w:trHeight w:val="29"/>
        </w:trPr>
        <w:tc>
          <w:tcPr>
            <w:tcW w:w="2741" w:type="dxa"/>
            <w:tcBorders>
              <w:top w:val="nil"/>
              <w:left w:val="single" w:sz="4" w:space="0" w:color="auto"/>
              <w:bottom w:val="nil"/>
              <w:right w:val="single" w:sz="4" w:space="0" w:color="auto"/>
            </w:tcBorders>
            <w:vAlign w:val="center"/>
          </w:tcPr>
          <w:p w14:paraId="57EF2AE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D4E213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5DC68E"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D96DB33"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641469" w14:textId="77777777" w:rsidR="00595A03" w:rsidRDefault="00595A03" w:rsidP="00595A03">
            <w:pPr>
              <w:pStyle w:val="TAC"/>
              <w:rPr>
                <w:lang w:val="en-US" w:eastAsia="zh-CN"/>
              </w:rPr>
            </w:pPr>
            <w:r>
              <w:rPr>
                <w:lang w:val="en-US" w:eastAsia="zh-CN"/>
              </w:rPr>
              <w:t>1</w:t>
            </w:r>
          </w:p>
        </w:tc>
      </w:tr>
      <w:tr w:rsidR="00595A03" w14:paraId="051B870C" w14:textId="77777777" w:rsidTr="00BD71C5">
        <w:trPr>
          <w:trHeight w:val="29"/>
        </w:trPr>
        <w:tc>
          <w:tcPr>
            <w:tcW w:w="2741" w:type="dxa"/>
            <w:tcBorders>
              <w:top w:val="nil"/>
              <w:left w:val="single" w:sz="4" w:space="0" w:color="auto"/>
              <w:bottom w:val="nil"/>
              <w:right w:val="single" w:sz="4" w:space="0" w:color="auto"/>
            </w:tcBorders>
            <w:vAlign w:val="center"/>
          </w:tcPr>
          <w:p w14:paraId="5641334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E58CB6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7F6F54" w14:textId="77777777" w:rsidR="00595A03" w:rsidRDefault="00595A03" w:rsidP="00595A03">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DEC59A" w14:textId="77777777" w:rsidR="00595A03" w:rsidRDefault="00595A03" w:rsidP="00595A03">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B4F87DB" w14:textId="77777777" w:rsidR="00595A03" w:rsidRDefault="00595A03" w:rsidP="00595A03">
            <w:pPr>
              <w:pStyle w:val="TAC"/>
              <w:rPr>
                <w:lang w:val="en-US" w:eastAsia="zh-CN"/>
              </w:rPr>
            </w:pPr>
          </w:p>
        </w:tc>
      </w:tr>
      <w:tr w:rsidR="00595A03" w14:paraId="5F7E569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C188A7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84A61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E37B72"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0390C5"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4D58C91" w14:textId="77777777" w:rsidR="00595A03" w:rsidRDefault="00595A03" w:rsidP="00595A03">
            <w:pPr>
              <w:pStyle w:val="TAC"/>
              <w:rPr>
                <w:lang w:val="en-US" w:eastAsia="zh-CN"/>
              </w:rPr>
            </w:pPr>
          </w:p>
        </w:tc>
      </w:tr>
      <w:tr w:rsidR="00595A03" w14:paraId="05226F9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CCCB660" w14:textId="77777777" w:rsidR="00595A03" w:rsidRDefault="00595A03" w:rsidP="00595A03">
            <w:pPr>
              <w:pStyle w:val="TAC"/>
              <w:rPr>
                <w:lang w:val="en-US" w:eastAsia="zh-CN"/>
              </w:rPr>
            </w:pPr>
            <w:r>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247D3A59" w14:textId="77777777" w:rsidR="00595A03" w:rsidRDefault="00595A03" w:rsidP="00595A03">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3342805" w14:textId="77777777" w:rsidR="00595A03" w:rsidRDefault="00595A03" w:rsidP="00595A03">
            <w:pPr>
              <w:pStyle w:val="TAC"/>
              <w:rPr>
                <w:lang w:val="en-US" w:eastAsia="zh-CN"/>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2F030CB" w14:textId="77777777" w:rsidR="00595A03" w:rsidRDefault="00595A03" w:rsidP="00595A03">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8CA1A8" w14:textId="77777777" w:rsidR="00595A03" w:rsidRDefault="00595A03" w:rsidP="00595A03">
            <w:pPr>
              <w:pStyle w:val="TAC"/>
              <w:rPr>
                <w:lang w:val="en-US" w:eastAsia="zh-CN"/>
              </w:rPr>
            </w:pPr>
            <w:r>
              <w:rPr>
                <w:lang w:val="en-US" w:eastAsia="zh-CN"/>
              </w:rPr>
              <w:t>0</w:t>
            </w:r>
          </w:p>
        </w:tc>
      </w:tr>
      <w:tr w:rsidR="00595A03" w14:paraId="233AAF2B" w14:textId="77777777" w:rsidTr="00BD71C5">
        <w:trPr>
          <w:trHeight w:val="29"/>
        </w:trPr>
        <w:tc>
          <w:tcPr>
            <w:tcW w:w="2741" w:type="dxa"/>
            <w:tcBorders>
              <w:top w:val="nil"/>
              <w:left w:val="single" w:sz="4" w:space="0" w:color="auto"/>
              <w:bottom w:val="nil"/>
              <w:right w:val="single" w:sz="4" w:space="0" w:color="auto"/>
            </w:tcBorders>
            <w:vAlign w:val="center"/>
          </w:tcPr>
          <w:p w14:paraId="151ED6B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B20A19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42002" w14:textId="77777777" w:rsidR="00595A03" w:rsidRDefault="00595A03" w:rsidP="00595A03">
            <w:pPr>
              <w:pStyle w:val="TAC"/>
              <w:rPr>
                <w:lang w:val="en-US" w:eastAsia="zh-CN"/>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ACB3C3" w14:textId="77777777" w:rsidR="00595A03" w:rsidRDefault="00595A03" w:rsidP="00595A03">
            <w:pPr>
              <w:pStyle w:val="TAC"/>
              <w:rPr>
                <w:rFonts w:ascii="Calibri" w:eastAsia="Yu Mincho" w:hAnsi="Calibri"/>
                <w:sz w:val="21"/>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1378FAD0" w14:textId="77777777" w:rsidR="00595A03" w:rsidRDefault="00595A03" w:rsidP="00595A03">
            <w:pPr>
              <w:pStyle w:val="TAC"/>
              <w:rPr>
                <w:lang w:val="en-US" w:eastAsia="zh-CN"/>
              </w:rPr>
            </w:pPr>
          </w:p>
        </w:tc>
      </w:tr>
      <w:tr w:rsidR="00595A03" w14:paraId="39976E2D" w14:textId="77777777" w:rsidTr="00BD71C5">
        <w:trPr>
          <w:trHeight w:val="29"/>
        </w:trPr>
        <w:tc>
          <w:tcPr>
            <w:tcW w:w="2741" w:type="dxa"/>
            <w:tcBorders>
              <w:top w:val="nil"/>
              <w:left w:val="single" w:sz="4" w:space="0" w:color="auto"/>
              <w:bottom w:val="nil"/>
              <w:right w:val="single" w:sz="4" w:space="0" w:color="auto"/>
            </w:tcBorders>
            <w:vAlign w:val="center"/>
          </w:tcPr>
          <w:p w14:paraId="1D5EC18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33987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CABB9" w14:textId="77777777" w:rsidR="00595A03" w:rsidRDefault="00595A03" w:rsidP="00595A03">
            <w:pPr>
              <w:pStyle w:val="TAC"/>
              <w:rPr>
                <w:lang w:val="en-US" w:eastAsia="zh-CN"/>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104D5A2" w14:textId="77777777" w:rsidR="00595A03" w:rsidRDefault="00595A03" w:rsidP="00595A03">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184AAC0" w14:textId="77777777" w:rsidR="00595A03" w:rsidRDefault="00595A03" w:rsidP="00595A03">
            <w:pPr>
              <w:pStyle w:val="TAC"/>
              <w:rPr>
                <w:lang w:val="en-US" w:eastAsia="zh-CN"/>
              </w:rPr>
            </w:pPr>
          </w:p>
        </w:tc>
      </w:tr>
      <w:tr w:rsidR="00595A03" w14:paraId="10CDE967" w14:textId="77777777" w:rsidTr="00BD71C5">
        <w:trPr>
          <w:trHeight w:val="29"/>
        </w:trPr>
        <w:tc>
          <w:tcPr>
            <w:tcW w:w="2741" w:type="dxa"/>
            <w:tcBorders>
              <w:top w:val="nil"/>
              <w:left w:val="single" w:sz="4" w:space="0" w:color="auto"/>
              <w:bottom w:val="nil"/>
              <w:right w:val="single" w:sz="4" w:space="0" w:color="auto"/>
            </w:tcBorders>
            <w:vAlign w:val="center"/>
          </w:tcPr>
          <w:p w14:paraId="016A99C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19B2510" w14:textId="77777777" w:rsidR="00595A03" w:rsidRDefault="00595A03" w:rsidP="00595A03">
            <w:pPr>
              <w:pStyle w:val="TAC"/>
              <w:rPr>
                <w:lang w:val="en-US"/>
              </w:rPr>
            </w:pPr>
            <w:r>
              <w:rPr>
                <w:lang w:val="en-US"/>
              </w:rPr>
              <w:t>CA_n25A-n66A</w:t>
            </w:r>
          </w:p>
          <w:p w14:paraId="67E9BD9D" w14:textId="77777777" w:rsidR="00595A03" w:rsidRDefault="00595A03" w:rsidP="00595A03">
            <w:pPr>
              <w:pStyle w:val="TAC"/>
              <w:rPr>
                <w:lang w:val="en-US"/>
              </w:rPr>
            </w:pPr>
            <w:r>
              <w:rPr>
                <w:lang w:val="en-US"/>
              </w:rPr>
              <w:t>CA_n25A-n71A</w:t>
            </w:r>
          </w:p>
          <w:p w14:paraId="0D1C1D82" w14:textId="77777777" w:rsidR="00595A03" w:rsidRDefault="00595A03" w:rsidP="00595A03">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AA4C62B"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530D1A"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2A821B" w14:textId="77777777" w:rsidR="00595A03" w:rsidRDefault="00595A03" w:rsidP="00595A03">
            <w:pPr>
              <w:pStyle w:val="TAC"/>
              <w:rPr>
                <w:rFonts w:cs="Arial"/>
                <w:szCs w:val="18"/>
                <w:lang w:val="en-US" w:eastAsia="zh-CN"/>
              </w:rPr>
            </w:pPr>
            <w:r>
              <w:rPr>
                <w:rFonts w:cs="Arial"/>
                <w:szCs w:val="18"/>
                <w:lang w:val="en-US" w:eastAsia="zh-CN"/>
              </w:rPr>
              <w:t>1</w:t>
            </w:r>
          </w:p>
        </w:tc>
      </w:tr>
      <w:tr w:rsidR="00595A03" w14:paraId="5F1BD5E9" w14:textId="77777777" w:rsidTr="00BD71C5">
        <w:trPr>
          <w:trHeight w:val="29"/>
        </w:trPr>
        <w:tc>
          <w:tcPr>
            <w:tcW w:w="2741" w:type="dxa"/>
            <w:tcBorders>
              <w:top w:val="nil"/>
              <w:left w:val="single" w:sz="4" w:space="0" w:color="auto"/>
              <w:bottom w:val="nil"/>
              <w:right w:val="single" w:sz="4" w:space="0" w:color="auto"/>
            </w:tcBorders>
            <w:vAlign w:val="center"/>
          </w:tcPr>
          <w:p w14:paraId="467FD29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0BF9260"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5F2F56"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A7D481"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7901FAC" w14:textId="77777777" w:rsidR="00595A03" w:rsidRDefault="00595A03" w:rsidP="00595A03">
            <w:pPr>
              <w:pStyle w:val="TAC"/>
              <w:rPr>
                <w:rFonts w:cs="Arial"/>
                <w:szCs w:val="18"/>
                <w:lang w:val="en-US" w:eastAsia="zh-CN"/>
              </w:rPr>
            </w:pPr>
          </w:p>
        </w:tc>
      </w:tr>
      <w:tr w:rsidR="00595A03" w14:paraId="4CDC4FB4" w14:textId="77777777" w:rsidTr="00BD71C5">
        <w:trPr>
          <w:trHeight w:val="29"/>
        </w:trPr>
        <w:tc>
          <w:tcPr>
            <w:tcW w:w="2741" w:type="dxa"/>
            <w:tcBorders>
              <w:top w:val="nil"/>
              <w:left w:val="single" w:sz="4" w:space="0" w:color="auto"/>
              <w:bottom w:val="nil"/>
              <w:right w:val="single" w:sz="4" w:space="0" w:color="auto"/>
            </w:tcBorders>
            <w:vAlign w:val="center"/>
          </w:tcPr>
          <w:p w14:paraId="49EA2FF9"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3F459D"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E6FEC"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7F8B369"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B079497" w14:textId="77777777" w:rsidR="00595A03" w:rsidRDefault="00595A03" w:rsidP="00595A03">
            <w:pPr>
              <w:pStyle w:val="TAC"/>
              <w:rPr>
                <w:rFonts w:cs="Arial"/>
                <w:szCs w:val="18"/>
                <w:lang w:val="en-US" w:eastAsia="zh-CN"/>
              </w:rPr>
            </w:pPr>
          </w:p>
        </w:tc>
      </w:tr>
      <w:tr w:rsidR="00595A03" w14:paraId="0DB6267B" w14:textId="77777777" w:rsidTr="00BD71C5">
        <w:trPr>
          <w:trHeight w:val="29"/>
        </w:trPr>
        <w:tc>
          <w:tcPr>
            <w:tcW w:w="2741" w:type="dxa"/>
            <w:tcBorders>
              <w:top w:val="nil"/>
              <w:left w:val="single" w:sz="4" w:space="0" w:color="auto"/>
              <w:bottom w:val="nil"/>
              <w:right w:val="single" w:sz="4" w:space="0" w:color="auto"/>
            </w:tcBorders>
            <w:vAlign w:val="center"/>
          </w:tcPr>
          <w:p w14:paraId="3AEA86FB" w14:textId="77777777" w:rsidR="00595A03" w:rsidRDefault="00595A03" w:rsidP="00595A03">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524915D0" w14:textId="77777777" w:rsidR="00595A03" w:rsidRDefault="00595A03" w:rsidP="00595A03">
            <w:pPr>
              <w:pStyle w:val="TAC"/>
              <w:rPr>
                <w:lang w:val="en-US"/>
              </w:rPr>
            </w:pPr>
            <w:r>
              <w:rPr>
                <w:lang w:val="en-US"/>
              </w:rPr>
              <w:t>CA_n25A-n66A</w:t>
            </w:r>
          </w:p>
          <w:p w14:paraId="58D6A31A" w14:textId="77777777" w:rsidR="00595A03" w:rsidRDefault="00595A03" w:rsidP="00595A03">
            <w:pPr>
              <w:pStyle w:val="TAC"/>
              <w:rPr>
                <w:lang w:val="en-US"/>
              </w:rPr>
            </w:pPr>
            <w:r>
              <w:rPr>
                <w:lang w:val="en-US"/>
              </w:rPr>
              <w:t>CA_n25A-n71A</w:t>
            </w:r>
          </w:p>
          <w:p w14:paraId="3D3C14C8" w14:textId="77777777" w:rsidR="00595A03" w:rsidRDefault="00595A03" w:rsidP="00595A03">
            <w:pPr>
              <w:pStyle w:val="TAC"/>
              <w:rPr>
                <w:szCs w:val="18"/>
                <w:lang w:val="en-US" w:eastAsia="zh-CN"/>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4F60B8E"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262AB1" w14:textId="77777777" w:rsidR="00595A03" w:rsidRDefault="00595A03" w:rsidP="00595A03">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940958E" w14:textId="77777777" w:rsidR="00595A03" w:rsidRDefault="00595A03" w:rsidP="00595A03">
            <w:pPr>
              <w:pStyle w:val="TAC"/>
              <w:rPr>
                <w:rFonts w:cs="Arial"/>
                <w:szCs w:val="18"/>
                <w:lang w:val="en-US" w:eastAsia="zh-CN"/>
              </w:rPr>
            </w:pPr>
            <w:r>
              <w:rPr>
                <w:rFonts w:cs="Arial"/>
                <w:szCs w:val="18"/>
                <w:lang w:val="en-US" w:eastAsia="zh-CN"/>
              </w:rPr>
              <w:t>4 and 5</w:t>
            </w:r>
          </w:p>
        </w:tc>
      </w:tr>
      <w:tr w:rsidR="00595A03" w14:paraId="21FD1B48" w14:textId="77777777" w:rsidTr="00BD71C5">
        <w:trPr>
          <w:trHeight w:val="29"/>
        </w:trPr>
        <w:tc>
          <w:tcPr>
            <w:tcW w:w="2741" w:type="dxa"/>
            <w:tcBorders>
              <w:top w:val="nil"/>
              <w:left w:val="single" w:sz="4" w:space="0" w:color="auto"/>
              <w:bottom w:val="nil"/>
              <w:right w:val="single" w:sz="4" w:space="0" w:color="auto"/>
            </w:tcBorders>
            <w:vAlign w:val="center"/>
          </w:tcPr>
          <w:p w14:paraId="1FEEF18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CB3E43D"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47D41A"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A0980D"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DF603D0" w14:textId="77777777" w:rsidR="00595A03" w:rsidRDefault="00595A03" w:rsidP="00595A03">
            <w:pPr>
              <w:pStyle w:val="TAC"/>
              <w:rPr>
                <w:rFonts w:cs="Arial"/>
                <w:szCs w:val="18"/>
                <w:lang w:val="en-US" w:eastAsia="zh-CN"/>
              </w:rPr>
            </w:pPr>
          </w:p>
        </w:tc>
      </w:tr>
      <w:tr w:rsidR="00595A03" w14:paraId="43EA3BF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60C4F09"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40B063"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B8E92"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B595141"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6C8EF8C3" w14:textId="77777777" w:rsidR="00595A03" w:rsidRDefault="00595A03" w:rsidP="00595A03">
            <w:pPr>
              <w:pStyle w:val="TAC"/>
              <w:rPr>
                <w:rFonts w:cs="Arial"/>
                <w:szCs w:val="18"/>
                <w:lang w:val="en-US" w:eastAsia="zh-CN"/>
              </w:rPr>
            </w:pPr>
          </w:p>
        </w:tc>
      </w:tr>
      <w:tr w:rsidR="00595A03" w14:paraId="32C3210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C0C2929" w14:textId="77777777" w:rsidR="00595A03" w:rsidRDefault="00595A03" w:rsidP="00595A03">
            <w:pPr>
              <w:pStyle w:val="TAC"/>
              <w:rPr>
                <w:rFonts w:eastAsia="Yu Mincho"/>
                <w:lang w:val="en-US"/>
              </w:rPr>
            </w:pPr>
            <w:r>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4993D1FA" w14:textId="77777777" w:rsidR="00595A03" w:rsidRDefault="00595A03" w:rsidP="00595A03">
            <w:pPr>
              <w:pStyle w:val="TAC"/>
            </w:pPr>
            <w:r>
              <w:t>CA_n25A-n66A</w:t>
            </w:r>
          </w:p>
          <w:p w14:paraId="46EB339E" w14:textId="77777777" w:rsidR="00595A03" w:rsidRDefault="00595A03" w:rsidP="00595A03">
            <w:pPr>
              <w:pStyle w:val="TAC"/>
            </w:pPr>
            <w:r>
              <w:t>CA_n25A-n71A</w:t>
            </w:r>
          </w:p>
          <w:p w14:paraId="48281F65" w14:textId="77777777" w:rsidR="00595A03" w:rsidRDefault="00595A03" w:rsidP="00595A03">
            <w:pPr>
              <w:pStyle w:val="TAC"/>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6494E37" w14:textId="77777777" w:rsidR="00595A03" w:rsidRDefault="00595A03" w:rsidP="00595A03">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54A7CBC" w14:textId="77777777" w:rsidR="00595A03" w:rsidRDefault="00595A03" w:rsidP="00595A03">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59FE93A" w14:textId="77777777" w:rsidR="00595A03" w:rsidRDefault="00595A03" w:rsidP="00595A03">
            <w:pPr>
              <w:pStyle w:val="TAC"/>
              <w:rPr>
                <w:rFonts w:cs="Arial"/>
                <w:szCs w:val="18"/>
                <w:lang w:val="en-US" w:eastAsia="zh-CN"/>
              </w:rPr>
            </w:pPr>
            <w:r>
              <w:rPr>
                <w:lang w:val="en-US" w:eastAsia="zh-CN"/>
              </w:rPr>
              <w:t>0</w:t>
            </w:r>
          </w:p>
        </w:tc>
      </w:tr>
      <w:tr w:rsidR="00595A03" w14:paraId="592CA3B2" w14:textId="77777777" w:rsidTr="00BD71C5">
        <w:trPr>
          <w:trHeight w:val="29"/>
        </w:trPr>
        <w:tc>
          <w:tcPr>
            <w:tcW w:w="2741" w:type="dxa"/>
            <w:tcBorders>
              <w:top w:val="nil"/>
              <w:left w:val="single" w:sz="4" w:space="0" w:color="auto"/>
              <w:bottom w:val="nil"/>
              <w:right w:val="single" w:sz="4" w:space="0" w:color="auto"/>
            </w:tcBorders>
            <w:vAlign w:val="center"/>
          </w:tcPr>
          <w:p w14:paraId="02D5C90E" w14:textId="77777777" w:rsidR="00595A03" w:rsidRDefault="00595A03" w:rsidP="00595A03">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E8EDF92"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23DACE" w14:textId="77777777" w:rsidR="00595A03" w:rsidRDefault="00595A03" w:rsidP="00595A03">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8DD77E" w14:textId="77777777" w:rsidR="00595A03" w:rsidRDefault="00595A03" w:rsidP="00595A03">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90E1A1" w14:textId="77777777" w:rsidR="00595A03" w:rsidRDefault="00595A03" w:rsidP="00595A03">
            <w:pPr>
              <w:pStyle w:val="TAC"/>
              <w:rPr>
                <w:rFonts w:cs="Arial"/>
                <w:szCs w:val="18"/>
                <w:lang w:val="en-US" w:eastAsia="zh-CN"/>
              </w:rPr>
            </w:pPr>
          </w:p>
        </w:tc>
      </w:tr>
      <w:tr w:rsidR="00595A03" w14:paraId="4A195AC3" w14:textId="77777777" w:rsidTr="00BD71C5">
        <w:trPr>
          <w:trHeight w:val="29"/>
        </w:trPr>
        <w:tc>
          <w:tcPr>
            <w:tcW w:w="2741" w:type="dxa"/>
            <w:tcBorders>
              <w:top w:val="nil"/>
              <w:left w:val="single" w:sz="4" w:space="0" w:color="auto"/>
              <w:bottom w:val="nil"/>
              <w:right w:val="single" w:sz="4" w:space="0" w:color="auto"/>
            </w:tcBorders>
            <w:vAlign w:val="center"/>
          </w:tcPr>
          <w:p w14:paraId="2090C513" w14:textId="77777777" w:rsidR="00595A03" w:rsidRDefault="00595A03" w:rsidP="00595A03">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CE52279"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685B1E" w14:textId="77777777" w:rsidR="00595A03" w:rsidRDefault="00595A03" w:rsidP="00595A03">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77C5BC0" w14:textId="77777777" w:rsidR="00595A03" w:rsidRDefault="00595A03" w:rsidP="00595A03">
            <w:pPr>
              <w:pStyle w:val="TAC"/>
              <w:rPr>
                <w:rFonts w:ascii="Calibri" w:eastAsia="Yu Mincho"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18D8A407" w14:textId="77777777" w:rsidR="00595A03" w:rsidRDefault="00595A03" w:rsidP="00595A03">
            <w:pPr>
              <w:pStyle w:val="TAC"/>
              <w:rPr>
                <w:rFonts w:cs="Arial"/>
                <w:szCs w:val="18"/>
                <w:lang w:val="en-US" w:eastAsia="zh-CN"/>
              </w:rPr>
            </w:pPr>
          </w:p>
        </w:tc>
      </w:tr>
      <w:tr w:rsidR="00595A03" w14:paraId="48429D60" w14:textId="77777777" w:rsidTr="00BD71C5">
        <w:trPr>
          <w:trHeight w:val="29"/>
        </w:trPr>
        <w:tc>
          <w:tcPr>
            <w:tcW w:w="2741" w:type="dxa"/>
            <w:tcBorders>
              <w:top w:val="nil"/>
              <w:left w:val="single" w:sz="4" w:space="0" w:color="auto"/>
              <w:bottom w:val="nil"/>
              <w:right w:val="single" w:sz="4" w:space="0" w:color="auto"/>
            </w:tcBorders>
            <w:vAlign w:val="center"/>
          </w:tcPr>
          <w:p w14:paraId="49BBC9D9" w14:textId="77777777" w:rsidR="00595A03" w:rsidRDefault="00595A03" w:rsidP="00595A03">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443B6FF6" w14:textId="77777777" w:rsidR="00595A03" w:rsidRDefault="00595A03" w:rsidP="00595A03">
            <w:pPr>
              <w:pStyle w:val="TAC"/>
            </w:pPr>
            <w:r>
              <w:t>CA_n25A-n66A</w:t>
            </w:r>
          </w:p>
          <w:p w14:paraId="3742F9F3" w14:textId="77777777" w:rsidR="00595A03" w:rsidRDefault="00595A03" w:rsidP="00595A03">
            <w:pPr>
              <w:pStyle w:val="TAC"/>
            </w:pPr>
            <w:r>
              <w:t>CA_n25A-n71A</w:t>
            </w:r>
          </w:p>
          <w:p w14:paraId="1F7BA0FE" w14:textId="77777777" w:rsidR="00595A03" w:rsidRDefault="00595A03" w:rsidP="00595A03">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4DBEF36" w14:textId="77777777" w:rsidR="00595A03" w:rsidRDefault="00595A03" w:rsidP="00595A03">
            <w:pPr>
              <w:pStyle w:val="TAC"/>
              <w:rPr>
                <w:rFonts w:eastAsia="Yu Mincho"/>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474DAA2" w14:textId="77777777" w:rsidR="00595A03" w:rsidRDefault="00595A03" w:rsidP="00595A03">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1F467E4" w14:textId="77777777" w:rsidR="00595A03" w:rsidRDefault="00595A03" w:rsidP="00595A03">
            <w:pPr>
              <w:pStyle w:val="TAC"/>
              <w:rPr>
                <w:rFonts w:cs="Arial"/>
                <w:szCs w:val="18"/>
                <w:lang w:val="en-US" w:eastAsia="zh-CN"/>
              </w:rPr>
            </w:pPr>
            <w:r>
              <w:rPr>
                <w:rFonts w:cs="Arial"/>
                <w:szCs w:val="18"/>
                <w:lang w:val="en-US" w:eastAsia="zh-CN"/>
              </w:rPr>
              <w:t>4 and 5</w:t>
            </w:r>
          </w:p>
        </w:tc>
      </w:tr>
      <w:tr w:rsidR="00595A03" w14:paraId="0CBFC0E4" w14:textId="77777777" w:rsidTr="00BD71C5">
        <w:trPr>
          <w:trHeight w:val="29"/>
        </w:trPr>
        <w:tc>
          <w:tcPr>
            <w:tcW w:w="2741" w:type="dxa"/>
            <w:tcBorders>
              <w:top w:val="nil"/>
              <w:left w:val="single" w:sz="4" w:space="0" w:color="auto"/>
              <w:bottom w:val="nil"/>
              <w:right w:val="single" w:sz="4" w:space="0" w:color="auto"/>
            </w:tcBorders>
            <w:vAlign w:val="center"/>
          </w:tcPr>
          <w:p w14:paraId="3E9C35FB" w14:textId="77777777" w:rsidR="00595A03" w:rsidRDefault="00595A03" w:rsidP="00595A03">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9CFAA5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C58784" w14:textId="77777777" w:rsidR="00595A03" w:rsidRDefault="00595A03" w:rsidP="00595A03">
            <w:pPr>
              <w:pStyle w:val="TAC"/>
              <w:rPr>
                <w:rFonts w:eastAsia="Yu Mincho"/>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ECC597"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8652EC2" w14:textId="77777777" w:rsidR="00595A03" w:rsidRDefault="00595A03" w:rsidP="00595A03">
            <w:pPr>
              <w:pStyle w:val="TAC"/>
              <w:rPr>
                <w:rFonts w:cs="Arial"/>
                <w:szCs w:val="18"/>
                <w:lang w:val="en-US" w:eastAsia="zh-CN"/>
              </w:rPr>
            </w:pPr>
          </w:p>
        </w:tc>
      </w:tr>
      <w:tr w:rsidR="00595A03" w14:paraId="2792F12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3579A55" w14:textId="77777777" w:rsidR="00595A03" w:rsidRDefault="00595A03" w:rsidP="00595A03">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2C88EDD"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1D81EA" w14:textId="77777777" w:rsidR="00595A03" w:rsidRDefault="00595A03" w:rsidP="00595A03">
            <w:pPr>
              <w:pStyle w:val="TAC"/>
              <w:rPr>
                <w:rFonts w:eastAsia="Yu Mincho"/>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E0DA861" w14:textId="77777777" w:rsidR="00595A03" w:rsidRDefault="00595A03" w:rsidP="00595A03">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D0157D2" w14:textId="77777777" w:rsidR="00595A03" w:rsidRDefault="00595A03" w:rsidP="00595A03">
            <w:pPr>
              <w:pStyle w:val="TAC"/>
              <w:rPr>
                <w:rFonts w:cs="Arial"/>
                <w:szCs w:val="18"/>
                <w:lang w:val="en-US" w:eastAsia="zh-CN"/>
              </w:rPr>
            </w:pPr>
          </w:p>
        </w:tc>
      </w:tr>
      <w:tr w:rsidR="00595A03" w14:paraId="5C97374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B3B15AD" w14:textId="77777777" w:rsidR="00595A03" w:rsidRDefault="00595A03" w:rsidP="00595A03">
            <w:pPr>
              <w:pStyle w:val="TAC"/>
              <w:rPr>
                <w:rFonts w:eastAsia="Yu Mincho"/>
                <w:lang w:val="en-US"/>
              </w:rPr>
            </w:pPr>
            <w:r>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34BB6EE1" w14:textId="77777777" w:rsidR="00595A03" w:rsidRDefault="00595A03" w:rsidP="00595A03">
            <w:pPr>
              <w:pStyle w:val="TAC"/>
            </w:pPr>
            <w:r>
              <w:t>CA_n25A-n66A</w:t>
            </w:r>
          </w:p>
          <w:p w14:paraId="15999032" w14:textId="77777777" w:rsidR="00595A03" w:rsidRDefault="00595A03" w:rsidP="00595A03">
            <w:pPr>
              <w:pStyle w:val="TAC"/>
            </w:pPr>
            <w:r>
              <w:t>CA_n25A-n71A</w:t>
            </w:r>
          </w:p>
          <w:p w14:paraId="3F3D9B91" w14:textId="77777777" w:rsidR="00595A03" w:rsidRDefault="00595A03" w:rsidP="00595A03">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985D581" w14:textId="77777777" w:rsidR="00595A03" w:rsidRDefault="00595A03" w:rsidP="00595A03">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E5C88CF" w14:textId="77777777" w:rsidR="00595A03" w:rsidRDefault="00595A03" w:rsidP="00595A03">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EF949F6" w14:textId="77777777" w:rsidR="00595A03" w:rsidRDefault="00595A03" w:rsidP="00595A03">
            <w:pPr>
              <w:pStyle w:val="TAC"/>
              <w:rPr>
                <w:rFonts w:cs="Arial"/>
                <w:szCs w:val="18"/>
                <w:lang w:val="en-US" w:eastAsia="zh-CN"/>
              </w:rPr>
            </w:pPr>
            <w:r>
              <w:rPr>
                <w:lang w:val="en-US" w:eastAsia="zh-CN"/>
              </w:rPr>
              <w:t>0</w:t>
            </w:r>
          </w:p>
        </w:tc>
      </w:tr>
      <w:tr w:rsidR="00595A03" w14:paraId="5FB26F3A" w14:textId="77777777" w:rsidTr="00BD71C5">
        <w:trPr>
          <w:trHeight w:val="29"/>
        </w:trPr>
        <w:tc>
          <w:tcPr>
            <w:tcW w:w="2741" w:type="dxa"/>
            <w:tcBorders>
              <w:top w:val="nil"/>
              <w:left w:val="single" w:sz="4" w:space="0" w:color="auto"/>
              <w:bottom w:val="nil"/>
              <w:right w:val="single" w:sz="4" w:space="0" w:color="auto"/>
            </w:tcBorders>
            <w:vAlign w:val="center"/>
          </w:tcPr>
          <w:p w14:paraId="302FD776" w14:textId="77777777" w:rsidR="00595A03" w:rsidRDefault="00595A03" w:rsidP="00595A03">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669A6B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D2342" w14:textId="77777777" w:rsidR="00595A03" w:rsidRDefault="00595A03" w:rsidP="00595A03">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AE429C" w14:textId="77777777" w:rsidR="00595A03" w:rsidRDefault="00595A03" w:rsidP="00595A03">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C3E5E3F" w14:textId="77777777" w:rsidR="00595A03" w:rsidRDefault="00595A03" w:rsidP="00595A03">
            <w:pPr>
              <w:pStyle w:val="TAC"/>
              <w:rPr>
                <w:rFonts w:cs="Arial"/>
                <w:szCs w:val="18"/>
                <w:lang w:val="en-US" w:eastAsia="zh-CN"/>
              </w:rPr>
            </w:pPr>
          </w:p>
        </w:tc>
      </w:tr>
      <w:tr w:rsidR="00595A03" w14:paraId="2ADD0745" w14:textId="77777777" w:rsidTr="00BD71C5">
        <w:trPr>
          <w:trHeight w:val="29"/>
        </w:trPr>
        <w:tc>
          <w:tcPr>
            <w:tcW w:w="2741" w:type="dxa"/>
            <w:tcBorders>
              <w:top w:val="nil"/>
              <w:left w:val="single" w:sz="4" w:space="0" w:color="auto"/>
              <w:bottom w:val="nil"/>
              <w:right w:val="single" w:sz="4" w:space="0" w:color="auto"/>
            </w:tcBorders>
            <w:vAlign w:val="center"/>
          </w:tcPr>
          <w:p w14:paraId="5B61E3D4" w14:textId="77777777" w:rsidR="00595A03" w:rsidRDefault="00595A03" w:rsidP="00595A03">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56E1B19"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127B2D" w14:textId="77777777" w:rsidR="00595A03" w:rsidRDefault="00595A03" w:rsidP="00595A03">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0C592B" w14:textId="77777777" w:rsidR="00595A03" w:rsidRDefault="00595A03" w:rsidP="00595A03">
            <w:pPr>
              <w:pStyle w:val="TAC"/>
              <w:rPr>
                <w:rFonts w:ascii="Calibri" w:eastAsia="Yu Mincho"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0C5AF26" w14:textId="77777777" w:rsidR="00595A03" w:rsidRDefault="00595A03" w:rsidP="00595A03">
            <w:pPr>
              <w:pStyle w:val="TAC"/>
              <w:rPr>
                <w:rFonts w:cs="Arial"/>
                <w:szCs w:val="18"/>
                <w:lang w:val="en-US" w:eastAsia="zh-CN"/>
              </w:rPr>
            </w:pPr>
          </w:p>
        </w:tc>
      </w:tr>
      <w:tr w:rsidR="00595A03" w14:paraId="35224B8C" w14:textId="77777777" w:rsidTr="00BD71C5">
        <w:trPr>
          <w:trHeight w:val="29"/>
        </w:trPr>
        <w:tc>
          <w:tcPr>
            <w:tcW w:w="2741" w:type="dxa"/>
            <w:tcBorders>
              <w:top w:val="nil"/>
              <w:left w:val="single" w:sz="4" w:space="0" w:color="auto"/>
              <w:bottom w:val="nil"/>
              <w:right w:val="single" w:sz="4" w:space="0" w:color="auto"/>
            </w:tcBorders>
            <w:vAlign w:val="center"/>
          </w:tcPr>
          <w:p w14:paraId="7C6C99F6" w14:textId="77777777" w:rsidR="00595A03" w:rsidRDefault="00595A03" w:rsidP="00595A03">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6D5B5F89" w14:textId="77777777" w:rsidR="00595A03" w:rsidRDefault="00595A03" w:rsidP="00595A03">
            <w:pPr>
              <w:pStyle w:val="TAC"/>
            </w:pPr>
            <w:r>
              <w:t>CA_n25A-n66A</w:t>
            </w:r>
          </w:p>
          <w:p w14:paraId="656CFDA2" w14:textId="77777777" w:rsidR="00595A03" w:rsidRDefault="00595A03" w:rsidP="00595A03">
            <w:pPr>
              <w:pStyle w:val="TAC"/>
            </w:pPr>
            <w:r>
              <w:t>CA_n25A-n71A</w:t>
            </w:r>
          </w:p>
          <w:p w14:paraId="214B1B3A" w14:textId="77777777" w:rsidR="00595A03" w:rsidRDefault="00595A03" w:rsidP="00595A03">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9603EB6" w14:textId="77777777" w:rsidR="00595A03" w:rsidRDefault="00595A03" w:rsidP="00595A03">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C52A043" w14:textId="77777777" w:rsidR="00595A03" w:rsidRDefault="00595A03" w:rsidP="00595A03">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8DB0381" w14:textId="77777777" w:rsidR="00595A03" w:rsidRDefault="00595A03" w:rsidP="00595A03">
            <w:pPr>
              <w:pStyle w:val="TAC"/>
              <w:rPr>
                <w:rFonts w:cs="Arial"/>
                <w:szCs w:val="18"/>
                <w:lang w:val="en-US" w:eastAsia="zh-CN"/>
              </w:rPr>
            </w:pPr>
            <w:r>
              <w:rPr>
                <w:rFonts w:cs="Arial"/>
                <w:szCs w:val="18"/>
                <w:lang w:val="en-US" w:eastAsia="zh-CN"/>
              </w:rPr>
              <w:t>4 and 5</w:t>
            </w:r>
          </w:p>
        </w:tc>
      </w:tr>
      <w:tr w:rsidR="00595A03" w14:paraId="4D375CF7" w14:textId="77777777" w:rsidTr="00BD71C5">
        <w:trPr>
          <w:trHeight w:val="29"/>
        </w:trPr>
        <w:tc>
          <w:tcPr>
            <w:tcW w:w="2741" w:type="dxa"/>
            <w:tcBorders>
              <w:top w:val="nil"/>
              <w:left w:val="single" w:sz="4" w:space="0" w:color="auto"/>
              <w:bottom w:val="nil"/>
              <w:right w:val="single" w:sz="4" w:space="0" w:color="auto"/>
            </w:tcBorders>
            <w:vAlign w:val="center"/>
          </w:tcPr>
          <w:p w14:paraId="7FB911F9" w14:textId="77777777" w:rsidR="00595A03" w:rsidRDefault="00595A03" w:rsidP="00595A03">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9F36EAC"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E9A803" w14:textId="77777777" w:rsidR="00595A03" w:rsidRDefault="00595A03" w:rsidP="00595A03">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DF2161"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B10591C" w14:textId="77777777" w:rsidR="00595A03" w:rsidRDefault="00595A03" w:rsidP="00595A03">
            <w:pPr>
              <w:pStyle w:val="TAC"/>
              <w:rPr>
                <w:rFonts w:cs="Arial"/>
                <w:szCs w:val="18"/>
                <w:lang w:val="en-US" w:eastAsia="zh-CN"/>
              </w:rPr>
            </w:pPr>
          </w:p>
        </w:tc>
      </w:tr>
      <w:tr w:rsidR="00595A03" w14:paraId="093C693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FF648BE" w14:textId="77777777" w:rsidR="00595A03" w:rsidRDefault="00595A03" w:rsidP="00595A03">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651992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6C8DB7" w14:textId="77777777" w:rsidR="00595A03" w:rsidRDefault="00595A03" w:rsidP="00595A03">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6854938" w14:textId="77777777" w:rsidR="00595A03" w:rsidRDefault="00595A03" w:rsidP="00595A03">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256DBD5" w14:textId="77777777" w:rsidR="00595A03" w:rsidRDefault="00595A03" w:rsidP="00595A03">
            <w:pPr>
              <w:pStyle w:val="TAC"/>
              <w:rPr>
                <w:rFonts w:cs="Arial"/>
                <w:szCs w:val="18"/>
                <w:lang w:val="en-US" w:eastAsia="zh-CN"/>
              </w:rPr>
            </w:pPr>
          </w:p>
        </w:tc>
      </w:tr>
      <w:tr w:rsidR="00595A03" w14:paraId="34FA85C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D9C95E0" w14:textId="77777777" w:rsidR="00595A03" w:rsidRDefault="00595A03" w:rsidP="00595A03">
            <w:pPr>
              <w:pStyle w:val="TAC"/>
              <w:rPr>
                <w:lang w:val="en-US"/>
              </w:rPr>
            </w:pPr>
            <w:r>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2B2EB61A" w14:textId="77777777" w:rsidR="00595A03" w:rsidRDefault="00595A03" w:rsidP="00595A03">
            <w:pPr>
              <w:pStyle w:val="TAC"/>
              <w:rPr>
                <w:lang w:val="en-US"/>
              </w:rPr>
            </w:pPr>
            <w:r>
              <w:rPr>
                <w:lang w:val="en-US"/>
              </w:rPr>
              <w:t>CA_n25A-n66A</w:t>
            </w:r>
          </w:p>
          <w:p w14:paraId="3A0CC382" w14:textId="77777777" w:rsidR="00595A03" w:rsidRDefault="00595A03" w:rsidP="00595A03">
            <w:pPr>
              <w:pStyle w:val="TAC"/>
              <w:rPr>
                <w:lang w:val="en-US"/>
              </w:rPr>
            </w:pPr>
            <w:r>
              <w:rPr>
                <w:lang w:val="en-US"/>
              </w:rPr>
              <w:t>CA_n25A-n71A</w:t>
            </w:r>
          </w:p>
          <w:p w14:paraId="16B537AF" w14:textId="77777777" w:rsidR="00595A03" w:rsidRDefault="00595A03" w:rsidP="00595A03">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125E5CD"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5EDD046"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F5BEF5C" w14:textId="77777777" w:rsidR="00595A03" w:rsidRDefault="00595A03" w:rsidP="00595A03">
            <w:pPr>
              <w:pStyle w:val="TAC"/>
              <w:rPr>
                <w:rFonts w:cs="Arial"/>
                <w:szCs w:val="18"/>
                <w:lang w:val="en-US" w:eastAsia="zh-CN"/>
              </w:rPr>
            </w:pPr>
            <w:r>
              <w:rPr>
                <w:rFonts w:cs="Arial"/>
                <w:szCs w:val="18"/>
                <w:lang w:val="en-US" w:eastAsia="zh-CN"/>
              </w:rPr>
              <w:t>0</w:t>
            </w:r>
          </w:p>
        </w:tc>
      </w:tr>
      <w:tr w:rsidR="00595A03" w14:paraId="43C1EA93" w14:textId="77777777" w:rsidTr="00BD71C5">
        <w:trPr>
          <w:trHeight w:val="29"/>
        </w:trPr>
        <w:tc>
          <w:tcPr>
            <w:tcW w:w="2741" w:type="dxa"/>
            <w:tcBorders>
              <w:top w:val="nil"/>
              <w:left w:val="single" w:sz="4" w:space="0" w:color="auto"/>
              <w:bottom w:val="nil"/>
              <w:right w:val="single" w:sz="4" w:space="0" w:color="auto"/>
            </w:tcBorders>
            <w:vAlign w:val="center"/>
          </w:tcPr>
          <w:p w14:paraId="09EABF6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DBD3D97"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F090AA" w14:textId="77777777" w:rsidR="00595A03" w:rsidRDefault="00595A03" w:rsidP="00595A03">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EA962F"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4906D67" w14:textId="77777777" w:rsidR="00595A03" w:rsidRDefault="00595A03" w:rsidP="00595A03">
            <w:pPr>
              <w:pStyle w:val="TAC"/>
              <w:rPr>
                <w:rFonts w:cs="Arial"/>
                <w:szCs w:val="18"/>
                <w:lang w:val="en-US" w:eastAsia="zh-CN"/>
              </w:rPr>
            </w:pPr>
          </w:p>
        </w:tc>
      </w:tr>
      <w:tr w:rsidR="00595A03" w14:paraId="73199029" w14:textId="77777777" w:rsidTr="00BD71C5">
        <w:trPr>
          <w:trHeight w:val="29"/>
        </w:trPr>
        <w:tc>
          <w:tcPr>
            <w:tcW w:w="2741" w:type="dxa"/>
            <w:tcBorders>
              <w:top w:val="nil"/>
              <w:left w:val="single" w:sz="4" w:space="0" w:color="auto"/>
              <w:bottom w:val="nil"/>
              <w:right w:val="single" w:sz="4" w:space="0" w:color="auto"/>
            </w:tcBorders>
            <w:vAlign w:val="center"/>
          </w:tcPr>
          <w:p w14:paraId="0150E14C"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6DFD690"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36FD66" w14:textId="77777777" w:rsidR="00595A03" w:rsidRDefault="00595A03" w:rsidP="00595A03">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A4020A"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AEF22DE" w14:textId="77777777" w:rsidR="00595A03" w:rsidRDefault="00595A03" w:rsidP="00595A03">
            <w:pPr>
              <w:pStyle w:val="TAC"/>
              <w:rPr>
                <w:rFonts w:cs="Arial"/>
                <w:szCs w:val="18"/>
                <w:lang w:val="en-US" w:eastAsia="zh-CN"/>
              </w:rPr>
            </w:pPr>
          </w:p>
        </w:tc>
      </w:tr>
      <w:tr w:rsidR="00595A03" w14:paraId="17CC9AC0" w14:textId="77777777" w:rsidTr="00BD71C5">
        <w:trPr>
          <w:trHeight w:val="29"/>
        </w:trPr>
        <w:tc>
          <w:tcPr>
            <w:tcW w:w="2741" w:type="dxa"/>
            <w:tcBorders>
              <w:top w:val="nil"/>
              <w:left w:val="single" w:sz="4" w:space="0" w:color="auto"/>
              <w:bottom w:val="nil"/>
              <w:right w:val="single" w:sz="4" w:space="0" w:color="auto"/>
            </w:tcBorders>
            <w:vAlign w:val="center"/>
          </w:tcPr>
          <w:p w14:paraId="36BC7C4A" w14:textId="77777777" w:rsidR="00595A03" w:rsidRDefault="00595A03" w:rsidP="00595A03">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77F90569" w14:textId="77777777" w:rsidR="00595A03" w:rsidRDefault="00595A03" w:rsidP="00595A03">
            <w:pPr>
              <w:pStyle w:val="TAC"/>
              <w:rPr>
                <w:lang w:val="en-US"/>
              </w:rPr>
            </w:pPr>
            <w:r>
              <w:rPr>
                <w:lang w:val="en-US"/>
              </w:rPr>
              <w:t>CA_n25A-n66A</w:t>
            </w:r>
          </w:p>
          <w:p w14:paraId="275187E1" w14:textId="77777777" w:rsidR="00595A03" w:rsidRDefault="00595A03" w:rsidP="00595A03">
            <w:pPr>
              <w:pStyle w:val="TAC"/>
              <w:rPr>
                <w:lang w:val="en-US"/>
              </w:rPr>
            </w:pPr>
            <w:r>
              <w:rPr>
                <w:lang w:val="en-US"/>
              </w:rPr>
              <w:t>CA_n25A-n71A</w:t>
            </w:r>
          </w:p>
          <w:p w14:paraId="7DD68A97" w14:textId="77777777" w:rsidR="00595A03" w:rsidRDefault="00595A03" w:rsidP="00595A03">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A8FCA7A"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9577B77" w14:textId="77777777" w:rsidR="00595A03" w:rsidRDefault="00595A03" w:rsidP="00595A03">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C287991" w14:textId="77777777" w:rsidR="00595A03" w:rsidRDefault="00595A03" w:rsidP="00595A03">
            <w:pPr>
              <w:pStyle w:val="TAC"/>
              <w:rPr>
                <w:rFonts w:cs="Arial"/>
                <w:szCs w:val="18"/>
                <w:lang w:val="en-US" w:eastAsia="zh-CN"/>
              </w:rPr>
            </w:pPr>
            <w:r>
              <w:rPr>
                <w:rFonts w:cs="Arial"/>
                <w:szCs w:val="18"/>
                <w:lang w:val="en-US" w:eastAsia="zh-CN"/>
              </w:rPr>
              <w:t>4 and 5</w:t>
            </w:r>
          </w:p>
        </w:tc>
      </w:tr>
      <w:tr w:rsidR="00595A03" w14:paraId="64C059A9" w14:textId="77777777" w:rsidTr="00BD71C5">
        <w:trPr>
          <w:trHeight w:val="29"/>
        </w:trPr>
        <w:tc>
          <w:tcPr>
            <w:tcW w:w="2741" w:type="dxa"/>
            <w:tcBorders>
              <w:top w:val="nil"/>
              <w:left w:val="single" w:sz="4" w:space="0" w:color="auto"/>
              <w:bottom w:val="nil"/>
              <w:right w:val="single" w:sz="4" w:space="0" w:color="auto"/>
            </w:tcBorders>
            <w:vAlign w:val="center"/>
          </w:tcPr>
          <w:p w14:paraId="1F5980E2"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7B21C5E"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F719D1" w14:textId="77777777" w:rsidR="00595A03" w:rsidRDefault="00595A03" w:rsidP="00595A03">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0A62E56"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24C50B1" w14:textId="77777777" w:rsidR="00595A03" w:rsidRDefault="00595A03" w:rsidP="00595A03">
            <w:pPr>
              <w:pStyle w:val="TAC"/>
              <w:rPr>
                <w:rFonts w:cs="Arial"/>
                <w:szCs w:val="18"/>
                <w:lang w:val="en-US" w:eastAsia="zh-CN"/>
              </w:rPr>
            </w:pPr>
          </w:p>
        </w:tc>
      </w:tr>
      <w:tr w:rsidR="00595A03" w14:paraId="141E0D6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23C8D8C"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80F15F1"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C98F79"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091F565"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A7FCE66" w14:textId="77777777" w:rsidR="00595A03" w:rsidRDefault="00595A03" w:rsidP="00595A03">
            <w:pPr>
              <w:pStyle w:val="TAC"/>
              <w:rPr>
                <w:rFonts w:cs="Arial"/>
                <w:szCs w:val="18"/>
                <w:lang w:val="en-US" w:eastAsia="zh-CN"/>
              </w:rPr>
            </w:pPr>
          </w:p>
        </w:tc>
      </w:tr>
      <w:tr w:rsidR="00595A03" w14:paraId="2E0F038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FF5E30A" w14:textId="77777777" w:rsidR="00595A03" w:rsidRDefault="00595A03" w:rsidP="00595A03">
            <w:pPr>
              <w:pStyle w:val="TAC"/>
              <w:rPr>
                <w:lang w:val="en-US"/>
              </w:rPr>
            </w:pPr>
            <w:r>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7713EBAB" w14:textId="77777777" w:rsidR="00595A03" w:rsidRDefault="00595A03" w:rsidP="00595A03">
            <w:pPr>
              <w:pStyle w:val="TAC"/>
            </w:pPr>
            <w:r>
              <w:t>CA_n25A-n66A</w:t>
            </w:r>
          </w:p>
          <w:p w14:paraId="5244F4AF" w14:textId="77777777" w:rsidR="00595A03" w:rsidRDefault="00595A03" w:rsidP="00595A03">
            <w:pPr>
              <w:pStyle w:val="TAC"/>
            </w:pPr>
            <w:r>
              <w:t>CA_n25A-n71A</w:t>
            </w:r>
          </w:p>
          <w:p w14:paraId="3A6BB744" w14:textId="77777777" w:rsidR="00595A03" w:rsidRDefault="00595A03" w:rsidP="00595A03">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1626F70" w14:textId="77777777" w:rsidR="00595A03" w:rsidRDefault="00595A03" w:rsidP="00595A03">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59FD52" w14:textId="77777777" w:rsidR="00595A03" w:rsidRDefault="00595A03" w:rsidP="00595A03">
            <w:pPr>
              <w:pStyle w:val="TAC"/>
              <w:rPr>
                <w:rFonts w:ascii="Calibri" w:eastAsia="Yu Mincho"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3F580044" w14:textId="77777777" w:rsidR="00595A03" w:rsidRDefault="00595A03" w:rsidP="00595A03">
            <w:pPr>
              <w:pStyle w:val="TAC"/>
              <w:rPr>
                <w:rFonts w:cs="Arial"/>
                <w:szCs w:val="18"/>
                <w:lang w:val="en-US" w:eastAsia="zh-CN"/>
              </w:rPr>
            </w:pPr>
            <w:r>
              <w:rPr>
                <w:lang w:val="en-US" w:eastAsia="zh-CN"/>
              </w:rPr>
              <w:t>0</w:t>
            </w:r>
          </w:p>
        </w:tc>
      </w:tr>
      <w:tr w:rsidR="00595A03" w14:paraId="7077513E" w14:textId="77777777" w:rsidTr="00BD71C5">
        <w:trPr>
          <w:trHeight w:val="29"/>
        </w:trPr>
        <w:tc>
          <w:tcPr>
            <w:tcW w:w="2741" w:type="dxa"/>
            <w:tcBorders>
              <w:top w:val="nil"/>
              <w:left w:val="single" w:sz="4" w:space="0" w:color="auto"/>
              <w:bottom w:val="nil"/>
              <w:right w:val="single" w:sz="4" w:space="0" w:color="auto"/>
            </w:tcBorders>
            <w:vAlign w:val="center"/>
          </w:tcPr>
          <w:p w14:paraId="11061454"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146914A"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409540" w14:textId="77777777" w:rsidR="00595A03" w:rsidRDefault="00595A03" w:rsidP="00595A03">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AAC27D" w14:textId="77777777" w:rsidR="00595A03" w:rsidRDefault="00595A03" w:rsidP="00595A03">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F43A8E" w14:textId="77777777" w:rsidR="00595A03" w:rsidRDefault="00595A03" w:rsidP="00595A03">
            <w:pPr>
              <w:pStyle w:val="TAC"/>
              <w:rPr>
                <w:rFonts w:cs="Arial"/>
                <w:szCs w:val="18"/>
                <w:lang w:val="en-US" w:eastAsia="zh-CN"/>
              </w:rPr>
            </w:pPr>
          </w:p>
        </w:tc>
      </w:tr>
      <w:tr w:rsidR="00595A03" w14:paraId="3E2A75A4" w14:textId="77777777" w:rsidTr="00BD71C5">
        <w:trPr>
          <w:trHeight w:val="29"/>
        </w:trPr>
        <w:tc>
          <w:tcPr>
            <w:tcW w:w="2741" w:type="dxa"/>
            <w:tcBorders>
              <w:top w:val="nil"/>
              <w:left w:val="single" w:sz="4" w:space="0" w:color="auto"/>
              <w:bottom w:val="nil"/>
              <w:right w:val="single" w:sz="4" w:space="0" w:color="auto"/>
            </w:tcBorders>
            <w:vAlign w:val="center"/>
          </w:tcPr>
          <w:p w14:paraId="2C74BAE0"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531E6E3"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735F31" w14:textId="77777777" w:rsidR="00595A03" w:rsidRDefault="00595A03" w:rsidP="00595A03">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317B4A5" w14:textId="77777777" w:rsidR="00595A03" w:rsidRDefault="00595A03" w:rsidP="00595A03">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F79C940" w14:textId="77777777" w:rsidR="00595A03" w:rsidRDefault="00595A03" w:rsidP="00595A03">
            <w:pPr>
              <w:pStyle w:val="TAC"/>
              <w:rPr>
                <w:rFonts w:cs="Arial"/>
                <w:szCs w:val="18"/>
                <w:lang w:val="en-US" w:eastAsia="zh-CN"/>
              </w:rPr>
            </w:pPr>
          </w:p>
        </w:tc>
      </w:tr>
      <w:tr w:rsidR="00595A03" w14:paraId="3A6DCAAD" w14:textId="77777777" w:rsidTr="00BD71C5">
        <w:trPr>
          <w:trHeight w:val="29"/>
        </w:trPr>
        <w:tc>
          <w:tcPr>
            <w:tcW w:w="2741" w:type="dxa"/>
            <w:tcBorders>
              <w:top w:val="nil"/>
              <w:left w:val="single" w:sz="4" w:space="0" w:color="auto"/>
              <w:bottom w:val="nil"/>
              <w:right w:val="single" w:sz="4" w:space="0" w:color="auto"/>
            </w:tcBorders>
            <w:vAlign w:val="center"/>
          </w:tcPr>
          <w:p w14:paraId="7DEFF9CE" w14:textId="77777777" w:rsidR="00595A03" w:rsidRDefault="00595A03" w:rsidP="00595A03">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7A4F3CE2" w14:textId="77777777" w:rsidR="00595A03" w:rsidRDefault="00595A03" w:rsidP="00595A03">
            <w:pPr>
              <w:pStyle w:val="TAC"/>
            </w:pPr>
            <w:r>
              <w:t>CA_n25A-n66A</w:t>
            </w:r>
          </w:p>
          <w:p w14:paraId="4CDF9D6A" w14:textId="77777777" w:rsidR="00595A03" w:rsidRDefault="00595A03" w:rsidP="00595A03">
            <w:pPr>
              <w:pStyle w:val="TAC"/>
            </w:pPr>
            <w:r>
              <w:t>CA_n25A-n71A</w:t>
            </w:r>
          </w:p>
          <w:p w14:paraId="39A6DA54" w14:textId="77777777" w:rsidR="00595A03" w:rsidRDefault="00595A03" w:rsidP="00595A03">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11294CB" w14:textId="77777777" w:rsidR="00595A03" w:rsidRDefault="00595A03" w:rsidP="00595A03">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E30623"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06F571D" w14:textId="77777777" w:rsidR="00595A03" w:rsidRDefault="00595A03" w:rsidP="00595A03">
            <w:pPr>
              <w:pStyle w:val="TAC"/>
              <w:rPr>
                <w:rFonts w:cs="Arial"/>
                <w:szCs w:val="18"/>
                <w:lang w:val="en-US" w:eastAsia="zh-CN"/>
              </w:rPr>
            </w:pPr>
            <w:r>
              <w:rPr>
                <w:rFonts w:cs="Arial"/>
                <w:szCs w:val="18"/>
                <w:lang w:val="en-US" w:eastAsia="zh-CN"/>
              </w:rPr>
              <w:t>4 and 5</w:t>
            </w:r>
          </w:p>
        </w:tc>
      </w:tr>
      <w:tr w:rsidR="00595A03" w14:paraId="7B5F1135" w14:textId="77777777" w:rsidTr="00BD71C5">
        <w:trPr>
          <w:trHeight w:val="29"/>
        </w:trPr>
        <w:tc>
          <w:tcPr>
            <w:tcW w:w="2741" w:type="dxa"/>
            <w:tcBorders>
              <w:top w:val="nil"/>
              <w:left w:val="single" w:sz="4" w:space="0" w:color="auto"/>
              <w:bottom w:val="nil"/>
              <w:right w:val="single" w:sz="4" w:space="0" w:color="auto"/>
            </w:tcBorders>
            <w:vAlign w:val="center"/>
          </w:tcPr>
          <w:p w14:paraId="21053234"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F63C92F"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29F72E" w14:textId="77777777" w:rsidR="00595A03" w:rsidRDefault="00595A03" w:rsidP="00595A03">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FC50C9"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0B42E3F" w14:textId="77777777" w:rsidR="00595A03" w:rsidRDefault="00595A03" w:rsidP="00595A03">
            <w:pPr>
              <w:pStyle w:val="TAC"/>
              <w:rPr>
                <w:rFonts w:cs="Arial"/>
                <w:szCs w:val="18"/>
                <w:lang w:val="en-US" w:eastAsia="zh-CN"/>
              </w:rPr>
            </w:pPr>
          </w:p>
        </w:tc>
      </w:tr>
      <w:tr w:rsidR="00595A03" w14:paraId="546A0B2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92414CB"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83E7102"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823B96" w14:textId="77777777" w:rsidR="00595A03" w:rsidRDefault="00595A03" w:rsidP="00595A03">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534A583"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4FBE5906" w14:textId="77777777" w:rsidR="00595A03" w:rsidRDefault="00595A03" w:rsidP="00595A03">
            <w:pPr>
              <w:pStyle w:val="TAC"/>
              <w:rPr>
                <w:rFonts w:cs="Arial"/>
                <w:szCs w:val="18"/>
                <w:lang w:val="en-US" w:eastAsia="zh-CN"/>
              </w:rPr>
            </w:pPr>
          </w:p>
        </w:tc>
      </w:tr>
      <w:tr w:rsidR="00595A03" w14:paraId="7FA95DA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339C390" w14:textId="77777777" w:rsidR="00595A03" w:rsidRDefault="00595A03" w:rsidP="00595A03">
            <w:pPr>
              <w:pStyle w:val="TAC"/>
              <w:rPr>
                <w:lang w:val="en-US" w:eastAsia="zh-CN"/>
              </w:rPr>
            </w:pPr>
            <w:r>
              <w:rPr>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5A10253B" w14:textId="77777777" w:rsidR="00595A03" w:rsidRPr="003B00B4" w:rsidRDefault="00595A03" w:rsidP="00595A03">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387131F0" w14:textId="77777777" w:rsidR="00595A03" w:rsidRPr="00347479" w:rsidRDefault="00595A03" w:rsidP="00595A03">
            <w:pPr>
              <w:pStyle w:val="TAC"/>
              <w:rPr>
                <w:szCs w:val="18"/>
                <w:lang w:val="en-US" w:eastAsia="zh-CN"/>
              </w:rPr>
            </w:pPr>
            <w:r w:rsidRPr="00347479">
              <w:rPr>
                <w:szCs w:val="18"/>
                <w:lang w:val="en-US" w:eastAsia="zh-CN"/>
              </w:rPr>
              <w:t>CA_n25A-n66A</w:t>
            </w:r>
          </w:p>
          <w:p w14:paraId="69958513" w14:textId="77777777" w:rsidR="00595A03" w:rsidRPr="003B00B4" w:rsidRDefault="00595A03" w:rsidP="00595A03">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281F0F48" w14:textId="77777777" w:rsidR="00595A03" w:rsidRDefault="00595A03" w:rsidP="00595A03">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A9A0DC7" w14:textId="77777777" w:rsidR="00595A03" w:rsidRDefault="00595A03" w:rsidP="00595A03">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30F7638"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336FD89" w14:textId="77777777" w:rsidR="00595A03" w:rsidRDefault="00595A03" w:rsidP="00595A03">
            <w:pPr>
              <w:pStyle w:val="TAC"/>
              <w:rPr>
                <w:lang w:val="en-US" w:eastAsia="zh-CN"/>
              </w:rPr>
            </w:pPr>
            <w:r>
              <w:rPr>
                <w:rFonts w:cs="Arial"/>
                <w:szCs w:val="18"/>
                <w:lang w:val="en-US" w:eastAsia="zh-CN"/>
              </w:rPr>
              <w:t>0</w:t>
            </w:r>
          </w:p>
        </w:tc>
      </w:tr>
      <w:tr w:rsidR="00595A03" w14:paraId="619CB8B6" w14:textId="77777777" w:rsidTr="00BD71C5">
        <w:trPr>
          <w:trHeight w:val="29"/>
        </w:trPr>
        <w:tc>
          <w:tcPr>
            <w:tcW w:w="2741" w:type="dxa"/>
            <w:tcBorders>
              <w:top w:val="nil"/>
              <w:left w:val="single" w:sz="4" w:space="0" w:color="auto"/>
              <w:bottom w:val="nil"/>
              <w:right w:val="single" w:sz="4" w:space="0" w:color="auto"/>
            </w:tcBorders>
            <w:vAlign w:val="center"/>
          </w:tcPr>
          <w:p w14:paraId="1F7A337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E165D9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12427" w14:textId="77777777" w:rsidR="00595A03" w:rsidRDefault="00595A03" w:rsidP="00595A03">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A4ABC8"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75EF9AB" w14:textId="77777777" w:rsidR="00595A03" w:rsidRDefault="00595A03" w:rsidP="00595A03">
            <w:pPr>
              <w:pStyle w:val="TAC"/>
              <w:rPr>
                <w:lang w:val="en-US" w:eastAsia="zh-CN"/>
              </w:rPr>
            </w:pPr>
          </w:p>
        </w:tc>
      </w:tr>
      <w:tr w:rsidR="00595A03" w14:paraId="4D6CE572" w14:textId="77777777" w:rsidTr="00BD71C5">
        <w:trPr>
          <w:trHeight w:val="29"/>
        </w:trPr>
        <w:tc>
          <w:tcPr>
            <w:tcW w:w="2741" w:type="dxa"/>
            <w:tcBorders>
              <w:top w:val="nil"/>
              <w:left w:val="single" w:sz="4" w:space="0" w:color="auto"/>
              <w:bottom w:val="nil"/>
              <w:right w:val="single" w:sz="4" w:space="0" w:color="auto"/>
            </w:tcBorders>
            <w:vAlign w:val="center"/>
          </w:tcPr>
          <w:p w14:paraId="546702A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EDE512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DD439B" w14:textId="77777777" w:rsidR="00595A03" w:rsidRDefault="00595A03" w:rsidP="00595A03">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774862"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209E7D" w14:textId="77777777" w:rsidR="00595A03" w:rsidRDefault="00595A03" w:rsidP="00595A03">
            <w:pPr>
              <w:pStyle w:val="TAC"/>
              <w:rPr>
                <w:lang w:val="en-US" w:eastAsia="zh-CN"/>
              </w:rPr>
            </w:pPr>
          </w:p>
        </w:tc>
      </w:tr>
      <w:tr w:rsidR="00595A03" w14:paraId="558B8E70" w14:textId="77777777" w:rsidTr="00BD71C5">
        <w:trPr>
          <w:trHeight w:val="29"/>
        </w:trPr>
        <w:tc>
          <w:tcPr>
            <w:tcW w:w="2741" w:type="dxa"/>
            <w:tcBorders>
              <w:top w:val="nil"/>
              <w:left w:val="single" w:sz="4" w:space="0" w:color="auto"/>
              <w:bottom w:val="nil"/>
              <w:right w:val="single" w:sz="4" w:space="0" w:color="auto"/>
            </w:tcBorders>
            <w:vAlign w:val="center"/>
          </w:tcPr>
          <w:p w14:paraId="65AB1D8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099B3F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98F8D8"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8F5DA5" w14:textId="77777777" w:rsidR="00595A03" w:rsidRDefault="00595A03" w:rsidP="00595A03">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D08615A" w14:textId="77777777" w:rsidR="00595A03" w:rsidRDefault="00595A03" w:rsidP="00595A03">
            <w:pPr>
              <w:pStyle w:val="TAC"/>
              <w:rPr>
                <w:lang w:val="en-US" w:eastAsia="zh-CN"/>
              </w:rPr>
            </w:pPr>
            <w:r>
              <w:rPr>
                <w:rFonts w:cs="Arial"/>
                <w:szCs w:val="18"/>
                <w:lang w:val="en-US" w:eastAsia="zh-CN"/>
              </w:rPr>
              <w:t>4 and 5</w:t>
            </w:r>
          </w:p>
        </w:tc>
      </w:tr>
      <w:tr w:rsidR="00595A03" w14:paraId="12702E6C" w14:textId="77777777" w:rsidTr="00BD71C5">
        <w:trPr>
          <w:trHeight w:val="29"/>
        </w:trPr>
        <w:tc>
          <w:tcPr>
            <w:tcW w:w="2741" w:type="dxa"/>
            <w:tcBorders>
              <w:top w:val="nil"/>
              <w:left w:val="single" w:sz="4" w:space="0" w:color="auto"/>
              <w:bottom w:val="nil"/>
              <w:right w:val="single" w:sz="4" w:space="0" w:color="auto"/>
            </w:tcBorders>
            <w:vAlign w:val="center"/>
          </w:tcPr>
          <w:p w14:paraId="65E4493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1DA67E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FD77D"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8AAB74"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4E07833" w14:textId="77777777" w:rsidR="00595A03" w:rsidRDefault="00595A03" w:rsidP="00595A03">
            <w:pPr>
              <w:pStyle w:val="TAC"/>
              <w:rPr>
                <w:lang w:val="en-US" w:eastAsia="zh-CN"/>
              </w:rPr>
            </w:pPr>
          </w:p>
        </w:tc>
      </w:tr>
      <w:tr w:rsidR="00595A03" w14:paraId="6D65296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4B19C4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C6499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1ACAD"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4A30A1"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6386AC6" w14:textId="77777777" w:rsidR="00595A03" w:rsidRDefault="00595A03" w:rsidP="00595A03">
            <w:pPr>
              <w:pStyle w:val="TAC"/>
              <w:rPr>
                <w:lang w:val="en-US" w:eastAsia="zh-CN"/>
              </w:rPr>
            </w:pPr>
          </w:p>
        </w:tc>
      </w:tr>
      <w:tr w:rsidR="00595A03" w14:paraId="3DA3AAB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CF2882B" w14:textId="77777777" w:rsidR="00595A03" w:rsidRDefault="00595A03" w:rsidP="00595A03">
            <w:pPr>
              <w:pStyle w:val="TAC"/>
              <w:rPr>
                <w:lang w:val="en-US" w:eastAsia="zh-CN"/>
              </w:rPr>
            </w:pPr>
            <w:r>
              <w:rPr>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5F5ED088" w14:textId="77777777" w:rsidR="00595A03" w:rsidRDefault="00595A03" w:rsidP="00595A03">
            <w:pPr>
              <w:pStyle w:val="TAC"/>
              <w:rPr>
                <w:lang w:val="en-US" w:eastAsia="zh-CN"/>
              </w:rPr>
            </w:pPr>
            <w:r>
              <w:rPr>
                <w:szCs w:val="18"/>
                <w:lang w:val="en-US" w:eastAsia="zh-CN"/>
              </w:rPr>
              <w:t>CA_n25A-n66A</w:t>
            </w:r>
          </w:p>
          <w:p w14:paraId="5372D55C" w14:textId="77777777" w:rsidR="00595A03" w:rsidRDefault="00595A03" w:rsidP="00595A03">
            <w:pPr>
              <w:pStyle w:val="TAC"/>
              <w:rPr>
                <w:szCs w:val="18"/>
                <w:lang w:val="en-US" w:eastAsia="zh-CN"/>
              </w:rPr>
            </w:pPr>
            <w:r>
              <w:rPr>
                <w:szCs w:val="18"/>
                <w:lang w:val="en-US" w:eastAsia="zh-CN"/>
              </w:rPr>
              <w:t>CA_n25A-n77A</w:t>
            </w:r>
          </w:p>
          <w:p w14:paraId="77701019" w14:textId="77777777" w:rsidR="00595A03" w:rsidRDefault="00595A03" w:rsidP="00595A03">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1267B95" w14:textId="77777777" w:rsidR="00595A03" w:rsidRDefault="00595A03" w:rsidP="00595A03">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C5FB734"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F0428F2" w14:textId="77777777" w:rsidR="00595A03" w:rsidRDefault="00595A03" w:rsidP="00595A03">
            <w:pPr>
              <w:pStyle w:val="TAC"/>
              <w:rPr>
                <w:lang w:val="en-US" w:eastAsia="zh-CN"/>
              </w:rPr>
            </w:pPr>
            <w:r>
              <w:rPr>
                <w:rFonts w:cs="Arial"/>
                <w:szCs w:val="18"/>
                <w:lang w:val="en-US" w:eastAsia="zh-CN"/>
              </w:rPr>
              <w:t>0</w:t>
            </w:r>
          </w:p>
        </w:tc>
      </w:tr>
      <w:tr w:rsidR="00595A03" w14:paraId="28A66612" w14:textId="77777777" w:rsidTr="00BD71C5">
        <w:trPr>
          <w:trHeight w:val="29"/>
        </w:trPr>
        <w:tc>
          <w:tcPr>
            <w:tcW w:w="2741" w:type="dxa"/>
            <w:tcBorders>
              <w:top w:val="nil"/>
              <w:left w:val="single" w:sz="4" w:space="0" w:color="auto"/>
              <w:bottom w:val="nil"/>
              <w:right w:val="single" w:sz="4" w:space="0" w:color="auto"/>
            </w:tcBorders>
            <w:vAlign w:val="center"/>
          </w:tcPr>
          <w:p w14:paraId="4AD8664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AD77B3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9DEDC0" w14:textId="77777777" w:rsidR="00595A03" w:rsidRDefault="00595A03" w:rsidP="00595A03">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B6CEC5"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027243F" w14:textId="77777777" w:rsidR="00595A03" w:rsidRDefault="00595A03" w:rsidP="00595A03">
            <w:pPr>
              <w:pStyle w:val="TAC"/>
              <w:rPr>
                <w:lang w:val="en-US" w:eastAsia="zh-CN"/>
              </w:rPr>
            </w:pPr>
          </w:p>
        </w:tc>
      </w:tr>
      <w:tr w:rsidR="00595A03" w14:paraId="26033A88" w14:textId="77777777" w:rsidTr="00BD71C5">
        <w:trPr>
          <w:trHeight w:val="29"/>
        </w:trPr>
        <w:tc>
          <w:tcPr>
            <w:tcW w:w="2741" w:type="dxa"/>
            <w:tcBorders>
              <w:top w:val="nil"/>
              <w:left w:val="single" w:sz="4" w:space="0" w:color="auto"/>
              <w:bottom w:val="nil"/>
              <w:right w:val="single" w:sz="4" w:space="0" w:color="auto"/>
            </w:tcBorders>
            <w:vAlign w:val="center"/>
          </w:tcPr>
          <w:p w14:paraId="12A68AA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A21A81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3982FF" w14:textId="77777777" w:rsidR="00595A03" w:rsidRDefault="00595A03" w:rsidP="00595A03">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633CE9"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724B367" w14:textId="77777777" w:rsidR="00595A03" w:rsidRDefault="00595A03" w:rsidP="00595A03">
            <w:pPr>
              <w:pStyle w:val="TAC"/>
              <w:rPr>
                <w:lang w:val="en-US" w:eastAsia="zh-CN"/>
              </w:rPr>
            </w:pPr>
          </w:p>
        </w:tc>
      </w:tr>
      <w:tr w:rsidR="00595A03" w14:paraId="7023D1E5" w14:textId="77777777" w:rsidTr="00BD71C5">
        <w:trPr>
          <w:trHeight w:val="29"/>
        </w:trPr>
        <w:tc>
          <w:tcPr>
            <w:tcW w:w="2741" w:type="dxa"/>
            <w:tcBorders>
              <w:top w:val="nil"/>
              <w:left w:val="single" w:sz="4" w:space="0" w:color="auto"/>
              <w:bottom w:val="nil"/>
              <w:right w:val="single" w:sz="4" w:space="0" w:color="auto"/>
            </w:tcBorders>
            <w:vAlign w:val="center"/>
          </w:tcPr>
          <w:p w14:paraId="64E92B2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0295666" w14:textId="77777777" w:rsidR="00595A03" w:rsidRPr="00347479"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48217"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5F6992" w14:textId="77777777" w:rsidR="00595A03" w:rsidRDefault="00595A03" w:rsidP="00595A03">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861EF3D" w14:textId="77777777" w:rsidR="00595A03" w:rsidRDefault="00595A03" w:rsidP="00595A03">
            <w:pPr>
              <w:pStyle w:val="TAC"/>
              <w:rPr>
                <w:lang w:val="en-US" w:eastAsia="zh-CN"/>
              </w:rPr>
            </w:pPr>
            <w:r>
              <w:rPr>
                <w:rFonts w:cs="Arial"/>
                <w:szCs w:val="18"/>
                <w:lang w:val="en-US" w:eastAsia="zh-CN"/>
              </w:rPr>
              <w:t>4 and 5</w:t>
            </w:r>
          </w:p>
        </w:tc>
      </w:tr>
      <w:tr w:rsidR="00595A03" w14:paraId="7CECD57C" w14:textId="77777777" w:rsidTr="00BD71C5">
        <w:trPr>
          <w:trHeight w:val="29"/>
        </w:trPr>
        <w:tc>
          <w:tcPr>
            <w:tcW w:w="2741" w:type="dxa"/>
            <w:tcBorders>
              <w:top w:val="nil"/>
              <w:left w:val="single" w:sz="4" w:space="0" w:color="auto"/>
              <w:bottom w:val="nil"/>
              <w:right w:val="single" w:sz="4" w:space="0" w:color="auto"/>
            </w:tcBorders>
            <w:vAlign w:val="center"/>
          </w:tcPr>
          <w:p w14:paraId="29383D1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D8D9CB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C1D2C6"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BFDC0E"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569F51A" w14:textId="77777777" w:rsidR="00595A03" w:rsidRDefault="00595A03" w:rsidP="00595A03">
            <w:pPr>
              <w:pStyle w:val="TAC"/>
              <w:rPr>
                <w:lang w:val="en-US" w:eastAsia="zh-CN"/>
              </w:rPr>
            </w:pPr>
          </w:p>
        </w:tc>
      </w:tr>
      <w:tr w:rsidR="00595A03" w14:paraId="7631246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4C6FDB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013A1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1D6210"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47C905"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5F7958D" w14:textId="77777777" w:rsidR="00595A03" w:rsidRDefault="00595A03" w:rsidP="00595A03">
            <w:pPr>
              <w:pStyle w:val="TAC"/>
              <w:rPr>
                <w:lang w:val="en-US" w:eastAsia="zh-CN"/>
              </w:rPr>
            </w:pPr>
          </w:p>
        </w:tc>
      </w:tr>
      <w:tr w:rsidR="00595A03" w14:paraId="47DC8A7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64EE51A" w14:textId="77777777" w:rsidR="00595A03" w:rsidRDefault="00595A03" w:rsidP="00595A03">
            <w:pPr>
              <w:pStyle w:val="TAC"/>
              <w:rPr>
                <w:lang w:val="en-US" w:eastAsia="zh-CN"/>
              </w:rPr>
            </w:pPr>
            <w:r>
              <w:rPr>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2BB7F42F" w14:textId="77777777" w:rsidR="00595A03" w:rsidRPr="001A74E4" w:rsidRDefault="00595A03" w:rsidP="00595A03">
            <w:pPr>
              <w:pStyle w:val="TAC"/>
              <w:rPr>
                <w:vertAlign w:val="superscript"/>
                <w:lang w:val="en-US" w:eastAsia="zh-CN"/>
              </w:rPr>
            </w:pPr>
            <w:r w:rsidRPr="001A74E4">
              <w:rPr>
                <w:lang w:val="en-US" w:eastAsia="zh-CN"/>
              </w:rPr>
              <w:t>n77</w:t>
            </w:r>
            <w:r w:rsidRPr="001A74E4">
              <w:rPr>
                <w:vertAlign w:val="superscript"/>
                <w:lang w:val="en-US" w:eastAsia="zh-CN"/>
              </w:rPr>
              <w:t>7,9</w:t>
            </w:r>
          </w:p>
          <w:p w14:paraId="4B1F6B77" w14:textId="77777777" w:rsidR="00595A03" w:rsidRPr="001A74E4" w:rsidRDefault="00595A03" w:rsidP="00595A03">
            <w:pPr>
              <w:pStyle w:val="TAC"/>
              <w:rPr>
                <w:lang w:val="en-US" w:eastAsia="zh-CN"/>
              </w:rPr>
            </w:pPr>
            <w:r w:rsidRPr="001A74E4">
              <w:rPr>
                <w:lang w:val="en-US" w:eastAsia="zh-CN"/>
              </w:rPr>
              <w:t>CA_n25A-n66A</w:t>
            </w:r>
          </w:p>
          <w:p w14:paraId="0F6A9D82" w14:textId="77777777" w:rsidR="00595A03" w:rsidRPr="001A74E4" w:rsidRDefault="00595A03" w:rsidP="00595A03">
            <w:pPr>
              <w:pStyle w:val="TAC"/>
              <w:rPr>
                <w:lang w:val="en-US" w:eastAsia="zh-CN"/>
              </w:rPr>
            </w:pPr>
            <w:r w:rsidRPr="001A74E4">
              <w:rPr>
                <w:lang w:val="en-US" w:eastAsia="zh-CN"/>
              </w:rPr>
              <w:t>CA_n25A-n77A</w:t>
            </w:r>
            <w:r w:rsidRPr="001A74E4">
              <w:rPr>
                <w:vertAlign w:val="superscript"/>
                <w:lang w:val="en-US" w:eastAsia="zh-CN"/>
              </w:rPr>
              <w:t>7</w:t>
            </w:r>
          </w:p>
          <w:p w14:paraId="08293F93" w14:textId="77777777" w:rsidR="00595A03" w:rsidRDefault="00595A03" w:rsidP="00595A03">
            <w:pPr>
              <w:pStyle w:val="TAC"/>
              <w:rPr>
                <w:lang w:val="en-US" w:eastAsia="zh-CN"/>
              </w:rPr>
            </w:pPr>
            <w:r w:rsidRPr="001A74E4">
              <w:rPr>
                <w:lang w:val="en-US" w:eastAsia="zh-CN"/>
              </w:rPr>
              <w:t>CA_n66A-n77A</w:t>
            </w:r>
            <w:r w:rsidRPr="001A74E4">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78987C" w14:textId="77777777" w:rsidR="00595A03" w:rsidRDefault="00595A03" w:rsidP="00595A03">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A7E9BB8"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628D767" w14:textId="77777777" w:rsidR="00595A03" w:rsidRDefault="00595A03" w:rsidP="00595A03">
            <w:pPr>
              <w:pStyle w:val="TAC"/>
              <w:rPr>
                <w:lang w:val="en-US" w:eastAsia="zh-CN"/>
              </w:rPr>
            </w:pPr>
            <w:r>
              <w:rPr>
                <w:rFonts w:cs="Arial"/>
                <w:szCs w:val="18"/>
                <w:lang w:val="en-US" w:eastAsia="zh-CN"/>
              </w:rPr>
              <w:t>0</w:t>
            </w:r>
          </w:p>
        </w:tc>
      </w:tr>
      <w:tr w:rsidR="00595A03" w14:paraId="26BB91AB" w14:textId="77777777" w:rsidTr="00BD71C5">
        <w:trPr>
          <w:trHeight w:val="29"/>
        </w:trPr>
        <w:tc>
          <w:tcPr>
            <w:tcW w:w="2741" w:type="dxa"/>
            <w:tcBorders>
              <w:top w:val="nil"/>
              <w:left w:val="single" w:sz="4" w:space="0" w:color="auto"/>
              <w:bottom w:val="nil"/>
              <w:right w:val="single" w:sz="4" w:space="0" w:color="auto"/>
            </w:tcBorders>
            <w:vAlign w:val="center"/>
          </w:tcPr>
          <w:p w14:paraId="72B907B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F68F2E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C8860" w14:textId="77777777" w:rsidR="00595A03" w:rsidRDefault="00595A03" w:rsidP="00595A03">
            <w:pPr>
              <w:pStyle w:val="TAC"/>
              <w:rPr>
                <w:rFonts w:eastAsia="Yu Mincho"/>
                <w:lang w:val="en-US" w:eastAsia="zh-CN"/>
              </w:rPr>
            </w:pPr>
            <w:r>
              <w:rPr>
                <w:rFonts w:eastAsia="Yu Mincho"/>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48A4A5" w14:textId="77777777" w:rsidR="00595A03" w:rsidRDefault="00595A03" w:rsidP="00595A03">
            <w:pPr>
              <w:pStyle w:val="TAC"/>
              <w:rPr>
                <w:rFonts w:eastAsia="Yu Mincho"/>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E0F248" w14:textId="77777777" w:rsidR="00595A03" w:rsidRDefault="00595A03" w:rsidP="00595A03">
            <w:pPr>
              <w:pStyle w:val="TAC"/>
              <w:rPr>
                <w:lang w:val="en-US" w:eastAsia="zh-CN"/>
              </w:rPr>
            </w:pPr>
          </w:p>
        </w:tc>
      </w:tr>
      <w:tr w:rsidR="00595A03" w14:paraId="5FF6DDB7" w14:textId="77777777" w:rsidTr="00BD71C5">
        <w:trPr>
          <w:trHeight w:val="29"/>
        </w:trPr>
        <w:tc>
          <w:tcPr>
            <w:tcW w:w="2741" w:type="dxa"/>
            <w:tcBorders>
              <w:top w:val="nil"/>
              <w:left w:val="single" w:sz="4" w:space="0" w:color="auto"/>
              <w:bottom w:val="nil"/>
              <w:right w:val="single" w:sz="4" w:space="0" w:color="auto"/>
            </w:tcBorders>
            <w:vAlign w:val="center"/>
          </w:tcPr>
          <w:p w14:paraId="04D01AF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EA791B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8E9384" w14:textId="77777777" w:rsidR="00595A03" w:rsidRDefault="00595A03" w:rsidP="00595A03">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BE0DF7" w14:textId="77777777" w:rsidR="00595A03" w:rsidRDefault="00595A03" w:rsidP="00595A03">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32A7C7F" w14:textId="77777777" w:rsidR="00595A03" w:rsidRDefault="00595A03" w:rsidP="00595A03">
            <w:pPr>
              <w:pStyle w:val="TAC"/>
              <w:rPr>
                <w:lang w:val="en-US" w:eastAsia="zh-CN"/>
              </w:rPr>
            </w:pPr>
          </w:p>
        </w:tc>
      </w:tr>
      <w:tr w:rsidR="00595A03" w14:paraId="20DCEE09" w14:textId="77777777" w:rsidTr="00BD71C5">
        <w:trPr>
          <w:trHeight w:val="29"/>
        </w:trPr>
        <w:tc>
          <w:tcPr>
            <w:tcW w:w="2741" w:type="dxa"/>
            <w:tcBorders>
              <w:top w:val="nil"/>
              <w:left w:val="single" w:sz="4" w:space="0" w:color="auto"/>
              <w:bottom w:val="nil"/>
              <w:right w:val="single" w:sz="4" w:space="0" w:color="auto"/>
            </w:tcBorders>
            <w:vAlign w:val="center"/>
          </w:tcPr>
          <w:p w14:paraId="1CA49D8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23D35E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49357C"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0959ECD" w14:textId="77777777" w:rsidR="00595A03" w:rsidRDefault="00595A03" w:rsidP="00595A03">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6FA069F" w14:textId="77777777" w:rsidR="00595A03" w:rsidRDefault="00595A03" w:rsidP="00595A03">
            <w:pPr>
              <w:pStyle w:val="TAC"/>
              <w:rPr>
                <w:lang w:val="en-US" w:eastAsia="zh-CN"/>
              </w:rPr>
            </w:pPr>
            <w:r>
              <w:rPr>
                <w:rFonts w:cs="Arial"/>
                <w:szCs w:val="18"/>
                <w:lang w:val="en-US" w:eastAsia="zh-CN"/>
              </w:rPr>
              <w:t>4 and 5</w:t>
            </w:r>
          </w:p>
        </w:tc>
      </w:tr>
      <w:tr w:rsidR="00595A03" w14:paraId="6C36B893" w14:textId="77777777" w:rsidTr="00BD71C5">
        <w:trPr>
          <w:trHeight w:val="29"/>
        </w:trPr>
        <w:tc>
          <w:tcPr>
            <w:tcW w:w="2741" w:type="dxa"/>
            <w:tcBorders>
              <w:top w:val="nil"/>
              <w:left w:val="single" w:sz="4" w:space="0" w:color="auto"/>
              <w:bottom w:val="nil"/>
              <w:right w:val="single" w:sz="4" w:space="0" w:color="auto"/>
            </w:tcBorders>
            <w:vAlign w:val="center"/>
          </w:tcPr>
          <w:p w14:paraId="56A494C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2ED6BE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50E77C"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CD8233"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A08BC8F" w14:textId="77777777" w:rsidR="00595A03" w:rsidRDefault="00595A03" w:rsidP="00595A03">
            <w:pPr>
              <w:pStyle w:val="TAC"/>
              <w:rPr>
                <w:lang w:val="en-US" w:eastAsia="zh-CN"/>
              </w:rPr>
            </w:pPr>
          </w:p>
        </w:tc>
      </w:tr>
      <w:tr w:rsidR="00595A03" w14:paraId="6C9AFA2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A53DE8F"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8DD0D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2A1FA"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5CB8AD"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D25C247" w14:textId="77777777" w:rsidR="00595A03" w:rsidRDefault="00595A03" w:rsidP="00595A03">
            <w:pPr>
              <w:pStyle w:val="TAC"/>
              <w:rPr>
                <w:lang w:val="en-US" w:eastAsia="zh-CN"/>
              </w:rPr>
            </w:pPr>
          </w:p>
        </w:tc>
      </w:tr>
      <w:tr w:rsidR="00595A03" w14:paraId="6B7896F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07C8F21" w14:textId="77777777" w:rsidR="00595A03" w:rsidRDefault="00595A03" w:rsidP="00595A03">
            <w:pPr>
              <w:pStyle w:val="TAC"/>
              <w:rPr>
                <w:lang w:val="en-US" w:eastAsia="zh-CN"/>
              </w:rPr>
            </w:pPr>
            <w:r>
              <w:rPr>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158BA55B" w14:textId="77777777" w:rsidR="00595A03" w:rsidRDefault="00595A03" w:rsidP="00595A03">
            <w:pPr>
              <w:pStyle w:val="TAC"/>
              <w:rPr>
                <w:lang w:val="en-US" w:eastAsia="zh-CN"/>
              </w:rPr>
            </w:pPr>
            <w:r>
              <w:rPr>
                <w:lang w:val="en-US" w:eastAsia="zh-CN"/>
              </w:rPr>
              <w:t>CA_n77(2A)</w:t>
            </w:r>
          </w:p>
          <w:p w14:paraId="295348A9" w14:textId="77777777" w:rsidR="00595A03" w:rsidRDefault="00595A03" w:rsidP="00595A03">
            <w:pPr>
              <w:pStyle w:val="TAC"/>
              <w:rPr>
                <w:lang w:val="en-US" w:eastAsia="zh-CN"/>
              </w:rPr>
            </w:pPr>
            <w:r>
              <w:rPr>
                <w:lang w:val="en-US" w:eastAsia="zh-CN"/>
              </w:rPr>
              <w:t>CA_n25A-n66A</w:t>
            </w:r>
          </w:p>
          <w:p w14:paraId="7B174280" w14:textId="77777777" w:rsidR="00595A03" w:rsidRDefault="00595A03" w:rsidP="00595A03">
            <w:pPr>
              <w:pStyle w:val="TAC"/>
              <w:rPr>
                <w:lang w:val="en-US" w:eastAsia="zh-CN"/>
              </w:rPr>
            </w:pPr>
            <w:r>
              <w:rPr>
                <w:lang w:val="en-US" w:eastAsia="zh-CN"/>
              </w:rPr>
              <w:t>CA_n25A-n77A</w:t>
            </w:r>
          </w:p>
          <w:p w14:paraId="465F10CD" w14:textId="77777777" w:rsidR="00595A03" w:rsidRDefault="00595A03" w:rsidP="00595A03">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8145C51"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267314" w14:textId="77777777" w:rsidR="00595A03" w:rsidRDefault="00595A03" w:rsidP="00595A03">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E19B66E" w14:textId="77777777" w:rsidR="00595A03" w:rsidRDefault="00595A03" w:rsidP="00595A03">
            <w:pPr>
              <w:pStyle w:val="TAC"/>
              <w:rPr>
                <w:lang w:val="en-US" w:eastAsia="zh-CN"/>
              </w:rPr>
            </w:pPr>
            <w:r>
              <w:rPr>
                <w:lang w:val="en-US" w:eastAsia="zh-CN"/>
              </w:rPr>
              <w:t>0</w:t>
            </w:r>
          </w:p>
        </w:tc>
      </w:tr>
      <w:tr w:rsidR="00595A03" w14:paraId="11D2C714" w14:textId="77777777" w:rsidTr="00BD71C5">
        <w:trPr>
          <w:trHeight w:val="29"/>
        </w:trPr>
        <w:tc>
          <w:tcPr>
            <w:tcW w:w="2741" w:type="dxa"/>
            <w:tcBorders>
              <w:top w:val="nil"/>
              <w:left w:val="single" w:sz="4" w:space="0" w:color="auto"/>
              <w:bottom w:val="nil"/>
              <w:right w:val="single" w:sz="4" w:space="0" w:color="auto"/>
            </w:tcBorders>
            <w:vAlign w:val="center"/>
          </w:tcPr>
          <w:p w14:paraId="0C43747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2D8D0A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87593"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534E02" w14:textId="77777777" w:rsidR="00595A03" w:rsidRDefault="00595A03" w:rsidP="00595A03">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E4991D" w14:textId="77777777" w:rsidR="00595A03" w:rsidRDefault="00595A03" w:rsidP="00595A03">
            <w:pPr>
              <w:pStyle w:val="TAC"/>
              <w:rPr>
                <w:lang w:val="en-US" w:eastAsia="zh-CN"/>
              </w:rPr>
            </w:pPr>
          </w:p>
        </w:tc>
      </w:tr>
      <w:tr w:rsidR="00595A03" w14:paraId="53F3802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E2C0010"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0B4FA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CDFAB"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1D5698" w14:textId="77777777" w:rsidR="00595A03" w:rsidRDefault="00595A03" w:rsidP="00595A03">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98FFD40" w14:textId="77777777" w:rsidR="00595A03" w:rsidRDefault="00595A03" w:rsidP="00595A03">
            <w:pPr>
              <w:pStyle w:val="TAC"/>
              <w:rPr>
                <w:lang w:val="en-US" w:eastAsia="zh-CN"/>
              </w:rPr>
            </w:pPr>
          </w:p>
        </w:tc>
      </w:tr>
      <w:tr w:rsidR="00595A03" w14:paraId="04BD267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F883455" w14:textId="77777777" w:rsidR="00595A03" w:rsidRDefault="00595A03" w:rsidP="00595A03">
            <w:pPr>
              <w:pStyle w:val="TAC"/>
              <w:rPr>
                <w:lang w:val="en-US" w:eastAsia="zh-CN"/>
              </w:rPr>
            </w:pPr>
            <w:r>
              <w:rPr>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674C6463" w14:textId="77777777" w:rsidR="00595A03" w:rsidRDefault="00595A03" w:rsidP="00595A03">
            <w:pPr>
              <w:pStyle w:val="TAC"/>
              <w:rPr>
                <w:lang w:val="en-US" w:eastAsia="zh-CN"/>
              </w:rPr>
            </w:pPr>
            <w:r>
              <w:rPr>
                <w:szCs w:val="18"/>
                <w:lang w:val="en-US" w:eastAsia="zh-CN"/>
              </w:rPr>
              <w:t>CA_n25A-n66A</w:t>
            </w:r>
          </w:p>
          <w:p w14:paraId="78B41D0D" w14:textId="77777777" w:rsidR="00595A03" w:rsidRDefault="00595A03" w:rsidP="00595A03">
            <w:pPr>
              <w:pStyle w:val="TAC"/>
              <w:rPr>
                <w:szCs w:val="18"/>
                <w:lang w:val="en-US" w:eastAsia="zh-CN"/>
              </w:rPr>
            </w:pPr>
            <w:r>
              <w:rPr>
                <w:szCs w:val="18"/>
                <w:lang w:val="en-US" w:eastAsia="zh-CN"/>
              </w:rPr>
              <w:t>CA_n25A-n77A</w:t>
            </w:r>
          </w:p>
          <w:p w14:paraId="30CB7BED" w14:textId="77777777" w:rsidR="00595A03" w:rsidRDefault="00595A03" w:rsidP="00595A03">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95E04D9" w14:textId="77777777" w:rsidR="00595A03" w:rsidRDefault="00595A03" w:rsidP="00595A03">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6ECB2D3"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195391E" w14:textId="77777777" w:rsidR="00595A03" w:rsidRDefault="00595A03" w:rsidP="00595A03">
            <w:pPr>
              <w:pStyle w:val="TAC"/>
              <w:rPr>
                <w:lang w:val="en-US" w:eastAsia="zh-CN"/>
              </w:rPr>
            </w:pPr>
            <w:r>
              <w:rPr>
                <w:rFonts w:cs="Arial"/>
                <w:szCs w:val="18"/>
                <w:lang w:val="en-US" w:eastAsia="zh-CN"/>
              </w:rPr>
              <w:t>0</w:t>
            </w:r>
          </w:p>
        </w:tc>
      </w:tr>
      <w:tr w:rsidR="00595A03" w14:paraId="6DCFA565" w14:textId="77777777" w:rsidTr="00BD71C5">
        <w:trPr>
          <w:trHeight w:val="29"/>
        </w:trPr>
        <w:tc>
          <w:tcPr>
            <w:tcW w:w="2741" w:type="dxa"/>
            <w:tcBorders>
              <w:top w:val="nil"/>
              <w:left w:val="single" w:sz="4" w:space="0" w:color="auto"/>
              <w:bottom w:val="nil"/>
              <w:right w:val="single" w:sz="4" w:space="0" w:color="auto"/>
            </w:tcBorders>
            <w:vAlign w:val="center"/>
          </w:tcPr>
          <w:p w14:paraId="677972B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9333F0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6F517" w14:textId="77777777" w:rsidR="00595A03" w:rsidRDefault="00595A03" w:rsidP="00595A03">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F580F8"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4618F9F" w14:textId="77777777" w:rsidR="00595A03" w:rsidRDefault="00595A03" w:rsidP="00595A03">
            <w:pPr>
              <w:pStyle w:val="TAC"/>
              <w:rPr>
                <w:lang w:val="en-US" w:eastAsia="zh-CN"/>
              </w:rPr>
            </w:pPr>
          </w:p>
        </w:tc>
      </w:tr>
      <w:tr w:rsidR="00595A03" w14:paraId="120A8FE9" w14:textId="77777777" w:rsidTr="00BD71C5">
        <w:trPr>
          <w:trHeight w:val="29"/>
        </w:trPr>
        <w:tc>
          <w:tcPr>
            <w:tcW w:w="2741" w:type="dxa"/>
            <w:tcBorders>
              <w:top w:val="nil"/>
              <w:left w:val="single" w:sz="4" w:space="0" w:color="auto"/>
              <w:bottom w:val="nil"/>
              <w:right w:val="single" w:sz="4" w:space="0" w:color="auto"/>
            </w:tcBorders>
            <w:vAlign w:val="center"/>
          </w:tcPr>
          <w:p w14:paraId="5208FD5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DEBD0F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B7B54" w14:textId="77777777" w:rsidR="00595A03" w:rsidRDefault="00595A03" w:rsidP="00595A03">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770DD3" w14:textId="77777777" w:rsidR="00595A03" w:rsidRDefault="00595A03" w:rsidP="00595A03">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35A15FE" w14:textId="77777777" w:rsidR="00595A03" w:rsidRDefault="00595A03" w:rsidP="00595A03">
            <w:pPr>
              <w:pStyle w:val="TAC"/>
              <w:rPr>
                <w:lang w:val="en-US" w:eastAsia="zh-CN"/>
              </w:rPr>
            </w:pPr>
          </w:p>
        </w:tc>
      </w:tr>
      <w:tr w:rsidR="00595A03" w14:paraId="2723381D" w14:textId="77777777" w:rsidTr="00BD71C5">
        <w:trPr>
          <w:trHeight w:val="29"/>
        </w:trPr>
        <w:tc>
          <w:tcPr>
            <w:tcW w:w="2741" w:type="dxa"/>
            <w:tcBorders>
              <w:top w:val="nil"/>
              <w:left w:val="single" w:sz="4" w:space="0" w:color="auto"/>
              <w:bottom w:val="nil"/>
              <w:right w:val="single" w:sz="4" w:space="0" w:color="auto"/>
            </w:tcBorders>
            <w:vAlign w:val="center"/>
          </w:tcPr>
          <w:p w14:paraId="3A3FA0E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60DA8A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0BA825"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3E63FD" w14:textId="77777777" w:rsidR="00595A03" w:rsidRDefault="00595A03" w:rsidP="00595A03">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38EC4DD" w14:textId="77777777" w:rsidR="00595A03" w:rsidRDefault="00595A03" w:rsidP="00595A03">
            <w:pPr>
              <w:pStyle w:val="TAC"/>
              <w:rPr>
                <w:lang w:val="en-US" w:eastAsia="zh-CN"/>
              </w:rPr>
            </w:pPr>
            <w:r>
              <w:rPr>
                <w:lang w:val="en-US" w:eastAsia="zh-CN"/>
              </w:rPr>
              <w:t>4 and 5</w:t>
            </w:r>
          </w:p>
        </w:tc>
      </w:tr>
      <w:tr w:rsidR="00595A03" w14:paraId="6BB48729" w14:textId="77777777" w:rsidTr="00BD71C5">
        <w:trPr>
          <w:trHeight w:val="29"/>
        </w:trPr>
        <w:tc>
          <w:tcPr>
            <w:tcW w:w="2741" w:type="dxa"/>
            <w:tcBorders>
              <w:top w:val="nil"/>
              <w:left w:val="single" w:sz="4" w:space="0" w:color="auto"/>
              <w:bottom w:val="nil"/>
              <w:right w:val="single" w:sz="4" w:space="0" w:color="auto"/>
            </w:tcBorders>
            <w:vAlign w:val="center"/>
          </w:tcPr>
          <w:p w14:paraId="0D2C849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FE8008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6838AC"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52CFDC"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4AFD1FAA" w14:textId="77777777" w:rsidR="00595A03" w:rsidRDefault="00595A03" w:rsidP="00595A03">
            <w:pPr>
              <w:pStyle w:val="TAC"/>
              <w:rPr>
                <w:lang w:val="en-US" w:eastAsia="zh-CN"/>
              </w:rPr>
            </w:pPr>
          </w:p>
        </w:tc>
      </w:tr>
      <w:tr w:rsidR="00595A03" w14:paraId="099C6D5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7B217E6"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4B8A8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E2AD2"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8D8298"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4D7E5ED" w14:textId="77777777" w:rsidR="00595A03" w:rsidRDefault="00595A03" w:rsidP="00595A03">
            <w:pPr>
              <w:pStyle w:val="TAC"/>
              <w:rPr>
                <w:lang w:val="en-US" w:eastAsia="zh-CN"/>
              </w:rPr>
            </w:pPr>
          </w:p>
        </w:tc>
      </w:tr>
      <w:tr w:rsidR="00595A03" w14:paraId="30F903F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11C98CC" w14:textId="77777777" w:rsidR="00595A03" w:rsidRDefault="00595A03" w:rsidP="00595A03">
            <w:pPr>
              <w:pStyle w:val="TAC"/>
              <w:rPr>
                <w:lang w:val="en-US" w:eastAsia="zh-CN"/>
              </w:rPr>
            </w:pPr>
            <w:r>
              <w:rPr>
                <w:lang w:val="en-US" w:eastAsia="zh-CN"/>
              </w:rPr>
              <w:t>CA_n25(2A)-n66A-n77A</w:t>
            </w:r>
          </w:p>
        </w:tc>
        <w:tc>
          <w:tcPr>
            <w:tcW w:w="2785" w:type="dxa"/>
            <w:tcBorders>
              <w:top w:val="single" w:sz="4" w:space="0" w:color="auto"/>
              <w:left w:val="single" w:sz="4" w:space="0" w:color="auto"/>
              <w:bottom w:val="nil"/>
              <w:right w:val="single" w:sz="4" w:space="0" w:color="auto"/>
            </w:tcBorders>
            <w:vAlign w:val="center"/>
          </w:tcPr>
          <w:p w14:paraId="511EA84B" w14:textId="77777777" w:rsidR="00595A03" w:rsidRDefault="00595A03" w:rsidP="00595A03">
            <w:pPr>
              <w:pStyle w:val="TAC"/>
              <w:rPr>
                <w:lang w:val="en-US" w:eastAsia="zh-CN"/>
              </w:rPr>
            </w:pPr>
            <w:r>
              <w:rPr>
                <w:lang w:val="en-US" w:eastAsia="zh-CN"/>
              </w:rPr>
              <w:t>CA_n25A-n66A</w:t>
            </w:r>
          </w:p>
          <w:p w14:paraId="202B2B73" w14:textId="77777777" w:rsidR="00595A03" w:rsidRDefault="00595A03" w:rsidP="00595A03">
            <w:pPr>
              <w:pStyle w:val="TAC"/>
              <w:rPr>
                <w:lang w:val="en-US" w:eastAsia="zh-CN"/>
              </w:rPr>
            </w:pPr>
            <w:r>
              <w:rPr>
                <w:lang w:val="en-US" w:eastAsia="zh-CN"/>
              </w:rPr>
              <w:t>CA_n25A-n77A</w:t>
            </w:r>
          </w:p>
          <w:p w14:paraId="332EAB54" w14:textId="77777777" w:rsidR="00595A03" w:rsidRDefault="00595A03" w:rsidP="00595A03">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06F731C" w14:textId="77777777" w:rsidR="00595A03" w:rsidRDefault="00595A03" w:rsidP="00595A03">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9FB87C" w14:textId="77777777" w:rsidR="00595A03" w:rsidRDefault="00595A03" w:rsidP="00595A03">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075598C" w14:textId="77777777" w:rsidR="00595A03" w:rsidRDefault="00595A03" w:rsidP="00595A03">
            <w:pPr>
              <w:pStyle w:val="TAC"/>
              <w:rPr>
                <w:lang w:val="en-US" w:eastAsia="zh-CN"/>
              </w:rPr>
            </w:pPr>
            <w:r>
              <w:rPr>
                <w:rFonts w:cs="Arial"/>
                <w:szCs w:val="18"/>
                <w:lang w:val="en-US" w:eastAsia="zh-CN"/>
              </w:rPr>
              <w:t>0</w:t>
            </w:r>
          </w:p>
        </w:tc>
      </w:tr>
      <w:tr w:rsidR="00595A03" w14:paraId="1E458820" w14:textId="77777777" w:rsidTr="00BD71C5">
        <w:trPr>
          <w:trHeight w:val="29"/>
        </w:trPr>
        <w:tc>
          <w:tcPr>
            <w:tcW w:w="2741" w:type="dxa"/>
            <w:tcBorders>
              <w:top w:val="nil"/>
              <w:left w:val="single" w:sz="4" w:space="0" w:color="auto"/>
              <w:bottom w:val="nil"/>
              <w:right w:val="single" w:sz="4" w:space="0" w:color="auto"/>
            </w:tcBorders>
            <w:vAlign w:val="center"/>
          </w:tcPr>
          <w:p w14:paraId="5C18CAE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E2C040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A33A17" w14:textId="77777777" w:rsidR="00595A03" w:rsidRDefault="00595A03" w:rsidP="00595A03">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F84B03"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6296F1" w14:textId="77777777" w:rsidR="00595A03" w:rsidRDefault="00595A03" w:rsidP="00595A03">
            <w:pPr>
              <w:pStyle w:val="TAC"/>
              <w:rPr>
                <w:lang w:val="en-US" w:eastAsia="zh-CN"/>
              </w:rPr>
            </w:pPr>
          </w:p>
        </w:tc>
      </w:tr>
      <w:tr w:rsidR="00595A03" w14:paraId="7280B5D4" w14:textId="77777777" w:rsidTr="00BD71C5">
        <w:trPr>
          <w:trHeight w:val="29"/>
        </w:trPr>
        <w:tc>
          <w:tcPr>
            <w:tcW w:w="2741" w:type="dxa"/>
            <w:tcBorders>
              <w:top w:val="nil"/>
              <w:left w:val="single" w:sz="4" w:space="0" w:color="auto"/>
              <w:bottom w:val="nil"/>
              <w:right w:val="single" w:sz="4" w:space="0" w:color="auto"/>
            </w:tcBorders>
            <w:vAlign w:val="center"/>
          </w:tcPr>
          <w:p w14:paraId="6C83EEA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C67F50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0F952" w14:textId="77777777" w:rsidR="00595A03" w:rsidRDefault="00595A03" w:rsidP="00595A03">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D99376"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FAD316" w14:textId="77777777" w:rsidR="00595A03" w:rsidRDefault="00595A03" w:rsidP="00595A03">
            <w:pPr>
              <w:pStyle w:val="TAC"/>
              <w:rPr>
                <w:lang w:val="en-US" w:eastAsia="zh-CN"/>
              </w:rPr>
            </w:pPr>
          </w:p>
        </w:tc>
      </w:tr>
      <w:tr w:rsidR="00595A03" w14:paraId="52BB8642" w14:textId="77777777" w:rsidTr="00BD71C5">
        <w:trPr>
          <w:trHeight w:val="29"/>
        </w:trPr>
        <w:tc>
          <w:tcPr>
            <w:tcW w:w="2741" w:type="dxa"/>
            <w:tcBorders>
              <w:top w:val="nil"/>
              <w:left w:val="single" w:sz="4" w:space="0" w:color="auto"/>
              <w:bottom w:val="nil"/>
              <w:right w:val="single" w:sz="4" w:space="0" w:color="auto"/>
            </w:tcBorders>
            <w:vAlign w:val="center"/>
          </w:tcPr>
          <w:p w14:paraId="4ECC6C3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36070E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D7BEC8"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0BEE455"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64A7D73" w14:textId="77777777" w:rsidR="00595A03" w:rsidRDefault="00595A03" w:rsidP="00595A03">
            <w:pPr>
              <w:pStyle w:val="TAC"/>
              <w:rPr>
                <w:lang w:val="en-US" w:eastAsia="zh-CN"/>
              </w:rPr>
            </w:pPr>
            <w:r>
              <w:rPr>
                <w:rFonts w:cs="Arial"/>
                <w:szCs w:val="18"/>
                <w:lang w:val="en-US" w:eastAsia="zh-CN"/>
              </w:rPr>
              <w:t>4 and 5</w:t>
            </w:r>
          </w:p>
        </w:tc>
      </w:tr>
      <w:tr w:rsidR="00595A03" w14:paraId="54A9A5A2" w14:textId="77777777" w:rsidTr="00BD71C5">
        <w:trPr>
          <w:trHeight w:val="29"/>
        </w:trPr>
        <w:tc>
          <w:tcPr>
            <w:tcW w:w="2741" w:type="dxa"/>
            <w:tcBorders>
              <w:top w:val="nil"/>
              <w:left w:val="single" w:sz="4" w:space="0" w:color="auto"/>
              <w:bottom w:val="nil"/>
              <w:right w:val="single" w:sz="4" w:space="0" w:color="auto"/>
            </w:tcBorders>
            <w:vAlign w:val="center"/>
          </w:tcPr>
          <w:p w14:paraId="7F1A77E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575CDC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641972"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30EF33"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A5547A1" w14:textId="77777777" w:rsidR="00595A03" w:rsidRDefault="00595A03" w:rsidP="00595A03">
            <w:pPr>
              <w:pStyle w:val="TAC"/>
              <w:rPr>
                <w:lang w:val="en-US" w:eastAsia="zh-CN"/>
              </w:rPr>
            </w:pPr>
          </w:p>
        </w:tc>
      </w:tr>
      <w:tr w:rsidR="00595A03" w14:paraId="76160C1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B440FE5"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22881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CB3079"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0F5731"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D90C659" w14:textId="77777777" w:rsidR="00595A03" w:rsidRDefault="00595A03" w:rsidP="00595A03">
            <w:pPr>
              <w:pStyle w:val="TAC"/>
              <w:rPr>
                <w:lang w:val="en-US" w:eastAsia="zh-CN"/>
              </w:rPr>
            </w:pPr>
          </w:p>
        </w:tc>
      </w:tr>
      <w:tr w:rsidR="00595A03" w14:paraId="385828D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6DB8ED3" w14:textId="77777777" w:rsidR="00595A03" w:rsidRDefault="00595A03" w:rsidP="00595A03">
            <w:pPr>
              <w:pStyle w:val="TAC"/>
              <w:rPr>
                <w:lang w:val="en-US" w:eastAsia="zh-CN"/>
              </w:rPr>
            </w:pPr>
            <w:r>
              <w:rPr>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700309D8" w14:textId="77777777" w:rsidR="00595A03" w:rsidRDefault="00595A03" w:rsidP="00595A03">
            <w:pPr>
              <w:pStyle w:val="TAC"/>
              <w:rPr>
                <w:lang w:val="en-US"/>
              </w:rPr>
            </w:pPr>
            <w:r>
              <w:rPr>
                <w:lang w:val="en-US"/>
              </w:rPr>
              <w:t>CA_n25A-n66A</w:t>
            </w:r>
          </w:p>
          <w:p w14:paraId="3F9D9177" w14:textId="77777777" w:rsidR="00595A03" w:rsidRDefault="00595A03" w:rsidP="00595A03">
            <w:pPr>
              <w:pStyle w:val="TAC"/>
              <w:rPr>
                <w:lang w:val="en-US"/>
              </w:rPr>
            </w:pPr>
            <w:r>
              <w:rPr>
                <w:lang w:val="en-US"/>
              </w:rPr>
              <w:t>CA_n25A-n77A</w:t>
            </w:r>
          </w:p>
          <w:p w14:paraId="1AE24E96" w14:textId="77777777" w:rsidR="00595A03" w:rsidRDefault="00595A03" w:rsidP="00595A03">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6ED877D" w14:textId="77777777" w:rsidR="00595A03" w:rsidRDefault="00595A03" w:rsidP="00595A03">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173ACB1" w14:textId="77777777" w:rsidR="00595A03" w:rsidRDefault="00595A03" w:rsidP="00595A03">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DB4B388" w14:textId="77777777" w:rsidR="00595A03" w:rsidRDefault="00595A03" w:rsidP="00595A03">
            <w:pPr>
              <w:pStyle w:val="TAC"/>
              <w:rPr>
                <w:lang w:val="en-US" w:eastAsia="zh-CN"/>
              </w:rPr>
            </w:pPr>
            <w:r>
              <w:rPr>
                <w:rFonts w:cs="Arial"/>
                <w:szCs w:val="18"/>
                <w:lang w:val="en-US" w:eastAsia="zh-CN"/>
              </w:rPr>
              <w:t>0</w:t>
            </w:r>
          </w:p>
        </w:tc>
      </w:tr>
      <w:tr w:rsidR="00595A03" w14:paraId="04853C0A" w14:textId="77777777" w:rsidTr="00BD71C5">
        <w:trPr>
          <w:trHeight w:val="29"/>
        </w:trPr>
        <w:tc>
          <w:tcPr>
            <w:tcW w:w="2741" w:type="dxa"/>
            <w:tcBorders>
              <w:top w:val="nil"/>
              <w:left w:val="single" w:sz="4" w:space="0" w:color="auto"/>
              <w:bottom w:val="nil"/>
              <w:right w:val="single" w:sz="4" w:space="0" w:color="auto"/>
            </w:tcBorders>
            <w:vAlign w:val="center"/>
          </w:tcPr>
          <w:p w14:paraId="2923C86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CCBDA6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68A19" w14:textId="77777777" w:rsidR="00595A03" w:rsidRDefault="00595A03" w:rsidP="00595A03">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6C8B0B"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E1EF40B" w14:textId="77777777" w:rsidR="00595A03" w:rsidRDefault="00595A03" w:rsidP="00595A03">
            <w:pPr>
              <w:pStyle w:val="TAC"/>
              <w:rPr>
                <w:lang w:val="en-US" w:eastAsia="zh-CN"/>
              </w:rPr>
            </w:pPr>
          </w:p>
        </w:tc>
      </w:tr>
      <w:tr w:rsidR="00595A03" w14:paraId="4C1A5FD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65D10CC"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5A085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E240F" w14:textId="77777777" w:rsidR="00595A03" w:rsidRDefault="00595A03" w:rsidP="00595A03">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BA0700"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AB63A3" w14:textId="77777777" w:rsidR="00595A03" w:rsidRDefault="00595A03" w:rsidP="00595A03">
            <w:pPr>
              <w:pStyle w:val="TAC"/>
              <w:rPr>
                <w:lang w:val="en-US" w:eastAsia="zh-CN"/>
              </w:rPr>
            </w:pPr>
          </w:p>
        </w:tc>
      </w:tr>
      <w:tr w:rsidR="00595A03" w14:paraId="2607127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ADBD66F" w14:textId="77777777" w:rsidR="00595A03" w:rsidRDefault="00595A03" w:rsidP="00595A03">
            <w:pPr>
              <w:pStyle w:val="TAC"/>
              <w:rPr>
                <w:lang w:val="en-US" w:eastAsia="zh-CN"/>
              </w:rPr>
            </w:pPr>
            <w:r>
              <w:rPr>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4EBE288E" w14:textId="77777777" w:rsidR="00595A03" w:rsidRDefault="00595A03" w:rsidP="00595A03">
            <w:pPr>
              <w:pStyle w:val="TAC"/>
              <w:rPr>
                <w:lang w:val="en-US"/>
              </w:rPr>
            </w:pPr>
            <w:r>
              <w:rPr>
                <w:lang w:val="en-US"/>
              </w:rPr>
              <w:t>CA_n25A-n66A</w:t>
            </w:r>
          </w:p>
          <w:p w14:paraId="7026AD52" w14:textId="77777777" w:rsidR="00595A03" w:rsidRDefault="00595A03" w:rsidP="00595A03">
            <w:pPr>
              <w:pStyle w:val="TAC"/>
              <w:rPr>
                <w:lang w:val="en-US"/>
              </w:rPr>
            </w:pPr>
            <w:r>
              <w:rPr>
                <w:lang w:val="en-US"/>
              </w:rPr>
              <w:t>CA_n25A-n77A</w:t>
            </w:r>
          </w:p>
          <w:p w14:paraId="16D4058C" w14:textId="77777777" w:rsidR="00595A03" w:rsidRDefault="00595A03" w:rsidP="00595A03">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EE58EEB" w14:textId="77777777" w:rsidR="00595A03" w:rsidRDefault="00595A03" w:rsidP="00595A03">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A8BD04" w14:textId="77777777" w:rsidR="00595A03" w:rsidRDefault="00595A03" w:rsidP="00595A03">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F680EA9" w14:textId="77777777" w:rsidR="00595A03" w:rsidRDefault="00595A03" w:rsidP="00595A03">
            <w:pPr>
              <w:pStyle w:val="TAC"/>
              <w:rPr>
                <w:lang w:val="en-US" w:eastAsia="zh-CN"/>
              </w:rPr>
            </w:pPr>
            <w:r>
              <w:rPr>
                <w:rFonts w:cs="Arial"/>
                <w:szCs w:val="18"/>
                <w:lang w:val="en-US" w:eastAsia="zh-CN"/>
              </w:rPr>
              <w:t>0</w:t>
            </w:r>
          </w:p>
        </w:tc>
      </w:tr>
      <w:tr w:rsidR="00595A03" w14:paraId="7E6FBED9" w14:textId="77777777" w:rsidTr="00BD71C5">
        <w:trPr>
          <w:trHeight w:val="29"/>
        </w:trPr>
        <w:tc>
          <w:tcPr>
            <w:tcW w:w="2741" w:type="dxa"/>
            <w:tcBorders>
              <w:top w:val="nil"/>
              <w:left w:val="single" w:sz="4" w:space="0" w:color="auto"/>
              <w:bottom w:val="nil"/>
              <w:right w:val="single" w:sz="4" w:space="0" w:color="auto"/>
            </w:tcBorders>
            <w:vAlign w:val="center"/>
          </w:tcPr>
          <w:p w14:paraId="785BDAA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6E05C2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3C77EC" w14:textId="77777777" w:rsidR="00595A03" w:rsidRDefault="00595A03" w:rsidP="00595A03">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D16948"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C0D31D" w14:textId="77777777" w:rsidR="00595A03" w:rsidRDefault="00595A03" w:rsidP="00595A03">
            <w:pPr>
              <w:pStyle w:val="TAC"/>
              <w:rPr>
                <w:lang w:val="en-US" w:eastAsia="zh-CN"/>
              </w:rPr>
            </w:pPr>
          </w:p>
        </w:tc>
      </w:tr>
      <w:tr w:rsidR="00595A03" w14:paraId="218B8BF2" w14:textId="77777777" w:rsidTr="00BD71C5">
        <w:trPr>
          <w:trHeight w:val="29"/>
        </w:trPr>
        <w:tc>
          <w:tcPr>
            <w:tcW w:w="2741" w:type="dxa"/>
            <w:tcBorders>
              <w:top w:val="nil"/>
              <w:left w:val="single" w:sz="4" w:space="0" w:color="auto"/>
              <w:bottom w:val="nil"/>
              <w:right w:val="single" w:sz="4" w:space="0" w:color="auto"/>
            </w:tcBorders>
            <w:vAlign w:val="center"/>
          </w:tcPr>
          <w:p w14:paraId="1FF9775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063ABF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892B2" w14:textId="77777777" w:rsidR="00595A03" w:rsidRDefault="00595A03" w:rsidP="00595A03">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B09574" w14:textId="77777777" w:rsidR="00595A03" w:rsidRDefault="00595A03" w:rsidP="00595A03">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0622E01" w14:textId="77777777" w:rsidR="00595A03" w:rsidRDefault="00595A03" w:rsidP="00595A03">
            <w:pPr>
              <w:pStyle w:val="TAC"/>
              <w:rPr>
                <w:lang w:val="en-US" w:eastAsia="zh-CN"/>
              </w:rPr>
            </w:pPr>
          </w:p>
        </w:tc>
      </w:tr>
      <w:tr w:rsidR="00595A03" w14:paraId="4DE4057B" w14:textId="77777777" w:rsidTr="00BD71C5">
        <w:trPr>
          <w:trHeight w:val="29"/>
        </w:trPr>
        <w:tc>
          <w:tcPr>
            <w:tcW w:w="2741" w:type="dxa"/>
            <w:tcBorders>
              <w:top w:val="nil"/>
              <w:left w:val="single" w:sz="4" w:space="0" w:color="auto"/>
              <w:bottom w:val="nil"/>
              <w:right w:val="single" w:sz="4" w:space="0" w:color="auto"/>
            </w:tcBorders>
            <w:vAlign w:val="center"/>
          </w:tcPr>
          <w:p w14:paraId="0184838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3B5B55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BB841"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FD88A80"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1463821" w14:textId="77777777" w:rsidR="00595A03" w:rsidRDefault="00595A03" w:rsidP="00595A03">
            <w:pPr>
              <w:pStyle w:val="TAC"/>
              <w:rPr>
                <w:lang w:val="en-US" w:eastAsia="zh-CN"/>
              </w:rPr>
            </w:pPr>
            <w:r>
              <w:rPr>
                <w:lang w:val="en-US" w:eastAsia="zh-CN"/>
              </w:rPr>
              <w:t>4 and 5</w:t>
            </w:r>
          </w:p>
        </w:tc>
      </w:tr>
      <w:tr w:rsidR="00595A03" w14:paraId="7986C964" w14:textId="77777777" w:rsidTr="00BD71C5">
        <w:trPr>
          <w:trHeight w:val="29"/>
        </w:trPr>
        <w:tc>
          <w:tcPr>
            <w:tcW w:w="2741" w:type="dxa"/>
            <w:tcBorders>
              <w:top w:val="nil"/>
              <w:left w:val="single" w:sz="4" w:space="0" w:color="auto"/>
              <w:bottom w:val="nil"/>
              <w:right w:val="single" w:sz="4" w:space="0" w:color="auto"/>
            </w:tcBorders>
            <w:vAlign w:val="center"/>
          </w:tcPr>
          <w:p w14:paraId="3FB3221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62EAC9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0AC9F"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0B2255" w14:textId="77777777" w:rsidR="00595A03" w:rsidRDefault="00595A03" w:rsidP="00595A03">
            <w:pPr>
              <w:pStyle w:val="TAC"/>
              <w:rPr>
                <w:lang w:val="en-US" w:eastAsia="zh-CN" w:bidi="ar"/>
              </w:rPr>
            </w:pPr>
            <w:r w:rsidRPr="00025418">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830F72A" w14:textId="77777777" w:rsidR="00595A03" w:rsidRDefault="00595A03" w:rsidP="00595A03">
            <w:pPr>
              <w:pStyle w:val="TAC"/>
              <w:rPr>
                <w:lang w:val="en-US" w:eastAsia="zh-CN"/>
              </w:rPr>
            </w:pPr>
          </w:p>
        </w:tc>
      </w:tr>
      <w:tr w:rsidR="00595A03" w14:paraId="2EAE770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2E8F7F1"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E7CA0B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E1686"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22D358"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812A771" w14:textId="77777777" w:rsidR="00595A03" w:rsidRDefault="00595A03" w:rsidP="00595A03">
            <w:pPr>
              <w:pStyle w:val="TAC"/>
              <w:rPr>
                <w:lang w:val="en-US" w:eastAsia="zh-CN"/>
              </w:rPr>
            </w:pPr>
          </w:p>
        </w:tc>
      </w:tr>
      <w:tr w:rsidR="00595A03" w14:paraId="2971FD3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6197E11" w14:textId="77777777" w:rsidR="00595A03" w:rsidRDefault="00595A03" w:rsidP="00595A03">
            <w:pPr>
              <w:pStyle w:val="TAC"/>
              <w:rPr>
                <w:lang w:val="en-US" w:eastAsia="zh-CN"/>
              </w:rPr>
            </w:pPr>
            <w:r>
              <w:rPr>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4B063E4C" w14:textId="77777777" w:rsidR="00595A03" w:rsidRDefault="00595A03" w:rsidP="00595A03">
            <w:pPr>
              <w:pStyle w:val="TAC"/>
              <w:rPr>
                <w:lang w:val="en-US"/>
              </w:rPr>
            </w:pPr>
            <w:r>
              <w:rPr>
                <w:lang w:val="en-US"/>
              </w:rPr>
              <w:t>CA_n25A-n66A</w:t>
            </w:r>
          </w:p>
          <w:p w14:paraId="4990C7A5" w14:textId="77777777" w:rsidR="00595A03" w:rsidRDefault="00595A03" w:rsidP="00595A03">
            <w:pPr>
              <w:pStyle w:val="TAC"/>
              <w:rPr>
                <w:lang w:val="en-US"/>
              </w:rPr>
            </w:pPr>
            <w:r>
              <w:rPr>
                <w:lang w:val="en-US"/>
              </w:rPr>
              <w:t>CA_n25A-n77A</w:t>
            </w:r>
          </w:p>
          <w:p w14:paraId="5247DD35" w14:textId="77777777" w:rsidR="00595A03" w:rsidRDefault="00595A03" w:rsidP="00595A03">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FE130C" w14:textId="77777777" w:rsidR="00595A03" w:rsidRDefault="00595A03" w:rsidP="00595A03">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32D7034" w14:textId="77777777" w:rsidR="00595A03" w:rsidRDefault="00595A03" w:rsidP="00595A03">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5136413F" w14:textId="77777777" w:rsidR="00595A03" w:rsidRDefault="00595A03" w:rsidP="00595A03">
            <w:pPr>
              <w:pStyle w:val="TAC"/>
              <w:rPr>
                <w:lang w:val="en-US" w:eastAsia="zh-CN"/>
              </w:rPr>
            </w:pPr>
            <w:r>
              <w:rPr>
                <w:rFonts w:cs="Arial"/>
                <w:szCs w:val="18"/>
                <w:lang w:val="en-US" w:eastAsia="zh-CN"/>
              </w:rPr>
              <w:t>0</w:t>
            </w:r>
          </w:p>
        </w:tc>
      </w:tr>
      <w:tr w:rsidR="00595A03" w14:paraId="5C1F35D0" w14:textId="77777777" w:rsidTr="00BD71C5">
        <w:trPr>
          <w:trHeight w:val="29"/>
        </w:trPr>
        <w:tc>
          <w:tcPr>
            <w:tcW w:w="2741" w:type="dxa"/>
            <w:tcBorders>
              <w:top w:val="nil"/>
              <w:left w:val="single" w:sz="4" w:space="0" w:color="auto"/>
              <w:bottom w:val="nil"/>
              <w:right w:val="single" w:sz="4" w:space="0" w:color="auto"/>
            </w:tcBorders>
            <w:vAlign w:val="center"/>
          </w:tcPr>
          <w:p w14:paraId="150C972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F0E868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BFC6E" w14:textId="77777777" w:rsidR="00595A03" w:rsidRDefault="00595A03" w:rsidP="00595A03">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1FC673"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70D1659" w14:textId="77777777" w:rsidR="00595A03" w:rsidRDefault="00595A03" w:rsidP="00595A03">
            <w:pPr>
              <w:pStyle w:val="TAC"/>
              <w:rPr>
                <w:lang w:val="en-US" w:eastAsia="zh-CN"/>
              </w:rPr>
            </w:pPr>
          </w:p>
        </w:tc>
      </w:tr>
      <w:tr w:rsidR="00595A03" w14:paraId="74128DF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460527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487A4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77724" w14:textId="77777777" w:rsidR="00595A03" w:rsidRDefault="00595A03" w:rsidP="00595A03">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F28469" w14:textId="77777777" w:rsidR="00595A03" w:rsidRDefault="00595A03" w:rsidP="00595A03">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2CE6C02" w14:textId="77777777" w:rsidR="00595A03" w:rsidRDefault="00595A03" w:rsidP="00595A03">
            <w:pPr>
              <w:pStyle w:val="TAC"/>
              <w:rPr>
                <w:lang w:val="en-US" w:eastAsia="zh-CN"/>
              </w:rPr>
            </w:pPr>
          </w:p>
        </w:tc>
      </w:tr>
      <w:tr w:rsidR="00595A03" w14:paraId="00CC9CE0" w14:textId="77777777" w:rsidTr="00BD71C5">
        <w:trPr>
          <w:trHeight w:val="29"/>
        </w:trPr>
        <w:tc>
          <w:tcPr>
            <w:tcW w:w="2741" w:type="dxa"/>
            <w:tcBorders>
              <w:top w:val="nil"/>
              <w:left w:val="single" w:sz="4" w:space="0" w:color="auto"/>
              <w:bottom w:val="nil"/>
              <w:right w:val="single" w:sz="4" w:space="0" w:color="auto"/>
            </w:tcBorders>
            <w:vAlign w:val="center"/>
          </w:tcPr>
          <w:p w14:paraId="06DC8703" w14:textId="77777777" w:rsidR="00595A03" w:rsidRDefault="00595A03" w:rsidP="00595A03">
            <w:pPr>
              <w:pStyle w:val="TAC"/>
              <w:rPr>
                <w:lang w:val="en-US" w:eastAsia="zh-CN"/>
              </w:rPr>
            </w:pPr>
            <w:r>
              <w:rPr>
                <w:lang w:val="en-US" w:eastAsia="zh-CN"/>
              </w:rPr>
              <w:t>CA_n25A-n66A-n78A</w:t>
            </w:r>
          </w:p>
        </w:tc>
        <w:tc>
          <w:tcPr>
            <w:tcW w:w="2785" w:type="dxa"/>
            <w:tcBorders>
              <w:top w:val="nil"/>
              <w:left w:val="single" w:sz="4" w:space="0" w:color="auto"/>
              <w:bottom w:val="nil"/>
              <w:right w:val="single" w:sz="4" w:space="0" w:color="auto"/>
            </w:tcBorders>
            <w:vAlign w:val="center"/>
          </w:tcPr>
          <w:p w14:paraId="55342893" w14:textId="77777777" w:rsidR="00595A03" w:rsidRDefault="00595A03" w:rsidP="00595A0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4D0568DE" w14:textId="77777777" w:rsidR="00595A03" w:rsidRDefault="00595A03" w:rsidP="00595A0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6394E1D7" w14:textId="77777777" w:rsidR="00595A03" w:rsidRDefault="00595A03" w:rsidP="00595A03">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1A8E319"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1D28CD"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4B2F779" w14:textId="77777777" w:rsidR="00595A03" w:rsidRDefault="00595A03" w:rsidP="00595A03">
            <w:pPr>
              <w:pStyle w:val="TAC"/>
              <w:rPr>
                <w:szCs w:val="18"/>
                <w:lang w:val="en-US" w:eastAsia="zh-CN"/>
              </w:rPr>
            </w:pPr>
            <w:r>
              <w:rPr>
                <w:lang w:val="en-US" w:eastAsia="zh-CN"/>
              </w:rPr>
              <w:t>0</w:t>
            </w:r>
          </w:p>
        </w:tc>
      </w:tr>
      <w:tr w:rsidR="00595A03" w14:paraId="292945A4" w14:textId="77777777" w:rsidTr="00BD71C5">
        <w:trPr>
          <w:trHeight w:val="29"/>
        </w:trPr>
        <w:tc>
          <w:tcPr>
            <w:tcW w:w="2741" w:type="dxa"/>
            <w:tcBorders>
              <w:top w:val="nil"/>
              <w:left w:val="single" w:sz="4" w:space="0" w:color="auto"/>
              <w:bottom w:val="nil"/>
              <w:right w:val="single" w:sz="4" w:space="0" w:color="auto"/>
            </w:tcBorders>
            <w:vAlign w:val="center"/>
          </w:tcPr>
          <w:p w14:paraId="44AAEE8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C8D90E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FBD2E5" w14:textId="77777777" w:rsidR="00595A03" w:rsidRDefault="00595A03" w:rsidP="00595A03">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D655DD"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A8BB62" w14:textId="77777777" w:rsidR="00595A03" w:rsidRDefault="00595A03" w:rsidP="00595A03">
            <w:pPr>
              <w:pStyle w:val="TAC"/>
              <w:rPr>
                <w:szCs w:val="18"/>
                <w:lang w:val="en-US" w:eastAsia="zh-CN"/>
              </w:rPr>
            </w:pPr>
          </w:p>
        </w:tc>
      </w:tr>
      <w:tr w:rsidR="00595A03" w14:paraId="087BB290" w14:textId="77777777" w:rsidTr="00BD71C5">
        <w:trPr>
          <w:trHeight w:val="29"/>
        </w:trPr>
        <w:tc>
          <w:tcPr>
            <w:tcW w:w="2741" w:type="dxa"/>
            <w:tcBorders>
              <w:top w:val="nil"/>
              <w:left w:val="single" w:sz="4" w:space="0" w:color="auto"/>
              <w:bottom w:val="nil"/>
              <w:right w:val="single" w:sz="4" w:space="0" w:color="auto"/>
            </w:tcBorders>
            <w:vAlign w:val="center"/>
          </w:tcPr>
          <w:p w14:paraId="2F61706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82218BA"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1B7454"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B4AB5C6" w14:textId="77777777" w:rsidR="00595A03" w:rsidRDefault="00595A03" w:rsidP="00595A03">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C2C3F0D" w14:textId="77777777" w:rsidR="00595A03" w:rsidRDefault="00595A03" w:rsidP="00595A03">
            <w:pPr>
              <w:pStyle w:val="TAC"/>
              <w:rPr>
                <w:szCs w:val="18"/>
                <w:lang w:val="en-US" w:eastAsia="zh-CN"/>
              </w:rPr>
            </w:pPr>
          </w:p>
        </w:tc>
      </w:tr>
      <w:tr w:rsidR="00595A03" w14:paraId="2F9A337D" w14:textId="77777777" w:rsidTr="00BD71C5">
        <w:trPr>
          <w:trHeight w:val="29"/>
        </w:trPr>
        <w:tc>
          <w:tcPr>
            <w:tcW w:w="2741" w:type="dxa"/>
            <w:tcBorders>
              <w:top w:val="nil"/>
              <w:left w:val="single" w:sz="4" w:space="0" w:color="auto"/>
              <w:bottom w:val="nil"/>
              <w:right w:val="single" w:sz="4" w:space="0" w:color="auto"/>
            </w:tcBorders>
            <w:vAlign w:val="center"/>
          </w:tcPr>
          <w:p w14:paraId="0C7DF3D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6FF409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CB187" w14:textId="77777777" w:rsidR="00595A03" w:rsidRDefault="00595A03" w:rsidP="00595A03">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4133A06"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0A5B193" w14:textId="77777777" w:rsidR="00595A03" w:rsidRDefault="00595A03" w:rsidP="00595A03">
            <w:pPr>
              <w:pStyle w:val="TAC"/>
              <w:rPr>
                <w:szCs w:val="18"/>
                <w:lang w:val="en-US" w:eastAsia="zh-CN"/>
              </w:rPr>
            </w:pPr>
            <w:r>
              <w:rPr>
                <w:lang w:val="en-US" w:eastAsia="zh-CN"/>
              </w:rPr>
              <w:t>1</w:t>
            </w:r>
          </w:p>
        </w:tc>
      </w:tr>
      <w:tr w:rsidR="00595A03" w14:paraId="2D56771D" w14:textId="77777777" w:rsidTr="00BD71C5">
        <w:trPr>
          <w:trHeight w:val="29"/>
        </w:trPr>
        <w:tc>
          <w:tcPr>
            <w:tcW w:w="2741" w:type="dxa"/>
            <w:tcBorders>
              <w:top w:val="nil"/>
              <w:left w:val="single" w:sz="4" w:space="0" w:color="auto"/>
              <w:bottom w:val="nil"/>
              <w:right w:val="single" w:sz="4" w:space="0" w:color="auto"/>
            </w:tcBorders>
            <w:vAlign w:val="center"/>
          </w:tcPr>
          <w:p w14:paraId="49B6092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78995E6"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88102"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89E526"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2897DB" w14:textId="77777777" w:rsidR="00595A03" w:rsidRDefault="00595A03" w:rsidP="00595A03">
            <w:pPr>
              <w:pStyle w:val="TAC"/>
              <w:rPr>
                <w:szCs w:val="18"/>
                <w:lang w:val="en-US" w:eastAsia="zh-CN"/>
              </w:rPr>
            </w:pPr>
          </w:p>
        </w:tc>
      </w:tr>
      <w:tr w:rsidR="00595A03" w14:paraId="6CEDE8B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924631B"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3FAFF4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1FA23A"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B9F72B2"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FFF885" w14:textId="77777777" w:rsidR="00595A03" w:rsidRDefault="00595A03" w:rsidP="00595A03">
            <w:pPr>
              <w:pStyle w:val="TAC"/>
              <w:rPr>
                <w:szCs w:val="18"/>
                <w:lang w:val="en-US" w:eastAsia="zh-CN"/>
              </w:rPr>
            </w:pPr>
          </w:p>
        </w:tc>
      </w:tr>
      <w:tr w:rsidR="00595A03" w14:paraId="0B87683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E04E188" w14:textId="77777777" w:rsidR="00595A03" w:rsidRDefault="00595A03" w:rsidP="00595A03">
            <w:pPr>
              <w:pStyle w:val="TAC"/>
              <w:rPr>
                <w:lang w:val="en-US" w:eastAsia="zh-CN"/>
              </w:rPr>
            </w:pPr>
            <w:r>
              <w:rPr>
                <w:rFonts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1C4D1BC4" w14:textId="77777777" w:rsidR="00595A03" w:rsidRDefault="00595A03" w:rsidP="00595A0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52EDD55"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1EDE963" w14:textId="77777777" w:rsidR="00595A03" w:rsidRDefault="00595A03" w:rsidP="00595A03">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F1F36D6" w14:textId="77777777" w:rsidR="00595A03" w:rsidRDefault="00595A03" w:rsidP="00595A03">
            <w:pPr>
              <w:pStyle w:val="TAC"/>
              <w:rPr>
                <w:szCs w:val="18"/>
                <w:lang w:val="en-US" w:eastAsia="zh-CN"/>
              </w:rPr>
            </w:pPr>
            <w:r>
              <w:rPr>
                <w:lang w:val="en-US" w:eastAsia="zh-CN"/>
              </w:rPr>
              <w:t>0</w:t>
            </w:r>
          </w:p>
        </w:tc>
      </w:tr>
      <w:tr w:rsidR="00595A03" w14:paraId="01D1BF58" w14:textId="77777777" w:rsidTr="00BD71C5">
        <w:trPr>
          <w:trHeight w:val="29"/>
        </w:trPr>
        <w:tc>
          <w:tcPr>
            <w:tcW w:w="2741" w:type="dxa"/>
            <w:tcBorders>
              <w:top w:val="nil"/>
              <w:left w:val="single" w:sz="4" w:space="0" w:color="auto"/>
              <w:bottom w:val="nil"/>
              <w:right w:val="single" w:sz="4" w:space="0" w:color="auto"/>
            </w:tcBorders>
            <w:vAlign w:val="center"/>
          </w:tcPr>
          <w:p w14:paraId="64B6DB5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609FAD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E7E5B6" w14:textId="77777777" w:rsidR="00595A03" w:rsidRDefault="00595A03" w:rsidP="00595A03">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646363"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45B8DE" w14:textId="77777777" w:rsidR="00595A03" w:rsidRDefault="00595A03" w:rsidP="00595A03">
            <w:pPr>
              <w:pStyle w:val="TAC"/>
              <w:rPr>
                <w:szCs w:val="18"/>
                <w:lang w:val="en-US" w:eastAsia="zh-CN"/>
              </w:rPr>
            </w:pPr>
          </w:p>
        </w:tc>
      </w:tr>
      <w:tr w:rsidR="00595A03" w14:paraId="356C26C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6A64A4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7BEE7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7935CE"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2121E77"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27942C" w14:textId="77777777" w:rsidR="00595A03" w:rsidRDefault="00595A03" w:rsidP="00595A03">
            <w:pPr>
              <w:pStyle w:val="TAC"/>
              <w:rPr>
                <w:szCs w:val="18"/>
                <w:lang w:val="en-US" w:eastAsia="zh-CN"/>
              </w:rPr>
            </w:pPr>
          </w:p>
        </w:tc>
      </w:tr>
      <w:tr w:rsidR="00595A03" w14:paraId="4673DAE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117EB52" w14:textId="77777777" w:rsidR="00595A03" w:rsidRDefault="00595A03" w:rsidP="00595A03">
            <w:pPr>
              <w:pStyle w:val="TAC"/>
              <w:rPr>
                <w:lang w:val="en-US" w:eastAsia="zh-CN"/>
              </w:rPr>
            </w:pPr>
            <w:r>
              <w:rPr>
                <w:rFonts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5DAB7284" w14:textId="77777777" w:rsidR="00595A03" w:rsidRDefault="00595A03" w:rsidP="00595A0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5527F8"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EEB0BCA"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303527" w14:textId="77777777" w:rsidR="00595A03" w:rsidRDefault="00595A03" w:rsidP="00595A03">
            <w:pPr>
              <w:pStyle w:val="TAC"/>
              <w:rPr>
                <w:szCs w:val="18"/>
                <w:lang w:val="en-US" w:eastAsia="zh-CN"/>
              </w:rPr>
            </w:pPr>
            <w:r>
              <w:rPr>
                <w:lang w:val="en-US" w:eastAsia="zh-CN"/>
              </w:rPr>
              <w:t>0</w:t>
            </w:r>
          </w:p>
        </w:tc>
      </w:tr>
      <w:tr w:rsidR="00595A03" w14:paraId="4A87B1B5" w14:textId="77777777" w:rsidTr="00BD71C5">
        <w:trPr>
          <w:trHeight w:val="29"/>
        </w:trPr>
        <w:tc>
          <w:tcPr>
            <w:tcW w:w="2741" w:type="dxa"/>
            <w:tcBorders>
              <w:top w:val="nil"/>
              <w:left w:val="single" w:sz="4" w:space="0" w:color="auto"/>
              <w:bottom w:val="nil"/>
              <w:right w:val="single" w:sz="4" w:space="0" w:color="auto"/>
            </w:tcBorders>
            <w:vAlign w:val="center"/>
          </w:tcPr>
          <w:p w14:paraId="65A0CF0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533A2A6"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F3A95A" w14:textId="77777777" w:rsidR="00595A03" w:rsidRDefault="00595A03" w:rsidP="00595A03">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B49C85"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9E53DFB" w14:textId="77777777" w:rsidR="00595A03" w:rsidRDefault="00595A03" w:rsidP="00595A03">
            <w:pPr>
              <w:pStyle w:val="TAC"/>
              <w:rPr>
                <w:szCs w:val="18"/>
                <w:lang w:val="en-US" w:eastAsia="zh-CN"/>
              </w:rPr>
            </w:pPr>
          </w:p>
        </w:tc>
      </w:tr>
      <w:tr w:rsidR="00595A03" w14:paraId="07588D2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2B9395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D93DC8"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23FB91"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A76E8AE"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C9308D" w14:textId="77777777" w:rsidR="00595A03" w:rsidRDefault="00595A03" w:rsidP="00595A03">
            <w:pPr>
              <w:pStyle w:val="TAC"/>
              <w:rPr>
                <w:szCs w:val="18"/>
                <w:lang w:val="en-US" w:eastAsia="zh-CN"/>
              </w:rPr>
            </w:pPr>
          </w:p>
        </w:tc>
      </w:tr>
      <w:tr w:rsidR="00595A03" w14:paraId="7309296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B2BFBCA" w14:textId="77777777" w:rsidR="00595A03" w:rsidRDefault="00595A03" w:rsidP="00595A03">
            <w:pPr>
              <w:pStyle w:val="TAC"/>
              <w:rPr>
                <w:lang w:val="en-US" w:eastAsia="zh-CN"/>
              </w:rPr>
            </w:pPr>
            <w:r>
              <w:rPr>
                <w:rFonts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1167606F" w14:textId="77777777" w:rsidR="00595A03" w:rsidRDefault="00595A03" w:rsidP="00595A0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5EB331A"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144FCC"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463FC5" w14:textId="77777777" w:rsidR="00595A03" w:rsidRDefault="00595A03" w:rsidP="00595A03">
            <w:pPr>
              <w:pStyle w:val="TAC"/>
              <w:rPr>
                <w:szCs w:val="18"/>
                <w:lang w:val="en-US" w:eastAsia="zh-CN"/>
              </w:rPr>
            </w:pPr>
            <w:r>
              <w:rPr>
                <w:lang w:val="en-US" w:eastAsia="zh-CN"/>
              </w:rPr>
              <w:t>0</w:t>
            </w:r>
          </w:p>
        </w:tc>
      </w:tr>
      <w:tr w:rsidR="00595A03" w14:paraId="38A450D0" w14:textId="77777777" w:rsidTr="00BD71C5">
        <w:trPr>
          <w:trHeight w:val="29"/>
        </w:trPr>
        <w:tc>
          <w:tcPr>
            <w:tcW w:w="2741" w:type="dxa"/>
            <w:tcBorders>
              <w:top w:val="nil"/>
              <w:left w:val="single" w:sz="4" w:space="0" w:color="auto"/>
              <w:bottom w:val="nil"/>
              <w:right w:val="single" w:sz="4" w:space="0" w:color="auto"/>
            </w:tcBorders>
            <w:vAlign w:val="center"/>
          </w:tcPr>
          <w:p w14:paraId="41854CA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1DA510D"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6423E9" w14:textId="77777777" w:rsidR="00595A03" w:rsidRDefault="00595A03" w:rsidP="00595A03">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C2605C"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F78489" w14:textId="77777777" w:rsidR="00595A03" w:rsidRDefault="00595A03" w:rsidP="00595A03">
            <w:pPr>
              <w:pStyle w:val="TAC"/>
              <w:rPr>
                <w:szCs w:val="18"/>
                <w:lang w:val="en-US" w:eastAsia="zh-CN"/>
              </w:rPr>
            </w:pPr>
          </w:p>
        </w:tc>
      </w:tr>
      <w:tr w:rsidR="00595A03" w14:paraId="3E4A1AB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2BD1BA0"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D9775A"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C4BAAB"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3A1F70" w14:textId="77777777" w:rsidR="00595A03" w:rsidRDefault="00595A03" w:rsidP="00595A03">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ED50C6A" w14:textId="77777777" w:rsidR="00595A03" w:rsidRDefault="00595A03" w:rsidP="00595A03">
            <w:pPr>
              <w:pStyle w:val="TAC"/>
              <w:rPr>
                <w:szCs w:val="18"/>
                <w:lang w:val="en-US" w:eastAsia="zh-CN"/>
              </w:rPr>
            </w:pPr>
          </w:p>
        </w:tc>
      </w:tr>
      <w:tr w:rsidR="00595A03" w14:paraId="69ACBDE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BF0DBDE" w14:textId="77777777" w:rsidR="00595A03" w:rsidRDefault="00595A03" w:rsidP="00595A03">
            <w:pPr>
              <w:pStyle w:val="TAC"/>
              <w:rPr>
                <w:lang w:val="en-US" w:eastAsia="zh-CN"/>
              </w:rPr>
            </w:pPr>
            <w:r>
              <w:rPr>
                <w:rFonts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222F9C42" w14:textId="77777777" w:rsidR="00595A03" w:rsidRDefault="00595A03" w:rsidP="00595A0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78A43D4"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58EA2B" w14:textId="77777777" w:rsidR="00595A03" w:rsidRDefault="00595A03" w:rsidP="00595A03">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241C3868" w14:textId="77777777" w:rsidR="00595A03" w:rsidRDefault="00595A03" w:rsidP="00595A03">
            <w:pPr>
              <w:pStyle w:val="TAC"/>
              <w:rPr>
                <w:szCs w:val="18"/>
                <w:lang w:val="en-US" w:eastAsia="zh-CN"/>
              </w:rPr>
            </w:pPr>
            <w:r>
              <w:rPr>
                <w:lang w:val="en-US" w:eastAsia="zh-CN"/>
              </w:rPr>
              <w:t>0</w:t>
            </w:r>
          </w:p>
        </w:tc>
      </w:tr>
      <w:tr w:rsidR="00595A03" w14:paraId="48F522B1" w14:textId="77777777" w:rsidTr="00BD71C5">
        <w:trPr>
          <w:trHeight w:val="29"/>
        </w:trPr>
        <w:tc>
          <w:tcPr>
            <w:tcW w:w="2741" w:type="dxa"/>
            <w:tcBorders>
              <w:top w:val="nil"/>
              <w:left w:val="single" w:sz="4" w:space="0" w:color="auto"/>
              <w:bottom w:val="nil"/>
              <w:right w:val="single" w:sz="4" w:space="0" w:color="auto"/>
            </w:tcBorders>
            <w:vAlign w:val="center"/>
          </w:tcPr>
          <w:p w14:paraId="22FD413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8BCE5ED"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CD9F59" w14:textId="77777777" w:rsidR="00595A03" w:rsidRDefault="00595A03" w:rsidP="00595A03">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66E28A"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E0D8D5D" w14:textId="77777777" w:rsidR="00595A03" w:rsidRDefault="00595A03" w:rsidP="00595A03">
            <w:pPr>
              <w:pStyle w:val="TAC"/>
              <w:rPr>
                <w:szCs w:val="18"/>
                <w:lang w:val="en-US" w:eastAsia="zh-CN"/>
              </w:rPr>
            </w:pPr>
          </w:p>
        </w:tc>
      </w:tr>
      <w:tr w:rsidR="00595A03" w14:paraId="7346461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F40CE71"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3CC5B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795F95"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D54C532"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1E08D9" w14:textId="77777777" w:rsidR="00595A03" w:rsidRDefault="00595A03" w:rsidP="00595A03">
            <w:pPr>
              <w:pStyle w:val="TAC"/>
              <w:rPr>
                <w:szCs w:val="18"/>
                <w:lang w:val="en-US" w:eastAsia="zh-CN"/>
              </w:rPr>
            </w:pPr>
          </w:p>
        </w:tc>
      </w:tr>
      <w:tr w:rsidR="00595A03" w14:paraId="03135C8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9FB0730" w14:textId="77777777" w:rsidR="00595A03" w:rsidRDefault="00595A03" w:rsidP="00595A03">
            <w:pPr>
              <w:pStyle w:val="TAC"/>
              <w:rPr>
                <w:lang w:val="en-US" w:eastAsia="zh-CN"/>
              </w:rPr>
            </w:pPr>
            <w:r>
              <w:rPr>
                <w:rFonts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5E4FB6F2" w14:textId="77777777" w:rsidR="00595A03" w:rsidRDefault="00595A03" w:rsidP="00595A0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32A3B14"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6294DF2" w14:textId="77777777" w:rsidR="00595A03" w:rsidRDefault="00595A03" w:rsidP="00595A03">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29A03B65" w14:textId="77777777" w:rsidR="00595A03" w:rsidRDefault="00595A03" w:rsidP="00595A03">
            <w:pPr>
              <w:pStyle w:val="TAC"/>
              <w:rPr>
                <w:szCs w:val="18"/>
                <w:lang w:val="en-US" w:eastAsia="zh-CN"/>
              </w:rPr>
            </w:pPr>
            <w:r>
              <w:rPr>
                <w:lang w:val="en-US" w:eastAsia="zh-CN"/>
              </w:rPr>
              <w:t>0</w:t>
            </w:r>
          </w:p>
        </w:tc>
      </w:tr>
      <w:tr w:rsidR="00595A03" w14:paraId="4A12D7A0" w14:textId="77777777" w:rsidTr="00BD71C5">
        <w:trPr>
          <w:trHeight w:val="29"/>
        </w:trPr>
        <w:tc>
          <w:tcPr>
            <w:tcW w:w="2741" w:type="dxa"/>
            <w:tcBorders>
              <w:top w:val="nil"/>
              <w:left w:val="single" w:sz="4" w:space="0" w:color="auto"/>
              <w:bottom w:val="nil"/>
              <w:right w:val="single" w:sz="4" w:space="0" w:color="auto"/>
            </w:tcBorders>
            <w:vAlign w:val="center"/>
          </w:tcPr>
          <w:p w14:paraId="18D22BF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1ECA886"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0A03B4" w14:textId="77777777" w:rsidR="00595A03" w:rsidRDefault="00595A03" w:rsidP="00595A03">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3D073A"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4B1935" w14:textId="77777777" w:rsidR="00595A03" w:rsidRDefault="00595A03" w:rsidP="00595A03">
            <w:pPr>
              <w:pStyle w:val="TAC"/>
              <w:rPr>
                <w:szCs w:val="18"/>
                <w:lang w:val="en-US" w:eastAsia="zh-CN"/>
              </w:rPr>
            </w:pPr>
          </w:p>
        </w:tc>
      </w:tr>
      <w:tr w:rsidR="00595A03" w14:paraId="6454030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FE6F901"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AEB7A12"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B6F527"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E7D9AC" w14:textId="77777777" w:rsidR="00595A03" w:rsidRDefault="00595A03" w:rsidP="00595A03">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09662AB" w14:textId="77777777" w:rsidR="00595A03" w:rsidRDefault="00595A03" w:rsidP="00595A03">
            <w:pPr>
              <w:pStyle w:val="TAC"/>
              <w:rPr>
                <w:szCs w:val="18"/>
                <w:lang w:val="en-US" w:eastAsia="zh-CN"/>
              </w:rPr>
            </w:pPr>
          </w:p>
        </w:tc>
      </w:tr>
      <w:tr w:rsidR="00595A03" w14:paraId="06BD385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604F345" w14:textId="77777777" w:rsidR="00595A03" w:rsidRDefault="00595A03" w:rsidP="00595A03">
            <w:pPr>
              <w:pStyle w:val="TAC"/>
              <w:rPr>
                <w:lang w:val="en-US" w:eastAsia="zh-CN"/>
              </w:rPr>
            </w:pPr>
            <w:r>
              <w:rPr>
                <w:rFonts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06F55BBC" w14:textId="77777777" w:rsidR="00595A03" w:rsidRDefault="00595A03" w:rsidP="00595A0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DCD0195"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CC27325"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C806E5" w14:textId="77777777" w:rsidR="00595A03" w:rsidRDefault="00595A03" w:rsidP="00595A03">
            <w:pPr>
              <w:pStyle w:val="TAC"/>
              <w:rPr>
                <w:szCs w:val="18"/>
                <w:lang w:val="en-US" w:eastAsia="zh-CN"/>
              </w:rPr>
            </w:pPr>
            <w:r>
              <w:rPr>
                <w:lang w:val="en-US" w:eastAsia="zh-CN"/>
              </w:rPr>
              <w:t>0</w:t>
            </w:r>
          </w:p>
        </w:tc>
      </w:tr>
      <w:tr w:rsidR="00595A03" w14:paraId="2E77F6D6" w14:textId="77777777" w:rsidTr="00BD71C5">
        <w:trPr>
          <w:trHeight w:val="29"/>
        </w:trPr>
        <w:tc>
          <w:tcPr>
            <w:tcW w:w="2741" w:type="dxa"/>
            <w:tcBorders>
              <w:top w:val="nil"/>
              <w:left w:val="single" w:sz="4" w:space="0" w:color="auto"/>
              <w:bottom w:val="nil"/>
              <w:right w:val="single" w:sz="4" w:space="0" w:color="auto"/>
            </w:tcBorders>
            <w:vAlign w:val="center"/>
          </w:tcPr>
          <w:p w14:paraId="242811F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04603D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0DA05B" w14:textId="77777777" w:rsidR="00595A03" w:rsidRDefault="00595A03" w:rsidP="00595A03">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CD6958"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54F4E33" w14:textId="77777777" w:rsidR="00595A03" w:rsidRDefault="00595A03" w:rsidP="00595A03">
            <w:pPr>
              <w:pStyle w:val="TAC"/>
              <w:rPr>
                <w:szCs w:val="18"/>
                <w:lang w:val="en-US" w:eastAsia="zh-CN"/>
              </w:rPr>
            </w:pPr>
          </w:p>
        </w:tc>
      </w:tr>
      <w:tr w:rsidR="00595A03" w14:paraId="78326C7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B45305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5BF662"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07EEB6"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A5D7F2E" w14:textId="77777777" w:rsidR="00595A03" w:rsidRDefault="00595A03" w:rsidP="00595A03">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FE4D0FE" w14:textId="77777777" w:rsidR="00595A03" w:rsidRDefault="00595A03" w:rsidP="00595A03">
            <w:pPr>
              <w:pStyle w:val="TAC"/>
              <w:rPr>
                <w:szCs w:val="18"/>
                <w:lang w:val="en-US" w:eastAsia="zh-CN"/>
              </w:rPr>
            </w:pPr>
          </w:p>
        </w:tc>
      </w:tr>
      <w:tr w:rsidR="00595A03" w14:paraId="7848E8F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17853BF" w14:textId="77777777" w:rsidR="00595A03" w:rsidRDefault="00595A03" w:rsidP="00595A03">
            <w:pPr>
              <w:pStyle w:val="TAC"/>
              <w:rPr>
                <w:lang w:val="en-US" w:eastAsia="zh-CN"/>
              </w:rPr>
            </w:pPr>
            <w:r>
              <w:rPr>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40318E8B" w14:textId="77777777" w:rsidR="00595A03" w:rsidRDefault="00595A03" w:rsidP="00595A03">
            <w:pPr>
              <w:pStyle w:val="TAC"/>
              <w:rPr>
                <w:lang w:val="en-US"/>
              </w:rPr>
            </w:pPr>
            <w:r>
              <w:rPr>
                <w:lang w:val="en-US"/>
              </w:rPr>
              <w:t>CA_n25A-n66A</w:t>
            </w:r>
            <w:r>
              <w:rPr>
                <w:lang w:val="en-US"/>
              </w:rPr>
              <w:br/>
              <w:t>CA_n25A-n78A</w:t>
            </w:r>
            <w:r>
              <w:rPr>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8364143" w14:textId="77777777" w:rsidR="00595A03" w:rsidRDefault="00595A03" w:rsidP="00595A03">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4728E37" w14:textId="77777777" w:rsidR="00595A03" w:rsidRDefault="00595A03" w:rsidP="00595A03">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9C6BCE2" w14:textId="77777777" w:rsidR="00595A03" w:rsidRDefault="00595A03" w:rsidP="00595A03">
            <w:pPr>
              <w:pStyle w:val="TAC"/>
              <w:rPr>
                <w:lang w:val="en-US" w:eastAsia="zh-CN"/>
              </w:rPr>
            </w:pPr>
            <w:r>
              <w:rPr>
                <w:lang w:val="en-US" w:eastAsia="zh-CN"/>
              </w:rPr>
              <w:t>0</w:t>
            </w:r>
          </w:p>
        </w:tc>
      </w:tr>
      <w:tr w:rsidR="00595A03" w14:paraId="4E70B1EA" w14:textId="77777777" w:rsidTr="00BD71C5">
        <w:trPr>
          <w:trHeight w:val="29"/>
        </w:trPr>
        <w:tc>
          <w:tcPr>
            <w:tcW w:w="2741" w:type="dxa"/>
            <w:tcBorders>
              <w:top w:val="nil"/>
              <w:left w:val="single" w:sz="4" w:space="0" w:color="auto"/>
              <w:bottom w:val="nil"/>
              <w:right w:val="single" w:sz="4" w:space="0" w:color="auto"/>
            </w:tcBorders>
            <w:vAlign w:val="center"/>
          </w:tcPr>
          <w:p w14:paraId="201E34C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1DBA99C"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068E0E" w14:textId="77777777" w:rsidR="00595A03" w:rsidRDefault="00595A03" w:rsidP="00595A03">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D847465"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D722134" w14:textId="77777777" w:rsidR="00595A03" w:rsidRDefault="00595A03" w:rsidP="00595A03">
            <w:pPr>
              <w:pStyle w:val="TAC"/>
              <w:rPr>
                <w:lang w:val="en-US" w:eastAsia="zh-CN"/>
              </w:rPr>
            </w:pPr>
          </w:p>
        </w:tc>
      </w:tr>
      <w:tr w:rsidR="00595A03" w14:paraId="729091A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46638BF"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9BCFF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8591F1"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33C9D59" w14:textId="77777777" w:rsidR="00595A03" w:rsidRDefault="00595A03" w:rsidP="00595A03">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76D2E28" w14:textId="77777777" w:rsidR="00595A03" w:rsidRDefault="00595A03" w:rsidP="00595A03">
            <w:pPr>
              <w:pStyle w:val="TAC"/>
              <w:rPr>
                <w:lang w:val="en-US" w:eastAsia="zh-CN"/>
              </w:rPr>
            </w:pPr>
          </w:p>
        </w:tc>
      </w:tr>
      <w:tr w:rsidR="00595A03" w14:paraId="2DBE29B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F311E7F" w14:textId="77777777" w:rsidR="00595A03" w:rsidRDefault="00595A03" w:rsidP="00595A03">
            <w:pPr>
              <w:pStyle w:val="TAC"/>
              <w:rPr>
                <w:lang w:val="en-US" w:eastAsia="zh-CN"/>
              </w:rPr>
            </w:pPr>
            <w:r>
              <w:rPr>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0A6BABCE" w14:textId="77777777" w:rsidR="00595A03" w:rsidRPr="003B00B4" w:rsidRDefault="00595A03" w:rsidP="00595A03">
            <w:pPr>
              <w:pStyle w:val="TAC"/>
              <w:rPr>
                <w:vertAlign w:val="superscript"/>
                <w:lang w:val="en-US"/>
              </w:rPr>
            </w:pPr>
            <w:r w:rsidRPr="006E6123">
              <w:rPr>
                <w:lang w:val="en-US"/>
              </w:rPr>
              <w:t>n77</w:t>
            </w:r>
            <w:r w:rsidRPr="006E6123">
              <w:rPr>
                <w:vertAlign w:val="superscript"/>
                <w:lang w:val="en-US"/>
              </w:rPr>
              <w:t>7,9</w:t>
            </w:r>
          </w:p>
          <w:p w14:paraId="5FAAC41E" w14:textId="77777777" w:rsidR="00595A03" w:rsidRPr="006E6123" w:rsidRDefault="00595A03" w:rsidP="00595A03">
            <w:pPr>
              <w:pStyle w:val="TAC"/>
              <w:rPr>
                <w:lang w:val="en-US"/>
              </w:rPr>
            </w:pPr>
            <w:r w:rsidRPr="006E6123">
              <w:rPr>
                <w:lang w:val="en-US"/>
              </w:rPr>
              <w:t>CA_n25A-n71A</w:t>
            </w:r>
          </w:p>
          <w:p w14:paraId="35329B46" w14:textId="77777777" w:rsidR="00595A03" w:rsidRPr="006E6123" w:rsidRDefault="00595A03" w:rsidP="00595A03">
            <w:pPr>
              <w:pStyle w:val="TAC"/>
              <w:rPr>
                <w:lang w:val="en-US"/>
              </w:rPr>
            </w:pPr>
            <w:r w:rsidRPr="006E6123">
              <w:rPr>
                <w:lang w:val="en-US"/>
              </w:rPr>
              <w:t>CA_n25A-n77A</w:t>
            </w:r>
            <w:r w:rsidRPr="006E6123">
              <w:rPr>
                <w:vertAlign w:val="superscript"/>
                <w:lang w:val="en-US"/>
              </w:rPr>
              <w:t>7</w:t>
            </w:r>
          </w:p>
          <w:p w14:paraId="717BA73D" w14:textId="77777777" w:rsidR="00595A03" w:rsidRDefault="00595A03" w:rsidP="00595A03">
            <w:pPr>
              <w:pStyle w:val="TAC"/>
              <w:rPr>
                <w:lang w:val="en-US"/>
              </w:rPr>
            </w:pPr>
            <w:r w:rsidRPr="006E6123">
              <w:rPr>
                <w:lang w:val="en-US"/>
              </w:rPr>
              <w:t>CA_n71A-n77A</w:t>
            </w:r>
            <w:r w:rsidRPr="006E612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CBD50F"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B96AB4"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93F5575" w14:textId="77777777" w:rsidR="00595A03" w:rsidRDefault="00595A03" w:rsidP="00595A03">
            <w:pPr>
              <w:pStyle w:val="TAC"/>
              <w:rPr>
                <w:lang w:val="en-US" w:eastAsia="zh-CN"/>
              </w:rPr>
            </w:pPr>
            <w:r>
              <w:rPr>
                <w:rFonts w:cs="Arial"/>
                <w:szCs w:val="18"/>
                <w:lang w:val="en-US" w:eastAsia="zh-CN"/>
              </w:rPr>
              <w:t>0</w:t>
            </w:r>
          </w:p>
        </w:tc>
      </w:tr>
      <w:tr w:rsidR="00595A03" w14:paraId="6C6AB738" w14:textId="77777777" w:rsidTr="00BD71C5">
        <w:trPr>
          <w:trHeight w:val="29"/>
        </w:trPr>
        <w:tc>
          <w:tcPr>
            <w:tcW w:w="2741" w:type="dxa"/>
            <w:tcBorders>
              <w:top w:val="nil"/>
              <w:left w:val="single" w:sz="4" w:space="0" w:color="auto"/>
              <w:bottom w:val="nil"/>
              <w:right w:val="single" w:sz="4" w:space="0" w:color="auto"/>
            </w:tcBorders>
            <w:vAlign w:val="center"/>
          </w:tcPr>
          <w:p w14:paraId="735344D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C85EE5C"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16270D" w14:textId="77777777" w:rsidR="00595A03" w:rsidRDefault="00595A03" w:rsidP="00595A03">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E4D938"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36DF55D" w14:textId="77777777" w:rsidR="00595A03" w:rsidRDefault="00595A03" w:rsidP="00595A03">
            <w:pPr>
              <w:pStyle w:val="TAC"/>
              <w:rPr>
                <w:lang w:val="en-US" w:eastAsia="zh-CN"/>
              </w:rPr>
            </w:pPr>
          </w:p>
        </w:tc>
      </w:tr>
      <w:tr w:rsidR="00595A03" w14:paraId="25E854E2" w14:textId="77777777" w:rsidTr="00BD71C5">
        <w:trPr>
          <w:trHeight w:val="29"/>
        </w:trPr>
        <w:tc>
          <w:tcPr>
            <w:tcW w:w="2741" w:type="dxa"/>
            <w:tcBorders>
              <w:top w:val="nil"/>
              <w:left w:val="single" w:sz="4" w:space="0" w:color="auto"/>
              <w:bottom w:val="nil"/>
              <w:right w:val="single" w:sz="4" w:space="0" w:color="auto"/>
            </w:tcBorders>
            <w:vAlign w:val="center"/>
          </w:tcPr>
          <w:p w14:paraId="5503C64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CDB1B4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B1C862"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6138C8"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CC410D" w14:textId="77777777" w:rsidR="00595A03" w:rsidRDefault="00595A03" w:rsidP="00595A03">
            <w:pPr>
              <w:pStyle w:val="TAC"/>
              <w:rPr>
                <w:lang w:val="en-US" w:eastAsia="zh-CN"/>
              </w:rPr>
            </w:pPr>
          </w:p>
        </w:tc>
      </w:tr>
      <w:tr w:rsidR="00595A03" w14:paraId="1ABB2CAE" w14:textId="77777777" w:rsidTr="00BD71C5">
        <w:trPr>
          <w:trHeight w:val="29"/>
        </w:trPr>
        <w:tc>
          <w:tcPr>
            <w:tcW w:w="2741" w:type="dxa"/>
            <w:tcBorders>
              <w:top w:val="nil"/>
              <w:left w:val="single" w:sz="4" w:space="0" w:color="auto"/>
              <w:bottom w:val="nil"/>
              <w:right w:val="single" w:sz="4" w:space="0" w:color="auto"/>
            </w:tcBorders>
            <w:vAlign w:val="center"/>
          </w:tcPr>
          <w:p w14:paraId="5D0D2EA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DC4951D"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995373"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A233B6A"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4AB4D23" w14:textId="77777777" w:rsidR="00595A03" w:rsidRDefault="00595A03" w:rsidP="00595A03">
            <w:pPr>
              <w:pStyle w:val="TAC"/>
              <w:rPr>
                <w:lang w:val="en-US" w:eastAsia="zh-CN"/>
              </w:rPr>
            </w:pPr>
            <w:r>
              <w:rPr>
                <w:rFonts w:cs="Arial"/>
                <w:szCs w:val="18"/>
                <w:lang w:val="en-US" w:eastAsia="zh-CN"/>
              </w:rPr>
              <w:t>4 and 5</w:t>
            </w:r>
          </w:p>
        </w:tc>
      </w:tr>
      <w:tr w:rsidR="00595A03" w14:paraId="1878D707" w14:textId="77777777" w:rsidTr="00BD71C5">
        <w:trPr>
          <w:trHeight w:val="29"/>
        </w:trPr>
        <w:tc>
          <w:tcPr>
            <w:tcW w:w="2741" w:type="dxa"/>
            <w:tcBorders>
              <w:top w:val="nil"/>
              <w:left w:val="single" w:sz="4" w:space="0" w:color="auto"/>
              <w:bottom w:val="nil"/>
              <w:right w:val="single" w:sz="4" w:space="0" w:color="auto"/>
            </w:tcBorders>
            <w:vAlign w:val="center"/>
          </w:tcPr>
          <w:p w14:paraId="19ADD77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D2EE7C9"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EECC6"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F4E5134"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A8E1999" w14:textId="77777777" w:rsidR="00595A03" w:rsidRDefault="00595A03" w:rsidP="00595A03">
            <w:pPr>
              <w:pStyle w:val="TAC"/>
              <w:rPr>
                <w:lang w:val="en-US" w:eastAsia="zh-CN"/>
              </w:rPr>
            </w:pPr>
          </w:p>
        </w:tc>
      </w:tr>
      <w:tr w:rsidR="00595A03" w14:paraId="3C4A93E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EDDF63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3B918B"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4B5B30" w14:textId="77777777" w:rsidR="00595A03" w:rsidRDefault="00595A03" w:rsidP="00595A03">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F6042C"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60AED9E" w14:textId="77777777" w:rsidR="00595A03" w:rsidRDefault="00595A03" w:rsidP="00595A03">
            <w:pPr>
              <w:pStyle w:val="TAC"/>
              <w:rPr>
                <w:lang w:val="en-US" w:eastAsia="zh-CN"/>
              </w:rPr>
            </w:pPr>
          </w:p>
        </w:tc>
      </w:tr>
      <w:tr w:rsidR="00595A03" w14:paraId="70CEFBB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417CB2C" w14:textId="77777777" w:rsidR="00595A03" w:rsidRDefault="00595A03" w:rsidP="00595A03">
            <w:pPr>
              <w:pStyle w:val="TAC"/>
              <w:rPr>
                <w:lang w:val="en-US" w:eastAsia="zh-CN"/>
              </w:rPr>
            </w:pPr>
            <w:r>
              <w:rPr>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6FDA25CE" w14:textId="77777777" w:rsidR="00595A03" w:rsidRPr="002A5B93" w:rsidRDefault="00595A03" w:rsidP="00595A03">
            <w:pPr>
              <w:keepNext/>
              <w:keepLines/>
              <w:spacing w:after="0"/>
              <w:jc w:val="center"/>
              <w:rPr>
                <w:rFonts w:ascii="Arial" w:eastAsiaTheme="minorEastAsia" w:hAnsi="Arial"/>
                <w:sz w:val="18"/>
                <w:vertAlign w:val="superscript"/>
                <w:lang w:val="en-US"/>
              </w:rPr>
            </w:pPr>
            <w:r w:rsidRPr="002A5B93">
              <w:rPr>
                <w:rFonts w:ascii="Arial" w:eastAsiaTheme="minorEastAsia" w:hAnsi="Arial"/>
                <w:sz w:val="18"/>
                <w:lang w:val="en-US"/>
              </w:rPr>
              <w:t>n77</w:t>
            </w:r>
            <w:r w:rsidRPr="002A5B93">
              <w:rPr>
                <w:rFonts w:ascii="Arial" w:eastAsiaTheme="minorEastAsia" w:hAnsi="Arial"/>
                <w:sz w:val="18"/>
                <w:vertAlign w:val="superscript"/>
                <w:lang w:val="en-US"/>
              </w:rPr>
              <w:t>7,9</w:t>
            </w:r>
          </w:p>
          <w:p w14:paraId="1EE95356" w14:textId="77777777" w:rsidR="00595A03" w:rsidRPr="002A5B93" w:rsidRDefault="00595A03" w:rsidP="00595A03">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CA_n77(2A)</w:t>
            </w:r>
          </w:p>
          <w:p w14:paraId="782EDBB0" w14:textId="77777777" w:rsidR="00595A03" w:rsidRPr="002A5B93" w:rsidRDefault="00595A03" w:rsidP="00595A03">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CA_n25A-n71A</w:t>
            </w:r>
          </w:p>
          <w:p w14:paraId="38AED9C9" w14:textId="77777777" w:rsidR="00595A03" w:rsidRPr="002A5B93" w:rsidRDefault="00595A03" w:rsidP="00595A03">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CA_n25A-n77A</w:t>
            </w:r>
            <w:r w:rsidRPr="002A5B93">
              <w:rPr>
                <w:rFonts w:ascii="Arial" w:eastAsiaTheme="minorEastAsia" w:hAnsi="Arial"/>
                <w:sz w:val="18"/>
                <w:vertAlign w:val="superscript"/>
                <w:lang w:val="en-US"/>
              </w:rPr>
              <w:t>7</w:t>
            </w:r>
          </w:p>
          <w:p w14:paraId="26E5CEC2" w14:textId="77777777" w:rsidR="00595A03" w:rsidRDefault="00595A03" w:rsidP="00595A03">
            <w:pPr>
              <w:pStyle w:val="TAC"/>
              <w:rPr>
                <w:lang w:val="en-US"/>
              </w:rPr>
            </w:pPr>
            <w:r w:rsidRPr="002A5B93">
              <w:rPr>
                <w:rFonts w:eastAsiaTheme="minorEastAsia"/>
                <w:lang w:val="en-US"/>
              </w:rPr>
              <w:t>CA_n71A-n77A</w:t>
            </w:r>
            <w:r w:rsidRPr="002A5B93">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939C10A"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7AF914D" w14:textId="77777777" w:rsidR="00595A03" w:rsidRDefault="00595A03" w:rsidP="00595A03">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565E355" w14:textId="77777777" w:rsidR="00595A03" w:rsidRDefault="00595A03" w:rsidP="00595A03">
            <w:pPr>
              <w:pStyle w:val="TAC"/>
              <w:rPr>
                <w:lang w:val="en-US" w:eastAsia="zh-CN"/>
              </w:rPr>
            </w:pPr>
            <w:r>
              <w:rPr>
                <w:lang w:val="en-US" w:eastAsia="zh-CN"/>
              </w:rPr>
              <w:t>0</w:t>
            </w:r>
          </w:p>
        </w:tc>
      </w:tr>
      <w:tr w:rsidR="00595A03" w14:paraId="559668E2" w14:textId="77777777" w:rsidTr="00BD71C5">
        <w:trPr>
          <w:trHeight w:val="29"/>
        </w:trPr>
        <w:tc>
          <w:tcPr>
            <w:tcW w:w="2741" w:type="dxa"/>
            <w:tcBorders>
              <w:top w:val="nil"/>
              <w:left w:val="single" w:sz="4" w:space="0" w:color="auto"/>
              <w:bottom w:val="nil"/>
              <w:right w:val="single" w:sz="4" w:space="0" w:color="auto"/>
            </w:tcBorders>
            <w:vAlign w:val="center"/>
          </w:tcPr>
          <w:p w14:paraId="4F9C3C8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7CBE4BC"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2CF46"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0A67525" w14:textId="77777777" w:rsidR="00595A03" w:rsidRDefault="00595A03" w:rsidP="00595A03">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CE8AF36" w14:textId="77777777" w:rsidR="00595A03" w:rsidRDefault="00595A03" w:rsidP="00595A03">
            <w:pPr>
              <w:pStyle w:val="TAC"/>
              <w:rPr>
                <w:lang w:val="en-US" w:eastAsia="zh-CN"/>
              </w:rPr>
            </w:pPr>
          </w:p>
        </w:tc>
      </w:tr>
      <w:tr w:rsidR="00595A03" w14:paraId="581A8149" w14:textId="77777777" w:rsidTr="00BD71C5">
        <w:trPr>
          <w:trHeight w:val="29"/>
        </w:trPr>
        <w:tc>
          <w:tcPr>
            <w:tcW w:w="2741" w:type="dxa"/>
            <w:tcBorders>
              <w:top w:val="nil"/>
              <w:left w:val="single" w:sz="4" w:space="0" w:color="auto"/>
              <w:bottom w:val="nil"/>
              <w:right w:val="single" w:sz="4" w:space="0" w:color="auto"/>
            </w:tcBorders>
            <w:vAlign w:val="center"/>
          </w:tcPr>
          <w:p w14:paraId="0642894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198F216"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8BFD8D"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8ACF9B" w14:textId="77777777" w:rsidR="00595A03" w:rsidRDefault="00595A03" w:rsidP="00595A03">
            <w:pPr>
              <w:pStyle w:val="TAC"/>
              <w:rPr>
                <w:lang w:val="en-US" w:eastAsia="zh-CN" w:bidi="ar"/>
              </w:rPr>
            </w:pPr>
            <w:r>
              <w:rPr>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044B4ECB" w14:textId="77777777" w:rsidR="00595A03" w:rsidRDefault="00595A03" w:rsidP="00595A03">
            <w:pPr>
              <w:pStyle w:val="TAC"/>
              <w:rPr>
                <w:lang w:val="en-US" w:eastAsia="zh-CN"/>
              </w:rPr>
            </w:pPr>
          </w:p>
        </w:tc>
      </w:tr>
      <w:tr w:rsidR="00595A03" w14:paraId="6E970D91" w14:textId="77777777" w:rsidTr="00BD71C5">
        <w:trPr>
          <w:trHeight w:val="29"/>
        </w:trPr>
        <w:tc>
          <w:tcPr>
            <w:tcW w:w="2741" w:type="dxa"/>
            <w:tcBorders>
              <w:top w:val="nil"/>
              <w:left w:val="single" w:sz="4" w:space="0" w:color="auto"/>
              <w:bottom w:val="nil"/>
              <w:right w:val="single" w:sz="4" w:space="0" w:color="auto"/>
            </w:tcBorders>
            <w:vAlign w:val="center"/>
          </w:tcPr>
          <w:p w14:paraId="0BDEA89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7F5440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3F7E5D"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DF63B7" w14:textId="77777777" w:rsidR="00595A03" w:rsidRDefault="00595A03" w:rsidP="00595A03">
            <w:pPr>
              <w:pStyle w:val="TAC"/>
              <w:rPr>
                <w:lang w:val="en-US" w:eastAsia="zh-CN" w:bidi="ar"/>
              </w:rPr>
            </w:pPr>
            <w:r w:rsidRPr="008E39A5">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A014A96" w14:textId="77777777" w:rsidR="00595A03" w:rsidRDefault="00595A03" w:rsidP="00595A03">
            <w:pPr>
              <w:pStyle w:val="TAC"/>
              <w:rPr>
                <w:lang w:val="en-US" w:eastAsia="zh-CN"/>
              </w:rPr>
            </w:pPr>
            <w:r>
              <w:rPr>
                <w:lang w:val="en-US" w:eastAsia="zh-CN"/>
              </w:rPr>
              <w:t>4 and 5</w:t>
            </w:r>
          </w:p>
        </w:tc>
      </w:tr>
      <w:tr w:rsidR="00595A03" w14:paraId="4C0EC142" w14:textId="77777777" w:rsidTr="00BD71C5">
        <w:trPr>
          <w:trHeight w:val="29"/>
        </w:trPr>
        <w:tc>
          <w:tcPr>
            <w:tcW w:w="2741" w:type="dxa"/>
            <w:tcBorders>
              <w:top w:val="nil"/>
              <w:left w:val="single" w:sz="4" w:space="0" w:color="auto"/>
              <w:bottom w:val="nil"/>
              <w:right w:val="single" w:sz="4" w:space="0" w:color="auto"/>
            </w:tcBorders>
            <w:vAlign w:val="center"/>
          </w:tcPr>
          <w:p w14:paraId="33F072E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A74F23E"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7E04B2"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4870823" w14:textId="77777777" w:rsidR="00595A03" w:rsidRDefault="00595A03" w:rsidP="00595A03">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2445" w:type="dxa"/>
            <w:tcBorders>
              <w:top w:val="nil"/>
              <w:left w:val="single" w:sz="4" w:space="0" w:color="auto"/>
              <w:bottom w:val="nil"/>
              <w:right w:val="single" w:sz="4" w:space="0" w:color="auto"/>
            </w:tcBorders>
            <w:vAlign w:val="center"/>
          </w:tcPr>
          <w:p w14:paraId="7B5020FF" w14:textId="77777777" w:rsidR="00595A03" w:rsidRDefault="00595A03" w:rsidP="00595A03">
            <w:pPr>
              <w:pStyle w:val="TAC"/>
              <w:rPr>
                <w:lang w:val="en-US" w:eastAsia="zh-CN"/>
              </w:rPr>
            </w:pPr>
          </w:p>
        </w:tc>
      </w:tr>
      <w:tr w:rsidR="00595A03" w14:paraId="5F74D3F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D18ED18"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4CB60A"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F09571"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A1FAFA"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A260404" w14:textId="77777777" w:rsidR="00595A03" w:rsidRDefault="00595A03" w:rsidP="00595A03">
            <w:pPr>
              <w:pStyle w:val="TAC"/>
              <w:rPr>
                <w:lang w:val="en-US" w:eastAsia="zh-CN"/>
              </w:rPr>
            </w:pPr>
          </w:p>
        </w:tc>
      </w:tr>
      <w:tr w:rsidR="00595A03" w14:paraId="245E88B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FF45B49" w14:textId="77777777" w:rsidR="00595A03" w:rsidRDefault="00595A03" w:rsidP="00595A03">
            <w:pPr>
              <w:pStyle w:val="TAC"/>
              <w:rPr>
                <w:lang w:val="en-US" w:eastAsia="zh-CN"/>
              </w:rPr>
            </w:pPr>
            <w:r>
              <w:rPr>
                <w:lang w:val="en-US"/>
              </w:rPr>
              <w:t>CA_n25A-n71A-n77(3A)</w:t>
            </w:r>
          </w:p>
        </w:tc>
        <w:tc>
          <w:tcPr>
            <w:tcW w:w="2785" w:type="dxa"/>
            <w:tcBorders>
              <w:top w:val="single" w:sz="4" w:space="0" w:color="auto"/>
              <w:left w:val="single" w:sz="4" w:space="0" w:color="auto"/>
              <w:bottom w:val="nil"/>
              <w:right w:val="single" w:sz="4" w:space="0" w:color="auto"/>
            </w:tcBorders>
            <w:vAlign w:val="center"/>
          </w:tcPr>
          <w:p w14:paraId="7C5ECDF7" w14:textId="77777777" w:rsidR="00595A03" w:rsidRDefault="00595A03" w:rsidP="00595A03">
            <w:pPr>
              <w:pStyle w:val="TAC"/>
              <w:rPr>
                <w:lang w:val="en-US"/>
              </w:rPr>
            </w:pPr>
            <w:r>
              <w:rPr>
                <w:lang w:val="en-US"/>
              </w:rPr>
              <w:t>CA_n77(2A)</w:t>
            </w:r>
          </w:p>
          <w:p w14:paraId="5C1083C0" w14:textId="77777777" w:rsidR="00595A03" w:rsidRDefault="00595A03" w:rsidP="00595A03">
            <w:pPr>
              <w:pStyle w:val="TAC"/>
              <w:rPr>
                <w:lang w:val="en-US"/>
              </w:rPr>
            </w:pPr>
            <w:r>
              <w:rPr>
                <w:lang w:val="en-US"/>
              </w:rPr>
              <w:t>CA_n25A-n71A</w:t>
            </w:r>
          </w:p>
          <w:p w14:paraId="009B42E2" w14:textId="77777777" w:rsidR="00595A03" w:rsidRDefault="00595A03" w:rsidP="00595A03">
            <w:pPr>
              <w:pStyle w:val="TAC"/>
              <w:rPr>
                <w:lang w:val="en-US"/>
              </w:rPr>
            </w:pPr>
            <w:r>
              <w:rPr>
                <w:lang w:val="en-US"/>
              </w:rPr>
              <w:t>CA_n25A-n77A</w:t>
            </w:r>
          </w:p>
          <w:p w14:paraId="5F617B51" w14:textId="77777777" w:rsidR="00595A03" w:rsidRDefault="00595A03" w:rsidP="00595A03">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9C4BA81"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B33B144" w14:textId="77777777" w:rsidR="00595A03" w:rsidRDefault="00595A03" w:rsidP="00595A03">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92465B5" w14:textId="77777777" w:rsidR="00595A03" w:rsidRDefault="00595A03" w:rsidP="00595A03">
            <w:pPr>
              <w:pStyle w:val="TAC"/>
              <w:rPr>
                <w:lang w:val="en-US" w:eastAsia="zh-CN"/>
              </w:rPr>
            </w:pPr>
            <w:r>
              <w:rPr>
                <w:lang w:val="en-US" w:eastAsia="zh-CN"/>
              </w:rPr>
              <w:t>0</w:t>
            </w:r>
          </w:p>
        </w:tc>
      </w:tr>
      <w:tr w:rsidR="00595A03" w14:paraId="1401EB47" w14:textId="77777777" w:rsidTr="00BD71C5">
        <w:trPr>
          <w:trHeight w:val="29"/>
        </w:trPr>
        <w:tc>
          <w:tcPr>
            <w:tcW w:w="2741" w:type="dxa"/>
            <w:tcBorders>
              <w:top w:val="nil"/>
              <w:left w:val="single" w:sz="4" w:space="0" w:color="auto"/>
              <w:bottom w:val="nil"/>
              <w:right w:val="single" w:sz="4" w:space="0" w:color="auto"/>
            </w:tcBorders>
            <w:vAlign w:val="center"/>
          </w:tcPr>
          <w:p w14:paraId="59B0155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32FBFA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D7B4EB"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3447A02" w14:textId="77777777" w:rsidR="00595A03" w:rsidRDefault="00595A03" w:rsidP="00595A03">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5096203" w14:textId="77777777" w:rsidR="00595A03" w:rsidRDefault="00595A03" w:rsidP="00595A03">
            <w:pPr>
              <w:pStyle w:val="TAC"/>
              <w:rPr>
                <w:lang w:val="en-US" w:eastAsia="zh-CN"/>
              </w:rPr>
            </w:pPr>
          </w:p>
        </w:tc>
      </w:tr>
      <w:tr w:rsidR="00595A03" w14:paraId="30005E5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8ABC2A2"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569166"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14DA02"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FC6467" w14:textId="77777777" w:rsidR="00595A03" w:rsidRDefault="00595A03" w:rsidP="00595A03">
            <w:pPr>
              <w:pStyle w:val="TAC"/>
              <w:rPr>
                <w:lang w:val="en-US" w:eastAsia="zh-CN" w:bidi="ar"/>
              </w:rPr>
            </w:pPr>
            <w:r>
              <w:rPr>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13A4AFFE" w14:textId="77777777" w:rsidR="00595A03" w:rsidRDefault="00595A03" w:rsidP="00595A03">
            <w:pPr>
              <w:pStyle w:val="TAC"/>
              <w:rPr>
                <w:lang w:val="en-US" w:eastAsia="zh-CN"/>
              </w:rPr>
            </w:pPr>
          </w:p>
        </w:tc>
      </w:tr>
      <w:tr w:rsidR="00595A03" w14:paraId="6CD9FCC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92F285D" w14:textId="77777777" w:rsidR="00595A03" w:rsidRDefault="00595A03" w:rsidP="00595A03">
            <w:pPr>
              <w:pStyle w:val="TAC"/>
              <w:rPr>
                <w:lang w:val="en-US" w:eastAsia="zh-CN"/>
              </w:rPr>
            </w:pPr>
            <w:r>
              <w:rPr>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412C3095" w14:textId="77777777" w:rsidR="00595A03" w:rsidRDefault="00595A03" w:rsidP="00595A03">
            <w:pPr>
              <w:pStyle w:val="TAC"/>
              <w:rPr>
                <w:lang w:val="en-US"/>
              </w:rPr>
            </w:pPr>
            <w:r>
              <w:rPr>
                <w:lang w:val="en-US"/>
              </w:rPr>
              <w:t>CA_n25A-n71A</w:t>
            </w:r>
          </w:p>
          <w:p w14:paraId="575091D4" w14:textId="77777777" w:rsidR="00595A03" w:rsidRDefault="00595A03" w:rsidP="00595A03">
            <w:pPr>
              <w:pStyle w:val="TAC"/>
              <w:rPr>
                <w:lang w:val="en-US"/>
              </w:rPr>
            </w:pPr>
            <w:r>
              <w:rPr>
                <w:lang w:val="en-US"/>
              </w:rPr>
              <w:t>CA_n25A-n77A</w:t>
            </w:r>
          </w:p>
          <w:p w14:paraId="48F759B7" w14:textId="77777777" w:rsidR="00595A03" w:rsidRDefault="00595A03" w:rsidP="00595A03">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439AA4E"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3475099"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1EBC464" w14:textId="77777777" w:rsidR="00595A03" w:rsidRDefault="00595A03" w:rsidP="00595A03">
            <w:pPr>
              <w:pStyle w:val="TAC"/>
              <w:rPr>
                <w:lang w:val="en-US" w:eastAsia="zh-CN"/>
              </w:rPr>
            </w:pPr>
            <w:r>
              <w:rPr>
                <w:szCs w:val="18"/>
                <w:lang w:val="en-US" w:eastAsia="zh-CN"/>
              </w:rPr>
              <w:t>0</w:t>
            </w:r>
          </w:p>
        </w:tc>
      </w:tr>
      <w:tr w:rsidR="00595A03" w14:paraId="37476E9A" w14:textId="77777777" w:rsidTr="00BD71C5">
        <w:trPr>
          <w:trHeight w:val="29"/>
        </w:trPr>
        <w:tc>
          <w:tcPr>
            <w:tcW w:w="2741" w:type="dxa"/>
            <w:tcBorders>
              <w:top w:val="nil"/>
              <w:left w:val="single" w:sz="4" w:space="0" w:color="auto"/>
              <w:bottom w:val="nil"/>
              <w:right w:val="single" w:sz="4" w:space="0" w:color="auto"/>
            </w:tcBorders>
            <w:vAlign w:val="center"/>
          </w:tcPr>
          <w:p w14:paraId="01C25C7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8613D49"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8D204" w14:textId="77777777" w:rsidR="00595A03" w:rsidRDefault="00595A03" w:rsidP="00595A03">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71DD2A5" w14:textId="77777777" w:rsidR="00595A03" w:rsidRDefault="00595A03" w:rsidP="00595A03">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nil"/>
              <w:right w:val="single" w:sz="4" w:space="0" w:color="auto"/>
            </w:tcBorders>
            <w:vAlign w:val="center"/>
          </w:tcPr>
          <w:p w14:paraId="7E26F30E" w14:textId="77777777" w:rsidR="00595A03" w:rsidRDefault="00595A03" w:rsidP="00595A03">
            <w:pPr>
              <w:pStyle w:val="TAC"/>
              <w:rPr>
                <w:lang w:val="en-US" w:eastAsia="zh-CN"/>
              </w:rPr>
            </w:pPr>
          </w:p>
        </w:tc>
      </w:tr>
      <w:tr w:rsidR="00595A03" w14:paraId="6207DCAD" w14:textId="77777777" w:rsidTr="00BD71C5">
        <w:trPr>
          <w:trHeight w:val="29"/>
        </w:trPr>
        <w:tc>
          <w:tcPr>
            <w:tcW w:w="2741" w:type="dxa"/>
            <w:tcBorders>
              <w:top w:val="nil"/>
              <w:left w:val="single" w:sz="4" w:space="0" w:color="auto"/>
              <w:bottom w:val="nil"/>
              <w:right w:val="single" w:sz="4" w:space="0" w:color="auto"/>
            </w:tcBorders>
            <w:vAlign w:val="center"/>
          </w:tcPr>
          <w:p w14:paraId="4A6AD00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EBA89D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46978E"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310113"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02EB40" w14:textId="77777777" w:rsidR="00595A03" w:rsidRDefault="00595A03" w:rsidP="00595A03">
            <w:pPr>
              <w:pStyle w:val="TAC"/>
              <w:rPr>
                <w:lang w:val="en-US" w:eastAsia="zh-CN"/>
              </w:rPr>
            </w:pPr>
          </w:p>
        </w:tc>
      </w:tr>
      <w:tr w:rsidR="00595A03" w14:paraId="4D3A2471" w14:textId="77777777" w:rsidTr="00BD71C5">
        <w:trPr>
          <w:trHeight w:val="29"/>
        </w:trPr>
        <w:tc>
          <w:tcPr>
            <w:tcW w:w="2741" w:type="dxa"/>
            <w:tcBorders>
              <w:top w:val="nil"/>
              <w:left w:val="single" w:sz="4" w:space="0" w:color="auto"/>
              <w:bottom w:val="nil"/>
              <w:right w:val="single" w:sz="4" w:space="0" w:color="auto"/>
            </w:tcBorders>
            <w:vAlign w:val="center"/>
          </w:tcPr>
          <w:p w14:paraId="62A9BE4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4F6679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EFE61E"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D5BC877"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5266695" w14:textId="77777777" w:rsidR="00595A03" w:rsidRDefault="00595A03" w:rsidP="00595A03">
            <w:pPr>
              <w:pStyle w:val="TAC"/>
              <w:rPr>
                <w:lang w:val="en-US" w:eastAsia="zh-CN"/>
              </w:rPr>
            </w:pPr>
            <w:r>
              <w:rPr>
                <w:rFonts w:cs="Arial"/>
                <w:szCs w:val="18"/>
                <w:lang w:val="en-US" w:eastAsia="zh-CN"/>
              </w:rPr>
              <w:t>4 and 5</w:t>
            </w:r>
          </w:p>
        </w:tc>
      </w:tr>
      <w:tr w:rsidR="00595A03" w14:paraId="57A0B2F7" w14:textId="77777777" w:rsidTr="00BD71C5">
        <w:trPr>
          <w:trHeight w:val="29"/>
        </w:trPr>
        <w:tc>
          <w:tcPr>
            <w:tcW w:w="2741" w:type="dxa"/>
            <w:tcBorders>
              <w:top w:val="nil"/>
              <w:left w:val="single" w:sz="4" w:space="0" w:color="auto"/>
              <w:bottom w:val="nil"/>
              <w:right w:val="single" w:sz="4" w:space="0" w:color="auto"/>
            </w:tcBorders>
            <w:vAlign w:val="center"/>
          </w:tcPr>
          <w:p w14:paraId="4A94D36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A7DD8ED"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F7C7C6"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B7E24E" w14:textId="77777777" w:rsidR="00595A03" w:rsidRDefault="00595A03" w:rsidP="00595A03">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0D7188FB" w14:textId="77777777" w:rsidR="00595A03" w:rsidRDefault="00595A03" w:rsidP="00595A03">
            <w:pPr>
              <w:pStyle w:val="TAC"/>
              <w:rPr>
                <w:lang w:val="en-US" w:eastAsia="zh-CN"/>
              </w:rPr>
            </w:pPr>
          </w:p>
        </w:tc>
      </w:tr>
      <w:tr w:rsidR="00595A03" w14:paraId="6232550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AFE86E5"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89DEE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380F7E" w14:textId="77777777" w:rsidR="00595A03" w:rsidRDefault="00595A03" w:rsidP="00595A03">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B71FA1"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2452892" w14:textId="77777777" w:rsidR="00595A03" w:rsidRDefault="00595A03" w:rsidP="00595A03">
            <w:pPr>
              <w:pStyle w:val="TAC"/>
              <w:rPr>
                <w:lang w:val="en-US" w:eastAsia="zh-CN"/>
              </w:rPr>
            </w:pPr>
          </w:p>
        </w:tc>
      </w:tr>
      <w:tr w:rsidR="00595A03" w14:paraId="6A2E93E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FF42430" w14:textId="77777777" w:rsidR="00595A03" w:rsidRDefault="00595A03" w:rsidP="00595A03">
            <w:pPr>
              <w:pStyle w:val="TAC"/>
              <w:rPr>
                <w:lang w:val="en-US"/>
              </w:rPr>
            </w:pPr>
            <w:r>
              <w:rPr>
                <w:lang w:val="en-US"/>
              </w:rPr>
              <w:t>CA_n25A-n71B-n77(2A)</w:t>
            </w:r>
          </w:p>
        </w:tc>
        <w:tc>
          <w:tcPr>
            <w:tcW w:w="2785" w:type="dxa"/>
            <w:tcBorders>
              <w:top w:val="single" w:sz="4" w:space="0" w:color="auto"/>
              <w:left w:val="single" w:sz="4" w:space="0" w:color="auto"/>
              <w:bottom w:val="nil"/>
              <w:right w:val="single" w:sz="4" w:space="0" w:color="auto"/>
            </w:tcBorders>
            <w:vAlign w:val="center"/>
          </w:tcPr>
          <w:p w14:paraId="141D25F3" w14:textId="77777777" w:rsidR="00595A03" w:rsidRDefault="00595A03" w:rsidP="00595A03">
            <w:pPr>
              <w:pStyle w:val="TAC"/>
              <w:rPr>
                <w:lang w:val="en-US"/>
              </w:rPr>
            </w:pPr>
            <w:r>
              <w:rPr>
                <w:lang w:val="en-US"/>
              </w:rPr>
              <w:t>CA_n25A-n71A</w:t>
            </w:r>
          </w:p>
          <w:p w14:paraId="3D458CF5" w14:textId="77777777" w:rsidR="00595A03" w:rsidRDefault="00595A03" w:rsidP="00595A03">
            <w:pPr>
              <w:pStyle w:val="TAC"/>
              <w:rPr>
                <w:lang w:val="en-US"/>
              </w:rPr>
            </w:pPr>
            <w:r>
              <w:rPr>
                <w:lang w:val="en-US"/>
              </w:rPr>
              <w:t>CA_n25A-n77A</w:t>
            </w:r>
          </w:p>
          <w:p w14:paraId="303D56E4" w14:textId="77777777" w:rsidR="00595A03" w:rsidRDefault="00595A03" w:rsidP="00595A03">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C3B3209"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5FB4881"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4195068" w14:textId="77777777" w:rsidR="00595A03" w:rsidRDefault="00595A03" w:rsidP="00595A03">
            <w:pPr>
              <w:pStyle w:val="TAC"/>
              <w:rPr>
                <w:szCs w:val="18"/>
                <w:lang w:val="en-US" w:eastAsia="zh-CN"/>
              </w:rPr>
            </w:pPr>
            <w:r>
              <w:rPr>
                <w:rFonts w:cs="Arial"/>
                <w:szCs w:val="18"/>
                <w:lang w:val="en-US" w:eastAsia="zh-CN"/>
              </w:rPr>
              <w:t>4 and 5</w:t>
            </w:r>
          </w:p>
        </w:tc>
      </w:tr>
      <w:tr w:rsidR="00595A03" w14:paraId="1EA118A2" w14:textId="77777777" w:rsidTr="00BD71C5">
        <w:trPr>
          <w:trHeight w:val="29"/>
        </w:trPr>
        <w:tc>
          <w:tcPr>
            <w:tcW w:w="2741" w:type="dxa"/>
            <w:tcBorders>
              <w:top w:val="nil"/>
              <w:left w:val="single" w:sz="4" w:space="0" w:color="auto"/>
              <w:bottom w:val="nil"/>
              <w:right w:val="single" w:sz="4" w:space="0" w:color="auto"/>
            </w:tcBorders>
            <w:vAlign w:val="center"/>
          </w:tcPr>
          <w:p w14:paraId="17EDC564"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7BA3C16"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9FD8A7"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5477581" w14:textId="77777777" w:rsidR="00595A03" w:rsidRDefault="00595A03" w:rsidP="00595A03">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1173B2DA" w14:textId="77777777" w:rsidR="00595A03" w:rsidRDefault="00595A03" w:rsidP="00595A03">
            <w:pPr>
              <w:pStyle w:val="TAC"/>
              <w:rPr>
                <w:szCs w:val="18"/>
                <w:lang w:val="en-US" w:eastAsia="zh-CN"/>
              </w:rPr>
            </w:pPr>
          </w:p>
        </w:tc>
      </w:tr>
      <w:tr w:rsidR="00595A03" w14:paraId="7A38820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53AC49D"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A9572A1"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5B8226" w14:textId="77777777" w:rsidR="00595A03" w:rsidRDefault="00595A03" w:rsidP="00595A03">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9CC8B6"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8CCF750" w14:textId="77777777" w:rsidR="00595A03" w:rsidRDefault="00595A03" w:rsidP="00595A03">
            <w:pPr>
              <w:pStyle w:val="TAC"/>
              <w:rPr>
                <w:szCs w:val="18"/>
                <w:lang w:val="en-US" w:eastAsia="zh-CN"/>
              </w:rPr>
            </w:pPr>
          </w:p>
        </w:tc>
      </w:tr>
      <w:tr w:rsidR="00595A03" w14:paraId="024681B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4E0B801" w14:textId="77777777" w:rsidR="00595A03" w:rsidRDefault="00595A03" w:rsidP="00595A03">
            <w:pPr>
              <w:pStyle w:val="TAC"/>
              <w:rPr>
                <w:lang w:val="en-US" w:eastAsia="zh-CN"/>
              </w:rPr>
            </w:pPr>
            <w:r>
              <w:rPr>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1BFFF594" w14:textId="77777777" w:rsidR="00595A03" w:rsidRDefault="00595A03" w:rsidP="00595A03">
            <w:pPr>
              <w:pStyle w:val="TAC"/>
              <w:rPr>
                <w:lang w:val="en-US"/>
              </w:rPr>
            </w:pPr>
            <w:r>
              <w:rPr>
                <w:lang w:val="en-US"/>
              </w:rPr>
              <w:t>CA_n25A-n71A</w:t>
            </w:r>
          </w:p>
          <w:p w14:paraId="457CE1DE" w14:textId="77777777" w:rsidR="00595A03" w:rsidRDefault="00595A03" w:rsidP="00595A03">
            <w:pPr>
              <w:pStyle w:val="TAC"/>
              <w:rPr>
                <w:lang w:val="en-US"/>
              </w:rPr>
            </w:pPr>
            <w:r>
              <w:rPr>
                <w:lang w:val="en-US"/>
              </w:rPr>
              <w:t>CA_n25A-n77A</w:t>
            </w:r>
          </w:p>
          <w:p w14:paraId="62F1D6D7" w14:textId="77777777" w:rsidR="00595A03" w:rsidRDefault="00595A03" w:rsidP="00595A03">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2CBE419"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2FA85CD"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FEBC08C" w14:textId="77777777" w:rsidR="00595A03" w:rsidRDefault="00595A03" w:rsidP="00595A03">
            <w:pPr>
              <w:pStyle w:val="TAC"/>
              <w:rPr>
                <w:lang w:val="en-US" w:eastAsia="zh-CN"/>
              </w:rPr>
            </w:pPr>
            <w:r>
              <w:rPr>
                <w:szCs w:val="18"/>
                <w:lang w:val="en-US" w:eastAsia="zh-CN"/>
              </w:rPr>
              <w:t>0</w:t>
            </w:r>
          </w:p>
        </w:tc>
      </w:tr>
      <w:tr w:rsidR="00595A03" w14:paraId="738A44E5" w14:textId="77777777" w:rsidTr="00BD71C5">
        <w:trPr>
          <w:trHeight w:val="29"/>
        </w:trPr>
        <w:tc>
          <w:tcPr>
            <w:tcW w:w="2741" w:type="dxa"/>
            <w:tcBorders>
              <w:top w:val="nil"/>
              <w:left w:val="single" w:sz="4" w:space="0" w:color="auto"/>
              <w:bottom w:val="nil"/>
              <w:right w:val="single" w:sz="4" w:space="0" w:color="auto"/>
            </w:tcBorders>
            <w:vAlign w:val="center"/>
          </w:tcPr>
          <w:p w14:paraId="65EC296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FFDCE1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D7CECD" w14:textId="77777777" w:rsidR="00595A03" w:rsidRDefault="00595A03" w:rsidP="00595A03">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02559C7" w14:textId="77777777" w:rsidR="00595A03" w:rsidRDefault="00595A03" w:rsidP="00595A03">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03F1EFD4" w14:textId="77777777" w:rsidR="00595A03" w:rsidRDefault="00595A03" w:rsidP="00595A03">
            <w:pPr>
              <w:pStyle w:val="TAC"/>
              <w:rPr>
                <w:lang w:val="en-US" w:eastAsia="zh-CN"/>
              </w:rPr>
            </w:pPr>
          </w:p>
        </w:tc>
      </w:tr>
      <w:tr w:rsidR="00595A03" w14:paraId="304068B3" w14:textId="77777777" w:rsidTr="00BD71C5">
        <w:trPr>
          <w:trHeight w:val="29"/>
        </w:trPr>
        <w:tc>
          <w:tcPr>
            <w:tcW w:w="2741" w:type="dxa"/>
            <w:tcBorders>
              <w:top w:val="nil"/>
              <w:left w:val="single" w:sz="4" w:space="0" w:color="auto"/>
              <w:bottom w:val="nil"/>
              <w:right w:val="single" w:sz="4" w:space="0" w:color="auto"/>
            </w:tcBorders>
            <w:vAlign w:val="center"/>
          </w:tcPr>
          <w:p w14:paraId="1A81FDD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7F3729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7F52F6"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9E6DE0"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EA014A" w14:textId="77777777" w:rsidR="00595A03" w:rsidRDefault="00595A03" w:rsidP="00595A03">
            <w:pPr>
              <w:pStyle w:val="TAC"/>
              <w:rPr>
                <w:lang w:val="en-US" w:eastAsia="zh-CN"/>
              </w:rPr>
            </w:pPr>
          </w:p>
        </w:tc>
      </w:tr>
      <w:tr w:rsidR="00595A03" w14:paraId="038C26EC" w14:textId="77777777" w:rsidTr="00BD71C5">
        <w:trPr>
          <w:trHeight w:val="29"/>
        </w:trPr>
        <w:tc>
          <w:tcPr>
            <w:tcW w:w="2741" w:type="dxa"/>
            <w:tcBorders>
              <w:top w:val="nil"/>
              <w:left w:val="single" w:sz="4" w:space="0" w:color="auto"/>
              <w:bottom w:val="nil"/>
              <w:right w:val="single" w:sz="4" w:space="0" w:color="auto"/>
            </w:tcBorders>
            <w:vAlign w:val="center"/>
          </w:tcPr>
          <w:p w14:paraId="31FD555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EBF10C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31135"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E80E93"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E83DB97" w14:textId="77777777" w:rsidR="00595A03" w:rsidRDefault="00595A03" w:rsidP="00595A03">
            <w:pPr>
              <w:pStyle w:val="TAC"/>
              <w:rPr>
                <w:lang w:val="en-US" w:eastAsia="zh-CN"/>
              </w:rPr>
            </w:pPr>
            <w:r>
              <w:rPr>
                <w:rFonts w:cs="Arial"/>
                <w:szCs w:val="18"/>
                <w:lang w:val="en-US" w:eastAsia="zh-CN"/>
              </w:rPr>
              <w:t>4 and 5</w:t>
            </w:r>
          </w:p>
        </w:tc>
      </w:tr>
      <w:tr w:rsidR="00595A03" w14:paraId="2F7756DE" w14:textId="77777777" w:rsidTr="00BD71C5">
        <w:trPr>
          <w:trHeight w:val="29"/>
        </w:trPr>
        <w:tc>
          <w:tcPr>
            <w:tcW w:w="2741" w:type="dxa"/>
            <w:tcBorders>
              <w:top w:val="nil"/>
              <w:left w:val="single" w:sz="4" w:space="0" w:color="auto"/>
              <w:bottom w:val="nil"/>
              <w:right w:val="single" w:sz="4" w:space="0" w:color="auto"/>
            </w:tcBorders>
            <w:vAlign w:val="center"/>
          </w:tcPr>
          <w:p w14:paraId="32BDD0E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703E4FE"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74AB28"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5D6F0ED" w14:textId="77777777" w:rsidR="00595A03" w:rsidRDefault="00595A03" w:rsidP="00595A03">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11E5944F" w14:textId="77777777" w:rsidR="00595A03" w:rsidRDefault="00595A03" w:rsidP="00595A03">
            <w:pPr>
              <w:pStyle w:val="TAC"/>
              <w:rPr>
                <w:lang w:val="en-US" w:eastAsia="zh-CN"/>
              </w:rPr>
            </w:pPr>
          </w:p>
        </w:tc>
      </w:tr>
      <w:tr w:rsidR="00595A03" w14:paraId="7CC663A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04C5705"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B3228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404201" w14:textId="77777777" w:rsidR="00595A03" w:rsidRDefault="00595A03" w:rsidP="00595A03">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30D33D"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A24B1D0" w14:textId="77777777" w:rsidR="00595A03" w:rsidRDefault="00595A03" w:rsidP="00595A03">
            <w:pPr>
              <w:pStyle w:val="TAC"/>
              <w:rPr>
                <w:lang w:val="en-US" w:eastAsia="zh-CN"/>
              </w:rPr>
            </w:pPr>
          </w:p>
        </w:tc>
      </w:tr>
      <w:tr w:rsidR="00595A03" w14:paraId="41DD44F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1E92D58" w14:textId="77777777" w:rsidR="00595A03" w:rsidRDefault="00595A03" w:rsidP="00595A03">
            <w:pPr>
              <w:pStyle w:val="TAC"/>
              <w:rPr>
                <w:lang w:val="en-US"/>
              </w:rPr>
            </w:pPr>
            <w:r>
              <w:rPr>
                <w:lang w:val="en-US"/>
              </w:rPr>
              <w:t>CA_n25A-n71(2A)-n77(2A)</w:t>
            </w:r>
          </w:p>
        </w:tc>
        <w:tc>
          <w:tcPr>
            <w:tcW w:w="2785" w:type="dxa"/>
            <w:tcBorders>
              <w:top w:val="single" w:sz="4" w:space="0" w:color="auto"/>
              <w:left w:val="single" w:sz="4" w:space="0" w:color="auto"/>
              <w:bottom w:val="nil"/>
              <w:right w:val="single" w:sz="4" w:space="0" w:color="auto"/>
            </w:tcBorders>
            <w:vAlign w:val="center"/>
          </w:tcPr>
          <w:p w14:paraId="497D6D99" w14:textId="77777777" w:rsidR="00595A03" w:rsidRDefault="00595A03" w:rsidP="00595A03">
            <w:pPr>
              <w:pStyle w:val="TAC"/>
              <w:rPr>
                <w:lang w:val="en-US"/>
              </w:rPr>
            </w:pPr>
            <w:r>
              <w:rPr>
                <w:lang w:val="en-US"/>
              </w:rPr>
              <w:t>CA_n25A-n71A</w:t>
            </w:r>
          </w:p>
          <w:p w14:paraId="6BE25E3F" w14:textId="77777777" w:rsidR="00595A03" w:rsidRDefault="00595A03" w:rsidP="00595A03">
            <w:pPr>
              <w:pStyle w:val="TAC"/>
              <w:rPr>
                <w:lang w:val="en-US"/>
              </w:rPr>
            </w:pPr>
            <w:r>
              <w:rPr>
                <w:lang w:val="en-US"/>
              </w:rPr>
              <w:t>CA_n25A-n77A</w:t>
            </w:r>
          </w:p>
          <w:p w14:paraId="664684A8" w14:textId="77777777" w:rsidR="00595A03" w:rsidRDefault="00595A03" w:rsidP="00595A03">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A5BFEEB"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64F47B2" w14:textId="77777777" w:rsidR="00595A03" w:rsidRDefault="00595A03" w:rsidP="00595A03">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A7E7F0F" w14:textId="77777777" w:rsidR="00595A03" w:rsidRDefault="00595A03" w:rsidP="00595A03">
            <w:pPr>
              <w:pStyle w:val="TAC"/>
              <w:rPr>
                <w:szCs w:val="18"/>
                <w:lang w:val="en-US" w:eastAsia="zh-CN"/>
              </w:rPr>
            </w:pPr>
            <w:r>
              <w:rPr>
                <w:rFonts w:cs="Arial"/>
                <w:szCs w:val="18"/>
                <w:lang w:val="en-US" w:eastAsia="zh-CN"/>
              </w:rPr>
              <w:t>4 and 5</w:t>
            </w:r>
          </w:p>
        </w:tc>
      </w:tr>
      <w:tr w:rsidR="00595A03" w14:paraId="6B431D63" w14:textId="77777777" w:rsidTr="00BD71C5">
        <w:trPr>
          <w:trHeight w:val="29"/>
        </w:trPr>
        <w:tc>
          <w:tcPr>
            <w:tcW w:w="2741" w:type="dxa"/>
            <w:tcBorders>
              <w:top w:val="nil"/>
              <w:left w:val="single" w:sz="4" w:space="0" w:color="auto"/>
              <w:bottom w:val="nil"/>
              <w:right w:val="single" w:sz="4" w:space="0" w:color="auto"/>
            </w:tcBorders>
            <w:vAlign w:val="center"/>
          </w:tcPr>
          <w:p w14:paraId="60AC258D"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729804B"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2B9092"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855E3EB" w14:textId="77777777" w:rsidR="00595A03" w:rsidRDefault="00595A03" w:rsidP="00595A03">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62156EA8" w14:textId="77777777" w:rsidR="00595A03" w:rsidRDefault="00595A03" w:rsidP="00595A03">
            <w:pPr>
              <w:pStyle w:val="TAC"/>
              <w:rPr>
                <w:szCs w:val="18"/>
                <w:lang w:val="en-US" w:eastAsia="zh-CN"/>
              </w:rPr>
            </w:pPr>
          </w:p>
        </w:tc>
      </w:tr>
      <w:tr w:rsidR="00595A03" w14:paraId="2C6880D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8CB508F"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DE3F82"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375BF5" w14:textId="77777777" w:rsidR="00595A03" w:rsidRDefault="00595A03" w:rsidP="00595A03">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CF980D"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8090098" w14:textId="77777777" w:rsidR="00595A03" w:rsidRDefault="00595A03" w:rsidP="00595A03">
            <w:pPr>
              <w:pStyle w:val="TAC"/>
              <w:rPr>
                <w:szCs w:val="18"/>
                <w:lang w:val="en-US" w:eastAsia="zh-CN"/>
              </w:rPr>
            </w:pPr>
          </w:p>
        </w:tc>
      </w:tr>
      <w:tr w:rsidR="00595A03" w14:paraId="06EC99A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02385BB" w14:textId="77777777" w:rsidR="00595A03" w:rsidRDefault="00595A03" w:rsidP="00595A03">
            <w:pPr>
              <w:pStyle w:val="TAC"/>
              <w:rPr>
                <w:lang w:val="en-US" w:eastAsia="zh-CN"/>
              </w:rPr>
            </w:pPr>
            <w:r>
              <w:rPr>
                <w:lang w:val="en-US"/>
              </w:rPr>
              <w:t>CA_n25(2A)-n71A-n77A</w:t>
            </w:r>
          </w:p>
        </w:tc>
        <w:tc>
          <w:tcPr>
            <w:tcW w:w="2785" w:type="dxa"/>
            <w:tcBorders>
              <w:top w:val="single" w:sz="4" w:space="0" w:color="auto"/>
              <w:left w:val="single" w:sz="4" w:space="0" w:color="auto"/>
              <w:bottom w:val="nil"/>
              <w:right w:val="single" w:sz="4" w:space="0" w:color="auto"/>
            </w:tcBorders>
            <w:vAlign w:val="center"/>
          </w:tcPr>
          <w:p w14:paraId="2DCE37AB" w14:textId="77777777" w:rsidR="00595A03" w:rsidRDefault="00595A03" w:rsidP="00595A03">
            <w:pPr>
              <w:pStyle w:val="TAC"/>
              <w:rPr>
                <w:lang w:val="en-US"/>
              </w:rPr>
            </w:pPr>
            <w:r>
              <w:rPr>
                <w:lang w:val="en-US"/>
              </w:rPr>
              <w:t>CA_n25A-n71A</w:t>
            </w:r>
          </w:p>
          <w:p w14:paraId="5B3A61B4" w14:textId="77777777" w:rsidR="00595A03" w:rsidRDefault="00595A03" w:rsidP="00595A03">
            <w:pPr>
              <w:pStyle w:val="TAC"/>
              <w:rPr>
                <w:lang w:val="en-US"/>
              </w:rPr>
            </w:pPr>
            <w:r>
              <w:rPr>
                <w:lang w:val="en-US"/>
              </w:rPr>
              <w:t>CA_n25A-n77A</w:t>
            </w:r>
          </w:p>
          <w:p w14:paraId="69C31446" w14:textId="77777777" w:rsidR="00595A03" w:rsidRDefault="00595A03" w:rsidP="00595A03">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BEDB21E"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D7304B" w14:textId="77777777" w:rsidR="00595A03" w:rsidRDefault="00595A03" w:rsidP="00595A03">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2648FC7" w14:textId="77777777" w:rsidR="00595A03" w:rsidRDefault="00595A03" w:rsidP="00595A03">
            <w:pPr>
              <w:pStyle w:val="TAC"/>
              <w:rPr>
                <w:lang w:val="en-US" w:eastAsia="zh-CN"/>
              </w:rPr>
            </w:pPr>
            <w:r>
              <w:rPr>
                <w:szCs w:val="18"/>
                <w:lang w:val="en-US" w:eastAsia="zh-CN"/>
              </w:rPr>
              <w:t>0</w:t>
            </w:r>
          </w:p>
        </w:tc>
      </w:tr>
      <w:tr w:rsidR="00595A03" w14:paraId="45F9674A" w14:textId="77777777" w:rsidTr="00BD71C5">
        <w:trPr>
          <w:trHeight w:val="29"/>
        </w:trPr>
        <w:tc>
          <w:tcPr>
            <w:tcW w:w="2741" w:type="dxa"/>
            <w:tcBorders>
              <w:top w:val="nil"/>
              <w:left w:val="single" w:sz="4" w:space="0" w:color="auto"/>
              <w:bottom w:val="nil"/>
              <w:right w:val="single" w:sz="4" w:space="0" w:color="auto"/>
            </w:tcBorders>
            <w:vAlign w:val="center"/>
          </w:tcPr>
          <w:p w14:paraId="3DCFD67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963668C"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620877" w14:textId="77777777" w:rsidR="00595A03" w:rsidRDefault="00595A03" w:rsidP="00595A03">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CEB7D85"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13B2B50" w14:textId="77777777" w:rsidR="00595A03" w:rsidRDefault="00595A03" w:rsidP="00595A03">
            <w:pPr>
              <w:pStyle w:val="TAC"/>
              <w:rPr>
                <w:lang w:val="en-US" w:eastAsia="zh-CN"/>
              </w:rPr>
            </w:pPr>
          </w:p>
        </w:tc>
      </w:tr>
      <w:tr w:rsidR="00595A03" w14:paraId="33764794" w14:textId="77777777" w:rsidTr="00BD71C5">
        <w:trPr>
          <w:trHeight w:val="29"/>
        </w:trPr>
        <w:tc>
          <w:tcPr>
            <w:tcW w:w="2741" w:type="dxa"/>
            <w:tcBorders>
              <w:top w:val="nil"/>
              <w:left w:val="single" w:sz="4" w:space="0" w:color="auto"/>
              <w:bottom w:val="nil"/>
              <w:right w:val="single" w:sz="4" w:space="0" w:color="auto"/>
            </w:tcBorders>
            <w:vAlign w:val="center"/>
          </w:tcPr>
          <w:p w14:paraId="0BFC69D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D74019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6CE993"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497468"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03A8F9" w14:textId="77777777" w:rsidR="00595A03" w:rsidRDefault="00595A03" w:rsidP="00595A03">
            <w:pPr>
              <w:pStyle w:val="TAC"/>
              <w:rPr>
                <w:lang w:val="en-US" w:eastAsia="zh-CN"/>
              </w:rPr>
            </w:pPr>
          </w:p>
        </w:tc>
      </w:tr>
      <w:tr w:rsidR="00595A03" w14:paraId="40232071" w14:textId="77777777" w:rsidTr="00BD71C5">
        <w:trPr>
          <w:trHeight w:val="29"/>
        </w:trPr>
        <w:tc>
          <w:tcPr>
            <w:tcW w:w="2741" w:type="dxa"/>
            <w:tcBorders>
              <w:top w:val="nil"/>
              <w:left w:val="single" w:sz="4" w:space="0" w:color="auto"/>
              <w:bottom w:val="nil"/>
              <w:right w:val="single" w:sz="4" w:space="0" w:color="auto"/>
            </w:tcBorders>
            <w:vAlign w:val="center"/>
          </w:tcPr>
          <w:p w14:paraId="5BA4BAA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9987F5D"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AFA8F" w14:textId="77777777" w:rsidR="00595A03" w:rsidRDefault="00595A03" w:rsidP="00595A03">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F4B2FBF"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273662A" w14:textId="77777777" w:rsidR="00595A03" w:rsidRDefault="00595A03" w:rsidP="00595A03">
            <w:pPr>
              <w:pStyle w:val="TAC"/>
              <w:rPr>
                <w:lang w:val="en-US" w:eastAsia="zh-CN"/>
              </w:rPr>
            </w:pPr>
            <w:r>
              <w:rPr>
                <w:rFonts w:cs="Arial"/>
                <w:szCs w:val="18"/>
                <w:lang w:val="en-US" w:eastAsia="zh-CN"/>
              </w:rPr>
              <w:t>4 and 5</w:t>
            </w:r>
          </w:p>
        </w:tc>
      </w:tr>
      <w:tr w:rsidR="00595A03" w14:paraId="49956F4D" w14:textId="77777777" w:rsidTr="00BD71C5">
        <w:trPr>
          <w:trHeight w:val="29"/>
        </w:trPr>
        <w:tc>
          <w:tcPr>
            <w:tcW w:w="2741" w:type="dxa"/>
            <w:tcBorders>
              <w:top w:val="nil"/>
              <w:left w:val="single" w:sz="4" w:space="0" w:color="auto"/>
              <w:bottom w:val="nil"/>
              <w:right w:val="single" w:sz="4" w:space="0" w:color="auto"/>
            </w:tcBorders>
            <w:vAlign w:val="center"/>
          </w:tcPr>
          <w:p w14:paraId="1EA057F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85B21BB"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29C09A"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BCE9A3A"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FFF8B72" w14:textId="77777777" w:rsidR="00595A03" w:rsidRDefault="00595A03" w:rsidP="00595A03">
            <w:pPr>
              <w:pStyle w:val="TAC"/>
              <w:rPr>
                <w:lang w:val="en-US" w:eastAsia="zh-CN"/>
              </w:rPr>
            </w:pPr>
          </w:p>
        </w:tc>
      </w:tr>
      <w:tr w:rsidR="00595A03" w14:paraId="7073F28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4DBC37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E6E56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A8DB6" w14:textId="77777777" w:rsidR="00595A03" w:rsidRDefault="00595A03" w:rsidP="00595A03">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1B4015"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0762B9D" w14:textId="77777777" w:rsidR="00595A03" w:rsidRDefault="00595A03" w:rsidP="00595A03">
            <w:pPr>
              <w:pStyle w:val="TAC"/>
              <w:rPr>
                <w:lang w:val="en-US" w:eastAsia="zh-CN"/>
              </w:rPr>
            </w:pPr>
          </w:p>
        </w:tc>
      </w:tr>
      <w:tr w:rsidR="00595A03" w14:paraId="2B2BE84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B2C5D12" w14:textId="77777777" w:rsidR="00595A03" w:rsidRDefault="00595A03" w:rsidP="00595A03">
            <w:pPr>
              <w:pStyle w:val="TAC"/>
              <w:rPr>
                <w:lang w:val="en-US" w:eastAsia="zh-CN"/>
              </w:rPr>
            </w:pPr>
            <w:r>
              <w:rPr>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5FFB3336" w14:textId="77777777" w:rsidR="00595A03" w:rsidRDefault="00595A03" w:rsidP="00595A03">
            <w:pPr>
              <w:pStyle w:val="TAC"/>
              <w:rPr>
                <w:lang w:val="en-US"/>
              </w:rPr>
            </w:pPr>
            <w:r>
              <w:rPr>
                <w:lang w:val="en-US"/>
              </w:rPr>
              <w:t>CA_n25A-n71A</w:t>
            </w:r>
          </w:p>
          <w:p w14:paraId="42E876E2" w14:textId="77777777" w:rsidR="00595A03" w:rsidRDefault="00595A03" w:rsidP="00595A03">
            <w:pPr>
              <w:pStyle w:val="TAC"/>
              <w:rPr>
                <w:lang w:val="en-US"/>
              </w:rPr>
            </w:pPr>
            <w:r>
              <w:rPr>
                <w:lang w:val="en-US"/>
              </w:rPr>
              <w:t>CA_n25A-n77A</w:t>
            </w:r>
          </w:p>
          <w:p w14:paraId="6B2594E4" w14:textId="77777777" w:rsidR="00595A03" w:rsidRDefault="00595A03" w:rsidP="00595A03">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BCDD209"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FF69A1" w14:textId="77777777" w:rsidR="00595A03" w:rsidRDefault="00595A03" w:rsidP="00595A03">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E840E77" w14:textId="77777777" w:rsidR="00595A03" w:rsidRDefault="00595A03" w:rsidP="00595A03">
            <w:pPr>
              <w:pStyle w:val="TAC"/>
              <w:rPr>
                <w:lang w:val="en-US" w:eastAsia="zh-CN"/>
              </w:rPr>
            </w:pPr>
            <w:r>
              <w:rPr>
                <w:lang w:val="en-US" w:eastAsia="zh-CN"/>
              </w:rPr>
              <w:t>4 and 5</w:t>
            </w:r>
          </w:p>
        </w:tc>
      </w:tr>
      <w:tr w:rsidR="00595A03" w14:paraId="6E10F281" w14:textId="77777777" w:rsidTr="00BD71C5">
        <w:trPr>
          <w:trHeight w:val="29"/>
        </w:trPr>
        <w:tc>
          <w:tcPr>
            <w:tcW w:w="2741" w:type="dxa"/>
            <w:tcBorders>
              <w:top w:val="nil"/>
              <w:left w:val="single" w:sz="4" w:space="0" w:color="auto"/>
              <w:bottom w:val="nil"/>
              <w:right w:val="single" w:sz="4" w:space="0" w:color="auto"/>
            </w:tcBorders>
            <w:vAlign w:val="center"/>
          </w:tcPr>
          <w:p w14:paraId="4E7B188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367DA7D"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5CE25"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5322807" w14:textId="77777777" w:rsidR="00595A03" w:rsidRDefault="00595A03" w:rsidP="00595A03">
            <w:pPr>
              <w:pStyle w:val="TAC"/>
              <w:rPr>
                <w:lang w:val="en-US" w:eastAsia="zh-CN" w:bidi="ar"/>
              </w:rPr>
            </w:pPr>
            <w:r w:rsidRPr="008E39A5">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0364C10" w14:textId="77777777" w:rsidR="00595A03" w:rsidRDefault="00595A03" w:rsidP="00595A03">
            <w:pPr>
              <w:pStyle w:val="TAC"/>
              <w:rPr>
                <w:lang w:val="en-US" w:eastAsia="zh-CN"/>
              </w:rPr>
            </w:pPr>
          </w:p>
        </w:tc>
      </w:tr>
      <w:tr w:rsidR="00595A03" w14:paraId="7A0FD1E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B341FE6"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B876B9"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AF6B93"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BED47A"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BE9F95B" w14:textId="77777777" w:rsidR="00595A03" w:rsidRDefault="00595A03" w:rsidP="00595A03">
            <w:pPr>
              <w:pStyle w:val="TAC"/>
              <w:rPr>
                <w:lang w:val="en-US" w:eastAsia="zh-CN"/>
              </w:rPr>
            </w:pPr>
          </w:p>
        </w:tc>
      </w:tr>
      <w:tr w:rsidR="00595A03" w14:paraId="7E85194A" w14:textId="77777777" w:rsidTr="00BD71C5">
        <w:trPr>
          <w:trHeight w:val="29"/>
        </w:trPr>
        <w:tc>
          <w:tcPr>
            <w:tcW w:w="2741" w:type="dxa"/>
            <w:tcBorders>
              <w:top w:val="nil"/>
              <w:left w:val="single" w:sz="4" w:space="0" w:color="auto"/>
              <w:bottom w:val="nil"/>
              <w:right w:val="single" w:sz="4" w:space="0" w:color="auto"/>
            </w:tcBorders>
            <w:vAlign w:val="center"/>
          </w:tcPr>
          <w:p w14:paraId="4BF46D73" w14:textId="77777777" w:rsidR="00595A03" w:rsidRDefault="00595A03" w:rsidP="00595A03">
            <w:pPr>
              <w:pStyle w:val="TAC"/>
              <w:rPr>
                <w:lang w:val="en-US" w:eastAsia="zh-CN"/>
              </w:rPr>
            </w:pPr>
            <w:r>
              <w:rPr>
                <w:lang w:val="en-US" w:eastAsia="zh-CN"/>
              </w:rPr>
              <w:t>CA_n25A-n71A-n78A</w:t>
            </w:r>
          </w:p>
        </w:tc>
        <w:tc>
          <w:tcPr>
            <w:tcW w:w="2785" w:type="dxa"/>
            <w:tcBorders>
              <w:top w:val="nil"/>
              <w:left w:val="single" w:sz="4" w:space="0" w:color="auto"/>
              <w:bottom w:val="nil"/>
              <w:right w:val="single" w:sz="4" w:space="0" w:color="auto"/>
            </w:tcBorders>
            <w:vAlign w:val="center"/>
          </w:tcPr>
          <w:p w14:paraId="7B17A938" w14:textId="77777777" w:rsidR="00595A03" w:rsidRDefault="00595A03" w:rsidP="00595A03">
            <w:pPr>
              <w:pStyle w:val="TAC"/>
              <w:rPr>
                <w:lang w:val="en-US"/>
              </w:rPr>
            </w:pPr>
            <w:r>
              <w:rPr>
                <w:lang w:val="en-US"/>
              </w:rPr>
              <w:t>CA_n25A-n71A</w:t>
            </w:r>
          </w:p>
          <w:p w14:paraId="55C3BE61" w14:textId="77777777" w:rsidR="00595A03" w:rsidRDefault="00595A03" w:rsidP="00595A03">
            <w:pPr>
              <w:pStyle w:val="TAC"/>
              <w:rPr>
                <w:lang w:val="en-US"/>
              </w:rPr>
            </w:pPr>
            <w:r>
              <w:rPr>
                <w:lang w:val="en-US"/>
              </w:rPr>
              <w:t>CA_n25A-n78A</w:t>
            </w:r>
          </w:p>
          <w:p w14:paraId="516B84F3" w14:textId="77777777" w:rsidR="00595A03" w:rsidRDefault="00595A03" w:rsidP="00595A03">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4D845D5"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7FBB0E8"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DBE746C" w14:textId="77777777" w:rsidR="00595A03" w:rsidRDefault="00595A03" w:rsidP="00595A03">
            <w:pPr>
              <w:pStyle w:val="TAC"/>
              <w:rPr>
                <w:lang w:val="en-US" w:eastAsia="zh-CN"/>
              </w:rPr>
            </w:pPr>
            <w:r>
              <w:rPr>
                <w:lang w:val="en-US" w:eastAsia="zh-CN"/>
              </w:rPr>
              <w:t>0</w:t>
            </w:r>
          </w:p>
        </w:tc>
      </w:tr>
      <w:tr w:rsidR="00595A03" w14:paraId="6A314501" w14:textId="77777777" w:rsidTr="00BD71C5">
        <w:trPr>
          <w:trHeight w:val="29"/>
        </w:trPr>
        <w:tc>
          <w:tcPr>
            <w:tcW w:w="2741" w:type="dxa"/>
            <w:tcBorders>
              <w:top w:val="nil"/>
              <w:left w:val="single" w:sz="4" w:space="0" w:color="auto"/>
              <w:bottom w:val="nil"/>
              <w:right w:val="single" w:sz="4" w:space="0" w:color="auto"/>
            </w:tcBorders>
            <w:vAlign w:val="center"/>
          </w:tcPr>
          <w:p w14:paraId="532825B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63BC4C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9FF2E" w14:textId="77777777" w:rsidR="00595A03" w:rsidRDefault="00595A03" w:rsidP="00595A03">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ABF7A93"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ECE44C7" w14:textId="77777777" w:rsidR="00595A03" w:rsidRDefault="00595A03" w:rsidP="00595A03">
            <w:pPr>
              <w:pStyle w:val="TAC"/>
              <w:rPr>
                <w:lang w:val="en-US" w:eastAsia="zh-CN"/>
              </w:rPr>
            </w:pPr>
          </w:p>
        </w:tc>
      </w:tr>
      <w:tr w:rsidR="00595A03" w14:paraId="2A5FA3D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F3138D6"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5E652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5B42F1" w14:textId="77777777" w:rsidR="00595A03" w:rsidRDefault="00595A03" w:rsidP="00595A03">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23CCC1"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72BA3D" w14:textId="77777777" w:rsidR="00595A03" w:rsidRDefault="00595A03" w:rsidP="00595A03">
            <w:pPr>
              <w:pStyle w:val="TAC"/>
              <w:rPr>
                <w:lang w:val="en-US" w:eastAsia="zh-CN"/>
              </w:rPr>
            </w:pPr>
          </w:p>
        </w:tc>
      </w:tr>
      <w:tr w:rsidR="00595A03" w14:paraId="7DCE34D8" w14:textId="77777777" w:rsidTr="00BD71C5">
        <w:trPr>
          <w:trHeight w:val="29"/>
        </w:trPr>
        <w:tc>
          <w:tcPr>
            <w:tcW w:w="2741" w:type="dxa"/>
            <w:tcBorders>
              <w:top w:val="nil"/>
              <w:left w:val="single" w:sz="4" w:space="0" w:color="auto"/>
              <w:bottom w:val="nil"/>
              <w:right w:val="single" w:sz="4" w:space="0" w:color="auto"/>
            </w:tcBorders>
            <w:vAlign w:val="center"/>
          </w:tcPr>
          <w:p w14:paraId="321DDF67" w14:textId="77777777" w:rsidR="00595A03" w:rsidRDefault="00595A03" w:rsidP="00595A03">
            <w:pPr>
              <w:pStyle w:val="TAC"/>
              <w:rPr>
                <w:lang w:val="en-US" w:eastAsia="zh-CN"/>
              </w:rPr>
            </w:pPr>
            <w:r>
              <w:rPr>
                <w:lang w:val="en-US" w:eastAsia="zh-CN"/>
              </w:rPr>
              <w:t>CA_n25A-n71A-n78(2A)</w:t>
            </w:r>
          </w:p>
        </w:tc>
        <w:tc>
          <w:tcPr>
            <w:tcW w:w="2785" w:type="dxa"/>
            <w:tcBorders>
              <w:top w:val="nil"/>
              <w:left w:val="single" w:sz="4" w:space="0" w:color="auto"/>
              <w:bottom w:val="nil"/>
              <w:right w:val="single" w:sz="4" w:space="0" w:color="auto"/>
            </w:tcBorders>
            <w:vAlign w:val="center"/>
          </w:tcPr>
          <w:p w14:paraId="3F1039E6" w14:textId="77777777" w:rsidR="00595A03" w:rsidRDefault="00595A03" w:rsidP="00595A03">
            <w:pPr>
              <w:pStyle w:val="TAC"/>
              <w:rPr>
                <w:lang w:val="en-US"/>
              </w:rPr>
            </w:pPr>
            <w:r>
              <w:rPr>
                <w:lang w:val="en-US"/>
              </w:rPr>
              <w:t>CA_n25A-n71A</w:t>
            </w:r>
          </w:p>
          <w:p w14:paraId="6C8A1155" w14:textId="77777777" w:rsidR="00595A03" w:rsidRDefault="00595A03" w:rsidP="00595A03">
            <w:pPr>
              <w:pStyle w:val="TAC"/>
              <w:rPr>
                <w:lang w:val="en-US"/>
              </w:rPr>
            </w:pPr>
            <w:r>
              <w:rPr>
                <w:lang w:val="en-US"/>
              </w:rPr>
              <w:t>CA_n25A-n78A</w:t>
            </w:r>
          </w:p>
          <w:p w14:paraId="07C7CF7C" w14:textId="77777777" w:rsidR="00595A03" w:rsidRDefault="00595A03" w:rsidP="00595A03">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76F8737" w14:textId="77777777" w:rsidR="00595A03" w:rsidRDefault="00595A03" w:rsidP="00595A03">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CA3012E"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70FE08" w14:textId="77777777" w:rsidR="00595A03" w:rsidRDefault="00595A03" w:rsidP="00595A03">
            <w:pPr>
              <w:pStyle w:val="TAC"/>
              <w:rPr>
                <w:lang w:val="en-US" w:eastAsia="zh-CN"/>
              </w:rPr>
            </w:pPr>
            <w:r>
              <w:rPr>
                <w:lang w:val="en-US" w:eastAsia="zh-CN"/>
              </w:rPr>
              <w:t>0</w:t>
            </w:r>
          </w:p>
        </w:tc>
      </w:tr>
      <w:tr w:rsidR="00595A03" w14:paraId="7E0AB694" w14:textId="77777777" w:rsidTr="00BD71C5">
        <w:trPr>
          <w:trHeight w:val="29"/>
        </w:trPr>
        <w:tc>
          <w:tcPr>
            <w:tcW w:w="2741" w:type="dxa"/>
            <w:tcBorders>
              <w:top w:val="nil"/>
              <w:left w:val="single" w:sz="4" w:space="0" w:color="auto"/>
              <w:bottom w:val="nil"/>
              <w:right w:val="single" w:sz="4" w:space="0" w:color="auto"/>
            </w:tcBorders>
            <w:vAlign w:val="center"/>
          </w:tcPr>
          <w:p w14:paraId="6ACE4EA8" w14:textId="77777777" w:rsidR="00595A03" w:rsidRDefault="00595A03" w:rsidP="00595A03">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07AC7D8B"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58F05E" w14:textId="77777777" w:rsidR="00595A03" w:rsidRDefault="00595A03" w:rsidP="00595A03">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0A532B"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1254667" w14:textId="77777777" w:rsidR="00595A03" w:rsidRDefault="00595A03" w:rsidP="00595A03">
            <w:pPr>
              <w:pStyle w:val="TAC"/>
              <w:rPr>
                <w:szCs w:val="18"/>
                <w:lang w:val="en-US" w:eastAsia="zh-CN"/>
              </w:rPr>
            </w:pPr>
          </w:p>
        </w:tc>
      </w:tr>
      <w:tr w:rsidR="00595A03" w14:paraId="3340F3E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C0B51CF" w14:textId="77777777" w:rsidR="00595A03" w:rsidRDefault="00595A03" w:rsidP="00595A03">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94E70C0" w14:textId="77777777" w:rsidR="00595A03" w:rsidRDefault="00595A03" w:rsidP="00595A03">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486E03" w14:textId="77777777" w:rsidR="00595A03" w:rsidRDefault="00595A03" w:rsidP="00595A03">
            <w:pPr>
              <w:pStyle w:val="TAC"/>
              <w:rPr>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2B13105" w14:textId="77777777" w:rsidR="00595A03" w:rsidRDefault="00595A03" w:rsidP="00595A03">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2B2750B" w14:textId="77777777" w:rsidR="00595A03" w:rsidRDefault="00595A03" w:rsidP="00595A03">
            <w:pPr>
              <w:pStyle w:val="TAC"/>
              <w:rPr>
                <w:szCs w:val="18"/>
                <w:lang w:val="en-US" w:eastAsia="zh-CN"/>
              </w:rPr>
            </w:pPr>
          </w:p>
        </w:tc>
      </w:tr>
      <w:tr w:rsidR="00595A03" w14:paraId="14EF6D4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DD899C9" w14:textId="77777777" w:rsidR="00595A03" w:rsidRDefault="00595A03" w:rsidP="00595A03">
            <w:pPr>
              <w:pStyle w:val="TAC"/>
              <w:rPr>
                <w:lang w:val="en-US" w:eastAsia="zh-CN"/>
              </w:rPr>
            </w:pPr>
            <w:r>
              <w:rPr>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5990A3D0" w14:textId="77777777" w:rsidR="00595A03" w:rsidRDefault="00595A03" w:rsidP="00595A03">
            <w:pPr>
              <w:pStyle w:val="TAC"/>
              <w:rPr>
                <w:lang w:val="en-US" w:eastAsia="zh-CN"/>
              </w:rPr>
            </w:pPr>
            <w:r>
              <w:rPr>
                <w:lang w:val="en-US" w:eastAsia="zh-CN"/>
              </w:rPr>
              <w:t>CA_n26A-n66A</w:t>
            </w:r>
          </w:p>
          <w:p w14:paraId="1CE93CB4" w14:textId="77777777" w:rsidR="00595A03" w:rsidRDefault="00595A03" w:rsidP="00595A03">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3ACA8C93" w14:textId="77777777" w:rsidR="00595A03" w:rsidRDefault="00595A03" w:rsidP="00595A03">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77FAC50"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02226C" w14:textId="77777777" w:rsidR="00595A03" w:rsidRDefault="00595A03" w:rsidP="00595A03">
            <w:pPr>
              <w:pStyle w:val="TAC"/>
              <w:rPr>
                <w:lang w:val="en-US" w:eastAsia="zh-CN"/>
              </w:rPr>
            </w:pPr>
            <w:r>
              <w:rPr>
                <w:lang w:val="en-US" w:eastAsia="zh-CN"/>
              </w:rPr>
              <w:t>0</w:t>
            </w:r>
          </w:p>
        </w:tc>
      </w:tr>
      <w:tr w:rsidR="00595A03" w14:paraId="37983A1C" w14:textId="77777777" w:rsidTr="00BD71C5">
        <w:trPr>
          <w:trHeight w:val="29"/>
        </w:trPr>
        <w:tc>
          <w:tcPr>
            <w:tcW w:w="2741" w:type="dxa"/>
            <w:tcBorders>
              <w:top w:val="nil"/>
              <w:left w:val="single" w:sz="4" w:space="0" w:color="auto"/>
              <w:bottom w:val="nil"/>
              <w:right w:val="single" w:sz="4" w:space="0" w:color="auto"/>
            </w:tcBorders>
            <w:vAlign w:val="center"/>
          </w:tcPr>
          <w:p w14:paraId="403F8FF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1839EE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749E8D" w14:textId="77777777" w:rsidR="00595A03" w:rsidRDefault="00595A03" w:rsidP="00595A03">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1F34065"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FA2CDF" w14:textId="77777777" w:rsidR="00595A03" w:rsidRDefault="00595A03" w:rsidP="00595A03">
            <w:pPr>
              <w:pStyle w:val="TAC"/>
              <w:rPr>
                <w:lang w:val="en-US" w:eastAsia="zh-CN"/>
              </w:rPr>
            </w:pPr>
          </w:p>
        </w:tc>
      </w:tr>
      <w:tr w:rsidR="00595A03" w14:paraId="7258EFA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5FA0881"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252FE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AA9D9B" w14:textId="77777777" w:rsidR="00595A03" w:rsidRDefault="00595A03" w:rsidP="00595A03">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96D3F76" w14:textId="77777777" w:rsidR="00595A03" w:rsidRDefault="00595A03" w:rsidP="00595A03">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F28913F" w14:textId="77777777" w:rsidR="00595A03" w:rsidRDefault="00595A03" w:rsidP="00595A03">
            <w:pPr>
              <w:pStyle w:val="TAC"/>
              <w:rPr>
                <w:lang w:val="en-US" w:eastAsia="zh-CN"/>
              </w:rPr>
            </w:pPr>
          </w:p>
        </w:tc>
      </w:tr>
      <w:tr w:rsidR="00595A03" w14:paraId="3CDE77C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8EDFA35" w14:textId="77777777" w:rsidR="00595A03" w:rsidRDefault="00595A03" w:rsidP="00595A03">
            <w:pPr>
              <w:pStyle w:val="TAC"/>
              <w:rPr>
                <w:lang w:val="en-US" w:eastAsia="zh-CN"/>
              </w:rPr>
            </w:pPr>
            <w:r>
              <w:rPr>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3CA4B3DF" w14:textId="77777777" w:rsidR="00595A03" w:rsidRDefault="00595A03" w:rsidP="00595A03">
            <w:pPr>
              <w:pStyle w:val="TAC"/>
              <w:rPr>
                <w:lang w:val="en-US" w:eastAsia="zh-CN"/>
              </w:rPr>
            </w:pPr>
            <w:r>
              <w:rPr>
                <w:lang w:val="en-US" w:eastAsia="zh-CN"/>
              </w:rPr>
              <w:t>CA_n26A-n66A</w:t>
            </w:r>
          </w:p>
          <w:p w14:paraId="15954C14" w14:textId="77777777" w:rsidR="00595A03" w:rsidRDefault="00595A03" w:rsidP="00595A03">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1B945B7B" w14:textId="77777777" w:rsidR="00595A03" w:rsidRDefault="00595A03" w:rsidP="00595A03">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5864AB6"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ECF778" w14:textId="77777777" w:rsidR="00595A03" w:rsidRDefault="00595A03" w:rsidP="00595A03">
            <w:pPr>
              <w:pStyle w:val="TAC"/>
              <w:rPr>
                <w:lang w:val="en-US" w:eastAsia="zh-CN"/>
              </w:rPr>
            </w:pPr>
            <w:r>
              <w:rPr>
                <w:lang w:val="en-US" w:eastAsia="zh-CN"/>
              </w:rPr>
              <w:t>0</w:t>
            </w:r>
          </w:p>
        </w:tc>
      </w:tr>
      <w:tr w:rsidR="00595A03" w14:paraId="42E96045" w14:textId="77777777" w:rsidTr="00BD71C5">
        <w:trPr>
          <w:trHeight w:val="29"/>
        </w:trPr>
        <w:tc>
          <w:tcPr>
            <w:tcW w:w="2741" w:type="dxa"/>
            <w:tcBorders>
              <w:top w:val="nil"/>
              <w:left w:val="single" w:sz="4" w:space="0" w:color="auto"/>
              <w:bottom w:val="nil"/>
              <w:right w:val="single" w:sz="4" w:space="0" w:color="auto"/>
            </w:tcBorders>
            <w:vAlign w:val="center"/>
          </w:tcPr>
          <w:p w14:paraId="3DA60E8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688D10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6B30E" w14:textId="77777777" w:rsidR="00595A03" w:rsidRDefault="00595A03" w:rsidP="00595A03">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D019EC" w14:textId="77777777" w:rsidR="00595A03" w:rsidRDefault="00595A03" w:rsidP="00595A03">
            <w:pPr>
              <w:pStyle w:val="TAC"/>
              <w:rPr>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787F338B" w14:textId="77777777" w:rsidR="00595A03" w:rsidRDefault="00595A03" w:rsidP="00595A03">
            <w:pPr>
              <w:pStyle w:val="TAC"/>
              <w:rPr>
                <w:lang w:val="en-US" w:eastAsia="zh-CN"/>
              </w:rPr>
            </w:pPr>
          </w:p>
        </w:tc>
      </w:tr>
      <w:tr w:rsidR="00595A03" w14:paraId="6B0F362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E1F0BD0"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14EEB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7FA77" w14:textId="77777777" w:rsidR="00595A03" w:rsidRDefault="00595A03" w:rsidP="00595A03">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0F08258" w14:textId="77777777" w:rsidR="00595A03" w:rsidRDefault="00595A03" w:rsidP="00595A03">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5C53F03" w14:textId="77777777" w:rsidR="00595A03" w:rsidRDefault="00595A03" w:rsidP="00595A03">
            <w:pPr>
              <w:pStyle w:val="TAC"/>
              <w:rPr>
                <w:lang w:val="en-US" w:eastAsia="zh-CN"/>
              </w:rPr>
            </w:pPr>
          </w:p>
        </w:tc>
      </w:tr>
      <w:tr w:rsidR="00595A03" w14:paraId="74413AD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19D2466" w14:textId="77777777" w:rsidR="00595A03" w:rsidRDefault="00595A03" w:rsidP="00595A03">
            <w:pPr>
              <w:pStyle w:val="TAC"/>
              <w:rPr>
                <w:lang w:val="en-US" w:eastAsia="zh-CN"/>
              </w:rPr>
            </w:pPr>
            <w:r>
              <w:rPr>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448A39BE" w14:textId="77777777" w:rsidR="00595A03" w:rsidRDefault="00595A03" w:rsidP="00595A03">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5D5FBF4" w14:textId="77777777" w:rsidR="00595A03" w:rsidRDefault="00595A03" w:rsidP="00595A03">
            <w:pPr>
              <w:pStyle w:val="TAC"/>
              <w:rPr>
                <w:rFonts w:cs="Arial"/>
                <w:color w:val="000000"/>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D2F6F84" w14:textId="77777777" w:rsidR="00595A03" w:rsidRDefault="00595A03" w:rsidP="00595A03">
            <w:pPr>
              <w:pStyle w:val="TAC"/>
              <w:rPr>
                <w:lang w:val="en-US" w:eastAsia="zh-CN" w:bidi="ar"/>
              </w:rPr>
            </w:pPr>
            <w:r>
              <w:rPr>
                <w:rFonts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1FD61DC8" w14:textId="77777777" w:rsidR="00595A03" w:rsidRDefault="00595A03" w:rsidP="00595A03">
            <w:pPr>
              <w:pStyle w:val="TAC"/>
              <w:rPr>
                <w:lang w:val="en-US" w:eastAsia="zh-CN"/>
              </w:rPr>
            </w:pPr>
            <w:r>
              <w:rPr>
                <w:lang w:val="en-US"/>
              </w:rPr>
              <w:t>0</w:t>
            </w:r>
          </w:p>
        </w:tc>
      </w:tr>
      <w:tr w:rsidR="00595A03" w14:paraId="4B71930B" w14:textId="77777777" w:rsidTr="00BD71C5">
        <w:trPr>
          <w:trHeight w:val="29"/>
        </w:trPr>
        <w:tc>
          <w:tcPr>
            <w:tcW w:w="2741" w:type="dxa"/>
            <w:tcBorders>
              <w:top w:val="nil"/>
              <w:left w:val="single" w:sz="4" w:space="0" w:color="auto"/>
              <w:bottom w:val="nil"/>
              <w:right w:val="single" w:sz="4" w:space="0" w:color="auto"/>
            </w:tcBorders>
            <w:vAlign w:val="center"/>
          </w:tcPr>
          <w:p w14:paraId="057AA13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C86CE6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9646A" w14:textId="77777777" w:rsidR="00595A03" w:rsidRDefault="00595A03" w:rsidP="00595A03">
            <w:pPr>
              <w:pStyle w:val="TAC"/>
              <w:rPr>
                <w:rFonts w:cs="Arial"/>
                <w:color w:val="000000"/>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F7E2147" w14:textId="77777777" w:rsidR="00595A03" w:rsidRDefault="00595A03" w:rsidP="00595A03">
            <w:pPr>
              <w:pStyle w:val="TAC"/>
              <w:rPr>
                <w:lang w:val="en-US" w:eastAsia="zh-CN" w:bidi="ar"/>
              </w:rPr>
            </w:pPr>
            <w:r>
              <w:rPr>
                <w:rFonts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CF9AC7" w14:textId="77777777" w:rsidR="00595A03" w:rsidRDefault="00595A03" w:rsidP="00595A03">
            <w:pPr>
              <w:pStyle w:val="TAC"/>
              <w:rPr>
                <w:lang w:val="en-US" w:eastAsia="zh-CN"/>
              </w:rPr>
            </w:pPr>
          </w:p>
        </w:tc>
      </w:tr>
      <w:tr w:rsidR="00595A03" w14:paraId="721202B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F22E329"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7197C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D78442" w14:textId="77777777" w:rsidR="00595A03" w:rsidRDefault="00595A03" w:rsidP="00595A03">
            <w:pPr>
              <w:pStyle w:val="TAC"/>
              <w:rPr>
                <w:rFonts w:cs="Arial"/>
                <w:color w:val="000000"/>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F993D9" w14:textId="77777777" w:rsidR="00595A03" w:rsidRDefault="00595A03" w:rsidP="00595A03">
            <w:pPr>
              <w:pStyle w:val="TAC"/>
              <w:rPr>
                <w:lang w:val="en-US" w:eastAsia="zh-CN" w:bidi="ar"/>
              </w:rPr>
            </w:pPr>
            <w:r>
              <w:rPr>
                <w:rFonts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A9A453" w14:textId="77777777" w:rsidR="00595A03" w:rsidRDefault="00595A03" w:rsidP="00595A03">
            <w:pPr>
              <w:pStyle w:val="TAC"/>
              <w:rPr>
                <w:lang w:val="en-US" w:eastAsia="zh-CN"/>
              </w:rPr>
            </w:pPr>
          </w:p>
        </w:tc>
      </w:tr>
      <w:tr w:rsidR="00595A03" w14:paraId="269DE1BC" w14:textId="77777777" w:rsidTr="00BD71C5">
        <w:trPr>
          <w:trHeight w:val="29"/>
        </w:trPr>
        <w:tc>
          <w:tcPr>
            <w:tcW w:w="2741" w:type="dxa"/>
            <w:tcBorders>
              <w:top w:val="single" w:sz="4" w:space="0" w:color="auto"/>
              <w:left w:val="single" w:sz="4" w:space="0" w:color="auto"/>
              <w:bottom w:val="nil"/>
              <w:right w:val="single" w:sz="4" w:space="0" w:color="auto"/>
            </w:tcBorders>
          </w:tcPr>
          <w:p w14:paraId="37FEAB94" w14:textId="77777777" w:rsidR="00595A03" w:rsidRDefault="00595A03" w:rsidP="00595A03">
            <w:pPr>
              <w:pStyle w:val="TAC"/>
              <w:rPr>
                <w:lang w:val="en-US" w:eastAsia="zh-CN"/>
              </w:rPr>
            </w:pPr>
            <w:r>
              <w:rPr>
                <w:lang w:val="en-US"/>
              </w:rPr>
              <w:t>CA_n28A-n39A-n40A</w:t>
            </w:r>
          </w:p>
        </w:tc>
        <w:tc>
          <w:tcPr>
            <w:tcW w:w="2785" w:type="dxa"/>
            <w:tcBorders>
              <w:top w:val="single" w:sz="4" w:space="0" w:color="auto"/>
              <w:left w:val="single" w:sz="4" w:space="0" w:color="auto"/>
              <w:bottom w:val="nil"/>
              <w:right w:val="single" w:sz="4" w:space="0" w:color="auto"/>
            </w:tcBorders>
          </w:tcPr>
          <w:p w14:paraId="40090DBB" w14:textId="77777777" w:rsidR="00595A03" w:rsidRDefault="00595A03" w:rsidP="00595A03">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66084EB" w14:textId="77777777" w:rsidR="00595A03" w:rsidRDefault="00595A03" w:rsidP="00595A03">
            <w:pPr>
              <w:pStyle w:val="TAC"/>
              <w:rPr>
                <w:rFonts w:cs="Arial"/>
                <w:color w:val="000000"/>
                <w:szCs w:val="18"/>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FD7F7E0" w14:textId="77777777" w:rsidR="00595A03" w:rsidRDefault="00595A03" w:rsidP="00595A03">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0B4D1150" w14:textId="77777777" w:rsidR="00595A03" w:rsidRDefault="00595A03" w:rsidP="00595A03">
            <w:pPr>
              <w:pStyle w:val="TAC"/>
              <w:rPr>
                <w:lang w:val="en-US" w:eastAsia="zh-CN"/>
              </w:rPr>
            </w:pPr>
            <w:r>
              <w:rPr>
                <w:lang w:val="en-US"/>
              </w:rPr>
              <w:t>0</w:t>
            </w:r>
          </w:p>
        </w:tc>
      </w:tr>
      <w:tr w:rsidR="00595A03" w14:paraId="3279D35F" w14:textId="77777777" w:rsidTr="00BD71C5">
        <w:trPr>
          <w:trHeight w:val="29"/>
        </w:trPr>
        <w:tc>
          <w:tcPr>
            <w:tcW w:w="2741" w:type="dxa"/>
            <w:tcBorders>
              <w:top w:val="nil"/>
              <w:left w:val="single" w:sz="4" w:space="0" w:color="auto"/>
              <w:bottom w:val="nil"/>
              <w:right w:val="single" w:sz="4" w:space="0" w:color="auto"/>
            </w:tcBorders>
          </w:tcPr>
          <w:p w14:paraId="11E9C19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4FB38A1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C5EAA7" w14:textId="77777777" w:rsidR="00595A03" w:rsidRDefault="00595A03" w:rsidP="00595A03">
            <w:pPr>
              <w:pStyle w:val="TAC"/>
              <w:rPr>
                <w:rFonts w:cs="Arial"/>
                <w:color w:val="000000"/>
                <w:szCs w:val="18"/>
                <w:lang w:val="en-US" w:eastAsia="zh-CN"/>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4C7CF08" w14:textId="77777777" w:rsidR="00595A03" w:rsidRDefault="00595A03" w:rsidP="00595A03">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005E0887" w14:textId="77777777" w:rsidR="00595A03" w:rsidRDefault="00595A03" w:rsidP="00595A03">
            <w:pPr>
              <w:pStyle w:val="TAC"/>
              <w:rPr>
                <w:lang w:val="en-US" w:eastAsia="zh-CN"/>
              </w:rPr>
            </w:pPr>
          </w:p>
        </w:tc>
      </w:tr>
      <w:tr w:rsidR="00595A03" w14:paraId="2AE4DF60" w14:textId="77777777" w:rsidTr="00BD71C5">
        <w:trPr>
          <w:trHeight w:val="29"/>
        </w:trPr>
        <w:tc>
          <w:tcPr>
            <w:tcW w:w="2741" w:type="dxa"/>
            <w:tcBorders>
              <w:top w:val="nil"/>
              <w:left w:val="single" w:sz="4" w:space="0" w:color="auto"/>
              <w:bottom w:val="single" w:sz="4" w:space="0" w:color="auto"/>
              <w:right w:val="single" w:sz="4" w:space="0" w:color="auto"/>
            </w:tcBorders>
          </w:tcPr>
          <w:p w14:paraId="06AEC36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98BDB4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6812DB" w14:textId="77777777" w:rsidR="00595A03" w:rsidRDefault="00595A03" w:rsidP="00595A03">
            <w:pPr>
              <w:pStyle w:val="TAC"/>
              <w:rPr>
                <w:rFonts w:cs="Arial"/>
                <w:color w:val="000000"/>
                <w:szCs w:val="18"/>
                <w:lang w:val="en-US" w:eastAsia="zh-CN"/>
              </w:rPr>
            </w:pPr>
            <w:r>
              <w:rPr>
                <w:lang w:val="en-US"/>
              </w:rPr>
              <w:t>n40</w:t>
            </w:r>
          </w:p>
        </w:tc>
        <w:tc>
          <w:tcPr>
            <w:tcW w:w="4997" w:type="dxa"/>
            <w:tcBorders>
              <w:top w:val="single" w:sz="4" w:space="0" w:color="auto"/>
              <w:left w:val="single" w:sz="4" w:space="0" w:color="auto"/>
              <w:bottom w:val="single" w:sz="4" w:space="0" w:color="auto"/>
              <w:right w:val="single" w:sz="4" w:space="0" w:color="auto"/>
            </w:tcBorders>
          </w:tcPr>
          <w:p w14:paraId="04A809F1" w14:textId="77777777" w:rsidR="00595A03" w:rsidRDefault="00595A03" w:rsidP="00595A03">
            <w:pPr>
              <w:pStyle w:val="TAC"/>
              <w:rPr>
                <w:lang w:val="en-US" w:eastAsia="zh-CN" w:bidi="ar"/>
              </w:rPr>
            </w:pPr>
            <w:r>
              <w:rPr>
                <w:lang w:val="en-US"/>
              </w:rPr>
              <w:t>5, 10, 15, 20, 25, 30, 40, 50, 60, 80, 100</w:t>
            </w:r>
          </w:p>
        </w:tc>
        <w:tc>
          <w:tcPr>
            <w:tcW w:w="2445" w:type="dxa"/>
            <w:tcBorders>
              <w:top w:val="nil"/>
              <w:left w:val="single" w:sz="4" w:space="0" w:color="auto"/>
              <w:bottom w:val="single" w:sz="4" w:space="0" w:color="auto"/>
              <w:right w:val="single" w:sz="4" w:space="0" w:color="auto"/>
            </w:tcBorders>
          </w:tcPr>
          <w:p w14:paraId="3D9226BC" w14:textId="77777777" w:rsidR="00595A03" w:rsidRDefault="00595A03" w:rsidP="00595A03">
            <w:pPr>
              <w:pStyle w:val="TAC"/>
              <w:rPr>
                <w:lang w:val="en-US" w:eastAsia="zh-CN"/>
              </w:rPr>
            </w:pPr>
          </w:p>
        </w:tc>
      </w:tr>
      <w:tr w:rsidR="00595A03" w14:paraId="3E8B5C1D" w14:textId="77777777" w:rsidTr="00BD71C5">
        <w:trPr>
          <w:trHeight w:val="29"/>
        </w:trPr>
        <w:tc>
          <w:tcPr>
            <w:tcW w:w="2741" w:type="dxa"/>
            <w:tcBorders>
              <w:top w:val="single" w:sz="4" w:space="0" w:color="auto"/>
              <w:left w:val="single" w:sz="4" w:space="0" w:color="auto"/>
              <w:bottom w:val="nil"/>
              <w:right w:val="single" w:sz="4" w:space="0" w:color="auto"/>
            </w:tcBorders>
          </w:tcPr>
          <w:p w14:paraId="295A40FD" w14:textId="77777777" w:rsidR="00595A03" w:rsidRDefault="00595A03" w:rsidP="00595A03">
            <w:pPr>
              <w:pStyle w:val="TAC"/>
              <w:rPr>
                <w:lang w:val="en-US" w:eastAsia="zh-CN"/>
              </w:rPr>
            </w:pPr>
            <w:r>
              <w:rPr>
                <w:rFonts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067BFEF5" w14:textId="77777777" w:rsidR="00595A03" w:rsidRDefault="00595A03" w:rsidP="00595A03">
            <w:pPr>
              <w:pStyle w:val="TAC"/>
              <w:rPr>
                <w:szCs w:val="18"/>
                <w:lang w:val="en-US" w:eastAsia="zh-CN"/>
              </w:rPr>
            </w:pPr>
            <w:r>
              <w:rPr>
                <w:rFonts w:cs="Arial" w:hint="eastAsia"/>
                <w:szCs w:val="18"/>
                <w:lang w:val="en-US" w:eastAsia="zh-CN"/>
              </w:rPr>
              <w:t>CA_n28A-n39A</w:t>
            </w:r>
          </w:p>
          <w:p w14:paraId="5DF0B6B2" w14:textId="77777777" w:rsidR="00595A03" w:rsidRDefault="00595A03" w:rsidP="00595A03">
            <w:pPr>
              <w:pStyle w:val="TAC"/>
              <w:rPr>
                <w:szCs w:val="18"/>
                <w:lang w:val="en-US" w:eastAsia="zh-CN"/>
              </w:rPr>
            </w:pPr>
            <w:r>
              <w:rPr>
                <w:rFonts w:cs="Arial" w:hint="eastAsia"/>
                <w:szCs w:val="18"/>
                <w:lang w:val="en-US" w:eastAsia="zh-CN"/>
              </w:rPr>
              <w:t>CA_n28A-n41A</w:t>
            </w:r>
          </w:p>
          <w:p w14:paraId="769DC59E" w14:textId="77777777" w:rsidR="00595A03" w:rsidRDefault="00595A03" w:rsidP="00595A03">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1DB34160" w14:textId="77777777" w:rsidR="00595A03" w:rsidRDefault="00595A03" w:rsidP="00595A03">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0DFC6D6" w14:textId="77777777" w:rsidR="00595A03" w:rsidRDefault="00595A03" w:rsidP="00595A03">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23DBB3BF" w14:textId="77777777" w:rsidR="00595A03" w:rsidRDefault="00595A03" w:rsidP="00595A03">
            <w:pPr>
              <w:pStyle w:val="TAC"/>
              <w:rPr>
                <w:lang w:val="en-US" w:eastAsia="zh-CN"/>
              </w:rPr>
            </w:pPr>
            <w:r>
              <w:rPr>
                <w:rFonts w:hint="eastAsia"/>
                <w:color w:val="000000" w:themeColor="text1"/>
                <w:szCs w:val="18"/>
                <w:lang w:val="en-US" w:eastAsia="zh-CN"/>
              </w:rPr>
              <w:t>0</w:t>
            </w:r>
          </w:p>
        </w:tc>
      </w:tr>
      <w:tr w:rsidR="00595A03" w14:paraId="1EB295FE" w14:textId="77777777" w:rsidTr="00BD71C5">
        <w:trPr>
          <w:trHeight w:val="29"/>
        </w:trPr>
        <w:tc>
          <w:tcPr>
            <w:tcW w:w="2741" w:type="dxa"/>
            <w:tcBorders>
              <w:top w:val="nil"/>
              <w:left w:val="single" w:sz="4" w:space="0" w:color="auto"/>
              <w:bottom w:val="nil"/>
              <w:right w:val="single" w:sz="4" w:space="0" w:color="auto"/>
            </w:tcBorders>
          </w:tcPr>
          <w:p w14:paraId="03598C9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1D72E93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6A1948" w14:textId="77777777" w:rsidR="00595A03" w:rsidRDefault="00595A03" w:rsidP="00595A03">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D58B65F" w14:textId="77777777" w:rsidR="00595A03" w:rsidRDefault="00595A03" w:rsidP="00595A03">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7F5944D5" w14:textId="77777777" w:rsidR="00595A03" w:rsidRDefault="00595A03" w:rsidP="00595A03">
            <w:pPr>
              <w:pStyle w:val="TAC"/>
              <w:rPr>
                <w:lang w:val="en-US" w:eastAsia="zh-CN"/>
              </w:rPr>
            </w:pPr>
          </w:p>
        </w:tc>
      </w:tr>
      <w:tr w:rsidR="00595A03" w14:paraId="2F5CDD02" w14:textId="77777777" w:rsidTr="00BD71C5">
        <w:trPr>
          <w:trHeight w:val="29"/>
        </w:trPr>
        <w:tc>
          <w:tcPr>
            <w:tcW w:w="2741" w:type="dxa"/>
            <w:tcBorders>
              <w:top w:val="nil"/>
              <w:left w:val="single" w:sz="4" w:space="0" w:color="auto"/>
              <w:bottom w:val="single" w:sz="4" w:space="0" w:color="auto"/>
              <w:right w:val="single" w:sz="4" w:space="0" w:color="auto"/>
            </w:tcBorders>
          </w:tcPr>
          <w:p w14:paraId="4430F96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5DDC7B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441172" w14:textId="77777777" w:rsidR="00595A03" w:rsidRDefault="00595A03" w:rsidP="00595A03">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765E2B50" w14:textId="77777777" w:rsidR="00595A03" w:rsidRDefault="00595A03" w:rsidP="00595A03">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15B0814B" w14:textId="77777777" w:rsidR="00595A03" w:rsidRDefault="00595A03" w:rsidP="00595A03">
            <w:pPr>
              <w:pStyle w:val="TAC"/>
              <w:rPr>
                <w:lang w:val="en-US" w:eastAsia="zh-CN"/>
              </w:rPr>
            </w:pPr>
          </w:p>
        </w:tc>
      </w:tr>
      <w:tr w:rsidR="00595A03" w14:paraId="5B545C87" w14:textId="77777777" w:rsidTr="00BD71C5">
        <w:trPr>
          <w:trHeight w:val="29"/>
        </w:trPr>
        <w:tc>
          <w:tcPr>
            <w:tcW w:w="2741" w:type="dxa"/>
            <w:tcBorders>
              <w:top w:val="single" w:sz="4" w:space="0" w:color="auto"/>
              <w:left w:val="single" w:sz="4" w:space="0" w:color="auto"/>
              <w:bottom w:val="nil"/>
              <w:right w:val="single" w:sz="4" w:space="0" w:color="auto"/>
            </w:tcBorders>
          </w:tcPr>
          <w:p w14:paraId="18976980" w14:textId="77777777" w:rsidR="00595A03" w:rsidRDefault="00595A03" w:rsidP="00595A03">
            <w:pPr>
              <w:pStyle w:val="TAC"/>
              <w:rPr>
                <w:lang w:val="en-US" w:eastAsia="zh-CN"/>
              </w:rPr>
            </w:pPr>
            <w:r>
              <w:rPr>
                <w:rFonts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03B709D4" w14:textId="77777777" w:rsidR="00595A03" w:rsidRDefault="00595A03" w:rsidP="00595A03">
            <w:pPr>
              <w:pStyle w:val="TAC"/>
              <w:rPr>
                <w:szCs w:val="18"/>
                <w:lang w:val="en-US" w:eastAsia="zh-CN"/>
              </w:rPr>
            </w:pPr>
            <w:r>
              <w:rPr>
                <w:rFonts w:cs="Arial" w:hint="eastAsia"/>
                <w:szCs w:val="18"/>
                <w:lang w:val="en-US" w:eastAsia="zh-CN"/>
              </w:rPr>
              <w:t>CA_n28A-n39A</w:t>
            </w:r>
          </w:p>
          <w:p w14:paraId="2000B194" w14:textId="77777777" w:rsidR="00595A03" w:rsidRDefault="00595A03" w:rsidP="00595A03">
            <w:pPr>
              <w:pStyle w:val="TAC"/>
              <w:rPr>
                <w:szCs w:val="18"/>
                <w:lang w:val="en-US" w:eastAsia="zh-CN"/>
              </w:rPr>
            </w:pPr>
            <w:r>
              <w:rPr>
                <w:rFonts w:cs="Arial" w:hint="eastAsia"/>
                <w:szCs w:val="18"/>
                <w:lang w:val="en-US" w:eastAsia="zh-CN"/>
              </w:rPr>
              <w:t>CA_n28A-n41A</w:t>
            </w:r>
          </w:p>
          <w:p w14:paraId="55A95102" w14:textId="77777777" w:rsidR="00595A03" w:rsidRDefault="00595A03" w:rsidP="00595A03">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5B959630" w14:textId="77777777" w:rsidR="00595A03" w:rsidRDefault="00595A03" w:rsidP="00595A03">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4AF8ED3" w14:textId="77777777" w:rsidR="00595A03" w:rsidRDefault="00595A03" w:rsidP="00595A03">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2E06F0E5" w14:textId="77777777" w:rsidR="00595A03" w:rsidRDefault="00595A03" w:rsidP="00595A03">
            <w:pPr>
              <w:pStyle w:val="TAC"/>
              <w:rPr>
                <w:lang w:val="en-US" w:eastAsia="zh-CN"/>
              </w:rPr>
            </w:pPr>
            <w:r>
              <w:rPr>
                <w:rFonts w:hint="eastAsia"/>
                <w:color w:val="000000" w:themeColor="text1"/>
                <w:szCs w:val="18"/>
                <w:lang w:val="en-US" w:eastAsia="zh-CN"/>
              </w:rPr>
              <w:t>0</w:t>
            </w:r>
          </w:p>
        </w:tc>
      </w:tr>
      <w:tr w:rsidR="00595A03" w14:paraId="6D3FE769" w14:textId="77777777" w:rsidTr="00BD71C5">
        <w:trPr>
          <w:trHeight w:val="29"/>
        </w:trPr>
        <w:tc>
          <w:tcPr>
            <w:tcW w:w="2741" w:type="dxa"/>
            <w:tcBorders>
              <w:top w:val="nil"/>
              <w:left w:val="single" w:sz="4" w:space="0" w:color="auto"/>
              <w:bottom w:val="nil"/>
              <w:right w:val="single" w:sz="4" w:space="0" w:color="auto"/>
            </w:tcBorders>
          </w:tcPr>
          <w:p w14:paraId="4E6E90F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tcPr>
          <w:p w14:paraId="02BD33F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7F86D0" w14:textId="77777777" w:rsidR="00595A03" w:rsidRDefault="00595A03" w:rsidP="00595A03">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4A63AB9C" w14:textId="77777777" w:rsidR="00595A03" w:rsidRDefault="00595A03" w:rsidP="00595A03">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6CBB6C8A" w14:textId="77777777" w:rsidR="00595A03" w:rsidRDefault="00595A03" w:rsidP="00595A03">
            <w:pPr>
              <w:pStyle w:val="TAC"/>
              <w:rPr>
                <w:lang w:val="en-US" w:eastAsia="zh-CN"/>
              </w:rPr>
            </w:pPr>
          </w:p>
        </w:tc>
      </w:tr>
      <w:tr w:rsidR="00595A03" w14:paraId="529C5BFD" w14:textId="77777777" w:rsidTr="00BD71C5">
        <w:trPr>
          <w:trHeight w:val="29"/>
        </w:trPr>
        <w:tc>
          <w:tcPr>
            <w:tcW w:w="2741" w:type="dxa"/>
            <w:tcBorders>
              <w:top w:val="nil"/>
              <w:left w:val="single" w:sz="4" w:space="0" w:color="auto"/>
              <w:bottom w:val="single" w:sz="4" w:space="0" w:color="auto"/>
              <w:right w:val="single" w:sz="4" w:space="0" w:color="auto"/>
            </w:tcBorders>
          </w:tcPr>
          <w:p w14:paraId="479D9BF5"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474E6B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4A73F" w14:textId="77777777" w:rsidR="00595A03" w:rsidRDefault="00595A03" w:rsidP="00595A03">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7A50D368" w14:textId="77777777" w:rsidR="00595A03" w:rsidRDefault="00595A03" w:rsidP="00595A03">
            <w:pPr>
              <w:pStyle w:val="TAC"/>
              <w:rPr>
                <w:lang w:val="en-US" w:eastAsia="zh-CN" w:bidi="ar"/>
              </w:rPr>
            </w:pPr>
            <w:r>
              <w:rPr>
                <w:rFonts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09CB2D7A" w14:textId="77777777" w:rsidR="00595A03" w:rsidRDefault="00595A03" w:rsidP="00595A03">
            <w:pPr>
              <w:pStyle w:val="TAC"/>
              <w:rPr>
                <w:lang w:val="en-US" w:eastAsia="zh-CN"/>
              </w:rPr>
            </w:pPr>
          </w:p>
        </w:tc>
      </w:tr>
      <w:tr w:rsidR="00595A03" w14:paraId="07C11F00" w14:textId="77777777" w:rsidTr="00BD71C5">
        <w:trPr>
          <w:trHeight w:val="29"/>
        </w:trPr>
        <w:tc>
          <w:tcPr>
            <w:tcW w:w="2741" w:type="dxa"/>
            <w:tcBorders>
              <w:top w:val="single" w:sz="4" w:space="0" w:color="auto"/>
              <w:left w:val="single" w:sz="4" w:space="0" w:color="auto"/>
              <w:bottom w:val="nil"/>
              <w:right w:val="single" w:sz="4" w:space="0" w:color="auto"/>
            </w:tcBorders>
          </w:tcPr>
          <w:p w14:paraId="5381DB5D" w14:textId="77777777" w:rsidR="00595A03" w:rsidRDefault="00595A03" w:rsidP="00595A03">
            <w:pPr>
              <w:pStyle w:val="TAC"/>
              <w:rPr>
                <w:rFonts w:cs="Arial"/>
                <w:color w:val="000000"/>
                <w:szCs w:val="18"/>
                <w:lang w:val="en-US" w:eastAsia="zh-CN" w:bidi="ar"/>
              </w:rPr>
            </w:pPr>
            <w:r>
              <w:rPr>
                <w:lang w:val="en-US"/>
              </w:rPr>
              <w:t>CA_n28A-n39A-n79A</w:t>
            </w:r>
          </w:p>
        </w:tc>
        <w:tc>
          <w:tcPr>
            <w:tcW w:w="2785" w:type="dxa"/>
            <w:tcBorders>
              <w:top w:val="single" w:sz="4" w:space="0" w:color="auto"/>
              <w:left w:val="single" w:sz="4" w:space="0" w:color="auto"/>
              <w:bottom w:val="nil"/>
              <w:right w:val="single" w:sz="4" w:space="0" w:color="auto"/>
            </w:tcBorders>
          </w:tcPr>
          <w:p w14:paraId="37C9728D" w14:textId="77777777" w:rsidR="00595A03" w:rsidRDefault="00595A03" w:rsidP="00595A03">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63C570D" w14:textId="77777777" w:rsidR="00595A03" w:rsidRDefault="00595A03" w:rsidP="00595A03">
            <w:pPr>
              <w:pStyle w:val="TAC"/>
              <w:rPr>
                <w:rFonts w:cs="Arial"/>
                <w:color w:val="000000"/>
                <w:szCs w:val="18"/>
                <w:lang w:val="en-US" w:eastAsia="zh-CN" w:bidi="ar"/>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3E460AC" w14:textId="77777777" w:rsidR="00595A03" w:rsidRDefault="00595A03" w:rsidP="00595A03">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3B5D5CE2" w14:textId="77777777" w:rsidR="00595A03" w:rsidRDefault="00595A03" w:rsidP="00595A03">
            <w:pPr>
              <w:pStyle w:val="TAC"/>
              <w:rPr>
                <w:lang w:val="en-US" w:eastAsia="zh-CN"/>
              </w:rPr>
            </w:pPr>
            <w:r>
              <w:rPr>
                <w:lang w:val="en-US"/>
              </w:rPr>
              <w:t>0</w:t>
            </w:r>
          </w:p>
        </w:tc>
      </w:tr>
      <w:tr w:rsidR="00595A03" w14:paraId="57C1B075" w14:textId="77777777" w:rsidTr="00BD71C5">
        <w:trPr>
          <w:trHeight w:val="29"/>
        </w:trPr>
        <w:tc>
          <w:tcPr>
            <w:tcW w:w="2741" w:type="dxa"/>
            <w:tcBorders>
              <w:top w:val="nil"/>
              <w:left w:val="single" w:sz="4" w:space="0" w:color="auto"/>
              <w:bottom w:val="nil"/>
              <w:right w:val="single" w:sz="4" w:space="0" w:color="auto"/>
            </w:tcBorders>
          </w:tcPr>
          <w:p w14:paraId="16CEEEC3"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1BAA655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D89EC" w14:textId="77777777" w:rsidR="00595A03" w:rsidRDefault="00595A03" w:rsidP="00595A03">
            <w:pPr>
              <w:pStyle w:val="TAC"/>
              <w:rPr>
                <w:rFonts w:cs="Arial"/>
                <w:color w:val="000000"/>
                <w:szCs w:val="18"/>
                <w:lang w:val="en-US" w:eastAsia="zh-CN" w:bidi="ar"/>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3A1171A" w14:textId="77777777" w:rsidR="00595A03" w:rsidRDefault="00595A03" w:rsidP="00595A03">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55FFF75E" w14:textId="77777777" w:rsidR="00595A03" w:rsidRDefault="00595A03" w:rsidP="00595A03">
            <w:pPr>
              <w:pStyle w:val="TAC"/>
              <w:rPr>
                <w:lang w:val="en-US" w:eastAsia="zh-CN"/>
              </w:rPr>
            </w:pPr>
          </w:p>
        </w:tc>
      </w:tr>
      <w:tr w:rsidR="00595A03" w14:paraId="2306163B" w14:textId="77777777" w:rsidTr="00BD71C5">
        <w:trPr>
          <w:trHeight w:val="29"/>
        </w:trPr>
        <w:tc>
          <w:tcPr>
            <w:tcW w:w="2741" w:type="dxa"/>
            <w:tcBorders>
              <w:top w:val="nil"/>
              <w:left w:val="single" w:sz="4" w:space="0" w:color="auto"/>
              <w:bottom w:val="single" w:sz="4" w:space="0" w:color="auto"/>
              <w:right w:val="single" w:sz="4" w:space="0" w:color="auto"/>
            </w:tcBorders>
          </w:tcPr>
          <w:p w14:paraId="3C9B5424"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2DF7C88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51959" w14:textId="77777777" w:rsidR="00595A03" w:rsidRDefault="00595A03" w:rsidP="00595A03">
            <w:pPr>
              <w:pStyle w:val="TAC"/>
              <w:rPr>
                <w:rFonts w:cs="Arial"/>
                <w:color w:val="000000"/>
                <w:szCs w:val="18"/>
                <w:lang w:val="en-US" w:eastAsia="zh-CN" w:bidi="ar"/>
              </w:rPr>
            </w:pPr>
            <w:r>
              <w:rPr>
                <w:lang w:val="en-US"/>
              </w:rPr>
              <w:t>n79</w:t>
            </w:r>
          </w:p>
        </w:tc>
        <w:tc>
          <w:tcPr>
            <w:tcW w:w="4997" w:type="dxa"/>
            <w:tcBorders>
              <w:top w:val="single" w:sz="4" w:space="0" w:color="auto"/>
              <w:left w:val="single" w:sz="4" w:space="0" w:color="auto"/>
              <w:bottom w:val="single" w:sz="4" w:space="0" w:color="auto"/>
              <w:right w:val="single" w:sz="4" w:space="0" w:color="auto"/>
            </w:tcBorders>
          </w:tcPr>
          <w:p w14:paraId="2B3A1C30" w14:textId="77777777" w:rsidR="00595A03" w:rsidRDefault="00595A03" w:rsidP="00595A03">
            <w:pPr>
              <w:pStyle w:val="TAC"/>
              <w:rPr>
                <w:lang w:val="en-US" w:eastAsia="zh-CN" w:bidi="ar"/>
              </w:rPr>
            </w:pPr>
            <w:r>
              <w:rPr>
                <w:lang w:val="en-US"/>
              </w:rPr>
              <w:t>40, 50, 60, 80, 100</w:t>
            </w:r>
          </w:p>
        </w:tc>
        <w:tc>
          <w:tcPr>
            <w:tcW w:w="2445" w:type="dxa"/>
            <w:tcBorders>
              <w:top w:val="nil"/>
              <w:left w:val="single" w:sz="4" w:space="0" w:color="auto"/>
              <w:bottom w:val="single" w:sz="4" w:space="0" w:color="auto"/>
              <w:right w:val="single" w:sz="4" w:space="0" w:color="auto"/>
            </w:tcBorders>
          </w:tcPr>
          <w:p w14:paraId="6F582165" w14:textId="77777777" w:rsidR="00595A03" w:rsidRDefault="00595A03" w:rsidP="00595A03">
            <w:pPr>
              <w:pStyle w:val="TAC"/>
              <w:rPr>
                <w:lang w:val="en-US" w:eastAsia="zh-CN"/>
              </w:rPr>
            </w:pPr>
          </w:p>
        </w:tc>
      </w:tr>
      <w:tr w:rsidR="00595A03" w14:paraId="40BA995F" w14:textId="77777777" w:rsidTr="00BD71C5">
        <w:trPr>
          <w:trHeight w:val="29"/>
        </w:trPr>
        <w:tc>
          <w:tcPr>
            <w:tcW w:w="2741" w:type="dxa"/>
            <w:tcBorders>
              <w:top w:val="single" w:sz="4" w:space="0" w:color="auto"/>
              <w:left w:val="single" w:sz="4" w:space="0" w:color="auto"/>
              <w:bottom w:val="nil"/>
              <w:right w:val="single" w:sz="4" w:space="0" w:color="auto"/>
            </w:tcBorders>
          </w:tcPr>
          <w:p w14:paraId="3B8F96B2"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0E950C86" w14:textId="77777777" w:rsidR="00595A03" w:rsidRDefault="00595A03" w:rsidP="00595A03">
            <w:pPr>
              <w:pStyle w:val="TAC"/>
              <w:rPr>
                <w:lang w:val="en-US" w:eastAsia="zh-CN"/>
              </w:rPr>
            </w:pPr>
            <w:r>
              <w:rPr>
                <w:lang w:val="en-US" w:eastAsia="zh-CN"/>
              </w:rPr>
              <w:t>CA_n28A-n40A</w:t>
            </w:r>
          </w:p>
          <w:p w14:paraId="070E2CB3" w14:textId="77777777" w:rsidR="00595A03" w:rsidRDefault="00595A03" w:rsidP="00595A03">
            <w:pPr>
              <w:pStyle w:val="TAC"/>
              <w:rPr>
                <w:lang w:val="en-US" w:eastAsia="zh-CN"/>
              </w:rPr>
            </w:pPr>
            <w:r>
              <w:rPr>
                <w:lang w:val="en-US" w:eastAsia="zh-CN"/>
              </w:rPr>
              <w:t>CA_n28A-n41A</w:t>
            </w:r>
          </w:p>
          <w:p w14:paraId="45D59576" w14:textId="77777777" w:rsidR="00595A03" w:rsidRDefault="00595A03" w:rsidP="00595A03">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DD39FD1"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AA6E780" w14:textId="77777777" w:rsidR="00595A03" w:rsidRDefault="00595A03" w:rsidP="00595A03">
            <w:pPr>
              <w:pStyle w:val="TAC"/>
              <w:rPr>
                <w:kern w:val="2"/>
                <w:szCs w:val="22"/>
                <w:lang w:val="en-US" w:eastAsia="zh-CN"/>
              </w:rPr>
            </w:pPr>
            <w:r>
              <w:rPr>
                <w:lang w:val="en-US" w:eastAsia="zh-CN" w:bidi="ar"/>
              </w:rPr>
              <w:t>5, 10, 15, 20</w:t>
            </w:r>
            <w:r>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600BD36B" w14:textId="77777777" w:rsidR="00595A03" w:rsidRDefault="00595A03" w:rsidP="00595A03">
            <w:pPr>
              <w:pStyle w:val="TAC"/>
              <w:rPr>
                <w:kern w:val="2"/>
                <w:szCs w:val="22"/>
                <w:lang w:val="en-US" w:eastAsia="zh-CN"/>
              </w:rPr>
            </w:pPr>
            <w:r>
              <w:rPr>
                <w:kern w:val="2"/>
                <w:szCs w:val="22"/>
                <w:lang w:val="en-US" w:eastAsia="zh-CN"/>
              </w:rPr>
              <w:t>0</w:t>
            </w:r>
          </w:p>
        </w:tc>
      </w:tr>
      <w:tr w:rsidR="00595A03" w14:paraId="1D6D3B4E" w14:textId="77777777" w:rsidTr="00BD71C5">
        <w:trPr>
          <w:trHeight w:val="29"/>
        </w:trPr>
        <w:tc>
          <w:tcPr>
            <w:tcW w:w="2741" w:type="dxa"/>
            <w:tcBorders>
              <w:top w:val="nil"/>
              <w:left w:val="single" w:sz="4" w:space="0" w:color="auto"/>
              <w:bottom w:val="nil"/>
              <w:right w:val="single" w:sz="4" w:space="0" w:color="auto"/>
            </w:tcBorders>
          </w:tcPr>
          <w:p w14:paraId="519AA1C2"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343C7DEC" w14:textId="77777777" w:rsidR="00595A03" w:rsidRDefault="00595A03" w:rsidP="00595A03">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B79689"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116CA68" w14:textId="77777777" w:rsidR="00595A03" w:rsidRDefault="00595A03" w:rsidP="00595A03">
            <w:pPr>
              <w:pStyle w:val="TAC"/>
              <w:rPr>
                <w:kern w:val="2"/>
                <w:szCs w:val="22"/>
                <w:lang w:val="en-US" w:eastAsia="zh-CN"/>
              </w:rPr>
            </w:pPr>
            <w:r>
              <w:rPr>
                <w:lang w:val="en-US" w:eastAsia="zh-CN" w:bidi="ar"/>
              </w:rPr>
              <w:t>5, 10, 15, 20, 25, 30, 40, 50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80, 90, 100</w:t>
            </w:r>
          </w:p>
        </w:tc>
        <w:tc>
          <w:tcPr>
            <w:tcW w:w="2445" w:type="dxa"/>
            <w:tcBorders>
              <w:top w:val="nil"/>
              <w:left w:val="single" w:sz="4" w:space="0" w:color="auto"/>
              <w:bottom w:val="nil"/>
              <w:right w:val="single" w:sz="4" w:space="0" w:color="auto"/>
            </w:tcBorders>
            <w:vAlign w:val="center"/>
          </w:tcPr>
          <w:p w14:paraId="325FB9F2" w14:textId="77777777" w:rsidR="00595A03" w:rsidRDefault="00595A03" w:rsidP="00595A03">
            <w:pPr>
              <w:pStyle w:val="TAC"/>
              <w:rPr>
                <w:kern w:val="2"/>
                <w:szCs w:val="22"/>
                <w:lang w:val="en-US" w:eastAsia="zh-CN"/>
              </w:rPr>
            </w:pPr>
          </w:p>
        </w:tc>
      </w:tr>
      <w:tr w:rsidR="00595A03" w14:paraId="6B13F92E" w14:textId="77777777" w:rsidTr="00BD71C5">
        <w:trPr>
          <w:trHeight w:val="29"/>
        </w:trPr>
        <w:tc>
          <w:tcPr>
            <w:tcW w:w="2741" w:type="dxa"/>
            <w:tcBorders>
              <w:top w:val="nil"/>
              <w:left w:val="single" w:sz="4" w:space="0" w:color="auto"/>
              <w:bottom w:val="nil"/>
              <w:right w:val="single" w:sz="4" w:space="0" w:color="auto"/>
            </w:tcBorders>
          </w:tcPr>
          <w:p w14:paraId="0288D045"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55AA8BA1" w14:textId="77777777" w:rsidR="00595A03" w:rsidRDefault="00595A03" w:rsidP="00595A03">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BB91E9"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8D949C5" w14:textId="77777777" w:rsidR="00595A03" w:rsidRDefault="00595A03" w:rsidP="00595A03">
            <w:pPr>
              <w:pStyle w:val="TAC"/>
              <w:rPr>
                <w:kern w:val="2"/>
                <w:szCs w:val="22"/>
                <w:lang w:val="en-US" w:eastAsia="zh-CN"/>
              </w:rPr>
            </w:pPr>
            <w:r>
              <w:rPr>
                <w:lang w:val="en-US" w:eastAsia="zh-CN" w:bidi="ar"/>
              </w:rPr>
              <w:t>10, 15, 20,</w:t>
            </w:r>
            <w:r>
              <w:rPr>
                <w:rFonts w:hint="eastAsia"/>
                <w:lang w:val="en-US" w:eastAsia="zh-CN" w:bidi="ar"/>
              </w:rPr>
              <w:t xml:space="preserve"> 30,</w:t>
            </w:r>
            <w:r>
              <w:rPr>
                <w:lang w:val="en-US" w:eastAsia="zh-CN" w:bidi="ar"/>
              </w:rPr>
              <w:t xml:space="preserve"> 40, 50, 60, </w:t>
            </w:r>
            <w:r>
              <w:rPr>
                <w:rFonts w:hint="eastAsia"/>
                <w:lang w:val="en-US" w:eastAsia="zh-CN" w:bidi="ar"/>
              </w:rPr>
              <w:t xml:space="preserve">70, </w:t>
            </w:r>
            <w:r>
              <w:rPr>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22EFF843" w14:textId="77777777" w:rsidR="00595A03" w:rsidRDefault="00595A03" w:rsidP="00595A03">
            <w:pPr>
              <w:pStyle w:val="TAC"/>
              <w:rPr>
                <w:kern w:val="2"/>
                <w:szCs w:val="22"/>
                <w:lang w:val="en-US" w:eastAsia="zh-CN"/>
              </w:rPr>
            </w:pPr>
          </w:p>
        </w:tc>
      </w:tr>
      <w:tr w:rsidR="00595A03" w14:paraId="570DE00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84B478D" w14:textId="77777777" w:rsidR="00595A03" w:rsidRDefault="00595A03" w:rsidP="00595A03">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n28A</w:t>
            </w:r>
            <w:r>
              <w:rPr>
                <w:kern w:val="2"/>
                <w:szCs w:val="22"/>
                <w:lang w:val="sv-SE" w:eastAsia="ja-JP"/>
              </w:rPr>
              <w:t>-</w:t>
            </w:r>
            <w:r>
              <w:rPr>
                <w:kern w:val="2"/>
                <w:szCs w:val="22"/>
                <w:lang w:val="en-US" w:eastAsia="zh-CN"/>
              </w:rPr>
              <w:t>n40A</w:t>
            </w:r>
            <w:r>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B04F783" w14:textId="77777777" w:rsidR="00595A03" w:rsidRDefault="00595A03" w:rsidP="00595A03">
            <w:pPr>
              <w:pStyle w:val="TAC"/>
              <w:rPr>
                <w:kern w:val="2"/>
                <w:lang w:val="en-US" w:eastAsia="zh-CN"/>
              </w:rPr>
            </w:pPr>
            <w:r>
              <w:rPr>
                <w:kern w:val="2"/>
                <w:szCs w:val="22"/>
                <w:lang w:val="en-US" w:eastAsia="zh-CN"/>
              </w:rPr>
              <w:t>CA_n28A-n40A</w:t>
            </w:r>
          </w:p>
          <w:p w14:paraId="08985035" w14:textId="77777777" w:rsidR="00595A03" w:rsidRDefault="00595A03" w:rsidP="00595A03">
            <w:pPr>
              <w:pStyle w:val="TAC"/>
              <w:rPr>
                <w:kern w:val="2"/>
                <w:szCs w:val="22"/>
                <w:lang w:val="en-US" w:eastAsia="zh-CN"/>
              </w:rPr>
            </w:pPr>
            <w:r>
              <w:rPr>
                <w:kern w:val="2"/>
                <w:szCs w:val="22"/>
                <w:lang w:val="en-US" w:eastAsia="zh-CN"/>
              </w:rPr>
              <w:t>CA_n28A-n78A</w:t>
            </w:r>
          </w:p>
          <w:p w14:paraId="5649BF38" w14:textId="77777777" w:rsidR="00595A03" w:rsidRDefault="00595A03" w:rsidP="00595A03">
            <w:pPr>
              <w:pStyle w:val="TAC"/>
              <w:rPr>
                <w:kern w:val="2"/>
                <w:szCs w:val="22"/>
                <w:lang w:val="en-US" w:eastAsia="zh-CN"/>
              </w:rPr>
            </w:pPr>
            <w:r>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639A97F" w14:textId="77777777" w:rsidR="00595A03" w:rsidRDefault="00595A03" w:rsidP="00595A03">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D286B64" w14:textId="77777777" w:rsidR="00595A03" w:rsidRDefault="00595A03" w:rsidP="00595A03">
            <w:pPr>
              <w:pStyle w:val="TAC"/>
              <w:rPr>
                <w:kern w:val="2"/>
                <w:szCs w:val="22"/>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ACB7A4" w14:textId="77777777" w:rsidR="00595A03" w:rsidRDefault="00595A03" w:rsidP="00595A03">
            <w:pPr>
              <w:pStyle w:val="TAC"/>
              <w:rPr>
                <w:kern w:val="2"/>
                <w:szCs w:val="22"/>
                <w:lang w:val="en-US" w:eastAsia="zh-CN"/>
              </w:rPr>
            </w:pPr>
            <w:r>
              <w:rPr>
                <w:kern w:val="2"/>
                <w:szCs w:val="22"/>
                <w:lang w:val="en-US" w:eastAsia="zh-CN"/>
              </w:rPr>
              <w:t>0</w:t>
            </w:r>
          </w:p>
        </w:tc>
      </w:tr>
      <w:tr w:rsidR="00595A03" w14:paraId="23889966" w14:textId="77777777" w:rsidTr="00BD71C5">
        <w:trPr>
          <w:trHeight w:val="29"/>
        </w:trPr>
        <w:tc>
          <w:tcPr>
            <w:tcW w:w="2741" w:type="dxa"/>
            <w:tcBorders>
              <w:top w:val="nil"/>
              <w:left w:val="single" w:sz="4" w:space="0" w:color="auto"/>
              <w:bottom w:val="nil"/>
              <w:right w:val="single" w:sz="4" w:space="0" w:color="auto"/>
            </w:tcBorders>
            <w:vAlign w:val="center"/>
          </w:tcPr>
          <w:p w14:paraId="4A583107" w14:textId="77777777" w:rsidR="00595A03" w:rsidRDefault="00595A03" w:rsidP="00595A03">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45DB422" w14:textId="77777777" w:rsidR="00595A03" w:rsidRDefault="00595A03" w:rsidP="00595A03">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446FC" w14:textId="77777777" w:rsidR="00595A03" w:rsidRDefault="00595A03" w:rsidP="00595A03">
            <w:pPr>
              <w:pStyle w:val="TAC"/>
              <w:rPr>
                <w:kern w:val="2"/>
                <w:szCs w:val="22"/>
                <w:lang w:val="en-US" w:eastAsia="zh-CN"/>
              </w:rPr>
            </w:pPr>
            <w:r>
              <w:rPr>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FB3E1BA" w14:textId="77777777" w:rsidR="00595A03" w:rsidRDefault="00595A03" w:rsidP="00595A03">
            <w:pPr>
              <w:pStyle w:val="TAC"/>
              <w:rPr>
                <w:kern w:val="2"/>
                <w:szCs w:val="22"/>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2E76E8B" w14:textId="77777777" w:rsidR="00595A03" w:rsidRDefault="00595A03" w:rsidP="00595A03">
            <w:pPr>
              <w:pStyle w:val="TAC"/>
              <w:rPr>
                <w:kern w:val="2"/>
                <w:szCs w:val="22"/>
                <w:lang w:val="en-US" w:eastAsia="zh-CN"/>
              </w:rPr>
            </w:pPr>
          </w:p>
        </w:tc>
      </w:tr>
      <w:tr w:rsidR="00595A03" w14:paraId="60895E17" w14:textId="77777777" w:rsidTr="00BD71C5">
        <w:trPr>
          <w:trHeight w:val="29"/>
        </w:trPr>
        <w:tc>
          <w:tcPr>
            <w:tcW w:w="2741" w:type="dxa"/>
            <w:tcBorders>
              <w:top w:val="nil"/>
              <w:left w:val="single" w:sz="4" w:space="0" w:color="auto"/>
              <w:bottom w:val="nil"/>
              <w:right w:val="single" w:sz="4" w:space="0" w:color="auto"/>
            </w:tcBorders>
            <w:vAlign w:val="center"/>
          </w:tcPr>
          <w:p w14:paraId="4A719BCC" w14:textId="77777777" w:rsidR="00595A03" w:rsidRDefault="00595A03" w:rsidP="00595A03">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372AE5D" w14:textId="77777777" w:rsidR="00595A03" w:rsidRDefault="00595A03" w:rsidP="00595A03">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97E3AD" w14:textId="77777777" w:rsidR="00595A03" w:rsidRDefault="00595A03" w:rsidP="00595A03">
            <w:pPr>
              <w:pStyle w:val="TAC"/>
              <w:rPr>
                <w:kern w:val="2"/>
                <w:szCs w:val="22"/>
                <w:lang w:val="en-US" w:eastAsia="zh-CN"/>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063F0A" w14:textId="77777777" w:rsidR="00595A03" w:rsidRDefault="00595A03" w:rsidP="00595A03">
            <w:pPr>
              <w:pStyle w:val="TAC"/>
              <w:rPr>
                <w:kern w:val="2"/>
                <w:szCs w:val="22"/>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9AD1848" w14:textId="77777777" w:rsidR="00595A03" w:rsidRDefault="00595A03" w:rsidP="00595A03">
            <w:pPr>
              <w:pStyle w:val="TAC"/>
              <w:rPr>
                <w:kern w:val="2"/>
                <w:szCs w:val="22"/>
                <w:lang w:val="en-US" w:eastAsia="zh-CN"/>
              </w:rPr>
            </w:pPr>
          </w:p>
        </w:tc>
      </w:tr>
      <w:tr w:rsidR="00595A03" w14:paraId="10DCEA23" w14:textId="77777777" w:rsidTr="00BD71C5">
        <w:trPr>
          <w:trHeight w:val="29"/>
        </w:trPr>
        <w:tc>
          <w:tcPr>
            <w:tcW w:w="2741" w:type="dxa"/>
            <w:tcBorders>
              <w:top w:val="nil"/>
              <w:left w:val="single" w:sz="4" w:space="0" w:color="auto"/>
              <w:bottom w:val="nil"/>
              <w:right w:val="single" w:sz="4" w:space="0" w:color="auto"/>
            </w:tcBorders>
            <w:vAlign w:val="center"/>
          </w:tcPr>
          <w:p w14:paraId="10EB93B1" w14:textId="77777777" w:rsidR="00595A03" w:rsidRDefault="00595A03" w:rsidP="00595A03">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388DA007" w14:textId="77777777" w:rsidR="00595A03" w:rsidRDefault="00595A03" w:rsidP="00595A03">
            <w:pPr>
              <w:pStyle w:val="TAC"/>
              <w:rPr>
                <w:kern w:val="2"/>
                <w:lang w:val="en-US" w:eastAsia="zh-CN"/>
              </w:rPr>
            </w:pPr>
            <w:r>
              <w:rPr>
                <w:kern w:val="2"/>
                <w:szCs w:val="22"/>
                <w:lang w:val="en-US" w:eastAsia="zh-CN"/>
              </w:rPr>
              <w:t>CA_n28A-n40A</w:t>
            </w:r>
          </w:p>
          <w:p w14:paraId="2C410542" w14:textId="77777777" w:rsidR="00595A03" w:rsidRDefault="00595A03" w:rsidP="00595A03">
            <w:pPr>
              <w:pStyle w:val="TAC"/>
              <w:rPr>
                <w:kern w:val="2"/>
                <w:szCs w:val="22"/>
                <w:lang w:val="en-US" w:eastAsia="zh-CN"/>
              </w:rPr>
            </w:pPr>
            <w:r>
              <w:rPr>
                <w:kern w:val="2"/>
                <w:szCs w:val="22"/>
                <w:lang w:val="en-US" w:eastAsia="zh-CN"/>
              </w:rPr>
              <w:t>CA_n28A-n78A</w:t>
            </w:r>
          </w:p>
          <w:p w14:paraId="55739136" w14:textId="77777777" w:rsidR="00595A03" w:rsidRDefault="00595A03" w:rsidP="00595A03">
            <w:pPr>
              <w:pStyle w:val="TAC"/>
              <w:rPr>
                <w:kern w:val="2"/>
                <w:szCs w:val="22"/>
                <w:lang w:val="en-US"/>
              </w:rPr>
            </w:pPr>
            <w:r>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D96B575" w14:textId="77777777" w:rsidR="00595A03" w:rsidRDefault="00595A03" w:rsidP="00595A03">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9BC3879"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CF542C" w14:textId="77777777" w:rsidR="00595A03" w:rsidRDefault="00595A03" w:rsidP="00595A03">
            <w:pPr>
              <w:pStyle w:val="TAC"/>
              <w:rPr>
                <w:rFonts w:cs="Arial"/>
                <w:kern w:val="2"/>
                <w:szCs w:val="22"/>
                <w:lang w:val="en-US" w:eastAsia="zh-CN"/>
              </w:rPr>
            </w:pPr>
            <w:r>
              <w:rPr>
                <w:kern w:val="2"/>
                <w:szCs w:val="22"/>
                <w:lang w:val="en-US" w:eastAsia="zh-CN"/>
              </w:rPr>
              <w:t>1</w:t>
            </w:r>
          </w:p>
        </w:tc>
      </w:tr>
      <w:tr w:rsidR="00595A03" w14:paraId="331C61C2" w14:textId="77777777" w:rsidTr="00BD71C5">
        <w:trPr>
          <w:trHeight w:val="29"/>
        </w:trPr>
        <w:tc>
          <w:tcPr>
            <w:tcW w:w="2741" w:type="dxa"/>
            <w:tcBorders>
              <w:top w:val="nil"/>
              <w:left w:val="single" w:sz="4" w:space="0" w:color="auto"/>
              <w:bottom w:val="nil"/>
              <w:right w:val="single" w:sz="4" w:space="0" w:color="auto"/>
            </w:tcBorders>
            <w:vAlign w:val="center"/>
          </w:tcPr>
          <w:p w14:paraId="060F0581" w14:textId="77777777" w:rsidR="00595A03" w:rsidRDefault="00595A03" w:rsidP="00595A03">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952CF9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F30117" w14:textId="77777777" w:rsidR="00595A03" w:rsidRDefault="00595A03" w:rsidP="00595A03">
            <w:pPr>
              <w:pStyle w:val="TAC"/>
              <w:rPr>
                <w:kern w:val="2"/>
                <w:szCs w:val="22"/>
                <w:lang w:val="en-US" w:eastAsia="zh-CN"/>
              </w:rPr>
            </w:pPr>
            <w:r>
              <w:rPr>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D7DA766" w14:textId="77777777" w:rsidR="00595A03" w:rsidRDefault="00595A03" w:rsidP="00595A03">
            <w:pPr>
              <w:pStyle w:val="TAC"/>
              <w:rPr>
                <w:rFonts w:ascii="Calibri" w:hAnsi="Calibri"/>
                <w:kern w:val="2"/>
                <w:sz w:val="21"/>
                <w:szCs w:val="22"/>
                <w:lang w:val="en-US" w:eastAsia="zh-CN"/>
              </w:rPr>
            </w:pPr>
            <w:r>
              <w:rPr>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488BB7F1" w14:textId="77777777" w:rsidR="00595A03" w:rsidRDefault="00595A03" w:rsidP="00595A03">
            <w:pPr>
              <w:pStyle w:val="TAC"/>
              <w:rPr>
                <w:rFonts w:cs="Arial"/>
                <w:kern w:val="2"/>
                <w:szCs w:val="22"/>
                <w:lang w:val="en-US" w:eastAsia="zh-CN"/>
              </w:rPr>
            </w:pPr>
          </w:p>
        </w:tc>
      </w:tr>
      <w:tr w:rsidR="00595A03" w14:paraId="2880D1B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2DF14B5" w14:textId="77777777" w:rsidR="00595A03" w:rsidRDefault="00595A03" w:rsidP="00595A03">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32A5DA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580A8A" w14:textId="77777777" w:rsidR="00595A03" w:rsidRDefault="00595A03" w:rsidP="00595A03">
            <w:pPr>
              <w:pStyle w:val="TAC"/>
              <w:rPr>
                <w:kern w:val="2"/>
                <w:szCs w:val="22"/>
                <w:lang w:val="en-US" w:eastAsia="zh-CN"/>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B992A6B" w14:textId="77777777" w:rsidR="00595A03" w:rsidRDefault="00595A03" w:rsidP="00595A03">
            <w:pPr>
              <w:pStyle w:val="TAC"/>
              <w:rPr>
                <w:rFonts w:ascii="Calibri" w:hAnsi="Calibri"/>
                <w:kern w:val="2"/>
                <w:sz w:val="21"/>
                <w:szCs w:val="22"/>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DFD465A" w14:textId="77777777" w:rsidR="00595A03" w:rsidRDefault="00595A03" w:rsidP="00595A03">
            <w:pPr>
              <w:pStyle w:val="TAC"/>
              <w:rPr>
                <w:rFonts w:cs="Arial"/>
                <w:kern w:val="2"/>
                <w:szCs w:val="22"/>
                <w:lang w:val="en-US" w:eastAsia="zh-CN"/>
              </w:rPr>
            </w:pPr>
          </w:p>
        </w:tc>
      </w:tr>
      <w:tr w:rsidR="00595A03" w14:paraId="133525D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0FA76C1" w14:textId="77777777" w:rsidR="00595A03" w:rsidRDefault="00595A03" w:rsidP="00595A03">
            <w:pPr>
              <w:pStyle w:val="TAC"/>
              <w:rPr>
                <w:lang w:val="en-US" w:eastAsia="zh-CN"/>
              </w:rPr>
            </w:pPr>
            <w:r>
              <w:rPr>
                <w:rFonts w:hint="eastAsia"/>
                <w:lang w:eastAsia="zh-CN"/>
              </w:rPr>
              <w:t>CA</w:t>
            </w:r>
            <w:r>
              <w:t>_</w:t>
            </w:r>
            <w:r>
              <w:rPr>
                <w:rFonts w:hint="eastAsia"/>
                <w:lang w:eastAsia="zh-CN"/>
              </w:rPr>
              <w:t>n28</w:t>
            </w:r>
            <w:r>
              <w:rPr>
                <w:lang w:val="sv-SE"/>
              </w:rPr>
              <w:t>A-</w:t>
            </w:r>
            <w:r>
              <w:rPr>
                <w:rFonts w:hint="eastAsia"/>
                <w:lang w:eastAsia="zh-CN"/>
              </w:rPr>
              <w:t>n40A</w:t>
            </w:r>
            <w:r>
              <w:rPr>
                <w:lang w:eastAsia="zh-CN"/>
              </w:rPr>
              <w:t>-n77A</w:t>
            </w:r>
          </w:p>
        </w:tc>
        <w:tc>
          <w:tcPr>
            <w:tcW w:w="2785" w:type="dxa"/>
            <w:tcBorders>
              <w:top w:val="single" w:sz="4" w:space="0" w:color="auto"/>
              <w:left w:val="single" w:sz="4" w:space="0" w:color="auto"/>
              <w:bottom w:val="nil"/>
              <w:right w:val="single" w:sz="4" w:space="0" w:color="auto"/>
            </w:tcBorders>
            <w:vAlign w:val="center"/>
          </w:tcPr>
          <w:p w14:paraId="53AAAE11" w14:textId="77777777" w:rsidR="00595A03" w:rsidRDefault="00595A03" w:rsidP="00595A03">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891756">
              <w:rPr>
                <w:lang w:val="en-US"/>
              </w:rPr>
              <w:t>A-</w:t>
            </w:r>
            <w:r>
              <w:rPr>
                <w:rFonts w:hint="eastAsia"/>
                <w:lang w:eastAsia="zh-CN"/>
              </w:rPr>
              <w:t>n40A</w:t>
            </w:r>
          </w:p>
          <w:p w14:paraId="55E4A801" w14:textId="77777777" w:rsidR="00595A03" w:rsidRDefault="00595A03" w:rsidP="00595A03">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BF1333">
              <w:rPr>
                <w:lang w:val="en-US"/>
              </w:rPr>
              <w:t>A-</w:t>
            </w:r>
            <w:r>
              <w:rPr>
                <w:lang w:eastAsia="zh-CN"/>
              </w:rPr>
              <w:t>n77A</w:t>
            </w:r>
          </w:p>
          <w:p w14:paraId="400E026F" w14:textId="77777777" w:rsidR="00595A03" w:rsidRDefault="00595A03" w:rsidP="00595A03">
            <w:pPr>
              <w:pStyle w:val="TAC"/>
              <w:rPr>
                <w:lang w:val="en-US" w:eastAsia="zh-CN"/>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74802E85" w14:textId="77777777" w:rsidR="00595A03" w:rsidRDefault="00595A03" w:rsidP="00595A03">
            <w:pPr>
              <w:pStyle w:val="TAC"/>
              <w:rPr>
                <w:lang w:val="en-US" w:eastAsia="zh-CN"/>
              </w:rPr>
            </w:pPr>
            <w:r>
              <w:rPr>
                <w:rFonts w:hint="eastAsia"/>
                <w:lang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485881E" w14:textId="77777777" w:rsidR="00595A03" w:rsidRDefault="00595A03" w:rsidP="00595A03">
            <w:pPr>
              <w:pStyle w:val="TAC"/>
              <w:rPr>
                <w:lang w:val="en-US" w:eastAsia="zh-CN" w:bidi="ar"/>
              </w:rPr>
            </w:pPr>
            <w:r>
              <w:t xml:space="preserve">5, </w:t>
            </w:r>
            <w:r w:rsidRPr="00FE1D75">
              <w:t>10, 15, 20, 25, 30</w:t>
            </w:r>
          </w:p>
        </w:tc>
        <w:tc>
          <w:tcPr>
            <w:tcW w:w="2445" w:type="dxa"/>
            <w:tcBorders>
              <w:top w:val="single" w:sz="4" w:space="0" w:color="auto"/>
              <w:left w:val="single" w:sz="4" w:space="0" w:color="auto"/>
              <w:bottom w:val="nil"/>
              <w:right w:val="single" w:sz="4" w:space="0" w:color="auto"/>
            </w:tcBorders>
            <w:vAlign w:val="center"/>
          </w:tcPr>
          <w:p w14:paraId="41C3E501" w14:textId="77777777" w:rsidR="00595A03" w:rsidRDefault="00595A03" w:rsidP="00595A03">
            <w:pPr>
              <w:pStyle w:val="TAC"/>
              <w:rPr>
                <w:lang w:val="en-US" w:eastAsia="zh-CN"/>
              </w:rPr>
            </w:pPr>
            <w:r>
              <w:rPr>
                <w:rFonts w:hint="eastAsia"/>
                <w:lang w:eastAsia="zh-CN"/>
              </w:rPr>
              <w:t>0</w:t>
            </w:r>
          </w:p>
        </w:tc>
      </w:tr>
      <w:tr w:rsidR="00595A03" w14:paraId="2143B8F1" w14:textId="77777777" w:rsidTr="00BD71C5">
        <w:trPr>
          <w:trHeight w:val="29"/>
        </w:trPr>
        <w:tc>
          <w:tcPr>
            <w:tcW w:w="2741" w:type="dxa"/>
            <w:tcBorders>
              <w:top w:val="nil"/>
              <w:left w:val="single" w:sz="4" w:space="0" w:color="auto"/>
              <w:bottom w:val="nil"/>
              <w:right w:val="single" w:sz="4" w:space="0" w:color="auto"/>
            </w:tcBorders>
            <w:vAlign w:val="center"/>
          </w:tcPr>
          <w:p w14:paraId="78F87D3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FE8B35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432DF" w14:textId="77777777" w:rsidR="00595A03" w:rsidRDefault="00595A03" w:rsidP="00595A03">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6906602" w14:textId="77777777" w:rsidR="00595A03" w:rsidRDefault="00595A03" w:rsidP="00595A03">
            <w:pPr>
              <w:pStyle w:val="TAC"/>
              <w:rPr>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4CA64221" w14:textId="77777777" w:rsidR="00595A03" w:rsidRDefault="00595A03" w:rsidP="00595A03">
            <w:pPr>
              <w:pStyle w:val="TAC"/>
              <w:rPr>
                <w:lang w:val="en-US" w:eastAsia="zh-CN"/>
              </w:rPr>
            </w:pPr>
          </w:p>
        </w:tc>
      </w:tr>
      <w:tr w:rsidR="00595A03" w14:paraId="01607F6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E1ABDEF"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F53F2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3D5DE" w14:textId="77777777" w:rsidR="00595A03" w:rsidRDefault="00595A03" w:rsidP="00595A03">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DB06950" w14:textId="77777777" w:rsidR="00595A03" w:rsidRDefault="00595A03" w:rsidP="00595A03">
            <w:pPr>
              <w:pStyle w:val="TAC"/>
              <w:rPr>
                <w:lang w:val="en-US" w:eastAsia="zh-CN" w:bidi="ar"/>
              </w:rPr>
            </w:pPr>
            <w:r w:rsidRPr="00C47350">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C4D65E" w14:textId="77777777" w:rsidR="00595A03" w:rsidRDefault="00595A03" w:rsidP="00595A03">
            <w:pPr>
              <w:pStyle w:val="TAC"/>
              <w:rPr>
                <w:lang w:val="en-US" w:eastAsia="zh-CN"/>
              </w:rPr>
            </w:pPr>
          </w:p>
        </w:tc>
      </w:tr>
      <w:tr w:rsidR="00595A03" w14:paraId="26442CF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E03A505" w14:textId="77777777" w:rsidR="00595A03" w:rsidRDefault="00595A03" w:rsidP="00595A03">
            <w:pPr>
              <w:pStyle w:val="TAC"/>
              <w:rPr>
                <w:lang w:val="en-US" w:eastAsia="zh-CN"/>
              </w:rPr>
            </w:pPr>
            <w:r>
              <w:rPr>
                <w:rFonts w:hint="eastAsia"/>
                <w:lang w:eastAsia="zh-CN"/>
              </w:rPr>
              <w:t>CA</w:t>
            </w:r>
            <w:r>
              <w:t>_</w:t>
            </w:r>
            <w:r>
              <w:rPr>
                <w:rFonts w:hint="eastAsia"/>
                <w:lang w:eastAsia="zh-CN"/>
              </w:rPr>
              <w:t>n28</w:t>
            </w:r>
            <w:r>
              <w:rPr>
                <w:lang w:val="sv-SE"/>
              </w:rPr>
              <w:t>A-</w:t>
            </w:r>
            <w:r>
              <w:rPr>
                <w:rFonts w:hint="eastAsia"/>
                <w:lang w:eastAsia="zh-CN"/>
              </w:rPr>
              <w:t>n40A</w:t>
            </w:r>
            <w:r>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1CDEA988" w14:textId="77777777" w:rsidR="00595A03" w:rsidRDefault="00595A03" w:rsidP="00595A03">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880764">
              <w:rPr>
                <w:lang w:val="en-US"/>
              </w:rPr>
              <w:t>A-</w:t>
            </w:r>
            <w:r>
              <w:rPr>
                <w:rFonts w:hint="eastAsia"/>
                <w:lang w:eastAsia="zh-CN"/>
              </w:rPr>
              <w:t>n40A</w:t>
            </w:r>
          </w:p>
          <w:p w14:paraId="251A7709" w14:textId="77777777" w:rsidR="00595A03" w:rsidRDefault="00595A03" w:rsidP="00595A03">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BF1333">
              <w:rPr>
                <w:lang w:val="en-US"/>
              </w:rPr>
              <w:t>A-</w:t>
            </w:r>
            <w:r>
              <w:rPr>
                <w:lang w:eastAsia="zh-CN"/>
              </w:rPr>
              <w:t>n77A</w:t>
            </w:r>
          </w:p>
          <w:p w14:paraId="035569B1" w14:textId="77777777" w:rsidR="00595A03" w:rsidRDefault="00595A03" w:rsidP="00595A03">
            <w:pPr>
              <w:pStyle w:val="TAC"/>
              <w:rPr>
                <w:lang w:val="en-US" w:eastAsia="zh-CN"/>
              </w:rPr>
            </w:pPr>
            <w:r>
              <w:rPr>
                <w:rFonts w:hint="eastAsia"/>
                <w:lang w:eastAsia="zh-CN"/>
              </w:rPr>
              <w:t>CA</w:t>
            </w:r>
            <w:r>
              <w:t>_</w:t>
            </w:r>
            <w:r>
              <w:rPr>
                <w:rFonts w:hint="eastAsia"/>
                <w:lang w:eastAsia="zh-CN"/>
              </w:rPr>
              <w:t>n40A</w:t>
            </w:r>
            <w:r>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7EC46178" w14:textId="77777777" w:rsidR="00595A03" w:rsidRDefault="00595A03" w:rsidP="00595A03">
            <w:pPr>
              <w:pStyle w:val="TAC"/>
              <w:rPr>
                <w:lang w:val="en-US" w:eastAsia="zh-CN"/>
              </w:rPr>
            </w:pPr>
            <w:r>
              <w:rPr>
                <w:rFonts w:hint="eastAsia"/>
                <w:lang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EDC4550" w14:textId="77777777" w:rsidR="00595A03" w:rsidRDefault="00595A03" w:rsidP="00595A03">
            <w:pPr>
              <w:pStyle w:val="TAC"/>
              <w:rPr>
                <w:lang w:val="en-US" w:eastAsia="zh-CN" w:bidi="ar"/>
              </w:rPr>
            </w:pPr>
            <w:r>
              <w:t xml:space="preserve">5, </w:t>
            </w:r>
            <w:r w:rsidRPr="00FE1D75">
              <w:t>10, 15, 20, 25, 30</w:t>
            </w:r>
          </w:p>
        </w:tc>
        <w:tc>
          <w:tcPr>
            <w:tcW w:w="2445" w:type="dxa"/>
            <w:tcBorders>
              <w:top w:val="single" w:sz="4" w:space="0" w:color="auto"/>
              <w:left w:val="single" w:sz="4" w:space="0" w:color="auto"/>
              <w:bottom w:val="nil"/>
              <w:right w:val="single" w:sz="4" w:space="0" w:color="auto"/>
            </w:tcBorders>
            <w:vAlign w:val="center"/>
          </w:tcPr>
          <w:p w14:paraId="735BDD42" w14:textId="77777777" w:rsidR="00595A03" w:rsidRDefault="00595A03" w:rsidP="00595A03">
            <w:pPr>
              <w:pStyle w:val="TAC"/>
              <w:rPr>
                <w:lang w:val="en-US" w:eastAsia="zh-CN"/>
              </w:rPr>
            </w:pPr>
            <w:r>
              <w:rPr>
                <w:rFonts w:hint="eastAsia"/>
                <w:lang w:eastAsia="zh-CN"/>
              </w:rPr>
              <w:t>0</w:t>
            </w:r>
          </w:p>
        </w:tc>
      </w:tr>
      <w:tr w:rsidR="00595A03" w14:paraId="7CD89145" w14:textId="77777777" w:rsidTr="00BD71C5">
        <w:trPr>
          <w:trHeight w:val="29"/>
        </w:trPr>
        <w:tc>
          <w:tcPr>
            <w:tcW w:w="2741" w:type="dxa"/>
            <w:tcBorders>
              <w:top w:val="nil"/>
              <w:left w:val="single" w:sz="4" w:space="0" w:color="auto"/>
              <w:bottom w:val="nil"/>
              <w:right w:val="single" w:sz="4" w:space="0" w:color="auto"/>
            </w:tcBorders>
            <w:vAlign w:val="center"/>
          </w:tcPr>
          <w:p w14:paraId="207D6FC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735BE5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D31CE4" w14:textId="77777777" w:rsidR="00595A03" w:rsidRDefault="00595A03" w:rsidP="00595A03">
            <w:pPr>
              <w:pStyle w:val="TAC"/>
              <w:rPr>
                <w:lang w:val="en-US" w:eastAsia="zh-CN"/>
              </w:rPr>
            </w:pPr>
            <w:r>
              <w:rPr>
                <w:rFonts w:hint="eastAsia"/>
                <w:lang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5082D25" w14:textId="77777777" w:rsidR="00595A03" w:rsidRDefault="00595A03" w:rsidP="00595A03">
            <w:pPr>
              <w:pStyle w:val="TAC"/>
              <w:rPr>
                <w:lang w:val="en-US" w:eastAsia="zh-CN" w:bidi="ar"/>
              </w:rPr>
            </w:pPr>
            <w:r w:rsidRPr="00FE1D75">
              <w:t>10, 15, 20, 25, 30, 40, 50, 60, 70, 80, 90, 100</w:t>
            </w:r>
          </w:p>
        </w:tc>
        <w:tc>
          <w:tcPr>
            <w:tcW w:w="2445" w:type="dxa"/>
            <w:tcBorders>
              <w:top w:val="nil"/>
              <w:left w:val="single" w:sz="4" w:space="0" w:color="auto"/>
              <w:bottom w:val="nil"/>
              <w:right w:val="single" w:sz="4" w:space="0" w:color="auto"/>
            </w:tcBorders>
            <w:vAlign w:val="center"/>
          </w:tcPr>
          <w:p w14:paraId="65B8C7DF" w14:textId="77777777" w:rsidR="00595A03" w:rsidRDefault="00595A03" w:rsidP="00595A03">
            <w:pPr>
              <w:pStyle w:val="TAC"/>
              <w:rPr>
                <w:lang w:val="en-US" w:eastAsia="zh-CN"/>
              </w:rPr>
            </w:pPr>
          </w:p>
        </w:tc>
      </w:tr>
      <w:tr w:rsidR="00595A03" w14:paraId="72B9C73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B4A0D6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F14D0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252E94" w14:textId="77777777" w:rsidR="00595A03" w:rsidRDefault="00595A03" w:rsidP="00595A03">
            <w:pPr>
              <w:pStyle w:val="TAC"/>
              <w:rPr>
                <w:lang w:val="en-US" w:eastAsia="zh-CN"/>
              </w:rPr>
            </w:pPr>
            <w:r>
              <w:rPr>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78DB93" w14:textId="77777777" w:rsidR="00595A03" w:rsidRDefault="00595A03" w:rsidP="00595A03">
            <w:pPr>
              <w:pStyle w:val="TAC"/>
              <w:rPr>
                <w:lang w:val="en-US" w:eastAsia="zh-CN" w:bidi="ar"/>
              </w:rPr>
            </w:pPr>
            <w:r w:rsidRPr="00960808">
              <w:t>CA_n77(2A)_BCS1</w:t>
            </w:r>
          </w:p>
        </w:tc>
        <w:tc>
          <w:tcPr>
            <w:tcW w:w="2445" w:type="dxa"/>
            <w:tcBorders>
              <w:top w:val="nil"/>
              <w:left w:val="single" w:sz="4" w:space="0" w:color="auto"/>
              <w:bottom w:val="single" w:sz="4" w:space="0" w:color="auto"/>
              <w:right w:val="single" w:sz="4" w:space="0" w:color="auto"/>
            </w:tcBorders>
            <w:vAlign w:val="center"/>
          </w:tcPr>
          <w:p w14:paraId="7E8C9840" w14:textId="77777777" w:rsidR="00595A03" w:rsidRDefault="00595A03" w:rsidP="00595A03">
            <w:pPr>
              <w:pStyle w:val="TAC"/>
              <w:rPr>
                <w:lang w:val="en-US" w:eastAsia="zh-CN"/>
              </w:rPr>
            </w:pPr>
          </w:p>
        </w:tc>
      </w:tr>
      <w:tr w:rsidR="00595A03" w14:paraId="7BE713D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C1C351D" w14:textId="77777777" w:rsidR="00595A03" w:rsidRDefault="00595A03" w:rsidP="00595A03">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412E72ED" w14:textId="77777777" w:rsidR="00595A03" w:rsidRDefault="00595A03" w:rsidP="00595A03">
            <w:pPr>
              <w:pStyle w:val="TAC"/>
              <w:rPr>
                <w:kern w:val="2"/>
                <w:szCs w:val="22"/>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DFBBC53" w14:textId="77777777" w:rsidR="00595A03" w:rsidRDefault="00595A03" w:rsidP="00595A03">
            <w:pPr>
              <w:pStyle w:val="TAC"/>
              <w:rPr>
                <w:kern w:val="2"/>
                <w:szCs w:val="22"/>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D7487E8" w14:textId="77777777" w:rsidR="00595A03" w:rsidRDefault="00595A03" w:rsidP="00595A03">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8E9B42" w14:textId="77777777" w:rsidR="00595A03" w:rsidRDefault="00595A03" w:rsidP="00595A03">
            <w:pPr>
              <w:pStyle w:val="TAC"/>
              <w:rPr>
                <w:rFonts w:cs="Arial"/>
                <w:kern w:val="2"/>
                <w:szCs w:val="22"/>
                <w:lang w:val="en-US" w:eastAsia="zh-CN"/>
              </w:rPr>
            </w:pPr>
            <w:r>
              <w:rPr>
                <w:lang w:val="en-US" w:eastAsia="zh-CN"/>
              </w:rPr>
              <w:t>0</w:t>
            </w:r>
          </w:p>
        </w:tc>
      </w:tr>
      <w:tr w:rsidR="00595A03" w14:paraId="694CF760" w14:textId="77777777" w:rsidTr="00BD71C5">
        <w:trPr>
          <w:trHeight w:val="29"/>
        </w:trPr>
        <w:tc>
          <w:tcPr>
            <w:tcW w:w="2741" w:type="dxa"/>
            <w:tcBorders>
              <w:top w:val="nil"/>
              <w:left w:val="single" w:sz="4" w:space="0" w:color="auto"/>
              <w:bottom w:val="nil"/>
              <w:right w:val="single" w:sz="4" w:space="0" w:color="auto"/>
            </w:tcBorders>
            <w:vAlign w:val="center"/>
          </w:tcPr>
          <w:p w14:paraId="6AF1B370" w14:textId="77777777" w:rsidR="00595A03" w:rsidRDefault="00595A03" w:rsidP="00595A03">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57DCBB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FC36D1" w14:textId="77777777" w:rsidR="00595A03" w:rsidRDefault="00595A03" w:rsidP="00595A03">
            <w:pPr>
              <w:pStyle w:val="TAC"/>
              <w:rPr>
                <w:kern w:val="2"/>
                <w:szCs w:val="22"/>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7CFD0E2" w14:textId="77777777" w:rsidR="00595A03" w:rsidRDefault="00595A03" w:rsidP="00595A03">
            <w:pPr>
              <w:pStyle w:val="TAC"/>
              <w:rPr>
                <w:lang w:val="en-US" w:eastAsia="zh-CN" w:bidi="ar"/>
              </w:rPr>
            </w:pPr>
            <w:r>
              <w:rPr>
                <w:lang w:val="en-US" w:eastAsia="zh-CN" w:bidi="ar"/>
              </w:rPr>
              <w:t>CA_n40B_BCS0</w:t>
            </w:r>
          </w:p>
        </w:tc>
        <w:tc>
          <w:tcPr>
            <w:tcW w:w="2445" w:type="dxa"/>
            <w:tcBorders>
              <w:top w:val="nil"/>
              <w:left w:val="single" w:sz="4" w:space="0" w:color="auto"/>
              <w:bottom w:val="nil"/>
              <w:right w:val="single" w:sz="4" w:space="0" w:color="auto"/>
            </w:tcBorders>
            <w:vAlign w:val="center"/>
          </w:tcPr>
          <w:p w14:paraId="0A8D4998" w14:textId="77777777" w:rsidR="00595A03" w:rsidRDefault="00595A03" w:rsidP="00595A03">
            <w:pPr>
              <w:pStyle w:val="TAC"/>
              <w:rPr>
                <w:rFonts w:cs="Arial"/>
                <w:kern w:val="2"/>
                <w:szCs w:val="22"/>
                <w:lang w:val="en-US" w:eastAsia="zh-CN"/>
              </w:rPr>
            </w:pPr>
          </w:p>
        </w:tc>
      </w:tr>
      <w:tr w:rsidR="00595A03" w14:paraId="55934F7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8BB0FB1" w14:textId="77777777" w:rsidR="00595A03" w:rsidRDefault="00595A03" w:rsidP="00595A03">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B55CFC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108392" w14:textId="77777777" w:rsidR="00595A03" w:rsidRDefault="00595A03" w:rsidP="00595A03">
            <w:pPr>
              <w:pStyle w:val="TAC"/>
              <w:rPr>
                <w:kern w:val="2"/>
                <w:szCs w:val="22"/>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2944B10" w14:textId="77777777" w:rsidR="00595A03" w:rsidRDefault="00595A03" w:rsidP="00595A03">
            <w:pPr>
              <w:pStyle w:val="TAC"/>
              <w:rPr>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E10622D" w14:textId="77777777" w:rsidR="00595A03" w:rsidRDefault="00595A03" w:rsidP="00595A03">
            <w:pPr>
              <w:pStyle w:val="TAC"/>
              <w:rPr>
                <w:rFonts w:cs="Arial"/>
                <w:kern w:val="2"/>
                <w:szCs w:val="22"/>
                <w:lang w:val="en-US" w:eastAsia="zh-CN"/>
              </w:rPr>
            </w:pPr>
          </w:p>
        </w:tc>
      </w:tr>
      <w:tr w:rsidR="00595A03" w14:paraId="7B6865E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F5D1AB2" w14:textId="77777777" w:rsidR="00595A03" w:rsidRDefault="00595A03" w:rsidP="00595A03">
            <w:pPr>
              <w:pStyle w:val="TAC"/>
              <w:rPr>
                <w:kern w:val="2"/>
                <w:szCs w:val="22"/>
                <w:lang w:val="en-US" w:eastAsia="zh-CN"/>
              </w:rPr>
            </w:pPr>
            <w:r>
              <w:rPr>
                <w:rFonts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01D5DF8E" w14:textId="77777777" w:rsidR="00595A03" w:rsidRDefault="00595A03" w:rsidP="00595A03">
            <w:pPr>
              <w:pStyle w:val="TAC"/>
              <w:rPr>
                <w:rFonts w:cs="Arial"/>
                <w:color w:val="000000"/>
                <w:kern w:val="2"/>
                <w:szCs w:val="18"/>
                <w:lang w:val="en-US" w:eastAsia="zh-CN"/>
              </w:rPr>
            </w:pPr>
            <w:r>
              <w:rPr>
                <w:rFonts w:cs="Arial"/>
                <w:color w:val="000000"/>
                <w:kern w:val="2"/>
                <w:szCs w:val="18"/>
                <w:lang w:val="en-US" w:eastAsia="zh-CN"/>
              </w:rPr>
              <w:t>CA_n28A-n40A</w:t>
            </w:r>
          </w:p>
          <w:p w14:paraId="04EE099B" w14:textId="77777777" w:rsidR="00595A03" w:rsidRDefault="00595A03" w:rsidP="00595A03">
            <w:pPr>
              <w:pStyle w:val="TAC"/>
              <w:rPr>
                <w:rFonts w:cs="Arial"/>
                <w:color w:val="000000"/>
                <w:kern w:val="2"/>
                <w:szCs w:val="18"/>
                <w:lang w:val="en-US" w:eastAsia="zh-CN"/>
              </w:rPr>
            </w:pPr>
            <w:r>
              <w:rPr>
                <w:rFonts w:cs="Arial"/>
                <w:color w:val="000000"/>
                <w:kern w:val="2"/>
                <w:szCs w:val="18"/>
                <w:lang w:val="en-US" w:eastAsia="zh-CN"/>
              </w:rPr>
              <w:t>CA_n28A-n79A</w:t>
            </w:r>
          </w:p>
          <w:p w14:paraId="3AF32992" w14:textId="77777777" w:rsidR="00595A03" w:rsidRDefault="00595A03" w:rsidP="00595A03">
            <w:pPr>
              <w:pStyle w:val="TAC"/>
              <w:rPr>
                <w:kern w:val="2"/>
                <w:szCs w:val="22"/>
                <w:lang w:val="en-US"/>
              </w:rPr>
            </w:pPr>
            <w:r>
              <w:rPr>
                <w:rFonts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1D8EA198" w14:textId="77777777" w:rsidR="00595A03" w:rsidRDefault="00595A03" w:rsidP="00595A03">
            <w:pPr>
              <w:pStyle w:val="TAC"/>
              <w:rPr>
                <w:kern w:val="2"/>
                <w:szCs w:val="22"/>
                <w:lang w:val="en-US" w:eastAsia="zh-CN"/>
              </w:rPr>
            </w:pPr>
            <w:r>
              <w:rPr>
                <w:rFonts w:cs="Arial"/>
                <w:color w:val="000000"/>
                <w:kern w:val="2"/>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3DA0D6D" w14:textId="77777777" w:rsidR="00595A03" w:rsidRDefault="00595A03" w:rsidP="00595A03">
            <w:pPr>
              <w:pStyle w:val="TAC"/>
              <w:rPr>
                <w:rFonts w:ascii="Calibri" w:hAnsi="Calibri"/>
                <w:kern w:val="2"/>
                <w:sz w:val="21"/>
                <w:lang w:val="en-US" w:eastAsia="zh-CN"/>
              </w:rPr>
            </w:pPr>
            <w:r>
              <w:rPr>
                <w:lang w:val="en-US" w:eastAsia="zh-CN" w:bidi="ar"/>
              </w:rPr>
              <w:t>5, 10</w:t>
            </w:r>
            <w:r>
              <w:rPr>
                <w:kern w:val="2"/>
                <w:lang w:val="en-US" w:eastAsia="zh-CN" w:bidi="ar"/>
              </w:rPr>
              <w:t xml:space="preserve">,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5F41D3D4" w14:textId="77777777" w:rsidR="00595A03" w:rsidRDefault="00595A03" w:rsidP="00595A03">
            <w:pPr>
              <w:pStyle w:val="TAC"/>
              <w:rPr>
                <w:rFonts w:cs="Arial"/>
                <w:kern w:val="2"/>
                <w:szCs w:val="22"/>
                <w:lang w:val="en-US" w:eastAsia="zh-CN"/>
              </w:rPr>
            </w:pPr>
            <w:r>
              <w:rPr>
                <w:rFonts w:cs="Arial"/>
                <w:kern w:val="2"/>
                <w:szCs w:val="18"/>
                <w:lang w:val="en-US" w:eastAsia="zh-CN"/>
              </w:rPr>
              <w:t>0</w:t>
            </w:r>
          </w:p>
        </w:tc>
      </w:tr>
      <w:tr w:rsidR="00595A03" w14:paraId="061075BA" w14:textId="77777777" w:rsidTr="00BD71C5">
        <w:trPr>
          <w:trHeight w:val="29"/>
        </w:trPr>
        <w:tc>
          <w:tcPr>
            <w:tcW w:w="2741" w:type="dxa"/>
            <w:tcBorders>
              <w:top w:val="nil"/>
              <w:left w:val="single" w:sz="4" w:space="0" w:color="auto"/>
              <w:bottom w:val="nil"/>
              <w:right w:val="single" w:sz="4" w:space="0" w:color="auto"/>
            </w:tcBorders>
            <w:vAlign w:val="center"/>
          </w:tcPr>
          <w:p w14:paraId="6F1AFCE0" w14:textId="77777777" w:rsidR="00595A03" w:rsidRDefault="00595A03" w:rsidP="00595A03">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9641E2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E6877B" w14:textId="77777777" w:rsidR="00595A03" w:rsidRDefault="00595A03" w:rsidP="00595A03">
            <w:pPr>
              <w:pStyle w:val="TAC"/>
              <w:rPr>
                <w:kern w:val="2"/>
                <w:szCs w:val="22"/>
                <w:lang w:val="en-US" w:eastAsia="zh-CN"/>
              </w:rPr>
            </w:pPr>
            <w:r>
              <w:rPr>
                <w:rFonts w:cs="Arial"/>
                <w:color w:val="000000"/>
                <w:kern w:val="2"/>
                <w:szCs w:val="18"/>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6E83925" w14:textId="77777777" w:rsidR="00595A03" w:rsidRDefault="00595A03" w:rsidP="00595A03">
            <w:pPr>
              <w:pStyle w:val="TAC"/>
              <w:rPr>
                <w:rFonts w:ascii="Calibri" w:hAnsi="Calibri"/>
                <w:kern w:val="2"/>
                <w:sz w:val="21"/>
                <w:lang w:val="en-US" w:eastAsia="zh-CN"/>
              </w:rPr>
            </w:pPr>
            <w:r>
              <w:rPr>
                <w:kern w:val="2"/>
                <w:lang w:val="en-US" w:eastAsia="zh-CN" w:bidi="ar"/>
              </w:rPr>
              <w:t xml:space="preserve">10,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25</w:t>
            </w:r>
            <w:r>
              <w:rPr>
                <w:kern w:val="2"/>
                <w:lang w:val="en-US" w:eastAsia="zh-CN" w:bidi="ar"/>
              </w:rPr>
              <w:t xml:space="preserve">, </w:t>
            </w:r>
            <w:r>
              <w:rPr>
                <w:lang w:val="en-US" w:eastAsia="zh-CN" w:bidi="ar"/>
              </w:rPr>
              <w:t>30</w:t>
            </w:r>
            <w:r>
              <w:rPr>
                <w:kern w:val="2"/>
                <w:lang w:val="en-US" w:eastAsia="zh-CN" w:bidi="ar"/>
              </w:rPr>
              <w:t xml:space="preserve">, </w:t>
            </w:r>
            <w:r>
              <w:rPr>
                <w:lang w:val="en-US" w:eastAsia="zh-CN" w:bidi="ar"/>
              </w:rPr>
              <w:t>40</w:t>
            </w:r>
            <w:r>
              <w:rPr>
                <w:kern w:val="2"/>
                <w:lang w:val="en-US" w:eastAsia="zh-CN" w:bidi="ar"/>
              </w:rPr>
              <w:t xml:space="preserve">, </w:t>
            </w:r>
            <w:r>
              <w:rPr>
                <w:lang w:val="en-US" w:eastAsia="zh-CN" w:bidi="ar"/>
              </w:rPr>
              <w:t>50</w:t>
            </w:r>
            <w:r>
              <w:rPr>
                <w:kern w:val="2"/>
                <w:lang w:val="en-US" w:eastAsia="zh-CN" w:bidi="ar"/>
              </w:rPr>
              <w:t xml:space="preserve">, </w:t>
            </w:r>
            <w:r>
              <w:rPr>
                <w:lang w:val="en-US" w:eastAsia="zh-CN" w:bidi="ar"/>
              </w:rPr>
              <w:t>60</w:t>
            </w:r>
            <w:r>
              <w:rPr>
                <w:kern w:val="2"/>
                <w:lang w:val="en-US" w:eastAsia="zh-CN" w:bidi="ar"/>
              </w:rPr>
              <w:t xml:space="preserve">, </w:t>
            </w:r>
            <w:r>
              <w:rPr>
                <w:lang w:val="en-US" w:eastAsia="zh-CN" w:bidi="ar"/>
              </w:rPr>
              <w:t>80</w:t>
            </w:r>
            <w:r>
              <w:rPr>
                <w:kern w:val="2"/>
                <w:lang w:val="en-US" w:eastAsia="zh-CN" w:bidi="ar"/>
              </w:rPr>
              <w:t xml:space="preserve">, </w:t>
            </w:r>
            <w:r>
              <w:rPr>
                <w:lang w:val="en-US" w:eastAsia="zh-CN" w:bidi="ar"/>
              </w:rPr>
              <w:t>90</w:t>
            </w:r>
            <w:r>
              <w:rPr>
                <w:kern w:val="2"/>
                <w:lang w:val="en-US" w:eastAsia="zh-CN" w:bidi="ar"/>
              </w:rPr>
              <w:t xml:space="preserve">, </w:t>
            </w:r>
            <w:r>
              <w:rPr>
                <w:lang w:val="en-US" w:eastAsia="zh-CN" w:bidi="ar"/>
              </w:rPr>
              <w:t>100</w:t>
            </w:r>
          </w:p>
        </w:tc>
        <w:tc>
          <w:tcPr>
            <w:tcW w:w="2445" w:type="dxa"/>
            <w:tcBorders>
              <w:top w:val="nil"/>
              <w:left w:val="single" w:sz="4" w:space="0" w:color="auto"/>
              <w:bottom w:val="nil"/>
              <w:right w:val="single" w:sz="4" w:space="0" w:color="auto"/>
            </w:tcBorders>
            <w:vAlign w:val="center"/>
          </w:tcPr>
          <w:p w14:paraId="45E53AE0" w14:textId="77777777" w:rsidR="00595A03" w:rsidRDefault="00595A03" w:rsidP="00595A03">
            <w:pPr>
              <w:pStyle w:val="TAC"/>
              <w:rPr>
                <w:rFonts w:cs="Arial"/>
                <w:kern w:val="2"/>
                <w:szCs w:val="22"/>
                <w:lang w:val="en-US" w:eastAsia="zh-CN"/>
              </w:rPr>
            </w:pPr>
          </w:p>
        </w:tc>
      </w:tr>
      <w:tr w:rsidR="00595A03" w14:paraId="76A3E32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0810596"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C01AFE"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85166" w14:textId="77777777" w:rsidR="00595A03" w:rsidRDefault="00595A03" w:rsidP="00595A03">
            <w:pPr>
              <w:pStyle w:val="TAC"/>
              <w:rPr>
                <w:lang w:val="en-US" w:eastAsia="zh-CN"/>
              </w:rPr>
            </w:pPr>
            <w:r>
              <w:rPr>
                <w:rFonts w:cs="Arial"/>
                <w:color w:val="000000"/>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9B788B4" w14:textId="77777777" w:rsidR="00595A03" w:rsidRDefault="00595A03" w:rsidP="00595A03">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1042247" w14:textId="77777777" w:rsidR="00595A03" w:rsidRDefault="00595A03" w:rsidP="00595A03">
            <w:pPr>
              <w:pStyle w:val="TAC"/>
              <w:rPr>
                <w:rFonts w:cs="Arial"/>
                <w:lang w:val="en-US" w:eastAsia="zh-CN"/>
              </w:rPr>
            </w:pPr>
          </w:p>
        </w:tc>
      </w:tr>
      <w:tr w:rsidR="00595A03" w14:paraId="0AAF2EBA" w14:textId="77777777" w:rsidTr="00BD71C5">
        <w:trPr>
          <w:trHeight w:val="29"/>
        </w:trPr>
        <w:tc>
          <w:tcPr>
            <w:tcW w:w="2741" w:type="dxa"/>
            <w:tcBorders>
              <w:top w:val="nil"/>
              <w:left w:val="single" w:sz="4" w:space="0" w:color="auto"/>
              <w:bottom w:val="nil"/>
              <w:right w:val="single" w:sz="4" w:space="0" w:color="auto"/>
            </w:tcBorders>
            <w:vAlign w:val="center"/>
          </w:tcPr>
          <w:p w14:paraId="084EDF9C" w14:textId="77777777" w:rsidR="00595A03" w:rsidRDefault="00595A03" w:rsidP="00595A03">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2785" w:type="dxa"/>
            <w:tcBorders>
              <w:top w:val="nil"/>
              <w:left w:val="single" w:sz="4" w:space="0" w:color="auto"/>
              <w:bottom w:val="nil"/>
              <w:right w:val="single" w:sz="4" w:space="0" w:color="auto"/>
            </w:tcBorders>
            <w:vAlign w:val="center"/>
          </w:tcPr>
          <w:p w14:paraId="54E5283B" w14:textId="77777777" w:rsidR="00595A03" w:rsidRDefault="00595A03" w:rsidP="00595A03">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764540FD"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9DB16C8" w14:textId="77777777" w:rsidR="00595A03" w:rsidRDefault="00595A03" w:rsidP="00595A03">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4505CDA6" w14:textId="77777777" w:rsidR="00595A03" w:rsidRDefault="00595A03" w:rsidP="00595A03">
            <w:pPr>
              <w:pStyle w:val="TAC"/>
              <w:rPr>
                <w:lang w:val="en-US" w:eastAsia="zh-CN"/>
              </w:rPr>
            </w:pPr>
            <w:r>
              <w:rPr>
                <w:rFonts w:cs="Arial"/>
                <w:lang w:val="en-US" w:eastAsia="zh-CN"/>
              </w:rPr>
              <w:t>0</w:t>
            </w:r>
          </w:p>
        </w:tc>
      </w:tr>
      <w:tr w:rsidR="00595A03" w14:paraId="47866E27" w14:textId="77777777" w:rsidTr="00BD71C5">
        <w:trPr>
          <w:trHeight w:val="29"/>
        </w:trPr>
        <w:tc>
          <w:tcPr>
            <w:tcW w:w="2741" w:type="dxa"/>
            <w:tcBorders>
              <w:top w:val="nil"/>
              <w:left w:val="single" w:sz="4" w:space="0" w:color="auto"/>
              <w:bottom w:val="nil"/>
              <w:right w:val="single" w:sz="4" w:space="0" w:color="auto"/>
            </w:tcBorders>
            <w:vAlign w:val="center"/>
          </w:tcPr>
          <w:p w14:paraId="7DA04BB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9869E61" w14:textId="77777777" w:rsidR="00595A03" w:rsidRDefault="00595A03" w:rsidP="00595A03">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0C76A783"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F050FE0" w14:textId="77777777" w:rsidR="00595A03" w:rsidRDefault="00595A03" w:rsidP="00595A03">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03EE28F" w14:textId="77777777" w:rsidR="00595A03" w:rsidRDefault="00595A03" w:rsidP="00595A03">
            <w:pPr>
              <w:pStyle w:val="TAC"/>
              <w:rPr>
                <w:lang w:val="en-US" w:eastAsia="zh-CN"/>
              </w:rPr>
            </w:pPr>
          </w:p>
        </w:tc>
      </w:tr>
      <w:tr w:rsidR="00595A03" w14:paraId="71B88E7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B3C9EB8"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A1B670" w14:textId="77777777" w:rsidR="00595A03" w:rsidRDefault="00595A03" w:rsidP="00595A03">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E0A600"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4D3A7E" w14:textId="77777777" w:rsidR="00595A03" w:rsidRDefault="00595A03" w:rsidP="00595A03">
            <w:pPr>
              <w:pStyle w:val="TAC"/>
              <w:rPr>
                <w:lang w:val="en-US" w:eastAsia="zh-CN"/>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2FC9F494" w14:textId="77777777" w:rsidR="00595A03" w:rsidRDefault="00595A03" w:rsidP="00595A03">
            <w:pPr>
              <w:pStyle w:val="TAC"/>
              <w:rPr>
                <w:lang w:val="en-US" w:eastAsia="zh-CN"/>
              </w:rPr>
            </w:pPr>
          </w:p>
        </w:tc>
      </w:tr>
      <w:tr w:rsidR="00595A03" w14:paraId="27C809B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03DFD4A" w14:textId="77777777" w:rsidR="00595A03" w:rsidRDefault="00595A03" w:rsidP="00595A03">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752AD12D" w14:textId="77777777" w:rsidR="00595A03" w:rsidRDefault="00595A03" w:rsidP="00595A03">
            <w:pPr>
              <w:pStyle w:val="TAC"/>
              <w:rPr>
                <w:lang w:val="en-US" w:eastAsia="zh-CN"/>
              </w:rPr>
            </w:pPr>
            <w:r>
              <w:rPr>
                <w:lang w:val="en-US" w:eastAsia="zh-CN"/>
              </w:rPr>
              <w:t>CA_n28A-n41A</w:t>
            </w:r>
          </w:p>
          <w:p w14:paraId="06A7AEA0" w14:textId="77777777" w:rsidR="00595A03" w:rsidRDefault="00595A03" w:rsidP="00595A03">
            <w:pPr>
              <w:pStyle w:val="TAC"/>
              <w:rPr>
                <w:lang w:val="en-US" w:eastAsia="zh-CN"/>
              </w:rPr>
            </w:pPr>
            <w:r>
              <w:rPr>
                <w:lang w:val="en-US" w:eastAsia="zh-CN"/>
              </w:rPr>
              <w:t>CA_n28A-n77A</w:t>
            </w:r>
          </w:p>
          <w:p w14:paraId="69E2EC97" w14:textId="77777777" w:rsidR="00595A03" w:rsidRDefault="00595A03" w:rsidP="00595A03">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19B4D19"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DE995AA"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51F95F2" w14:textId="77777777" w:rsidR="00595A03" w:rsidRDefault="00595A03" w:rsidP="00595A03">
            <w:pPr>
              <w:pStyle w:val="TAC"/>
              <w:rPr>
                <w:lang w:val="en-US" w:eastAsia="zh-CN"/>
              </w:rPr>
            </w:pPr>
            <w:r>
              <w:rPr>
                <w:rFonts w:hint="eastAsia"/>
                <w:lang w:val="en-US" w:eastAsia="zh-CN"/>
              </w:rPr>
              <w:t>0</w:t>
            </w:r>
          </w:p>
        </w:tc>
      </w:tr>
      <w:tr w:rsidR="00595A03" w14:paraId="423F8BBD" w14:textId="77777777" w:rsidTr="00BD71C5">
        <w:trPr>
          <w:trHeight w:val="29"/>
        </w:trPr>
        <w:tc>
          <w:tcPr>
            <w:tcW w:w="2741" w:type="dxa"/>
            <w:tcBorders>
              <w:top w:val="nil"/>
              <w:left w:val="single" w:sz="4" w:space="0" w:color="auto"/>
              <w:bottom w:val="nil"/>
              <w:right w:val="single" w:sz="4" w:space="0" w:color="auto"/>
            </w:tcBorders>
            <w:vAlign w:val="center"/>
          </w:tcPr>
          <w:p w14:paraId="40291F5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4A474D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26DD0"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7DB9004" w14:textId="77777777" w:rsidR="00595A03" w:rsidRDefault="00595A03" w:rsidP="00595A03">
            <w:pPr>
              <w:pStyle w:val="TAC"/>
              <w:rPr>
                <w:lang w:val="en-US" w:eastAsia="zh-CN" w:bidi="ar"/>
              </w:rPr>
            </w:pPr>
            <w:r>
              <w:rPr>
                <w:lang w:val="en-US" w:eastAsia="zh-CN" w:bidi="ar"/>
              </w:rPr>
              <w:t>CA_n41B_BCS0</w:t>
            </w:r>
          </w:p>
        </w:tc>
        <w:tc>
          <w:tcPr>
            <w:tcW w:w="2445" w:type="dxa"/>
            <w:tcBorders>
              <w:top w:val="nil"/>
              <w:left w:val="single" w:sz="4" w:space="0" w:color="auto"/>
              <w:bottom w:val="nil"/>
              <w:right w:val="single" w:sz="4" w:space="0" w:color="auto"/>
            </w:tcBorders>
            <w:vAlign w:val="center"/>
          </w:tcPr>
          <w:p w14:paraId="2D30BFEC" w14:textId="77777777" w:rsidR="00595A03" w:rsidRDefault="00595A03" w:rsidP="00595A03">
            <w:pPr>
              <w:pStyle w:val="TAC"/>
              <w:rPr>
                <w:lang w:val="en-US" w:eastAsia="zh-CN"/>
              </w:rPr>
            </w:pPr>
          </w:p>
        </w:tc>
      </w:tr>
      <w:tr w:rsidR="00595A03" w14:paraId="11F2F20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AE0A4AF"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1A8AF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11054"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EC12A7" w14:textId="77777777" w:rsidR="00595A03" w:rsidRDefault="00595A03" w:rsidP="00595A03">
            <w:pPr>
              <w:pStyle w:val="TAC"/>
              <w:rPr>
                <w:lang w:val="en-US" w:eastAsia="zh-CN" w:bidi="ar"/>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4B94439E" w14:textId="77777777" w:rsidR="00595A03" w:rsidRDefault="00595A03" w:rsidP="00595A03">
            <w:pPr>
              <w:pStyle w:val="TAC"/>
              <w:rPr>
                <w:lang w:val="en-US" w:eastAsia="zh-CN"/>
              </w:rPr>
            </w:pPr>
          </w:p>
        </w:tc>
      </w:tr>
      <w:tr w:rsidR="00595A03" w14:paraId="40337521" w14:textId="77777777" w:rsidTr="00BD71C5">
        <w:trPr>
          <w:trHeight w:val="29"/>
        </w:trPr>
        <w:tc>
          <w:tcPr>
            <w:tcW w:w="2741" w:type="dxa"/>
            <w:tcBorders>
              <w:top w:val="nil"/>
              <w:left w:val="single" w:sz="4" w:space="0" w:color="auto"/>
              <w:bottom w:val="nil"/>
              <w:right w:val="single" w:sz="4" w:space="0" w:color="auto"/>
            </w:tcBorders>
            <w:vAlign w:val="center"/>
          </w:tcPr>
          <w:p w14:paraId="303B79B1" w14:textId="77777777" w:rsidR="00595A03" w:rsidRDefault="00595A03" w:rsidP="00595A03">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2785" w:type="dxa"/>
            <w:tcBorders>
              <w:top w:val="nil"/>
              <w:left w:val="single" w:sz="4" w:space="0" w:color="auto"/>
              <w:bottom w:val="nil"/>
              <w:right w:val="single" w:sz="4" w:space="0" w:color="auto"/>
            </w:tcBorders>
            <w:vAlign w:val="center"/>
          </w:tcPr>
          <w:p w14:paraId="74B846E7" w14:textId="77777777" w:rsidR="00595A03" w:rsidRDefault="00595A03" w:rsidP="00595A03">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5C84F052"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30462E9" w14:textId="77777777" w:rsidR="00595A03" w:rsidRDefault="00595A03" w:rsidP="00595A03">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0A537EC8" w14:textId="77777777" w:rsidR="00595A03" w:rsidRDefault="00595A03" w:rsidP="00595A03">
            <w:pPr>
              <w:pStyle w:val="TAC"/>
              <w:rPr>
                <w:lang w:val="en-US" w:eastAsia="zh-CN"/>
              </w:rPr>
            </w:pPr>
            <w:r>
              <w:rPr>
                <w:rFonts w:cs="Arial"/>
                <w:lang w:val="en-US" w:eastAsia="zh-CN"/>
              </w:rPr>
              <w:t>0</w:t>
            </w:r>
          </w:p>
        </w:tc>
      </w:tr>
      <w:tr w:rsidR="00595A03" w14:paraId="5C7FB39D" w14:textId="77777777" w:rsidTr="00BD71C5">
        <w:trPr>
          <w:trHeight w:val="29"/>
        </w:trPr>
        <w:tc>
          <w:tcPr>
            <w:tcW w:w="2741" w:type="dxa"/>
            <w:tcBorders>
              <w:top w:val="nil"/>
              <w:left w:val="single" w:sz="4" w:space="0" w:color="auto"/>
              <w:bottom w:val="nil"/>
              <w:right w:val="single" w:sz="4" w:space="0" w:color="auto"/>
            </w:tcBorders>
            <w:vAlign w:val="center"/>
          </w:tcPr>
          <w:p w14:paraId="11214ED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5DACF32" w14:textId="77777777" w:rsidR="00595A03" w:rsidRDefault="00595A03" w:rsidP="00595A03">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764B8E5F"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A1D137" w14:textId="77777777" w:rsidR="00595A03" w:rsidRDefault="00595A03" w:rsidP="00595A03">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9E40AD1" w14:textId="77777777" w:rsidR="00595A03" w:rsidRDefault="00595A03" w:rsidP="00595A03">
            <w:pPr>
              <w:pStyle w:val="TAC"/>
              <w:rPr>
                <w:lang w:val="en-US" w:eastAsia="zh-CN"/>
              </w:rPr>
            </w:pPr>
          </w:p>
        </w:tc>
      </w:tr>
      <w:tr w:rsidR="00595A03" w14:paraId="57076A7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A1A7703"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5473EC" w14:textId="77777777" w:rsidR="00595A03" w:rsidRDefault="00595A03" w:rsidP="00595A03">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6F009AA"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AF8BF0" w14:textId="77777777" w:rsidR="00595A03" w:rsidRDefault="00595A03" w:rsidP="00595A03">
            <w:pPr>
              <w:pStyle w:val="TAC"/>
              <w:rPr>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46982D1C" w14:textId="77777777" w:rsidR="00595A03" w:rsidRDefault="00595A03" w:rsidP="00595A03">
            <w:pPr>
              <w:pStyle w:val="TAC"/>
              <w:rPr>
                <w:lang w:val="en-US" w:eastAsia="zh-CN"/>
              </w:rPr>
            </w:pPr>
          </w:p>
        </w:tc>
      </w:tr>
      <w:tr w:rsidR="00595A03" w14:paraId="4CC4E84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28CE353" w14:textId="77777777" w:rsidR="00595A03" w:rsidRDefault="00595A03" w:rsidP="00595A03">
            <w:pPr>
              <w:pStyle w:val="TAC"/>
              <w:rPr>
                <w:lang w:val="en-US" w:eastAsia="zh-CN"/>
              </w:rPr>
            </w:pPr>
            <w:r>
              <w:rPr>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01F9BD8C" w14:textId="77777777" w:rsidR="00595A03" w:rsidRDefault="00595A03" w:rsidP="00595A03">
            <w:pPr>
              <w:pStyle w:val="TAC"/>
              <w:rPr>
                <w:lang w:val="en-US" w:eastAsia="zh-CN"/>
              </w:rPr>
            </w:pPr>
            <w:r>
              <w:rPr>
                <w:lang w:val="en-US" w:eastAsia="zh-CN"/>
              </w:rPr>
              <w:t>CA_n28A-n41A</w:t>
            </w:r>
          </w:p>
          <w:p w14:paraId="64E967E4" w14:textId="77777777" w:rsidR="00595A03" w:rsidRDefault="00595A03" w:rsidP="00595A03">
            <w:pPr>
              <w:pStyle w:val="TAC"/>
              <w:rPr>
                <w:lang w:val="en-US" w:eastAsia="zh-CN"/>
              </w:rPr>
            </w:pPr>
            <w:r>
              <w:rPr>
                <w:lang w:val="en-US" w:eastAsia="zh-CN"/>
              </w:rPr>
              <w:t>CA_n28A-n77A</w:t>
            </w:r>
          </w:p>
          <w:p w14:paraId="69439355" w14:textId="77777777" w:rsidR="00595A03" w:rsidRDefault="00595A03" w:rsidP="00595A03">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0781E3C"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B2CD563"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2031EE5" w14:textId="77777777" w:rsidR="00595A03" w:rsidRDefault="00595A03" w:rsidP="00595A03">
            <w:pPr>
              <w:pStyle w:val="TAC"/>
              <w:rPr>
                <w:lang w:val="en-US" w:eastAsia="zh-CN"/>
              </w:rPr>
            </w:pPr>
            <w:r>
              <w:rPr>
                <w:rFonts w:hint="eastAsia"/>
                <w:lang w:val="en-US" w:eastAsia="zh-CN"/>
              </w:rPr>
              <w:t>0</w:t>
            </w:r>
          </w:p>
        </w:tc>
      </w:tr>
      <w:tr w:rsidR="00595A03" w14:paraId="68DA2448" w14:textId="77777777" w:rsidTr="00BD71C5">
        <w:trPr>
          <w:trHeight w:val="29"/>
        </w:trPr>
        <w:tc>
          <w:tcPr>
            <w:tcW w:w="2741" w:type="dxa"/>
            <w:tcBorders>
              <w:top w:val="nil"/>
              <w:left w:val="single" w:sz="4" w:space="0" w:color="auto"/>
              <w:bottom w:val="nil"/>
              <w:right w:val="single" w:sz="4" w:space="0" w:color="auto"/>
            </w:tcBorders>
            <w:vAlign w:val="center"/>
          </w:tcPr>
          <w:p w14:paraId="390F77E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178E6A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34DAC0"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4B8C1EE" w14:textId="77777777" w:rsidR="00595A03" w:rsidRDefault="00595A03" w:rsidP="00595A03">
            <w:pPr>
              <w:pStyle w:val="TAC"/>
              <w:rPr>
                <w:lang w:val="en-US" w:eastAsia="zh-CN" w:bidi="ar"/>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EF49A8E" w14:textId="77777777" w:rsidR="00595A03" w:rsidRDefault="00595A03" w:rsidP="00595A03">
            <w:pPr>
              <w:pStyle w:val="TAC"/>
              <w:rPr>
                <w:lang w:val="en-US" w:eastAsia="zh-CN"/>
              </w:rPr>
            </w:pPr>
          </w:p>
        </w:tc>
      </w:tr>
      <w:tr w:rsidR="00595A03" w14:paraId="39C560A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3AED12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9B57D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86425A"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AC4FB6" w14:textId="77777777" w:rsidR="00595A03" w:rsidRDefault="00595A03" w:rsidP="00595A03">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87ACADE" w14:textId="77777777" w:rsidR="00595A03" w:rsidRDefault="00595A03" w:rsidP="00595A03">
            <w:pPr>
              <w:pStyle w:val="TAC"/>
              <w:rPr>
                <w:lang w:val="en-US" w:eastAsia="zh-CN"/>
              </w:rPr>
            </w:pPr>
          </w:p>
        </w:tc>
      </w:tr>
      <w:tr w:rsidR="00595A03" w14:paraId="43E58AF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419640B" w14:textId="77777777" w:rsidR="00595A03" w:rsidRDefault="00595A03" w:rsidP="00595A03">
            <w:pPr>
              <w:pStyle w:val="TAC"/>
              <w:rPr>
                <w:lang w:val="en-US" w:eastAsia="zh-CN"/>
              </w:rPr>
            </w:pPr>
            <w:r>
              <w:rPr>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3D1FEC7D" w14:textId="77777777" w:rsidR="00595A03" w:rsidRDefault="00595A03" w:rsidP="00595A03">
            <w:pPr>
              <w:pStyle w:val="TAC"/>
              <w:rPr>
                <w:lang w:val="en-US" w:eastAsia="zh-CN"/>
              </w:rPr>
            </w:pPr>
            <w:r>
              <w:rPr>
                <w:lang w:val="en-US" w:eastAsia="zh-CN"/>
              </w:rPr>
              <w:t>CA_n28A-n41A</w:t>
            </w:r>
          </w:p>
          <w:p w14:paraId="0CC03FDF" w14:textId="77777777" w:rsidR="00595A03" w:rsidRDefault="00595A03" w:rsidP="00595A03">
            <w:pPr>
              <w:pStyle w:val="TAC"/>
              <w:rPr>
                <w:lang w:val="en-US" w:eastAsia="zh-CN"/>
              </w:rPr>
            </w:pPr>
            <w:r>
              <w:rPr>
                <w:lang w:val="en-US" w:eastAsia="zh-CN"/>
              </w:rPr>
              <w:t>CA_n41A-n78A</w:t>
            </w:r>
          </w:p>
          <w:p w14:paraId="465EF3ED" w14:textId="77777777" w:rsidR="00595A03" w:rsidRDefault="00595A03" w:rsidP="00595A03">
            <w:pPr>
              <w:pStyle w:val="TAC"/>
              <w:rPr>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C0A17D"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00022CF"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443658" w14:textId="77777777" w:rsidR="00595A03" w:rsidRDefault="00595A03" w:rsidP="00595A03">
            <w:pPr>
              <w:pStyle w:val="TAC"/>
              <w:rPr>
                <w:lang w:val="en-US" w:eastAsia="zh-CN"/>
              </w:rPr>
            </w:pPr>
            <w:r>
              <w:rPr>
                <w:lang w:val="en-US" w:eastAsia="zh-CN"/>
              </w:rPr>
              <w:t>0</w:t>
            </w:r>
          </w:p>
        </w:tc>
      </w:tr>
      <w:tr w:rsidR="00595A03" w14:paraId="6DEE9FFE" w14:textId="77777777" w:rsidTr="00BD71C5">
        <w:trPr>
          <w:trHeight w:val="29"/>
        </w:trPr>
        <w:tc>
          <w:tcPr>
            <w:tcW w:w="2741" w:type="dxa"/>
            <w:tcBorders>
              <w:top w:val="nil"/>
              <w:left w:val="single" w:sz="4" w:space="0" w:color="auto"/>
              <w:bottom w:val="nil"/>
              <w:right w:val="single" w:sz="4" w:space="0" w:color="auto"/>
            </w:tcBorders>
            <w:vAlign w:val="center"/>
          </w:tcPr>
          <w:p w14:paraId="5810D3A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894E18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9B9C95"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6D2B2A1" w14:textId="77777777" w:rsidR="00595A03" w:rsidRDefault="00595A03" w:rsidP="00595A03">
            <w:pPr>
              <w:pStyle w:val="TAC"/>
              <w:rPr>
                <w:lang w:val="en-US" w:eastAsia="zh-CN"/>
              </w:rPr>
            </w:pPr>
            <w:r>
              <w:rPr>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1C1BB4AA" w14:textId="77777777" w:rsidR="00595A03" w:rsidRDefault="00595A03" w:rsidP="00595A03">
            <w:pPr>
              <w:pStyle w:val="TAC"/>
              <w:rPr>
                <w:lang w:val="en-US" w:eastAsia="zh-CN"/>
              </w:rPr>
            </w:pPr>
          </w:p>
        </w:tc>
      </w:tr>
      <w:tr w:rsidR="00595A03" w14:paraId="4336BCD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67CC2F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515D8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D89A9"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A170A23" w14:textId="77777777" w:rsidR="00595A03" w:rsidRDefault="00595A03" w:rsidP="00595A03">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0ECB05C" w14:textId="77777777" w:rsidR="00595A03" w:rsidRDefault="00595A03" w:rsidP="00595A03">
            <w:pPr>
              <w:pStyle w:val="TAC"/>
              <w:rPr>
                <w:lang w:val="en-US" w:eastAsia="zh-CN"/>
              </w:rPr>
            </w:pPr>
          </w:p>
        </w:tc>
      </w:tr>
      <w:tr w:rsidR="00595A03" w14:paraId="6065F55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5F79B63" w14:textId="77777777" w:rsidR="00595A03" w:rsidRDefault="00595A03" w:rsidP="00595A03">
            <w:pPr>
              <w:pStyle w:val="TAC"/>
              <w:rPr>
                <w:lang w:val="fr-FR" w:eastAsia="zh-CN"/>
              </w:rPr>
            </w:pPr>
            <w:r>
              <w:rPr>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2710F48A" w14:textId="77777777" w:rsidR="00595A03" w:rsidRDefault="00595A03" w:rsidP="00595A03">
            <w:pPr>
              <w:pStyle w:val="TAC"/>
              <w:rPr>
                <w:lang w:val="en-US" w:eastAsia="zh-CN"/>
              </w:rPr>
            </w:pPr>
            <w:r>
              <w:rPr>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082283A"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C4E0799" w14:textId="77777777" w:rsidR="00595A03" w:rsidRDefault="00595A03" w:rsidP="00595A03">
            <w:pPr>
              <w:pStyle w:val="TAC"/>
              <w:rPr>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488639D8" w14:textId="77777777" w:rsidR="00595A03" w:rsidRDefault="00595A03" w:rsidP="00595A03">
            <w:pPr>
              <w:pStyle w:val="TAC"/>
              <w:rPr>
                <w:lang w:val="en-US" w:eastAsia="zh-CN"/>
              </w:rPr>
            </w:pPr>
            <w:r>
              <w:rPr>
                <w:lang w:val="en-US" w:eastAsia="zh-CN"/>
              </w:rPr>
              <w:t>0</w:t>
            </w:r>
          </w:p>
        </w:tc>
      </w:tr>
      <w:tr w:rsidR="00595A03" w14:paraId="04951F62" w14:textId="77777777" w:rsidTr="00BD71C5">
        <w:trPr>
          <w:trHeight w:val="29"/>
        </w:trPr>
        <w:tc>
          <w:tcPr>
            <w:tcW w:w="2741" w:type="dxa"/>
            <w:tcBorders>
              <w:top w:val="nil"/>
              <w:left w:val="single" w:sz="4" w:space="0" w:color="auto"/>
              <w:bottom w:val="nil"/>
              <w:right w:val="single" w:sz="4" w:space="0" w:color="auto"/>
            </w:tcBorders>
            <w:vAlign w:val="center"/>
          </w:tcPr>
          <w:p w14:paraId="42815389"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766E753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31BD8"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49FD9C0" w14:textId="77777777" w:rsidR="00595A03" w:rsidRDefault="00595A03" w:rsidP="00595A03">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3718201" w14:textId="77777777" w:rsidR="00595A03" w:rsidRDefault="00595A03" w:rsidP="00595A03">
            <w:pPr>
              <w:pStyle w:val="TAC"/>
              <w:rPr>
                <w:lang w:val="en-US" w:eastAsia="zh-CN"/>
              </w:rPr>
            </w:pPr>
          </w:p>
        </w:tc>
      </w:tr>
      <w:tr w:rsidR="00595A03" w14:paraId="6BAF400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7E19CDC"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554B8ED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3D606"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426910C" w14:textId="77777777" w:rsidR="00595A03" w:rsidRDefault="00595A03" w:rsidP="00595A03">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69776A4" w14:textId="77777777" w:rsidR="00595A03" w:rsidRDefault="00595A03" w:rsidP="00595A03">
            <w:pPr>
              <w:pStyle w:val="TAC"/>
              <w:rPr>
                <w:lang w:val="en-US" w:eastAsia="zh-CN"/>
              </w:rPr>
            </w:pPr>
          </w:p>
        </w:tc>
      </w:tr>
      <w:tr w:rsidR="00595A03" w14:paraId="3B1F89C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D382D33" w14:textId="77777777" w:rsidR="00595A03" w:rsidRDefault="00595A03" w:rsidP="00595A03">
            <w:pPr>
              <w:pStyle w:val="TAC"/>
              <w:rPr>
                <w:lang w:val="fr-FR" w:eastAsia="zh-CN"/>
              </w:rPr>
            </w:pPr>
            <w:r>
              <w:rPr>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2F2AE3A8" w14:textId="77777777" w:rsidR="00595A03" w:rsidRDefault="00595A03" w:rsidP="00595A03">
            <w:pPr>
              <w:pStyle w:val="TAC"/>
              <w:rPr>
                <w:color w:val="000000"/>
                <w:szCs w:val="18"/>
                <w:lang w:val="en-US" w:eastAsia="zh-CN"/>
              </w:rPr>
            </w:pPr>
            <w:r>
              <w:rPr>
                <w:color w:val="000000"/>
                <w:szCs w:val="18"/>
                <w:lang w:val="en-US" w:eastAsia="zh-CN"/>
              </w:rPr>
              <w:t>CA_n28A-n41A</w:t>
            </w:r>
          </w:p>
          <w:p w14:paraId="1B6C6D9D" w14:textId="77777777" w:rsidR="00595A03" w:rsidRDefault="00595A03" w:rsidP="00595A03">
            <w:pPr>
              <w:pStyle w:val="TAC"/>
              <w:rPr>
                <w:color w:val="000000"/>
                <w:szCs w:val="18"/>
                <w:lang w:val="en-US" w:eastAsia="zh-CN"/>
              </w:rPr>
            </w:pPr>
            <w:r>
              <w:rPr>
                <w:color w:val="000000"/>
                <w:szCs w:val="18"/>
                <w:lang w:val="en-US" w:eastAsia="zh-CN"/>
              </w:rPr>
              <w:t>CA_n28A-n79A</w:t>
            </w:r>
          </w:p>
          <w:p w14:paraId="29B5E1C0" w14:textId="77777777" w:rsidR="00595A03" w:rsidRDefault="00595A03" w:rsidP="00595A03">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1A241B1" w14:textId="77777777" w:rsidR="00595A03" w:rsidRDefault="00595A03" w:rsidP="00595A03">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8BEECF6" w14:textId="77777777" w:rsidR="00595A03" w:rsidRDefault="00595A03" w:rsidP="00595A03">
            <w:pPr>
              <w:pStyle w:val="TAC"/>
              <w:rPr>
                <w:rFonts w:ascii="Calibri" w:hAnsi="Calibri"/>
                <w:sz w:val="21"/>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1F953BB0" w14:textId="77777777" w:rsidR="00595A03" w:rsidRDefault="00595A03" w:rsidP="00595A03">
            <w:pPr>
              <w:pStyle w:val="TAC"/>
              <w:rPr>
                <w:lang w:val="en-US" w:eastAsia="zh-CN"/>
              </w:rPr>
            </w:pPr>
            <w:r>
              <w:rPr>
                <w:rFonts w:ascii="Calibri" w:hAnsi="Calibri"/>
                <w:color w:val="000000"/>
                <w:sz w:val="21"/>
                <w:szCs w:val="18"/>
                <w:lang w:val="en-US" w:eastAsia="zh-CN"/>
              </w:rPr>
              <w:t>0</w:t>
            </w:r>
          </w:p>
        </w:tc>
      </w:tr>
      <w:tr w:rsidR="00595A03" w14:paraId="62E073BB" w14:textId="77777777" w:rsidTr="00BD71C5">
        <w:trPr>
          <w:trHeight w:val="29"/>
        </w:trPr>
        <w:tc>
          <w:tcPr>
            <w:tcW w:w="2741" w:type="dxa"/>
            <w:tcBorders>
              <w:top w:val="nil"/>
              <w:left w:val="single" w:sz="4" w:space="0" w:color="auto"/>
              <w:bottom w:val="nil"/>
              <w:right w:val="single" w:sz="4" w:space="0" w:color="auto"/>
            </w:tcBorders>
            <w:vAlign w:val="center"/>
          </w:tcPr>
          <w:p w14:paraId="43F4A181"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1AE4BD6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24B8A" w14:textId="77777777" w:rsidR="00595A03" w:rsidRDefault="00595A03" w:rsidP="00595A03">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E58DF67" w14:textId="77777777" w:rsidR="00595A03" w:rsidRDefault="00595A03" w:rsidP="00595A03">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27F25F9" w14:textId="77777777" w:rsidR="00595A03" w:rsidRDefault="00595A03" w:rsidP="00595A03">
            <w:pPr>
              <w:pStyle w:val="TAC"/>
              <w:rPr>
                <w:lang w:val="en-US" w:eastAsia="zh-CN"/>
              </w:rPr>
            </w:pPr>
          </w:p>
        </w:tc>
      </w:tr>
      <w:tr w:rsidR="00595A03" w14:paraId="2881E77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7C4C891"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334F484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94B153" w14:textId="77777777" w:rsidR="00595A03" w:rsidRDefault="00595A03" w:rsidP="00595A03">
            <w:pPr>
              <w:pStyle w:val="TAC"/>
              <w:rPr>
                <w:lang w:val="en-US"/>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A637558" w14:textId="77777777" w:rsidR="00595A03" w:rsidRDefault="00595A03" w:rsidP="00595A03">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499BA03" w14:textId="77777777" w:rsidR="00595A03" w:rsidRDefault="00595A03" w:rsidP="00595A03">
            <w:pPr>
              <w:pStyle w:val="TAC"/>
              <w:rPr>
                <w:lang w:val="en-US" w:eastAsia="zh-CN"/>
              </w:rPr>
            </w:pPr>
          </w:p>
        </w:tc>
      </w:tr>
      <w:tr w:rsidR="00595A03" w14:paraId="6E899EF7" w14:textId="77777777" w:rsidTr="00BD71C5">
        <w:trPr>
          <w:trHeight w:val="29"/>
        </w:trPr>
        <w:tc>
          <w:tcPr>
            <w:tcW w:w="2741" w:type="dxa"/>
            <w:tcBorders>
              <w:top w:val="nil"/>
              <w:left w:val="single" w:sz="4" w:space="0" w:color="auto"/>
              <w:bottom w:val="nil"/>
              <w:right w:val="single" w:sz="4" w:space="0" w:color="auto"/>
            </w:tcBorders>
            <w:vAlign w:val="center"/>
          </w:tcPr>
          <w:p w14:paraId="1A99D364" w14:textId="77777777" w:rsidR="00595A03" w:rsidRDefault="00595A03" w:rsidP="00595A03">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1A4F7347" w14:textId="77777777" w:rsidR="00595A03" w:rsidRDefault="00595A03" w:rsidP="00595A03">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063D5C"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6CF912"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6E9BEABF" w14:textId="77777777" w:rsidR="00595A03" w:rsidRDefault="00595A03" w:rsidP="00595A03">
            <w:pPr>
              <w:pStyle w:val="TAC"/>
              <w:rPr>
                <w:lang w:val="en-US" w:eastAsia="zh-CN"/>
              </w:rPr>
            </w:pPr>
            <w:r>
              <w:rPr>
                <w:rFonts w:hint="eastAsia"/>
                <w:lang w:val="en-US" w:eastAsia="zh-CN"/>
              </w:rPr>
              <w:t>0</w:t>
            </w:r>
          </w:p>
        </w:tc>
      </w:tr>
      <w:tr w:rsidR="00595A03" w14:paraId="44CC11F4" w14:textId="77777777" w:rsidTr="00BD71C5">
        <w:trPr>
          <w:trHeight w:val="29"/>
        </w:trPr>
        <w:tc>
          <w:tcPr>
            <w:tcW w:w="2741" w:type="dxa"/>
            <w:tcBorders>
              <w:top w:val="nil"/>
              <w:left w:val="single" w:sz="4" w:space="0" w:color="auto"/>
              <w:bottom w:val="nil"/>
              <w:right w:val="single" w:sz="4" w:space="0" w:color="auto"/>
            </w:tcBorders>
            <w:vAlign w:val="center"/>
          </w:tcPr>
          <w:p w14:paraId="30A4540E"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2B396D5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244452"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B5DF3F3"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E649C47" w14:textId="77777777" w:rsidR="00595A03" w:rsidRDefault="00595A03" w:rsidP="00595A03">
            <w:pPr>
              <w:pStyle w:val="TAC"/>
              <w:rPr>
                <w:lang w:val="en-US" w:eastAsia="zh-CN"/>
              </w:rPr>
            </w:pPr>
          </w:p>
        </w:tc>
      </w:tr>
      <w:tr w:rsidR="00595A03" w14:paraId="1123886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3D9A663"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FD1219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039BB2"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678A15A"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CD2E18D" w14:textId="77777777" w:rsidR="00595A03" w:rsidRDefault="00595A03" w:rsidP="00595A03">
            <w:pPr>
              <w:pStyle w:val="TAC"/>
              <w:rPr>
                <w:lang w:val="en-US" w:eastAsia="zh-CN"/>
              </w:rPr>
            </w:pPr>
          </w:p>
        </w:tc>
      </w:tr>
      <w:tr w:rsidR="00595A03" w14:paraId="3F941F1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B34E1BD" w14:textId="77777777" w:rsidR="00595A03" w:rsidRDefault="00595A03" w:rsidP="00595A03">
            <w:pPr>
              <w:pStyle w:val="TAC"/>
              <w:rPr>
                <w:lang w:val="fr-FR" w:eastAsia="zh-CN"/>
              </w:rPr>
            </w:pPr>
            <w:r>
              <w:rPr>
                <w:rFonts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56C4CEF9" w14:textId="77777777" w:rsidR="00595A03" w:rsidRDefault="00595A03" w:rsidP="00595A03">
            <w:pPr>
              <w:pStyle w:val="TAC"/>
              <w:rPr>
                <w:color w:val="000000"/>
                <w:szCs w:val="18"/>
                <w:lang w:val="en-US" w:eastAsia="zh-CN"/>
              </w:rPr>
            </w:pPr>
            <w:r>
              <w:rPr>
                <w:color w:val="000000"/>
                <w:szCs w:val="18"/>
                <w:lang w:val="en-US" w:eastAsia="zh-CN"/>
              </w:rPr>
              <w:t>CA_n28A-n41A</w:t>
            </w:r>
          </w:p>
          <w:p w14:paraId="574512F4" w14:textId="77777777" w:rsidR="00595A03" w:rsidRDefault="00595A03" w:rsidP="00595A03">
            <w:pPr>
              <w:pStyle w:val="TAC"/>
              <w:rPr>
                <w:color w:val="000000"/>
                <w:szCs w:val="18"/>
                <w:lang w:val="en-US" w:eastAsia="zh-CN"/>
              </w:rPr>
            </w:pPr>
            <w:r>
              <w:rPr>
                <w:color w:val="000000"/>
                <w:szCs w:val="18"/>
                <w:lang w:val="en-US" w:eastAsia="zh-CN"/>
              </w:rPr>
              <w:t>CA_n28A-n79A</w:t>
            </w:r>
          </w:p>
          <w:p w14:paraId="0FF4F515" w14:textId="77777777" w:rsidR="00595A03" w:rsidRDefault="00595A03" w:rsidP="00595A03">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36AE352"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69F9F92" w14:textId="77777777" w:rsidR="00595A03" w:rsidRDefault="00595A03" w:rsidP="00595A03">
            <w:pPr>
              <w:pStyle w:val="TAC"/>
              <w:rPr>
                <w:lang w:val="en-US" w:eastAsia="zh-CN" w:bidi="ar"/>
              </w:rPr>
            </w:pPr>
            <w:r>
              <w:rPr>
                <w:rFonts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4B99B9F" w14:textId="77777777" w:rsidR="00595A03" w:rsidRDefault="00595A03" w:rsidP="00595A03">
            <w:pPr>
              <w:pStyle w:val="TAC"/>
              <w:rPr>
                <w:lang w:val="en-US" w:eastAsia="zh-CN"/>
              </w:rPr>
            </w:pPr>
            <w:r>
              <w:rPr>
                <w:rFonts w:hint="eastAsia"/>
                <w:lang w:val="en-US" w:eastAsia="zh-CN"/>
              </w:rPr>
              <w:t>0</w:t>
            </w:r>
          </w:p>
        </w:tc>
      </w:tr>
      <w:tr w:rsidR="00595A03" w14:paraId="3BCF1A56" w14:textId="77777777" w:rsidTr="00BD71C5">
        <w:trPr>
          <w:trHeight w:val="29"/>
        </w:trPr>
        <w:tc>
          <w:tcPr>
            <w:tcW w:w="2741" w:type="dxa"/>
            <w:tcBorders>
              <w:top w:val="nil"/>
              <w:left w:val="single" w:sz="4" w:space="0" w:color="auto"/>
              <w:bottom w:val="nil"/>
              <w:right w:val="single" w:sz="4" w:space="0" w:color="auto"/>
            </w:tcBorders>
            <w:vAlign w:val="center"/>
          </w:tcPr>
          <w:p w14:paraId="3078B621"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21EFD97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7797E2"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0A7C29" w14:textId="77777777" w:rsidR="00595A03" w:rsidRDefault="00595A03" w:rsidP="00595A03">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494A208A" w14:textId="77777777" w:rsidR="00595A03" w:rsidRDefault="00595A03" w:rsidP="00595A03">
            <w:pPr>
              <w:pStyle w:val="TAC"/>
              <w:rPr>
                <w:lang w:val="en-US" w:eastAsia="zh-CN"/>
              </w:rPr>
            </w:pPr>
          </w:p>
        </w:tc>
      </w:tr>
      <w:tr w:rsidR="00595A03" w14:paraId="0324A37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33224AB"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5B57C4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6D8690"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AD002D3" w14:textId="77777777" w:rsidR="00595A03" w:rsidRDefault="00595A03" w:rsidP="00595A03">
            <w:pPr>
              <w:pStyle w:val="TAC"/>
              <w:rPr>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909418D" w14:textId="77777777" w:rsidR="00595A03" w:rsidRDefault="00595A03" w:rsidP="00595A03">
            <w:pPr>
              <w:pStyle w:val="TAC"/>
              <w:rPr>
                <w:lang w:val="en-US" w:eastAsia="zh-CN"/>
              </w:rPr>
            </w:pPr>
          </w:p>
        </w:tc>
      </w:tr>
      <w:tr w:rsidR="00595A03" w14:paraId="7F192788" w14:textId="77777777" w:rsidTr="00BD71C5">
        <w:trPr>
          <w:trHeight w:val="29"/>
        </w:trPr>
        <w:tc>
          <w:tcPr>
            <w:tcW w:w="2741" w:type="dxa"/>
            <w:tcBorders>
              <w:top w:val="nil"/>
              <w:left w:val="single" w:sz="4" w:space="0" w:color="auto"/>
              <w:bottom w:val="nil"/>
              <w:right w:val="single" w:sz="4" w:space="0" w:color="auto"/>
            </w:tcBorders>
            <w:vAlign w:val="center"/>
          </w:tcPr>
          <w:p w14:paraId="2F9F5BD4" w14:textId="77777777" w:rsidR="00595A03" w:rsidRDefault="00595A03" w:rsidP="00595A03">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0F92A0D3" w14:textId="77777777" w:rsidR="00595A03" w:rsidRDefault="00595A03" w:rsidP="00595A03">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73069BD"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7553C24"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4BF13208" w14:textId="77777777" w:rsidR="00595A03" w:rsidRDefault="00595A03" w:rsidP="00595A03">
            <w:pPr>
              <w:pStyle w:val="TAC"/>
              <w:rPr>
                <w:lang w:val="en-US" w:eastAsia="zh-CN"/>
              </w:rPr>
            </w:pPr>
            <w:r>
              <w:rPr>
                <w:rFonts w:hint="eastAsia"/>
                <w:lang w:val="en-US" w:eastAsia="zh-CN"/>
              </w:rPr>
              <w:t>0</w:t>
            </w:r>
          </w:p>
        </w:tc>
      </w:tr>
      <w:tr w:rsidR="00595A03" w14:paraId="629D0558" w14:textId="77777777" w:rsidTr="00BD71C5">
        <w:trPr>
          <w:trHeight w:val="29"/>
        </w:trPr>
        <w:tc>
          <w:tcPr>
            <w:tcW w:w="2741" w:type="dxa"/>
            <w:tcBorders>
              <w:top w:val="nil"/>
              <w:left w:val="single" w:sz="4" w:space="0" w:color="auto"/>
              <w:bottom w:val="nil"/>
              <w:right w:val="single" w:sz="4" w:space="0" w:color="auto"/>
            </w:tcBorders>
            <w:vAlign w:val="center"/>
          </w:tcPr>
          <w:p w14:paraId="030E8951"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5FB6941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5CCC0A"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0C929E"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5E61A252" w14:textId="77777777" w:rsidR="00595A03" w:rsidRDefault="00595A03" w:rsidP="00595A03">
            <w:pPr>
              <w:pStyle w:val="TAC"/>
              <w:rPr>
                <w:lang w:val="en-US" w:eastAsia="zh-CN"/>
              </w:rPr>
            </w:pPr>
          </w:p>
        </w:tc>
      </w:tr>
      <w:tr w:rsidR="00595A03" w14:paraId="7138ECE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CE2EDD7"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68CB280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CB3CA1"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3E1CD26"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5887EA6B" w14:textId="77777777" w:rsidR="00595A03" w:rsidRDefault="00595A03" w:rsidP="00595A03">
            <w:pPr>
              <w:pStyle w:val="TAC"/>
              <w:rPr>
                <w:lang w:val="en-US" w:eastAsia="zh-CN"/>
              </w:rPr>
            </w:pPr>
          </w:p>
        </w:tc>
      </w:tr>
      <w:tr w:rsidR="00595A03" w14:paraId="0F01133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FE43DB2" w14:textId="77777777" w:rsidR="00595A03" w:rsidRDefault="00595A03" w:rsidP="00595A03">
            <w:pPr>
              <w:pStyle w:val="TAC"/>
              <w:rPr>
                <w:lang w:val="fr-FR" w:eastAsia="zh-CN"/>
              </w:rPr>
            </w:pPr>
            <w:r>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621F93ED" w14:textId="77777777" w:rsidR="00595A03" w:rsidRDefault="00595A03" w:rsidP="00595A03">
            <w:pPr>
              <w:pStyle w:val="TAC"/>
              <w:rPr>
                <w:rFonts w:eastAsia="MS Mincho"/>
                <w:lang w:val="en-US" w:eastAsia="zh-CN"/>
              </w:rPr>
            </w:pPr>
            <w:r>
              <w:rPr>
                <w:rFonts w:eastAsia="MS Mincho"/>
                <w:lang w:val="en-US" w:eastAsia="zh-CN"/>
              </w:rPr>
              <w:t>CA_n28A-n46A</w:t>
            </w:r>
          </w:p>
          <w:p w14:paraId="707AE920" w14:textId="77777777" w:rsidR="00595A03" w:rsidRDefault="00595A03" w:rsidP="00595A03">
            <w:pPr>
              <w:pStyle w:val="TAC"/>
              <w:rPr>
                <w:rFonts w:eastAsia="MS Mincho"/>
                <w:lang w:val="en-US" w:eastAsia="zh-CN"/>
              </w:rPr>
            </w:pPr>
            <w:r>
              <w:rPr>
                <w:rFonts w:eastAsia="MS Mincho"/>
                <w:lang w:val="en-US" w:eastAsia="zh-CN"/>
              </w:rPr>
              <w:t>CA_n28A-n78A</w:t>
            </w:r>
          </w:p>
          <w:p w14:paraId="364E5E65" w14:textId="77777777" w:rsidR="00595A03" w:rsidRDefault="00595A03" w:rsidP="00595A03">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7882693" w14:textId="77777777" w:rsidR="00595A03" w:rsidRDefault="00595A03" w:rsidP="00595A03">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3CC618"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8867C0" w14:textId="77777777" w:rsidR="00595A03" w:rsidRDefault="00595A03" w:rsidP="00595A03">
            <w:pPr>
              <w:pStyle w:val="TAC"/>
              <w:rPr>
                <w:lang w:val="en-US" w:eastAsia="zh-CN"/>
              </w:rPr>
            </w:pPr>
            <w:r>
              <w:rPr>
                <w:lang w:val="en-US" w:eastAsia="zh-CN"/>
              </w:rPr>
              <w:t>0</w:t>
            </w:r>
          </w:p>
        </w:tc>
      </w:tr>
      <w:tr w:rsidR="00595A03" w14:paraId="1A4D12C2" w14:textId="77777777" w:rsidTr="00BD71C5">
        <w:trPr>
          <w:trHeight w:val="29"/>
        </w:trPr>
        <w:tc>
          <w:tcPr>
            <w:tcW w:w="2741" w:type="dxa"/>
            <w:tcBorders>
              <w:top w:val="nil"/>
              <w:left w:val="single" w:sz="4" w:space="0" w:color="auto"/>
              <w:bottom w:val="nil"/>
              <w:right w:val="single" w:sz="4" w:space="0" w:color="auto"/>
            </w:tcBorders>
            <w:vAlign w:val="center"/>
          </w:tcPr>
          <w:p w14:paraId="374AA5A8"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45C1E9D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356FDE" w14:textId="77777777" w:rsidR="00595A03" w:rsidRDefault="00595A03" w:rsidP="00595A03">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C11746A" w14:textId="77777777" w:rsidR="00595A03" w:rsidRDefault="00595A03" w:rsidP="00595A03">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14ABB50B" w14:textId="77777777" w:rsidR="00595A03" w:rsidRDefault="00595A03" w:rsidP="00595A03">
            <w:pPr>
              <w:pStyle w:val="TAC"/>
              <w:rPr>
                <w:lang w:val="en-US" w:eastAsia="zh-CN"/>
              </w:rPr>
            </w:pPr>
          </w:p>
        </w:tc>
      </w:tr>
      <w:tr w:rsidR="00595A03" w14:paraId="0A609E2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9D552F4"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7DC102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40314"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7D6F37A"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4767A9" w14:textId="77777777" w:rsidR="00595A03" w:rsidRDefault="00595A03" w:rsidP="00595A03">
            <w:pPr>
              <w:pStyle w:val="TAC"/>
              <w:rPr>
                <w:lang w:val="en-US" w:eastAsia="zh-CN"/>
              </w:rPr>
            </w:pPr>
          </w:p>
        </w:tc>
      </w:tr>
      <w:tr w:rsidR="00595A03" w14:paraId="40E37D0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7A01D67" w14:textId="77777777" w:rsidR="00595A03" w:rsidRDefault="00595A03" w:rsidP="00595A03">
            <w:pPr>
              <w:pStyle w:val="TAC"/>
              <w:rPr>
                <w:lang w:val="fr-FR" w:eastAsia="zh-CN"/>
              </w:rPr>
            </w:pPr>
            <w:r>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1494CD17" w14:textId="77777777" w:rsidR="00595A03" w:rsidRDefault="00595A03" w:rsidP="00595A03">
            <w:pPr>
              <w:pStyle w:val="TAC"/>
              <w:rPr>
                <w:rFonts w:eastAsia="MS Mincho"/>
                <w:lang w:val="en-US" w:eastAsia="zh-CN"/>
              </w:rPr>
            </w:pPr>
            <w:r>
              <w:rPr>
                <w:rFonts w:eastAsia="MS Mincho"/>
                <w:lang w:val="en-US" w:eastAsia="zh-CN"/>
              </w:rPr>
              <w:t>CA_n28A-n46A</w:t>
            </w:r>
          </w:p>
          <w:p w14:paraId="2B8CA893" w14:textId="77777777" w:rsidR="00595A03" w:rsidRDefault="00595A03" w:rsidP="00595A03">
            <w:pPr>
              <w:pStyle w:val="TAC"/>
              <w:rPr>
                <w:rFonts w:eastAsia="MS Mincho"/>
                <w:lang w:val="en-US" w:eastAsia="zh-CN"/>
              </w:rPr>
            </w:pPr>
            <w:r>
              <w:rPr>
                <w:rFonts w:eastAsia="MS Mincho"/>
                <w:lang w:val="en-US" w:eastAsia="zh-CN"/>
              </w:rPr>
              <w:t>CA_n28A-n78A</w:t>
            </w:r>
          </w:p>
          <w:p w14:paraId="4E2BD23D" w14:textId="77777777" w:rsidR="00595A03" w:rsidRDefault="00595A03" w:rsidP="00595A03">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22D48E7" w14:textId="77777777" w:rsidR="00595A03" w:rsidRDefault="00595A03" w:rsidP="00595A03">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E52781F"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D70B90" w14:textId="77777777" w:rsidR="00595A03" w:rsidRDefault="00595A03" w:rsidP="00595A03">
            <w:pPr>
              <w:pStyle w:val="TAC"/>
              <w:rPr>
                <w:lang w:val="en-US" w:eastAsia="zh-CN"/>
              </w:rPr>
            </w:pPr>
            <w:r>
              <w:rPr>
                <w:lang w:val="en-US" w:eastAsia="zh-CN"/>
              </w:rPr>
              <w:t>0</w:t>
            </w:r>
          </w:p>
        </w:tc>
      </w:tr>
      <w:tr w:rsidR="00595A03" w14:paraId="0476D215" w14:textId="77777777" w:rsidTr="00BD71C5">
        <w:trPr>
          <w:trHeight w:val="29"/>
        </w:trPr>
        <w:tc>
          <w:tcPr>
            <w:tcW w:w="2741" w:type="dxa"/>
            <w:tcBorders>
              <w:top w:val="nil"/>
              <w:left w:val="single" w:sz="4" w:space="0" w:color="auto"/>
              <w:bottom w:val="nil"/>
              <w:right w:val="single" w:sz="4" w:space="0" w:color="auto"/>
            </w:tcBorders>
            <w:vAlign w:val="center"/>
          </w:tcPr>
          <w:p w14:paraId="7240A76C"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3563BC5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C406C" w14:textId="77777777" w:rsidR="00595A03" w:rsidRDefault="00595A03" w:rsidP="00595A03">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88056A2" w14:textId="77777777" w:rsidR="00595A03" w:rsidRDefault="00595A03" w:rsidP="00595A03">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6E88782A" w14:textId="77777777" w:rsidR="00595A03" w:rsidRDefault="00595A03" w:rsidP="00595A03">
            <w:pPr>
              <w:pStyle w:val="TAC"/>
              <w:rPr>
                <w:lang w:val="en-US" w:eastAsia="zh-CN"/>
              </w:rPr>
            </w:pPr>
          </w:p>
        </w:tc>
      </w:tr>
      <w:tr w:rsidR="00595A03" w14:paraId="26253DD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D66159E"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30582BC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9397C1"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6319EA1"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9F6652" w14:textId="77777777" w:rsidR="00595A03" w:rsidRDefault="00595A03" w:rsidP="00595A03">
            <w:pPr>
              <w:pStyle w:val="TAC"/>
              <w:rPr>
                <w:lang w:val="en-US" w:eastAsia="zh-CN"/>
              </w:rPr>
            </w:pPr>
          </w:p>
        </w:tc>
      </w:tr>
      <w:tr w:rsidR="00595A03" w14:paraId="106E23B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DC24A14" w14:textId="77777777" w:rsidR="00595A03" w:rsidRDefault="00595A03" w:rsidP="00595A03">
            <w:pPr>
              <w:pStyle w:val="TAC"/>
              <w:rPr>
                <w:lang w:val="fr-FR" w:eastAsia="zh-CN"/>
              </w:rPr>
            </w:pPr>
            <w:r>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21A0CD77" w14:textId="77777777" w:rsidR="00595A03" w:rsidRDefault="00595A03" w:rsidP="00595A03">
            <w:pPr>
              <w:pStyle w:val="TAC"/>
              <w:rPr>
                <w:rFonts w:eastAsia="MS Mincho"/>
                <w:lang w:val="en-US" w:eastAsia="zh-CN"/>
              </w:rPr>
            </w:pPr>
            <w:r>
              <w:rPr>
                <w:rFonts w:eastAsia="MS Mincho"/>
                <w:lang w:val="en-US" w:eastAsia="zh-CN"/>
              </w:rPr>
              <w:t>CA_n28A-n46A</w:t>
            </w:r>
          </w:p>
          <w:p w14:paraId="30F70CCC" w14:textId="77777777" w:rsidR="00595A03" w:rsidRDefault="00595A03" w:rsidP="00595A03">
            <w:pPr>
              <w:pStyle w:val="TAC"/>
              <w:rPr>
                <w:rFonts w:eastAsia="MS Mincho"/>
                <w:lang w:val="en-US" w:eastAsia="zh-CN"/>
              </w:rPr>
            </w:pPr>
            <w:r>
              <w:rPr>
                <w:rFonts w:eastAsia="MS Mincho"/>
                <w:lang w:val="en-US" w:eastAsia="zh-CN"/>
              </w:rPr>
              <w:t>CA_n28A-n78A</w:t>
            </w:r>
          </w:p>
          <w:p w14:paraId="10B2BB4A" w14:textId="77777777" w:rsidR="00595A03" w:rsidRDefault="00595A03" w:rsidP="00595A03">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3C7BCCE" w14:textId="77777777" w:rsidR="00595A03" w:rsidRDefault="00595A03" w:rsidP="00595A03">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0A30A26" w14:textId="77777777" w:rsidR="00595A03" w:rsidRDefault="00595A03" w:rsidP="00595A03">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C90914" w14:textId="77777777" w:rsidR="00595A03" w:rsidRDefault="00595A03" w:rsidP="00595A03">
            <w:pPr>
              <w:pStyle w:val="TAC"/>
              <w:rPr>
                <w:lang w:val="en-US" w:eastAsia="zh-CN"/>
              </w:rPr>
            </w:pPr>
            <w:r>
              <w:rPr>
                <w:lang w:val="en-US" w:eastAsia="zh-CN"/>
              </w:rPr>
              <w:t>0</w:t>
            </w:r>
          </w:p>
        </w:tc>
      </w:tr>
      <w:tr w:rsidR="00595A03" w14:paraId="76253477" w14:textId="77777777" w:rsidTr="00BD71C5">
        <w:trPr>
          <w:trHeight w:val="29"/>
        </w:trPr>
        <w:tc>
          <w:tcPr>
            <w:tcW w:w="2741" w:type="dxa"/>
            <w:tcBorders>
              <w:top w:val="nil"/>
              <w:left w:val="single" w:sz="4" w:space="0" w:color="auto"/>
              <w:bottom w:val="nil"/>
              <w:right w:val="single" w:sz="4" w:space="0" w:color="auto"/>
            </w:tcBorders>
            <w:vAlign w:val="center"/>
          </w:tcPr>
          <w:p w14:paraId="6C5D59C7"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544A24D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56956" w14:textId="77777777" w:rsidR="00595A03" w:rsidRDefault="00595A03" w:rsidP="00595A03">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256D86B" w14:textId="77777777" w:rsidR="00595A03" w:rsidRDefault="00595A03" w:rsidP="00595A03">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78B941FB" w14:textId="77777777" w:rsidR="00595A03" w:rsidRDefault="00595A03" w:rsidP="00595A03">
            <w:pPr>
              <w:pStyle w:val="TAC"/>
              <w:rPr>
                <w:lang w:val="en-US" w:eastAsia="zh-CN"/>
              </w:rPr>
            </w:pPr>
          </w:p>
        </w:tc>
      </w:tr>
      <w:tr w:rsidR="00595A03" w14:paraId="399196F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C5AA3DB"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C4CCE5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93D762" w14:textId="77777777" w:rsidR="00595A03" w:rsidRDefault="00595A03" w:rsidP="00595A03">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7BAC243"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BB6154" w14:textId="77777777" w:rsidR="00595A03" w:rsidRDefault="00595A03" w:rsidP="00595A03">
            <w:pPr>
              <w:pStyle w:val="TAC"/>
              <w:rPr>
                <w:lang w:val="en-US" w:eastAsia="zh-CN"/>
              </w:rPr>
            </w:pPr>
          </w:p>
        </w:tc>
      </w:tr>
      <w:tr w:rsidR="00595A03" w14:paraId="62102D2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158D467" w14:textId="77777777" w:rsidR="00595A03" w:rsidRDefault="00595A03" w:rsidP="00595A03">
            <w:pPr>
              <w:pStyle w:val="TAC"/>
              <w:rPr>
                <w:vertAlign w:val="superscript"/>
                <w:lang w:val="fr-FR" w:eastAsia="zh-CN"/>
              </w:rPr>
            </w:pPr>
            <w:r>
              <w:rPr>
                <w:lang w:val="fr-FR" w:eastAsia="zh-CN"/>
              </w:rPr>
              <w:t>CA_n28A-n77A-n79A</w:t>
            </w:r>
            <w:r>
              <w:rPr>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67D92B03" w14:textId="77777777" w:rsidR="00595A03" w:rsidRDefault="00595A03" w:rsidP="00595A03">
            <w:pPr>
              <w:pStyle w:val="TAC"/>
              <w:rPr>
                <w:lang w:val="en-US" w:eastAsia="zh-CN"/>
              </w:rPr>
            </w:pPr>
            <w:r>
              <w:rPr>
                <w:lang w:val="en-US" w:eastAsia="zh-CN"/>
              </w:rPr>
              <w:t>CA_n28A-n77A</w:t>
            </w:r>
          </w:p>
          <w:p w14:paraId="115409C1" w14:textId="77777777" w:rsidR="00595A03" w:rsidRDefault="00595A03" w:rsidP="00595A03">
            <w:pPr>
              <w:pStyle w:val="TAC"/>
              <w:rPr>
                <w:lang w:val="en-US" w:eastAsia="zh-CN"/>
              </w:rPr>
            </w:pPr>
            <w:r>
              <w:rPr>
                <w:lang w:val="en-US" w:eastAsia="zh-CN"/>
              </w:rPr>
              <w:t>CA_n28A-n79A</w:t>
            </w:r>
          </w:p>
          <w:p w14:paraId="6006E7A9" w14:textId="77777777" w:rsidR="00595A03" w:rsidRDefault="00595A03" w:rsidP="00595A03">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3F2213B"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AF177F2"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C9382DE" w14:textId="77777777" w:rsidR="00595A03" w:rsidRDefault="00595A03" w:rsidP="00595A03">
            <w:pPr>
              <w:pStyle w:val="TAC"/>
              <w:rPr>
                <w:lang w:val="en-US" w:eastAsia="zh-CN"/>
              </w:rPr>
            </w:pPr>
            <w:r>
              <w:rPr>
                <w:lang w:val="en-US" w:eastAsia="zh-CN"/>
              </w:rPr>
              <w:t>0</w:t>
            </w:r>
          </w:p>
        </w:tc>
      </w:tr>
      <w:tr w:rsidR="00595A03" w14:paraId="3768632D" w14:textId="77777777" w:rsidTr="00BD71C5">
        <w:trPr>
          <w:trHeight w:val="29"/>
        </w:trPr>
        <w:tc>
          <w:tcPr>
            <w:tcW w:w="2741" w:type="dxa"/>
            <w:tcBorders>
              <w:top w:val="nil"/>
              <w:left w:val="single" w:sz="4" w:space="0" w:color="auto"/>
              <w:bottom w:val="nil"/>
              <w:right w:val="single" w:sz="4" w:space="0" w:color="auto"/>
            </w:tcBorders>
            <w:vAlign w:val="center"/>
          </w:tcPr>
          <w:p w14:paraId="21A20FD6"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61463B3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A88D7"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2409478" w14:textId="77777777" w:rsidR="00595A03" w:rsidRDefault="00595A03" w:rsidP="00595A03">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128C9CCF" w14:textId="77777777" w:rsidR="00595A03" w:rsidRDefault="00595A03" w:rsidP="00595A03">
            <w:pPr>
              <w:pStyle w:val="TAC"/>
              <w:rPr>
                <w:lang w:val="en-US" w:eastAsia="zh-CN"/>
              </w:rPr>
            </w:pPr>
          </w:p>
        </w:tc>
      </w:tr>
      <w:tr w:rsidR="00595A03" w14:paraId="73136A3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AB1951B"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9B20BE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F16EC"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C9F478E" w14:textId="77777777" w:rsidR="00595A03" w:rsidRDefault="00595A03" w:rsidP="00595A03">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588FB0A" w14:textId="77777777" w:rsidR="00595A03" w:rsidRDefault="00595A03" w:rsidP="00595A03">
            <w:pPr>
              <w:pStyle w:val="TAC"/>
              <w:rPr>
                <w:lang w:val="en-US" w:eastAsia="zh-CN"/>
              </w:rPr>
            </w:pPr>
          </w:p>
        </w:tc>
      </w:tr>
      <w:tr w:rsidR="00595A03" w14:paraId="651C6A74" w14:textId="77777777" w:rsidTr="00BD71C5">
        <w:trPr>
          <w:trHeight w:val="29"/>
        </w:trPr>
        <w:tc>
          <w:tcPr>
            <w:tcW w:w="2741" w:type="dxa"/>
            <w:tcBorders>
              <w:top w:val="nil"/>
              <w:left w:val="single" w:sz="4" w:space="0" w:color="auto"/>
              <w:bottom w:val="nil"/>
              <w:right w:val="single" w:sz="4" w:space="0" w:color="auto"/>
            </w:tcBorders>
            <w:vAlign w:val="center"/>
          </w:tcPr>
          <w:p w14:paraId="4ADE0FE0" w14:textId="77777777" w:rsidR="00595A03" w:rsidRDefault="00595A03" w:rsidP="00595A03">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4413ED33" w14:textId="77777777" w:rsidR="00595A03" w:rsidRDefault="00595A03" w:rsidP="00595A03">
            <w:pPr>
              <w:pStyle w:val="TAC"/>
              <w:rPr>
                <w:lang w:val="en-US" w:eastAsia="zh-CN"/>
              </w:rPr>
            </w:pPr>
            <w:r>
              <w:rPr>
                <w:lang w:val="en-US" w:eastAsia="zh-CN"/>
              </w:rPr>
              <w:t>CA_n28A-n77A</w:t>
            </w:r>
          </w:p>
          <w:p w14:paraId="4B7F9BC9" w14:textId="77777777" w:rsidR="00595A03" w:rsidRDefault="00595A03" w:rsidP="00595A03">
            <w:pPr>
              <w:pStyle w:val="TAC"/>
              <w:rPr>
                <w:lang w:val="en-US" w:eastAsia="zh-CN"/>
              </w:rPr>
            </w:pPr>
            <w:r>
              <w:rPr>
                <w:lang w:val="en-US" w:eastAsia="zh-CN"/>
              </w:rPr>
              <w:t>CA_n28A-n79A</w:t>
            </w:r>
          </w:p>
          <w:p w14:paraId="79885B30" w14:textId="77777777" w:rsidR="00595A03" w:rsidRDefault="00595A03" w:rsidP="00595A03">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F1F3339" w14:textId="77777777" w:rsidR="00595A03" w:rsidRDefault="00595A03" w:rsidP="00595A03">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AFD1C66"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B37574A" w14:textId="77777777" w:rsidR="00595A03" w:rsidRDefault="00595A03" w:rsidP="00595A03">
            <w:pPr>
              <w:pStyle w:val="TAC"/>
              <w:rPr>
                <w:lang w:val="en-US" w:eastAsia="zh-CN"/>
              </w:rPr>
            </w:pPr>
            <w:r>
              <w:rPr>
                <w:lang w:val="en-US" w:eastAsia="zh-CN"/>
              </w:rPr>
              <w:t>0</w:t>
            </w:r>
          </w:p>
        </w:tc>
      </w:tr>
      <w:tr w:rsidR="00595A03" w14:paraId="4842B8BC" w14:textId="77777777" w:rsidTr="00BD71C5">
        <w:trPr>
          <w:trHeight w:val="245"/>
        </w:trPr>
        <w:tc>
          <w:tcPr>
            <w:tcW w:w="2741" w:type="dxa"/>
            <w:tcBorders>
              <w:top w:val="nil"/>
              <w:left w:val="single" w:sz="4" w:space="0" w:color="auto"/>
              <w:bottom w:val="nil"/>
              <w:right w:val="single" w:sz="4" w:space="0" w:color="auto"/>
            </w:tcBorders>
            <w:vAlign w:val="center"/>
          </w:tcPr>
          <w:p w14:paraId="0E2CC34E"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664D2EA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46430" w14:textId="77777777" w:rsidR="00595A03" w:rsidRDefault="00595A03" w:rsidP="00595A03">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8447E6" w14:textId="77777777" w:rsidR="00595A03" w:rsidRDefault="00595A03" w:rsidP="00595A03">
            <w:pPr>
              <w:pStyle w:val="TAC"/>
              <w:rPr>
                <w:lang w:val="en-US" w:eastAsia="zh-CN"/>
              </w:rPr>
            </w:pPr>
            <w:r>
              <w:rPr>
                <w:lang w:val="en-US" w:eastAsia="zh-CN" w:bidi="ar"/>
              </w:rPr>
              <w:t>CA_n77(2A)_BCS1</w:t>
            </w:r>
          </w:p>
        </w:tc>
        <w:tc>
          <w:tcPr>
            <w:tcW w:w="2445" w:type="dxa"/>
            <w:tcBorders>
              <w:top w:val="nil"/>
              <w:left w:val="single" w:sz="4" w:space="0" w:color="auto"/>
              <w:bottom w:val="nil"/>
              <w:right w:val="single" w:sz="4" w:space="0" w:color="auto"/>
            </w:tcBorders>
            <w:vAlign w:val="center"/>
          </w:tcPr>
          <w:p w14:paraId="4EC720D0" w14:textId="77777777" w:rsidR="00595A03" w:rsidRDefault="00595A03" w:rsidP="00595A03">
            <w:pPr>
              <w:pStyle w:val="TAC"/>
              <w:rPr>
                <w:lang w:val="en-US" w:eastAsia="zh-CN"/>
              </w:rPr>
            </w:pPr>
          </w:p>
        </w:tc>
      </w:tr>
      <w:tr w:rsidR="00595A03" w14:paraId="6E25872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2B5D0B9"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54152D8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0C2ED" w14:textId="77777777" w:rsidR="00595A03" w:rsidRDefault="00595A03" w:rsidP="00595A03">
            <w:pPr>
              <w:pStyle w:val="TAC"/>
              <w:rPr>
                <w:lang w:val="en-US" w:eastAsia="zh-CN"/>
              </w:rPr>
            </w:pPr>
            <w:r>
              <w:rPr>
                <w:rFonts w:cs="Arial"/>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5C2D5FE" w14:textId="77777777" w:rsidR="00595A03" w:rsidRDefault="00595A03" w:rsidP="00595A03">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E982739" w14:textId="77777777" w:rsidR="00595A03" w:rsidRDefault="00595A03" w:rsidP="00595A03">
            <w:pPr>
              <w:pStyle w:val="TAC"/>
              <w:rPr>
                <w:lang w:val="en-US" w:eastAsia="zh-CN"/>
              </w:rPr>
            </w:pPr>
          </w:p>
        </w:tc>
      </w:tr>
      <w:tr w:rsidR="00595A03" w14:paraId="0DF9226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0BECE04" w14:textId="77777777" w:rsidR="00595A03" w:rsidRDefault="00595A03" w:rsidP="00595A03">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22F24A32" w14:textId="77777777" w:rsidR="00595A03" w:rsidRDefault="00595A03" w:rsidP="00595A03">
            <w:pPr>
              <w:pStyle w:val="TAC"/>
              <w:rPr>
                <w:lang w:val="en-US" w:eastAsia="zh-CN"/>
              </w:rPr>
            </w:pPr>
            <w:r>
              <w:rPr>
                <w:lang w:val="en-US" w:eastAsia="zh-CN"/>
              </w:rPr>
              <w:t>CA_n28A-n77A</w:t>
            </w:r>
          </w:p>
          <w:p w14:paraId="4415125E" w14:textId="77777777" w:rsidR="00595A03" w:rsidRDefault="00595A03" w:rsidP="00595A03">
            <w:pPr>
              <w:pStyle w:val="TAC"/>
              <w:rPr>
                <w:lang w:val="en-US" w:eastAsia="zh-CN"/>
              </w:rPr>
            </w:pPr>
            <w:r>
              <w:rPr>
                <w:lang w:val="en-US" w:eastAsia="zh-CN"/>
              </w:rPr>
              <w:t>CA_n28A-n79A</w:t>
            </w:r>
          </w:p>
          <w:p w14:paraId="776E6E72" w14:textId="77777777" w:rsidR="00595A03" w:rsidRDefault="00595A03" w:rsidP="00595A03">
            <w:pPr>
              <w:pStyle w:val="TAC"/>
              <w:rPr>
                <w:szCs w:val="18"/>
                <w:lang w:val="en-US"/>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6290047F" w14:textId="77777777" w:rsidR="00595A03" w:rsidRDefault="00595A03" w:rsidP="00595A03">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A096A5B" w14:textId="77777777" w:rsidR="00595A03" w:rsidRDefault="00595A03" w:rsidP="00595A03">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6420650" w14:textId="77777777" w:rsidR="00595A03" w:rsidRDefault="00595A03" w:rsidP="00595A03">
            <w:pPr>
              <w:pStyle w:val="TAC"/>
              <w:rPr>
                <w:lang w:val="en-US" w:eastAsia="zh-CN"/>
              </w:rPr>
            </w:pPr>
            <w:r>
              <w:rPr>
                <w:lang w:val="en-US" w:eastAsia="zh-CN"/>
              </w:rPr>
              <w:t>0</w:t>
            </w:r>
          </w:p>
        </w:tc>
      </w:tr>
      <w:tr w:rsidR="00595A03" w14:paraId="6B12EFA8" w14:textId="77777777" w:rsidTr="00BD71C5">
        <w:trPr>
          <w:trHeight w:val="29"/>
        </w:trPr>
        <w:tc>
          <w:tcPr>
            <w:tcW w:w="2741" w:type="dxa"/>
            <w:tcBorders>
              <w:top w:val="nil"/>
              <w:left w:val="single" w:sz="4" w:space="0" w:color="auto"/>
              <w:bottom w:val="nil"/>
              <w:right w:val="single" w:sz="4" w:space="0" w:color="auto"/>
            </w:tcBorders>
            <w:vAlign w:val="center"/>
          </w:tcPr>
          <w:p w14:paraId="29AA70A3"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0AAFEA2B"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B73C01" w14:textId="77777777" w:rsidR="00595A03" w:rsidRDefault="00595A03" w:rsidP="00595A03">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85B7AD" w14:textId="77777777" w:rsidR="00595A03" w:rsidRDefault="00595A03" w:rsidP="00595A03">
            <w:pPr>
              <w:pStyle w:val="TAC"/>
              <w:rPr>
                <w:lang w:val="en-US" w:eastAsia="zh-CN" w:bidi="ar"/>
              </w:rPr>
            </w:pPr>
            <w:r>
              <w:rPr>
                <w:lang w:val="en-US" w:eastAsia="zh-CN" w:bidi="ar"/>
              </w:rPr>
              <w:t>CA_n77(3A)_BCS0</w:t>
            </w:r>
          </w:p>
        </w:tc>
        <w:tc>
          <w:tcPr>
            <w:tcW w:w="2445" w:type="dxa"/>
            <w:tcBorders>
              <w:top w:val="nil"/>
              <w:left w:val="single" w:sz="4" w:space="0" w:color="auto"/>
              <w:bottom w:val="nil"/>
              <w:right w:val="single" w:sz="4" w:space="0" w:color="auto"/>
            </w:tcBorders>
            <w:vAlign w:val="center"/>
          </w:tcPr>
          <w:p w14:paraId="15E41C00" w14:textId="77777777" w:rsidR="00595A03" w:rsidRDefault="00595A03" w:rsidP="00595A03">
            <w:pPr>
              <w:pStyle w:val="TAC"/>
              <w:rPr>
                <w:lang w:val="en-US" w:eastAsia="zh-CN"/>
              </w:rPr>
            </w:pPr>
          </w:p>
        </w:tc>
      </w:tr>
      <w:tr w:rsidR="00595A03" w14:paraId="316EF3B9" w14:textId="77777777" w:rsidTr="00BD71C5">
        <w:trPr>
          <w:trHeight w:val="29"/>
        </w:trPr>
        <w:tc>
          <w:tcPr>
            <w:tcW w:w="2741" w:type="dxa"/>
            <w:tcBorders>
              <w:top w:val="nil"/>
              <w:left w:val="single" w:sz="4" w:space="0" w:color="auto"/>
              <w:bottom w:val="nil"/>
              <w:right w:val="single" w:sz="4" w:space="0" w:color="auto"/>
            </w:tcBorders>
            <w:vAlign w:val="center"/>
          </w:tcPr>
          <w:p w14:paraId="5081010F"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00126E33" w14:textId="77777777" w:rsidR="00595A03" w:rsidRDefault="00595A03" w:rsidP="00595A03">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1A5485" w14:textId="77777777" w:rsidR="00595A03" w:rsidRDefault="00595A03" w:rsidP="00595A03">
            <w:pPr>
              <w:pStyle w:val="TAC"/>
              <w:rPr>
                <w:lang w:val="en-US" w:eastAsia="zh-CN"/>
              </w:rPr>
            </w:pPr>
            <w:r>
              <w:rPr>
                <w:rFonts w:cs="Arial"/>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32962C9" w14:textId="77777777" w:rsidR="00595A03" w:rsidRDefault="00595A03" w:rsidP="00595A03">
            <w:pPr>
              <w:pStyle w:val="TAC"/>
              <w:rPr>
                <w:lang w:val="en-US" w:eastAsia="zh-CN" w:bidi="ar"/>
              </w:rPr>
            </w:pPr>
            <w:r>
              <w:rPr>
                <w:lang w:val="en-US" w:eastAsia="zh-CN" w:bidi="ar"/>
              </w:rPr>
              <w:t>40, 50, 60, 80, 100</w:t>
            </w:r>
          </w:p>
        </w:tc>
        <w:tc>
          <w:tcPr>
            <w:tcW w:w="2445" w:type="dxa"/>
            <w:tcBorders>
              <w:top w:val="nil"/>
              <w:left w:val="single" w:sz="4" w:space="0" w:color="auto"/>
              <w:bottom w:val="nil"/>
              <w:right w:val="single" w:sz="4" w:space="0" w:color="auto"/>
            </w:tcBorders>
            <w:vAlign w:val="center"/>
          </w:tcPr>
          <w:p w14:paraId="55BF92C8" w14:textId="77777777" w:rsidR="00595A03" w:rsidRDefault="00595A03" w:rsidP="00595A03">
            <w:pPr>
              <w:pStyle w:val="TAC"/>
              <w:rPr>
                <w:lang w:val="en-US" w:eastAsia="zh-CN"/>
              </w:rPr>
            </w:pPr>
          </w:p>
        </w:tc>
      </w:tr>
      <w:tr w:rsidR="00595A03" w14:paraId="1873DDA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888DDB9" w14:textId="77777777" w:rsidR="00595A03" w:rsidRDefault="00595A03" w:rsidP="00595A03">
            <w:pPr>
              <w:pStyle w:val="TAC"/>
              <w:rPr>
                <w:lang w:val="fr-FR" w:eastAsia="zh-CN"/>
              </w:rPr>
            </w:pPr>
            <w:r>
              <w:rPr>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05AEA9B3" w14:textId="77777777" w:rsidR="00595A03" w:rsidRDefault="00595A03" w:rsidP="00595A03">
            <w:pPr>
              <w:pStyle w:val="TAC"/>
              <w:rPr>
                <w:szCs w:val="18"/>
                <w:lang w:val="en-US"/>
              </w:rPr>
            </w:pPr>
            <w:r>
              <w:rPr>
                <w:szCs w:val="18"/>
                <w:lang w:val="en-US"/>
              </w:rPr>
              <w:t>CA_n28A-n78A</w:t>
            </w:r>
          </w:p>
          <w:p w14:paraId="18B0E0F1" w14:textId="77777777" w:rsidR="00595A03" w:rsidRDefault="00595A03" w:rsidP="00595A03">
            <w:pPr>
              <w:pStyle w:val="TAC"/>
              <w:rPr>
                <w:szCs w:val="18"/>
                <w:lang w:val="en-US"/>
              </w:rPr>
            </w:pPr>
            <w:r>
              <w:rPr>
                <w:szCs w:val="18"/>
                <w:lang w:val="en-US"/>
              </w:rPr>
              <w:t>CA_n28A-n79A</w:t>
            </w:r>
          </w:p>
          <w:p w14:paraId="54B237C5" w14:textId="77777777" w:rsidR="00595A03" w:rsidRDefault="00595A03" w:rsidP="00595A03">
            <w:pPr>
              <w:pStyle w:val="TAC"/>
              <w:rPr>
                <w:lang w:val="en-US" w:eastAsia="zh-CN"/>
              </w:rPr>
            </w:pPr>
            <w:r>
              <w:rPr>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54125F93" w14:textId="77777777" w:rsidR="00595A03" w:rsidRDefault="00595A03" w:rsidP="00595A03">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FE97087" w14:textId="77777777" w:rsidR="00595A03" w:rsidRDefault="00595A03" w:rsidP="00595A03">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8EDAFD" w14:textId="77777777" w:rsidR="00595A03" w:rsidRDefault="00595A03" w:rsidP="00595A03">
            <w:pPr>
              <w:pStyle w:val="TAC"/>
              <w:rPr>
                <w:lang w:val="en-US" w:eastAsia="zh-CN"/>
              </w:rPr>
            </w:pPr>
            <w:r>
              <w:rPr>
                <w:lang w:val="en-US" w:eastAsia="zh-CN"/>
              </w:rPr>
              <w:t>0</w:t>
            </w:r>
          </w:p>
        </w:tc>
      </w:tr>
      <w:tr w:rsidR="00595A03" w14:paraId="23785643" w14:textId="77777777" w:rsidTr="00BD71C5">
        <w:trPr>
          <w:trHeight w:val="29"/>
        </w:trPr>
        <w:tc>
          <w:tcPr>
            <w:tcW w:w="2741" w:type="dxa"/>
            <w:tcBorders>
              <w:top w:val="nil"/>
              <w:left w:val="single" w:sz="4" w:space="0" w:color="auto"/>
              <w:bottom w:val="nil"/>
              <w:right w:val="single" w:sz="4" w:space="0" w:color="auto"/>
            </w:tcBorders>
            <w:vAlign w:val="center"/>
          </w:tcPr>
          <w:p w14:paraId="300A0211"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0AFE0FD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2270F" w14:textId="77777777" w:rsidR="00595A03" w:rsidRDefault="00595A03" w:rsidP="00595A03">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0914BA3" w14:textId="77777777" w:rsidR="00595A03" w:rsidRDefault="00595A03" w:rsidP="00595A03">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610F4FE1" w14:textId="77777777" w:rsidR="00595A03" w:rsidRDefault="00595A03" w:rsidP="00595A03">
            <w:pPr>
              <w:pStyle w:val="TAC"/>
              <w:rPr>
                <w:lang w:val="en-US" w:eastAsia="zh-CN"/>
              </w:rPr>
            </w:pPr>
          </w:p>
        </w:tc>
      </w:tr>
      <w:tr w:rsidR="00595A03" w14:paraId="276D1BD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A922061"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32F1137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856B9D"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A7E51A2" w14:textId="77777777" w:rsidR="00595A03" w:rsidRDefault="00595A03" w:rsidP="00595A03">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B0E8765" w14:textId="77777777" w:rsidR="00595A03" w:rsidRDefault="00595A03" w:rsidP="00595A03">
            <w:pPr>
              <w:pStyle w:val="TAC"/>
              <w:rPr>
                <w:lang w:val="en-US" w:eastAsia="zh-CN"/>
              </w:rPr>
            </w:pPr>
          </w:p>
        </w:tc>
      </w:tr>
      <w:tr w:rsidR="00595A03" w14:paraId="41033433" w14:textId="77777777" w:rsidTr="00BD71C5">
        <w:trPr>
          <w:trHeight w:val="29"/>
        </w:trPr>
        <w:tc>
          <w:tcPr>
            <w:tcW w:w="2741" w:type="dxa"/>
            <w:tcBorders>
              <w:top w:val="single" w:sz="4" w:space="0" w:color="auto"/>
              <w:left w:val="single" w:sz="4" w:space="0" w:color="auto"/>
              <w:bottom w:val="nil"/>
              <w:right w:val="single" w:sz="4" w:space="0" w:color="auto"/>
            </w:tcBorders>
          </w:tcPr>
          <w:p w14:paraId="1FD1BB2F"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4C06B6C4" w14:textId="77777777" w:rsidR="00595A03" w:rsidRDefault="00595A03" w:rsidP="00595A03">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89E5BFD"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E3BCA22"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6C6504B"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0</w:t>
            </w:r>
          </w:p>
        </w:tc>
      </w:tr>
      <w:tr w:rsidR="00595A03" w14:paraId="0E811481" w14:textId="77777777" w:rsidTr="00BD71C5">
        <w:trPr>
          <w:trHeight w:val="29"/>
        </w:trPr>
        <w:tc>
          <w:tcPr>
            <w:tcW w:w="2741" w:type="dxa"/>
            <w:tcBorders>
              <w:top w:val="nil"/>
              <w:left w:val="single" w:sz="4" w:space="0" w:color="auto"/>
              <w:bottom w:val="nil"/>
              <w:right w:val="single" w:sz="4" w:space="0" w:color="auto"/>
            </w:tcBorders>
          </w:tcPr>
          <w:p w14:paraId="32F65208"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EB5DE04" w14:textId="77777777" w:rsidR="00595A03" w:rsidRDefault="00595A03" w:rsidP="00595A03">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130284"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E544B3B" w14:textId="77777777" w:rsidR="00595A03" w:rsidRDefault="00595A03" w:rsidP="00595A03">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2D70901" w14:textId="77777777" w:rsidR="00595A03" w:rsidRDefault="00595A03" w:rsidP="00595A03">
            <w:pPr>
              <w:pStyle w:val="TAC"/>
              <w:rPr>
                <w:rFonts w:cs="Arial"/>
                <w:color w:val="000000"/>
                <w:szCs w:val="18"/>
                <w:lang w:val="en-US" w:eastAsia="zh-CN" w:bidi="ar"/>
              </w:rPr>
            </w:pPr>
          </w:p>
        </w:tc>
      </w:tr>
      <w:tr w:rsidR="00595A03" w14:paraId="72E36C35" w14:textId="77777777" w:rsidTr="00BD71C5">
        <w:trPr>
          <w:trHeight w:val="29"/>
        </w:trPr>
        <w:tc>
          <w:tcPr>
            <w:tcW w:w="2741" w:type="dxa"/>
            <w:tcBorders>
              <w:top w:val="nil"/>
              <w:left w:val="single" w:sz="4" w:space="0" w:color="auto"/>
              <w:bottom w:val="single" w:sz="4" w:space="0" w:color="auto"/>
              <w:right w:val="single" w:sz="4" w:space="0" w:color="auto"/>
            </w:tcBorders>
          </w:tcPr>
          <w:p w14:paraId="08FC41A1"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06E80C6" w14:textId="77777777" w:rsidR="00595A03" w:rsidRDefault="00595A03" w:rsidP="00595A03">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4F0A1D"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43E0BE" w14:textId="77777777" w:rsidR="00595A03" w:rsidRDefault="00595A03" w:rsidP="00595A03">
            <w:pPr>
              <w:pStyle w:val="TAC"/>
              <w:rPr>
                <w:lang w:val="en-US" w:eastAsia="zh-CN" w:bidi="ar"/>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8118336" w14:textId="77777777" w:rsidR="00595A03" w:rsidRDefault="00595A03" w:rsidP="00595A03">
            <w:pPr>
              <w:pStyle w:val="TAC"/>
              <w:rPr>
                <w:rFonts w:cs="Arial"/>
                <w:color w:val="000000"/>
                <w:szCs w:val="18"/>
                <w:lang w:val="en-US" w:eastAsia="zh-CN" w:bidi="ar"/>
              </w:rPr>
            </w:pPr>
          </w:p>
        </w:tc>
      </w:tr>
      <w:tr w:rsidR="00595A03" w14:paraId="28C828AF" w14:textId="77777777" w:rsidTr="00BD71C5">
        <w:trPr>
          <w:trHeight w:val="29"/>
        </w:trPr>
        <w:tc>
          <w:tcPr>
            <w:tcW w:w="2741" w:type="dxa"/>
            <w:tcBorders>
              <w:top w:val="single" w:sz="4" w:space="0" w:color="auto"/>
              <w:left w:val="single" w:sz="4" w:space="0" w:color="auto"/>
              <w:bottom w:val="nil"/>
              <w:right w:val="single" w:sz="4" w:space="0" w:color="auto"/>
            </w:tcBorders>
          </w:tcPr>
          <w:p w14:paraId="19BB12EF"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38D22108" w14:textId="77777777" w:rsidR="00595A03" w:rsidRDefault="00595A03" w:rsidP="00595A03">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04A114F"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48708FF"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B70FDDF"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0</w:t>
            </w:r>
          </w:p>
        </w:tc>
      </w:tr>
      <w:tr w:rsidR="00595A03" w14:paraId="2A4AD7E1" w14:textId="77777777" w:rsidTr="00BD71C5">
        <w:trPr>
          <w:trHeight w:val="29"/>
        </w:trPr>
        <w:tc>
          <w:tcPr>
            <w:tcW w:w="2741" w:type="dxa"/>
            <w:tcBorders>
              <w:top w:val="nil"/>
              <w:left w:val="single" w:sz="4" w:space="0" w:color="auto"/>
              <w:bottom w:val="nil"/>
              <w:right w:val="single" w:sz="4" w:space="0" w:color="auto"/>
            </w:tcBorders>
          </w:tcPr>
          <w:p w14:paraId="21CD7ECB"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385F495" w14:textId="77777777" w:rsidR="00595A03" w:rsidRDefault="00595A03" w:rsidP="00595A03">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04D2DE"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51A6737" w14:textId="77777777" w:rsidR="00595A03" w:rsidRDefault="00595A03" w:rsidP="00595A03">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0F67748" w14:textId="77777777" w:rsidR="00595A03" w:rsidRDefault="00595A03" w:rsidP="00595A03">
            <w:pPr>
              <w:pStyle w:val="TAC"/>
              <w:rPr>
                <w:rFonts w:cs="Arial"/>
                <w:color w:val="000000"/>
                <w:szCs w:val="18"/>
                <w:lang w:val="en-US" w:eastAsia="zh-CN" w:bidi="ar"/>
              </w:rPr>
            </w:pPr>
          </w:p>
        </w:tc>
      </w:tr>
      <w:tr w:rsidR="00595A03" w14:paraId="0419B07A" w14:textId="77777777" w:rsidTr="00BD71C5">
        <w:trPr>
          <w:trHeight w:val="29"/>
        </w:trPr>
        <w:tc>
          <w:tcPr>
            <w:tcW w:w="2741" w:type="dxa"/>
            <w:tcBorders>
              <w:top w:val="nil"/>
              <w:left w:val="single" w:sz="4" w:space="0" w:color="auto"/>
              <w:bottom w:val="single" w:sz="4" w:space="0" w:color="auto"/>
              <w:right w:val="single" w:sz="4" w:space="0" w:color="auto"/>
            </w:tcBorders>
          </w:tcPr>
          <w:p w14:paraId="14489A99" w14:textId="77777777" w:rsidR="00595A03" w:rsidRDefault="00595A03" w:rsidP="00595A03">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05F9A7A" w14:textId="77777777" w:rsidR="00595A03" w:rsidRDefault="00595A03" w:rsidP="00595A03">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B60B52"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DD09D4" w14:textId="77777777" w:rsidR="00595A03" w:rsidRDefault="00595A03" w:rsidP="00595A03">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2CED6F7" w14:textId="77777777" w:rsidR="00595A03" w:rsidRDefault="00595A03" w:rsidP="00595A03">
            <w:pPr>
              <w:pStyle w:val="TAC"/>
              <w:rPr>
                <w:rFonts w:cs="Arial"/>
                <w:color w:val="000000"/>
                <w:szCs w:val="18"/>
                <w:lang w:val="en-US" w:eastAsia="zh-CN" w:bidi="ar"/>
              </w:rPr>
            </w:pPr>
          </w:p>
        </w:tc>
      </w:tr>
      <w:tr w:rsidR="00595A03" w14:paraId="064DD41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893FDC7" w14:textId="77777777" w:rsidR="00595A03" w:rsidRDefault="00595A03" w:rsidP="00595A03">
            <w:pPr>
              <w:pStyle w:val="TAC"/>
              <w:rPr>
                <w:lang w:val="fr-FR" w:eastAsia="zh-CN"/>
              </w:rPr>
            </w:pPr>
            <w:r>
              <w:rPr>
                <w:lang w:val="fr-FR" w:eastAsia="zh-CN"/>
              </w:rPr>
              <w:t>CA_n29A-n30A-n77</w:t>
            </w:r>
            <w:r>
              <w:rPr>
                <w:rFonts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107BA3BF" w14:textId="77777777" w:rsidR="00595A03" w:rsidRDefault="00595A03" w:rsidP="00595A03">
            <w:pPr>
              <w:pStyle w:val="TAC"/>
              <w:rPr>
                <w:lang w:eastAsia="zh-CN"/>
              </w:rPr>
            </w:pPr>
            <w:r>
              <w:rPr>
                <w:rFonts w:cs="Arial"/>
                <w:szCs w:val="18"/>
                <w:lang w:val="en-US" w:eastAsia="zh-CN"/>
              </w:rPr>
              <w:t>n77</w:t>
            </w:r>
            <w:r>
              <w:rPr>
                <w:rFonts w:cs="Arial"/>
                <w:szCs w:val="18"/>
                <w:vertAlign w:val="superscript"/>
                <w:lang w:val="en-US" w:eastAsia="zh-CN"/>
              </w:rPr>
              <w:t>7</w:t>
            </w:r>
          </w:p>
          <w:p w14:paraId="724591CD" w14:textId="77777777" w:rsidR="00595A03" w:rsidRDefault="00595A03" w:rsidP="00595A03">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F7673F" w14:textId="77777777" w:rsidR="00595A03" w:rsidRDefault="00595A03" w:rsidP="00595A03">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B40CCCE"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FFDCA7C" w14:textId="77777777" w:rsidR="00595A03" w:rsidRDefault="00595A03" w:rsidP="00595A03">
            <w:pPr>
              <w:pStyle w:val="TAC"/>
              <w:rPr>
                <w:lang w:val="en-US" w:eastAsia="zh-CN"/>
              </w:rPr>
            </w:pPr>
            <w:r>
              <w:rPr>
                <w:lang w:val="en-US" w:eastAsia="zh-CN"/>
              </w:rPr>
              <w:t>0</w:t>
            </w:r>
          </w:p>
        </w:tc>
      </w:tr>
      <w:tr w:rsidR="00595A03" w14:paraId="1990250F" w14:textId="77777777" w:rsidTr="00BD71C5">
        <w:trPr>
          <w:trHeight w:val="29"/>
        </w:trPr>
        <w:tc>
          <w:tcPr>
            <w:tcW w:w="2741" w:type="dxa"/>
            <w:tcBorders>
              <w:top w:val="nil"/>
              <w:left w:val="single" w:sz="4" w:space="0" w:color="auto"/>
              <w:bottom w:val="nil"/>
              <w:right w:val="single" w:sz="4" w:space="0" w:color="auto"/>
            </w:tcBorders>
            <w:vAlign w:val="center"/>
          </w:tcPr>
          <w:p w14:paraId="72CF0093"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0A55EF6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E20C1" w14:textId="77777777" w:rsidR="00595A03" w:rsidRDefault="00595A03" w:rsidP="00595A03">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7CB59E5"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F444823" w14:textId="77777777" w:rsidR="00595A03" w:rsidRDefault="00595A03" w:rsidP="00595A03">
            <w:pPr>
              <w:pStyle w:val="TAC"/>
              <w:rPr>
                <w:lang w:val="en-US" w:eastAsia="zh-CN"/>
              </w:rPr>
            </w:pPr>
          </w:p>
        </w:tc>
      </w:tr>
      <w:tr w:rsidR="00595A03" w14:paraId="1E633D6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9EA68B8"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0C0447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073F6" w14:textId="77777777" w:rsidR="00595A03" w:rsidRDefault="00595A03" w:rsidP="00595A03">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13D6435"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3A15CE" w14:textId="77777777" w:rsidR="00595A03" w:rsidRDefault="00595A03" w:rsidP="00595A03">
            <w:pPr>
              <w:pStyle w:val="TAC"/>
              <w:rPr>
                <w:lang w:val="en-US" w:eastAsia="zh-CN"/>
              </w:rPr>
            </w:pPr>
          </w:p>
        </w:tc>
      </w:tr>
      <w:tr w:rsidR="00595A03" w14:paraId="057993C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0386446" w14:textId="77777777" w:rsidR="00595A03" w:rsidRDefault="00595A03" w:rsidP="00595A03">
            <w:pPr>
              <w:pStyle w:val="TAC"/>
              <w:rPr>
                <w:lang w:val="fr-FR" w:eastAsia="zh-CN"/>
              </w:rPr>
            </w:pPr>
            <w:r>
              <w:rPr>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6E6BBDEC" w14:textId="77777777" w:rsidR="00595A03" w:rsidRDefault="00595A03" w:rsidP="00595A03">
            <w:pPr>
              <w:pStyle w:val="TAC"/>
              <w:rPr>
                <w:lang w:eastAsia="zh-CN"/>
              </w:rPr>
            </w:pPr>
            <w:r>
              <w:rPr>
                <w:lang w:val="en-US" w:eastAsia="zh-CN"/>
              </w:rPr>
              <w:t>n77</w:t>
            </w:r>
            <w:r>
              <w:rPr>
                <w:vertAlign w:val="superscript"/>
                <w:lang w:val="en-US" w:eastAsia="zh-CN"/>
              </w:rPr>
              <w:t>7</w:t>
            </w:r>
          </w:p>
          <w:p w14:paraId="36620789" w14:textId="77777777" w:rsidR="00595A03" w:rsidRDefault="00595A03" w:rsidP="00595A03">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C7F5E6" w14:textId="77777777" w:rsidR="00595A03" w:rsidRDefault="00595A03" w:rsidP="00595A03">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7315E4F"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BFBC9CC" w14:textId="77777777" w:rsidR="00595A03" w:rsidRDefault="00595A03" w:rsidP="00595A03">
            <w:pPr>
              <w:pStyle w:val="TAC"/>
              <w:rPr>
                <w:lang w:val="en-US" w:eastAsia="zh-CN"/>
              </w:rPr>
            </w:pPr>
            <w:r>
              <w:rPr>
                <w:lang w:val="en-US" w:eastAsia="zh-CN"/>
              </w:rPr>
              <w:t>0</w:t>
            </w:r>
          </w:p>
        </w:tc>
      </w:tr>
      <w:tr w:rsidR="00595A03" w14:paraId="436487CC" w14:textId="77777777" w:rsidTr="00BD71C5">
        <w:trPr>
          <w:trHeight w:val="29"/>
        </w:trPr>
        <w:tc>
          <w:tcPr>
            <w:tcW w:w="2741" w:type="dxa"/>
            <w:tcBorders>
              <w:top w:val="nil"/>
              <w:left w:val="single" w:sz="4" w:space="0" w:color="auto"/>
              <w:bottom w:val="nil"/>
              <w:right w:val="single" w:sz="4" w:space="0" w:color="auto"/>
            </w:tcBorders>
            <w:vAlign w:val="center"/>
          </w:tcPr>
          <w:p w14:paraId="24278FD1" w14:textId="77777777" w:rsidR="00595A03" w:rsidRDefault="00595A03" w:rsidP="00595A03">
            <w:pPr>
              <w:pStyle w:val="TAC"/>
              <w:rPr>
                <w:lang w:val="fr-FR" w:eastAsia="zh-CN"/>
              </w:rPr>
            </w:pPr>
          </w:p>
        </w:tc>
        <w:tc>
          <w:tcPr>
            <w:tcW w:w="2785" w:type="dxa"/>
            <w:tcBorders>
              <w:top w:val="nil"/>
              <w:left w:val="single" w:sz="4" w:space="0" w:color="auto"/>
              <w:bottom w:val="nil"/>
              <w:right w:val="single" w:sz="4" w:space="0" w:color="auto"/>
            </w:tcBorders>
            <w:vAlign w:val="center"/>
          </w:tcPr>
          <w:p w14:paraId="1CC4F9D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B0F6A2" w14:textId="77777777" w:rsidR="00595A03" w:rsidRDefault="00595A03" w:rsidP="00595A03">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EF27CAA"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7A58178" w14:textId="77777777" w:rsidR="00595A03" w:rsidRDefault="00595A03" w:rsidP="00595A03">
            <w:pPr>
              <w:pStyle w:val="TAC"/>
              <w:rPr>
                <w:lang w:val="en-US" w:eastAsia="zh-CN"/>
              </w:rPr>
            </w:pPr>
          </w:p>
        </w:tc>
      </w:tr>
      <w:tr w:rsidR="00595A03" w14:paraId="669F89A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2BA8796" w14:textId="77777777" w:rsidR="00595A03" w:rsidRDefault="00595A03" w:rsidP="00595A03">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8F03D3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A2C65" w14:textId="77777777" w:rsidR="00595A03" w:rsidRDefault="00595A03" w:rsidP="00595A03">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360A5D"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3386C4C" w14:textId="77777777" w:rsidR="00595A03" w:rsidRDefault="00595A03" w:rsidP="00595A03">
            <w:pPr>
              <w:pStyle w:val="TAC"/>
              <w:rPr>
                <w:lang w:val="en-US" w:eastAsia="zh-CN"/>
              </w:rPr>
            </w:pPr>
          </w:p>
        </w:tc>
      </w:tr>
      <w:tr w:rsidR="00595A03" w14:paraId="5A5475D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16FE685" w14:textId="77777777" w:rsidR="00595A03" w:rsidRDefault="00595A03" w:rsidP="00595A03">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0CEB278E" w14:textId="77777777" w:rsidR="00595A03" w:rsidRDefault="00595A03" w:rsidP="00595A03">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4591EA5" w14:textId="77777777" w:rsidR="00595A03" w:rsidRDefault="00595A03" w:rsidP="00595A03">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9F97249" w14:textId="77777777" w:rsidR="00595A03" w:rsidRDefault="00595A03" w:rsidP="00595A03">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1A24C43" w14:textId="77777777" w:rsidR="00595A03" w:rsidRDefault="00595A03" w:rsidP="00595A03">
            <w:pPr>
              <w:pStyle w:val="TAC"/>
              <w:rPr>
                <w:lang w:val="en-US" w:eastAsia="zh-CN"/>
              </w:rPr>
            </w:pPr>
            <w:r>
              <w:rPr>
                <w:lang w:val="en-US" w:eastAsia="zh-CN"/>
              </w:rPr>
              <w:t>0</w:t>
            </w:r>
          </w:p>
        </w:tc>
      </w:tr>
      <w:tr w:rsidR="00595A03" w14:paraId="103BA7A1" w14:textId="77777777" w:rsidTr="00BD71C5">
        <w:trPr>
          <w:trHeight w:val="29"/>
        </w:trPr>
        <w:tc>
          <w:tcPr>
            <w:tcW w:w="2741" w:type="dxa"/>
            <w:tcBorders>
              <w:top w:val="nil"/>
              <w:left w:val="single" w:sz="4" w:space="0" w:color="auto"/>
              <w:bottom w:val="nil"/>
              <w:right w:val="single" w:sz="4" w:space="0" w:color="auto"/>
            </w:tcBorders>
            <w:vAlign w:val="center"/>
          </w:tcPr>
          <w:p w14:paraId="7539883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B2C121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E7098"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F23D34" w14:textId="77777777" w:rsidR="00595A03" w:rsidRDefault="00595A03" w:rsidP="00595A03">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4022C065" w14:textId="77777777" w:rsidR="00595A03" w:rsidRDefault="00595A03" w:rsidP="00595A03">
            <w:pPr>
              <w:pStyle w:val="TAC"/>
              <w:rPr>
                <w:lang w:val="en-US" w:eastAsia="zh-CN"/>
              </w:rPr>
            </w:pPr>
          </w:p>
        </w:tc>
      </w:tr>
      <w:tr w:rsidR="00595A03" w14:paraId="79E1866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B9A8329"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A6942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EC1AE" w14:textId="77777777" w:rsidR="00595A03" w:rsidRDefault="00595A03" w:rsidP="00595A03">
            <w:pPr>
              <w:pStyle w:val="TAC"/>
              <w:rPr>
                <w:lang w:val="en-US" w:eastAsia="zh-CN"/>
              </w:rPr>
            </w:pPr>
            <w:r>
              <w:rPr>
                <w:lang w:val="fr-FR" w:eastAsia="ja-JP"/>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5A939C7" w14:textId="77777777" w:rsidR="00595A03" w:rsidRDefault="00595A03" w:rsidP="00595A03">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81A7405" w14:textId="77777777" w:rsidR="00595A03" w:rsidRDefault="00595A03" w:rsidP="00595A03">
            <w:pPr>
              <w:pStyle w:val="TAC"/>
              <w:rPr>
                <w:lang w:val="en-US" w:eastAsia="zh-CN"/>
              </w:rPr>
            </w:pPr>
          </w:p>
        </w:tc>
      </w:tr>
      <w:tr w:rsidR="00595A03" w14:paraId="16DA7F6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BEF2704" w14:textId="77777777" w:rsidR="00595A03" w:rsidRDefault="00595A03" w:rsidP="00595A03">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00B8A471" w14:textId="77777777" w:rsidR="00595A03" w:rsidRDefault="00595A03" w:rsidP="00595A03">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6892A50" w14:textId="77777777" w:rsidR="00595A03" w:rsidRDefault="00595A03" w:rsidP="00595A03">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7291FCD" w14:textId="77777777" w:rsidR="00595A03" w:rsidRDefault="00595A03" w:rsidP="00595A03">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FB5A728" w14:textId="77777777" w:rsidR="00595A03" w:rsidRDefault="00595A03" w:rsidP="00595A03">
            <w:pPr>
              <w:pStyle w:val="TAC"/>
              <w:rPr>
                <w:lang w:val="en-US" w:eastAsia="zh-CN"/>
              </w:rPr>
            </w:pPr>
            <w:r>
              <w:rPr>
                <w:lang w:val="en-US" w:eastAsia="zh-CN"/>
              </w:rPr>
              <w:t>0</w:t>
            </w:r>
          </w:p>
        </w:tc>
      </w:tr>
      <w:tr w:rsidR="00595A03" w14:paraId="6AF64456" w14:textId="77777777" w:rsidTr="00BD71C5">
        <w:trPr>
          <w:trHeight w:val="29"/>
        </w:trPr>
        <w:tc>
          <w:tcPr>
            <w:tcW w:w="2741" w:type="dxa"/>
            <w:tcBorders>
              <w:top w:val="nil"/>
              <w:left w:val="single" w:sz="4" w:space="0" w:color="auto"/>
              <w:bottom w:val="nil"/>
              <w:right w:val="single" w:sz="4" w:space="0" w:color="auto"/>
            </w:tcBorders>
            <w:vAlign w:val="center"/>
          </w:tcPr>
          <w:p w14:paraId="57564C0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4AFE94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9469B6" w14:textId="77777777" w:rsidR="00595A03" w:rsidRDefault="00595A03" w:rsidP="00595A03">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A831B3" w14:textId="77777777" w:rsidR="00595A03" w:rsidRDefault="00595A03" w:rsidP="00595A03">
            <w:pPr>
              <w:pStyle w:val="TAC"/>
              <w:rPr>
                <w:lang w:val="fr-FR" w:eastAsia="ja-JP"/>
              </w:rPr>
            </w:pPr>
            <w:r w:rsidRPr="001E32DC">
              <w:rPr>
                <w:lang w:val="en-US" w:eastAsia="zh-CN" w:bidi="ar"/>
              </w:rPr>
              <w:t>CA_n66B_BCS0</w:t>
            </w:r>
          </w:p>
        </w:tc>
        <w:tc>
          <w:tcPr>
            <w:tcW w:w="2445" w:type="dxa"/>
            <w:tcBorders>
              <w:top w:val="nil"/>
              <w:left w:val="single" w:sz="4" w:space="0" w:color="auto"/>
              <w:bottom w:val="nil"/>
              <w:right w:val="single" w:sz="4" w:space="0" w:color="auto"/>
            </w:tcBorders>
            <w:vAlign w:val="center"/>
          </w:tcPr>
          <w:p w14:paraId="6A877DE9" w14:textId="77777777" w:rsidR="00595A03" w:rsidRDefault="00595A03" w:rsidP="00595A03">
            <w:pPr>
              <w:pStyle w:val="TAC"/>
              <w:rPr>
                <w:lang w:val="en-US" w:eastAsia="zh-CN"/>
              </w:rPr>
            </w:pPr>
          </w:p>
        </w:tc>
      </w:tr>
      <w:tr w:rsidR="00595A03" w14:paraId="3E9ADFB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4A8784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1AF7F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A76CBC" w14:textId="77777777" w:rsidR="00595A03" w:rsidRDefault="00595A03" w:rsidP="00595A03">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103565D" w14:textId="77777777" w:rsidR="00595A03" w:rsidRDefault="00595A03" w:rsidP="00595A03">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815278B" w14:textId="77777777" w:rsidR="00595A03" w:rsidRDefault="00595A03" w:rsidP="00595A03">
            <w:pPr>
              <w:pStyle w:val="TAC"/>
              <w:rPr>
                <w:lang w:val="en-US" w:eastAsia="zh-CN"/>
              </w:rPr>
            </w:pPr>
          </w:p>
        </w:tc>
      </w:tr>
      <w:tr w:rsidR="00595A03" w14:paraId="6919EEC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684DEEC" w14:textId="77777777" w:rsidR="00595A03" w:rsidRDefault="00595A03" w:rsidP="00595A03">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4268D81B" w14:textId="77777777" w:rsidR="00595A03" w:rsidRDefault="00595A03" w:rsidP="00595A03">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374B84" w14:textId="77777777" w:rsidR="00595A03" w:rsidRDefault="00595A03" w:rsidP="00595A03">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358DA47" w14:textId="77777777" w:rsidR="00595A03" w:rsidRDefault="00595A03" w:rsidP="00595A03">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2BA88AC" w14:textId="77777777" w:rsidR="00595A03" w:rsidRDefault="00595A03" w:rsidP="00595A03">
            <w:pPr>
              <w:pStyle w:val="TAC"/>
              <w:rPr>
                <w:lang w:val="en-US" w:eastAsia="zh-CN"/>
              </w:rPr>
            </w:pPr>
            <w:r>
              <w:rPr>
                <w:lang w:val="en-US" w:eastAsia="zh-CN"/>
              </w:rPr>
              <w:t>0</w:t>
            </w:r>
          </w:p>
        </w:tc>
      </w:tr>
      <w:tr w:rsidR="00595A03" w14:paraId="1A9C53AF" w14:textId="77777777" w:rsidTr="00BD71C5">
        <w:trPr>
          <w:trHeight w:val="29"/>
        </w:trPr>
        <w:tc>
          <w:tcPr>
            <w:tcW w:w="2741" w:type="dxa"/>
            <w:tcBorders>
              <w:top w:val="nil"/>
              <w:left w:val="single" w:sz="4" w:space="0" w:color="auto"/>
              <w:bottom w:val="nil"/>
              <w:right w:val="single" w:sz="4" w:space="0" w:color="auto"/>
            </w:tcBorders>
            <w:vAlign w:val="center"/>
          </w:tcPr>
          <w:p w14:paraId="22E9F5E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48C505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26815" w14:textId="77777777" w:rsidR="00595A03" w:rsidRDefault="00595A03" w:rsidP="00595A03">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8F9EA3" w14:textId="77777777" w:rsidR="00595A03" w:rsidRDefault="00595A03" w:rsidP="00595A03">
            <w:pPr>
              <w:pStyle w:val="TAC"/>
              <w:rPr>
                <w:lang w:val="fr-FR" w:eastAsia="ja-JP"/>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13C57EC0" w14:textId="77777777" w:rsidR="00595A03" w:rsidRDefault="00595A03" w:rsidP="00595A03">
            <w:pPr>
              <w:pStyle w:val="TAC"/>
              <w:rPr>
                <w:lang w:val="en-US" w:eastAsia="zh-CN"/>
              </w:rPr>
            </w:pPr>
          </w:p>
        </w:tc>
      </w:tr>
      <w:tr w:rsidR="00595A03" w14:paraId="7F96495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A43226F"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8CEF9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F4F3D" w14:textId="77777777" w:rsidR="00595A03" w:rsidRDefault="00595A03" w:rsidP="00595A03">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D1FAE9A" w14:textId="77777777" w:rsidR="00595A03" w:rsidRDefault="00595A03" w:rsidP="00595A03">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37A22D0" w14:textId="77777777" w:rsidR="00595A03" w:rsidRDefault="00595A03" w:rsidP="00595A03">
            <w:pPr>
              <w:pStyle w:val="TAC"/>
              <w:rPr>
                <w:lang w:val="en-US" w:eastAsia="zh-CN"/>
              </w:rPr>
            </w:pPr>
          </w:p>
        </w:tc>
      </w:tr>
      <w:tr w:rsidR="00595A03" w14:paraId="257F7C3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389AA1D" w14:textId="77777777" w:rsidR="00595A03" w:rsidRDefault="00595A03" w:rsidP="00595A03">
            <w:pPr>
              <w:pStyle w:val="TAC"/>
              <w:rPr>
                <w:lang w:val="en-US" w:eastAsia="zh-CN"/>
              </w:rPr>
            </w:pPr>
            <w:r>
              <w:rPr>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134FE3E5" w14:textId="77777777" w:rsidR="00595A03" w:rsidRDefault="00595A03" w:rsidP="00595A03">
            <w:pPr>
              <w:pStyle w:val="TAC"/>
              <w:rPr>
                <w:lang w:val="en-US" w:eastAsia="zh-CN"/>
              </w:rPr>
            </w:pPr>
            <w:r>
              <w:rPr>
                <w:lang w:val="en-US" w:eastAsia="zh-CN"/>
              </w:rPr>
              <w:t>n77</w:t>
            </w:r>
            <w:r>
              <w:rPr>
                <w:vertAlign w:val="superscript"/>
                <w:lang w:val="en-US" w:eastAsia="zh-CN"/>
              </w:rPr>
              <w:t>7</w:t>
            </w:r>
          </w:p>
          <w:p w14:paraId="7AE674FF" w14:textId="77777777" w:rsidR="00595A03" w:rsidRDefault="00595A03" w:rsidP="00595A03">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6234C4D" w14:textId="77777777" w:rsidR="00595A03" w:rsidRDefault="00595A03" w:rsidP="00595A03">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33314F1"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9B73BD8" w14:textId="77777777" w:rsidR="00595A03" w:rsidRDefault="00595A03" w:rsidP="00595A03">
            <w:pPr>
              <w:pStyle w:val="TAC"/>
              <w:rPr>
                <w:lang w:val="en-US" w:eastAsia="zh-CN"/>
              </w:rPr>
            </w:pPr>
            <w:r>
              <w:rPr>
                <w:lang w:val="en-US" w:eastAsia="zh-CN"/>
              </w:rPr>
              <w:t>0</w:t>
            </w:r>
          </w:p>
        </w:tc>
      </w:tr>
      <w:tr w:rsidR="00595A03" w14:paraId="79A9F625" w14:textId="77777777" w:rsidTr="00BD71C5">
        <w:trPr>
          <w:trHeight w:val="29"/>
        </w:trPr>
        <w:tc>
          <w:tcPr>
            <w:tcW w:w="2741" w:type="dxa"/>
            <w:tcBorders>
              <w:top w:val="nil"/>
              <w:left w:val="single" w:sz="4" w:space="0" w:color="auto"/>
              <w:bottom w:val="nil"/>
              <w:right w:val="single" w:sz="4" w:space="0" w:color="auto"/>
            </w:tcBorders>
            <w:vAlign w:val="center"/>
          </w:tcPr>
          <w:p w14:paraId="26CD7DB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45D65C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16138D" w14:textId="77777777" w:rsidR="00595A03" w:rsidRDefault="00595A03" w:rsidP="00595A03">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F8F206" w14:textId="77777777" w:rsidR="00595A03" w:rsidRDefault="00595A03" w:rsidP="00595A03">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6995EF" w14:textId="77777777" w:rsidR="00595A03" w:rsidRDefault="00595A03" w:rsidP="00595A03">
            <w:pPr>
              <w:pStyle w:val="TAC"/>
              <w:rPr>
                <w:lang w:val="en-US" w:eastAsia="zh-CN"/>
              </w:rPr>
            </w:pPr>
          </w:p>
        </w:tc>
      </w:tr>
      <w:tr w:rsidR="00595A03" w14:paraId="7C97009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854E141"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523F2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4E5C8A"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410701"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B68848" w14:textId="77777777" w:rsidR="00595A03" w:rsidRDefault="00595A03" w:rsidP="00595A03">
            <w:pPr>
              <w:pStyle w:val="TAC"/>
              <w:rPr>
                <w:lang w:val="en-US" w:eastAsia="zh-CN"/>
              </w:rPr>
            </w:pPr>
          </w:p>
        </w:tc>
      </w:tr>
      <w:tr w:rsidR="00595A03" w14:paraId="0505B3D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7FF1AF7" w14:textId="77777777" w:rsidR="00595A03" w:rsidRDefault="00595A03" w:rsidP="00595A03">
            <w:pPr>
              <w:pStyle w:val="TAC"/>
              <w:rPr>
                <w:lang w:val="en-US" w:eastAsia="zh-CN"/>
              </w:rPr>
            </w:pPr>
            <w:r>
              <w:rPr>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20BA5BDC" w14:textId="77777777" w:rsidR="00595A03" w:rsidRDefault="00595A03" w:rsidP="00595A03">
            <w:pPr>
              <w:pStyle w:val="TAC"/>
              <w:rPr>
                <w:lang w:val="en-US" w:eastAsia="zh-CN"/>
              </w:rPr>
            </w:pPr>
            <w:r>
              <w:rPr>
                <w:lang w:val="en-US" w:eastAsia="zh-CN"/>
              </w:rPr>
              <w:t>n77</w:t>
            </w:r>
            <w:r>
              <w:rPr>
                <w:vertAlign w:val="superscript"/>
                <w:lang w:val="en-US" w:eastAsia="zh-CN"/>
              </w:rPr>
              <w:t>7</w:t>
            </w:r>
          </w:p>
          <w:p w14:paraId="2862D081" w14:textId="77777777" w:rsidR="00595A03" w:rsidRDefault="00595A03" w:rsidP="00595A03">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E5A693" w14:textId="77777777" w:rsidR="00595A03" w:rsidRDefault="00595A03" w:rsidP="00595A03">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2343AB5"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8BCFB68" w14:textId="77777777" w:rsidR="00595A03" w:rsidRDefault="00595A03" w:rsidP="00595A03">
            <w:pPr>
              <w:pStyle w:val="TAC"/>
              <w:rPr>
                <w:lang w:val="en-US" w:eastAsia="zh-CN"/>
              </w:rPr>
            </w:pPr>
            <w:r>
              <w:rPr>
                <w:lang w:val="en-US" w:eastAsia="zh-CN"/>
              </w:rPr>
              <w:t>0</w:t>
            </w:r>
          </w:p>
        </w:tc>
      </w:tr>
      <w:tr w:rsidR="00595A03" w14:paraId="7798A74B" w14:textId="77777777" w:rsidTr="00BD71C5">
        <w:trPr>
          <w:trHeight w:val="29"/>
        </w:trPr>
        <w:tc>
          <w:tcPr>
            <w:tcW w:w="2741" w:type="dxa"/>
            <w:tcBorders>
              <w:top w:val="nil"/>
              <w:left w:val="single" w:sz="4" w:space="0" w:color="auto"/>
              <w:bottom w:val="nil"/>
              <w:right w:val="single" w:sz="4" w:space="0" w:color="auto"/>
            </w:tcBorders>
            <w:vAlign w:val="center"/>
          </w:tcPr>
          <w:p w14:paraId="46D086F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8D7498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C09E0" w14:textId="77777777" w:rsidR="00595A03" w:rsidRDefault="00595A03" w:rsidP="00595A03">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837D56" w14:textId="77777777" w:rsidR="00595A03" w:rsidRDefault="00595A03" w:rsidP="00595A03">
            <w:pPr>
              <w:pStyle w:val="TAC"/>
              <w:rPr>
                <w:rFonts w:ascii="Calibri" w:hAnsi="Calibri"/>
                <w:sz w:val="21"/>
                <w:lang w:val="fr-FR" w:eastAsia="ja-JP"/>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96C3776" w14:textId="77777777" w:rsidR="00595A03" w:rsidRDefault="00595A03" w:rsidP="00595A03">
            <w:pPr>
              <w:pStyle w:val="TAC"/>
              <w:rPr>
                <w:lang w:val="en-US" w:eastAsia="zh-CN"/>
              </w:rPr>
            </w:pPr>
          </w:p>
        </w:tc>
      </w:tr>
      <w:tr w:rsidR="00595A03" w14:paraId="53E8358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656EAFF"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82112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D7E651"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ABAEA2"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574468" w14:textId="77777777" w:rsidR="00595A03" w:rsidRDefault="00595A03" w:rsidP="00595A03">
            <w:pPr>
              <w:pStyle w:val="TAC"/>
              <w:rPr>
                <w:lang w:val="en-US" w:eastAsia="zh-CN"/>
              </w:rPr>
            </w:pPr>
          </w:p>
        </w:tc>
      </w:tr>
      <w:tr w:rsidR="00595A03" w14:paraId="391B9B1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E5A5D87" w14:textId="77777777" w:rsidR="00595A03" w:rsidRDefault="00595A03" w:rsidP="00595A03">
            <w:pPr>
              <w:pStyle w:val="TAC"/>
              <w:rPr>
                <w:lang w:val="en-US" w:eastAsia="zh-CN"/>
              </w:rPr>
            </w:pPr>
            <w:r>
              <w:rPr>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3BC2C395" w14:textId="77777777" w:rsidR="00595A03" w:rsidRDefault="00595A03" w:rsidP="00595A03">
            <w:pPr>
              <w:pStyle w:val="TAC"/>
              <w:rPr>
                <w:lang w:val="en-US" w:eastAsia="zh-CN"/>
              </w:rPr>
            </w:pPr>
            <w:r>
              <w:rPr>
                <w:lang w:val="en-US" w:eastAsia="zh-CN"/>
              </w:rPr>
              <w:t>n77</w:t>
            </w:r>
            <w:r>
              <w:rPr>
                <w:vertAlign w:val="superscript"/>
                <w:lang w:val="en-US" w:eastAsia="zh-CN"/>
              </w:rPr>
              <w:t>7</w:t>
            </w:r>
          </w:p>
          <w:p w14:paraId="39D6062B" w14:textId="77777777" w:rsidR="00595A03" w:rsidRDefault="00595A03" w:rsidP="00595A03">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B76DB2" w14:textId="77777777" w:rsidR="00595A03" w:rsidRDefault="00595A03" w:rsidP="00595A03">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1F829D8"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86A17B1" w14:textId="77777777" w:rsidR="00595A03" w:rsidRDefault="00595A03" w:rsidP="00595A03">
            <w:pPr>
              <w:pStyle w:val="TAC"/>
              <w:rPr>
                <w:lang w:val="en-US" w:eastAsia="zh-CN"/>
              </w:rPr>
            </w:pPr>
            <w:r>
              <w:rPr>
                <w:lang w:val="en-US" w:eastAsia="zh-CN"/>
              </w:rPr>
              <w:t>0</w:t>
            </w:r>
          </w:p>
        </w:tc>
      </w:tr>
      <w:tr w:rsidR="00595A03" w14:paraId="6DE49CDB" w14:textId="77777777" w:rsidTr="00BD71C5">
        <w:trPr>
          <w:trHeight w:val="29"/>
        </w:trPr>
        <w:tc>
          <w:tcPr>
            <w:tcW w:w="2741" w:type="dxa"/>
            <w:tcBorders>
              <w:top w:val="nil"/>
              <w:left w:val="single" w:sz="4" w:space="0" w:color="auto"/>
              <w:bottom w:val="nil"/>
              <w:right w:val="single" w:sz="4" w:space="0" w:color="auto"/>
            </w:tcBorders>
            <w:vAlign w:val="center"/>
          </w:tcPr>
          <w:p w14:paraId="7318DD1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BE706F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1EC99" w14:textId="77777777" w:rsidR="00595A03" w:rsidRDefault="00595A03" w:rsidP="00595A03">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DE6108" w14:textId="77777777" w:rsidR="00595A03" w:rsidRDefault="00595A03" w:rsidP="00595A03">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3D3344" w14:textId="77777777" w:rsidR="00595A03" w:rsidRDefault="00595A03" w:rsidP="00595A03">
            <w:pPr>
              <w:pStyle w:val="TAC"/>
              <w:rPr>
                <w:lang w:val="en-US" w:eastAsia="zh-CN"/>
              </w:rPr>
            </w:pPr>
          </w:p>
        </w:tc>
      </w:tr>
      <w:tr w:rsidR="00595A03" w14:paraId="21C7ADB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6625FA3"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FBE79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FD9E0"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8660A9"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236F7A7" w14:textId="77777777" w:rsidR="00595A03" w:rsidRDefault="00595A03" w:rsidP="00595A03">
            <w:pPr>
              <w:pStyle w:val="TAC"/>
              <w:rPr>
                <w:lang w:val="en-US" w:eastAsia="zh-CN"/>
              </w:rPr>
            </w:pPr>
          </w:p>
        </w:tc>
      </w:tr>
      <w:tr w:rsidR="00595A03" w14:paraId="4C2DA75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4601C7A" w14:textId="77777777" w:rsidR="00595A03" w:rsidRDefault="00595A03" w:rsidP="00595A03">
            <w:pPr>
              <w:pStyle w:val="TAC"/>
              <w:rPr>
                <w:rFonts w:cs="Arial"/>
                <w:color w:val="000000"/>
                <w:szCs w:val="18"/>
              </w:rPr>
            </w:pPr>
            <w:r>
              <w:rPr>
                <w:lang w:val="sv-SE" w:eastAsia="ja-JP"/>
              </w:rPr>
              <w:t>CA_n29A-n66(3A)-n77A</w:t>
            </w:r>
          </w:p>
        </w:tc>
        <w:tc>
          <w:tcPr>
            <w:tcW w:w="2785" w:type="dxa"/>
            <w:tcBorders>
              <w:top w:val="single" w:sz="4" w:space="0" w:color="auto"/>
              <w:left w:val="single" w:sz="4" w:space="0" w:color="auto"/>
              <w:bottom w:val="nil"/>
              <w:right w:val="single" w:sz="4" w:space="0" w:color="auto"/>
            </w:tcBorders>
            <w:vAlign w:val="center"/>
          </w:tcPr>
          <w:p w14:paraId="7631235F" w14:textId="77777777" w:rsidR="00595A03" w:rsidRDefault="00595A03" w:rsidP="00595A03">
            <w:pPr>
              <w:pStyle w:val="TAC"/>
              <w:rPr>
                <w:rFonts w:cs="Arial"/>
                <w:color w:val="000000"/>
                <w:szCs w:val="18"/>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626F669" w14:textId="77777777" w:rsidR="00595A03" w:rsidRDefault="00595A03" w:rsidP="00595A03">
            <w:pPr>
              <w:pStyle w:val="TAC"/>
              <w:rPr>
                <w:rFonts w:cs="Arial"/>
                <w:szCs w:val="18"/>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FC80093" w14:textId="77777777" w:rsidR="00595A03" w:rsidRDefault="00595A03" w:rsidP="00595A03">
            <w:pPr>
              <w:pStyle w:val="TAC"/>
              <w:rPr>
                <w:rFonts w:cs="Arial"/>
                <w:szCs w:val="18"/>
              </w:rPr>
            </w:pPr>
            <w:r>
              <w:rPr>
                <w:lang w:val="en-US" w:eastAsia="zh-CN" w:bidi="ar"/>
              </w:rPr>
              <w:t>5, 10</w:t>
            </w:r>
          </w:p>
        </w:tc>
        <w:tc>
          <w:tcPr>
            <w:tcW w:w="2445" w:type="dxa"/>
            <w:tcBorders>
              <w:top w:val="single" w:sz="4" w:space="0" w:color="auto"/>
              <w:left w:val="single" w:sz="4" w:space="0" w:color="auto"/>
              <w:bottom w:val="single" w:sz="4" w:space="0" w:color="auto"/>
              <w:right w:val="single" w:sz="4" w:space="0" w:color="auto"/>
            </w:tcBorders>
            <w:vAlign w:val="center"/>
          </w:tcPr>
          <w:p w14:paraId="26CAC67E" w14:textId="77777777" w:rsidR="00595A03" w:rsidRDefault="00595A03" w:rsidP="00595A03">
            <w:pPr>
              <w:pStyle w:val="TAC"/>
              <w:rPr>
                <w:lang w:val="en-US" w:eastAsia="zh-CN"/>
              </w:rPr>
            </w:pPr>
            <w:r>
              <w:rPr>
                <w:lang w:val="en-US" w:eastAsia="zh-CN"/>
              </w:rPr>
              <w:t>0</w:t>
            </w:r>
          </w:p>
        </w:tc>
      </w:tr>
      <w:tr w:rsidR="00595A03" w14:paraId="043AA3F3" w14:textId="77777777" w:rsidTr="00BD71C5">
        <w:trPr>
          <w:trHeight w:val="29"/>
        </w:trPr>
        <w:tc>
          <w:tcPr>
            <w:tcW w:w="2741" w:type="dxa"/>
            <w:tcBorders>
              <w:top w:val="nil"/>
              <w:left w:val="single" w:sz="4" w:space="0" w:color="auto"/>
              <w:bottom w:val="nil"/>
              <w:right w:val="single" w:sz="4" w:space="0" w:color="auto"/>
            </w:tcBorders>
            <w:vAlign w:val="center"/>
          </w:tcPr>
          <w:p w14:paraId="0E7A8197" w14:textId="77777777" w:rsidR="00595A03" w:rsidRDefault="00595A03" w:rsidP="00595A03">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0CCA396D" w14:textId="77777777" w:rsidR="00595A03" w:rsidRDefault="00595A03" w:rsidP="00595A03">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509CD95" w14:textId="77777777" w:rsidR="00595A03" w:rsidRDefault="00595A03" w:rsidP="00595A03">
            <w:pPr>
              <w:pStyle w:val="TAC"/>
              <w:rPr>
                <w:rFonts w:cs="Arial"/>
                <w:szCs w:val="18"/>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20B5CE" w14:textId="77777777" w:rsidR="00595A03" w:rsidRDefault="00595A03" w:rsidP="00595A03">
            <w:pPr>
              <w:pStyle w:val="TAC"/>
              <w:rPr>
                <w:rFonts w:cs="Arial"/>
                <w:szCs w:val="18"/>
              </w:rPr>
            </w:pPr>
            <w:r>
              <w:rPr>
                <w:lang w:val="en-US" w:eastAsia="zh-CN" w:bidi="ar"/>
              </w:rPr>
              <w:t>CA_n66(3A)_BCS0</w:t>
            </w:r>
          </w:p>
        </w:tc>
        <w:tc>
          <w:tcPr>
            <w:tcW w:w="2445" w:type="dxa"/>
            <w:tcBorders>
              <w:top w:val="single" w:sz="4" w:space="0" w:color="auto"/>
              <w:left w:val="single" w:sz="4" w:space="0" w:color="auto"/>
              <w:bottom w:val="single" w:sz="4" w:space="0" w:color="auto"/>
              <w:right w:val="single" w:sz="4" w:space="0" w:color="auto"/>
            </w:tcBorders>
            <w:vAlign w:val="center"/>
          </w:tcPr>
          <w:p w14:paraId="15EB7029" w14:textId="77777777" w:rsidR="00595A03" w:rsidRDefault="00595A03" w:rsidP="00595A03">
            <w:pPr>
              <w:pStyle w:val="TAC"/>
              <w:rPr>
                <w:lang w:val="en-US" w:eastAsia="zh-CN"/>
              </w:rPr>
            </w:pPr>
          </w:p>
        </w:tc>
      </w:tr>
      <w:tr w:rsidR="00595A03" w14:paraId="1F86C25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8B04697" w14:textId="77777777" w:rsidR="00595A03" w:rsidRDefault="00595A03" w:rsidP="00595A03">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7D90FA39" w14:textId="77777777" w:rsidR="00595A03" w:rsidRDefault="00595A03" w:rsidP="00595A03">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DDC6813" w14:textId="77777777" w:rsidR="00595A03" w:rsidRDefault="00595A03" w:rsidP="00595A03">
            <w:pPr>
              <w:pStyle w:val="TAC"/>
              <w:rPr>
                <w:rFonts w:cs="Arial"/>
                <w:szCs w:val="18"/>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91750C" w14:textId="77777777" w:rsidR="00595A03" w:rsidRDefault="00595A03" w:rsidP="00595A03">
            <w:pPr>
              <w:pStyle w:val="TAC"/>
              <w:rPr>
                <w:rFonts w:cs="Arial"/>
                <w:szCs w:val="18"/>
              </w:rPr>
            </w:pPr>
            <w:r>
              <w:rPr>
                <w:lang w:val="en-US" w:eastAsia="zh-CN" w:bidi="ar"/>
              </w:rPr>
              <w:t>10, 15, 20, 25, 30, 40, 50, 60, 70, 80, 90, 100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26442687" w14:textId="77777777" w:rsidR="00595A03" w:rsidRDefault="00595A03" w:rsidP="00595A03">
            <w:pPr>
              <w:pStyle w:val="TAC"/>
              <w:rPr>
                <w:lang w:val="en-US" w:eastAsia="zh-CN"/>
              </w:rPr>
            </w:pPr>
          </w:p>
        </w:tc>
      </w:tr>
      <w:tr w:rsidR="00595A03" w14:paraId="26930D4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FDB41E7" w14:textId="77777777" w:rsidR="00595A03" w:rsidRDefault="00595A03" w:rsidP="00595A03">
            <w:pPr>
              <w:pStyle w:val="TAC"/>
              <w:rPr>
                <w:rFonts w:cs="Arial"/>
                <w:color w:val="000000"/>
                <w:szCs w:val="18"/>
              </w:rPr>
            </w:pPr>
            <w:r>
              <w:rPr>
                <w:lang w:val="sv-SE" w:eastAsia="ja-JP"/>
              </w:rPr>
              <w:t>CA_n29A-n66(2A)-n77(2A)</w:t>
            </w:r>
          </w:p>
        </w:tc>
        <w:tc>
          <w:tcPr>
            <w:tcW w:w="2785" w:type="dxa"/>
            <w:tcBorders>
              <w:top w:val="single" w:sz="4" w:space="0" w:color="auto"/>
              <w:left w:val="single" w:sz="4" w:space="0" w:color="auto"/>
              <w:bottom w:val="nil"/>
              <w:right w:val="single" w:sz="4" w:space="0" w:color="auto"/>
            </w:tcBorders>
            <w:vAlign w:val="center"/>
          </w:tcPr>
          <w:p w14:paraId="697C05C5" w14:textId="77777777" w:rsidR="00595A03" w:rsidRDefault="00595A03" w:rsidP="00595A03">
            <w:pPr>
              <w:pStyle w:val="TAC"/>
              <w:rPr>
                <w:rFonts w:cs="Arial"/>
                <w:color w:val="000000"/>
                <w:szCs w:val="18"/>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5F64203" w14:textId="77777777" w:rsidR="00595A03" w:rsidRDefault="00595A03" w:rsidP="00595A03">
            <w:pPr>
              <w:pStyle w:val="TAC"/>
              <w:rPr>
                <w:rFonts w:cs="Arial"/>
                <w:szCs w:val="18"/>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34F590F" w14:textId="77777777" w:rsidR="00595A03" w:rsidRDefault="00595A03" w:rsidP="00595A03">
            <w:pPr>
              <w:pStyle w:val="TAC"/>
              <w:rPr>
                <w:rFonts w:cs="Arial"/>
                <w:szCs w:val="18"/>
              </w:rPr>
            </w:pPr>
            <w:r>
              <w:rPr>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6188AD5" w14:textId="77777777" w:rsidR="00595A03" w:rsidRDefault="00595A03" w:rsidP="00595A03">
            <w:pPr>
              <w:pStyle w:val="TAC"/>
              <w:rPr>
                <w:lang w:val="en-US" w:eastAsia="zh-CN"/>
              </w:rPr>
            </w:pPr>
            <w:r>
              <w:rPr>
                <w:lang w:val="en-US" w:eastAsia="zh-CN"/>
              </w:rPr>
              <w:t>0</w:t>
            </w:r>
          </w:p>
        </w:tc>
      </w:tr>
      <w:tr w:rsidR="00595A03" w14:paraId="1BBF6AD1" w14:textId="77777777" w:rsidTr="00BD71C5">
        <w:trPr>
          <w:trHeight w:val="29"/>
        </w:trPr>
        <w:tc>
          <w:tcPr>
            <w:tcW w:w="2741" w:type="dxa"/>
            <w:tcBorders>
              <w:top w:val="nil"/>
              <w:left w:val="single" w:sz="4" w:space="0" w:color="auto"/>
              <w:bottom w:val="nil"/>
              <w:right w:val="single" w:sz="4" w:space="0" w:color="auto"/>
            </w:tcBorders>
            <w:vAlign w:val="center"/>
          </w:tcPr>
          <w:p w14:paraId="72715F64" w14:textId="77777777" w:rsidR="00595A03" w:rsidRDefault="00595A03" w:rsidP="00595A03">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0265702D" w14:textId="77777777" w:rsidR="00595A03" w:rsidRDefault="00595A03" w:rsidP="00595A03">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88D10BE" w14:textId="77777777" w:rsidR="00595A03" w:rsidRDefault="00595A03" w:rsidP="00595A03">
            <w:pPr>
              <w:pStyle w:val="TAC"/>
              <w:rPr>
                <w:rFonts w:cs="Arial"/>
                <w:szCs w:val="18"/>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C80AD1" w14:textId="77777777" w:rsidR="00595A03" w:rsidRDefault="00595A03" w:rsidP="00595A03">
            <w:pPr>
              <w:pStyle w:val="TAC"/>
              <w:rPr>
                <w:rFonts w:cs="Arial"/>
                <w:szCs w:val="18"/>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353AA76" w14:textId="77777777" w:rsidR="00595A03" w:rsidRDefault="00595A03" w:rsidP="00595A03">
            <w:pPr>
              <w:pStyle w:val="TAC"/>
              <w:rPr>
                <w:lang w:val="en-US" w:eastAsia="zh-CN"/>
              </w:rPr>
            </w:pPr>
          </w:p>
        </w:tc>
      </w:tr>
      <w:tr w:rsidR="00595A03" w14:paraId="3A48C48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9718BFA" w14:textId="77777777" w:rsidR="00595A03" w:rsidRDefault="00595A03" w:rsidP="00595A03">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3413A434" w14:textId="77777777" w:rsidR="00595A03" w:rsidRDefault="00595A03" w:rsidP="00595A03">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08F2313" w14:textId="77777777" w:rsidR="00595A03" w:rsidRDefault="00595A03" w:rsidP="00595A03">
            <w:pPr>
              <w:pStyle w:val="TAC"/>
              <w:rPr>
                <w:rFonts w:cs="Arial"/>
                <w:szCs w:val="18"/>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E4174FB" w14:textId="77777777" w:rsidR="00595A03" w:rsidRDefault="00595A03" w:rsidP="00595A03">
            <w:pPr>
              <w:pStyle w:val="TAC"/>
              <w:rPr>
                <w:rFonts w:cs="Arial"/>
                <w:szCs w:val="18"/>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319C5E" w14:textId="77777777" w:rsidR="00595A03" w:rsidRDefault="00595A03" w:rsidP="00595A03">
            <w:pPr>
              <w:pStyle w:val="TAC"/>
              <w:rPr>
                <w:lang w:val="en-US" w:eastAsia="zh-CN"/>
              </w:rPr>
            </w:pPr>
          </w:p>
        </w:tc>
      </w:tr>
      <w:tr w:rsidR="00595A03" w14:paraId="1CF2E78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4A8249F" w14:textId="77777777" w:rsidR="00595A03" w:rsidRDefault="00595A03" w:rsidP="00595A03">
            <w:pPr>
              <w:pStyle w:val="TAC"/>
              <w:rPr>
                <w:rFonts w:cs="Arial"/>
                <w:color w:val="000000"/>
                <w:szCs w:val="18"/>
              </w:rPr>
            </w:pPr>
            <w:r>
              <w:rPr>
                <w:lang w:val="sv-SE" w:eastAsia="ja-JP"/>
              </w:rPr>
              <w:t>CA_n29A-n66(3A)-n77(2A)</w:t>
            </w:r>
          </w:p>
        </w:tc>
        <w:tc>
          <w:tcPr>
            <w:tcW w:w="2785" w:type="dxa"/>
            <w:tcBorders>
              <w:top w:val="single" w:sz="4" w:space="0" w:color="auto"/>
              <w:left w:val="single" w:sz="4" w:space="0" w:color="auto"/>
              <w:bottom w:val="nil"/>
              <w:right w:val="single" w:sz="4" w:space="0" w:color="auto"/>
            </w:tcBorders>
            <w:vAlign w:val="center"/>
          </w:tcPr>
          <w:p w14:paraId="1191965F" w14:textId="77777777" w:rsidR="00595A03" w:rsidRDefault="00595A03" w:rsidP="00595A03">
            <w:pPr>
              <w:pStyle w:val="TAC"/>
              <w:rPr>
                <w:rFonts w:cs="Arial"/>
                <w:color w:val="000000"/>
                <w:szCs w:val="18"/>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9426D3E" w14:textId="77777777" w:rsidR="00595A03" w:rsidRDefault="00595A03" w:rsidP="00595A03">
            <w:pPr>
              <w:pStyle w:val="TAC"/>
              <w:rPr>
                <w:rFonts w:cs="Arial"/>
                <w:szCs w:val="18"/>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46595E1" w14:textId="77777777" w:rsidR="00595A03" w:rsidRDefault="00595A03" w:rsidP="00595A03">
            <w:pPr>
              <w:pStyle w:val="TAC"/>
              <w:rPr>
                <w:rFonts w:cs="Arial"/>
                <w:szCs w:val="18"/>
              </w:rPr>
            </w:pPr>
            <w:r>
              <w:rPr>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68338E9C" w14:textId="77777777" w:rsidR="00595A03" w:rsidRDefault="00595A03" w:rsidP="00595A03">
            <w:pPr>
              <w:pStyle w:val="TAC"/>
              <w:rPr>
                <w:lang w:val="en-US" w:eastAsia="zh-CN"/>
              </w:rPr>
            </w:pPr>
            <w:r>
              <w:rPr>
                <w:lang w:val="en-US" w:eastAsia="zh-CN"/>
              </w:rPr>
              <w:t>0</w:t>
            </w:r>
          </w:p>
        </w:tc>
      </w:tr>
      <w:tr w:rsidR="00595A03" w14:paraId="1AE54476" w14:textId="77777777" w:rsidTr="00BD71C5">
        <w:trPr>
          <w:trHeight w:val="29"/>
        </w:trPr>
        <w:tc>
          <w:tcPr>
            <w:tcW w:w="2741" w:type="dxa"/>
            <w:tcBorders>
              <w:top w:val="nil"/>
              <w:left w:val="single" w:sz="4" w:space="0" w:color="auto"/>
              <w:bottom w:val="nil"/>
              <w:right w:val="single" w:sz="4" w:space="0" w:color="auto"/>
            </w:tcBorders>
            <w:vAlign w:val="center"/>
          </w:tcPr>
          <w:p w14:paraId="2DA87B8F" w14:textId="77777777" w:rsidR="00595A03" w:rsidRDefault="00595A03" w:rsidP="00595A03">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3398F72A" w14:textId="77777777" w:rsidR="00595A03" w:rsidRDefault="00595A03" w:rsidP="00595A03">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E4ED469" w14:textId="77777777" w:rsidR="00595A03" w:rsidRDefault="00595A03" w:rsidP="00595A03">
            <w:pPr>
              <w:pStyle w:val="TAC"/>
              <w:rPr>
                <w:rFonts w:cs="Arial"/>
                <w:szCs w:val="18"/>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13784EF" w14:textId="77777777" w:rsidR="00595A03" w:rsidRDefault="00595A03" w:rsidP="00595A03">
            <w:pPr>
              <w:pStyle w:val="TAC"/>
              <w:rPr>
                <w:rFonts w:cs="Arial"/>
                <w:szCs w:val="18"/>
              </w:rPr>
            </w:pPr>
            <w:r>
              <w:rPr>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49F36E8F" w14:textId="77777777" w:rsidR="00595A03" w:rsidRDefault="00595A03" w:rsidP="00595A03">
            <w:pPr>
              <w:pStyle w:val="TAC"/>
              <w:rPr>
                <w:lang w:val="en-US" w:eastAsia="zh-CN"/>
              </w:rPr>
            </w:pPr>
          </w:p>
        </w:tc>
      </w:tr>
      <w:tr w:rsidR="00595A03" w14:paraId="2FB0FB6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8802002" w14:textId="77777777" w:rsidR="00595A03" w:rsidRDefault="00595A03" w:rsidP="00595A03">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1658CEF6" w14:textId="77777777" w:rsidR="00595A03" w:rsidRDefault="00595A03" w:rsidP="00595A03">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8086BDC" w14:textId="77777777" w:rsidR="00595A03" w:rsidRDefault="00595A03" w:rsidP="00595A03">
            <w:pPr>
              <w:pStyle w:val="TAC"/>
              <w:rPr>
                <w:rFonts w:cs="Arial"/>
                <w:szCs w:val="18"/>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1ED57A" w14:textId="77777777" w:rsidR="00595A03" w:rsidRDefault="00595A03" w:rsidP="00595A03">
            <w:pPr>
              <w:pStyle w:val="TAC"/>
              <w:rPr>
                <w:rFonts w:cs="Arial"/>
                <w:szCs w:val="18"/>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7F07B25" w14:textId="77777777" w:rsidR="00595A03" w:rsidRDefault="00595A03" w:rsidP="00595A03">
            <w:pPr>
              <w:pStyle w:val="TAC"/>
              <w:rPr>
                <w:lang w:val="en-US" w:eastAsia="zh-CN"/>
              </w:rPr>
            </w:pPr>
          </w:p>
        </w:tc>
      </w:tr>
      <w:tr w:rsidR="00595A03" w14:paraId="7F1A2FD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3A98AC4" w14:textId="77777777" w:rsidR="00595A03" w:rsidRDefault="00595A03" w:rsidP="00595A03">
            <w:pPr>
              <w:pStyle w:val="TAC"/>
              <w:rPr>
                <w:rFonts w:cs="Arial"/>
                <w:color w:val="000000"/>
                <w:szCs w:val="18"/>
              </w:rPr>
            </w:pPr>
            <w:r>
              <w:rPr>
                <w:rFonts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0A3D4DB5" w14:textId="77777777" w:rsidR="00595A03" w:rsidRDefault="00595A03" w:rsidP="00595A03">
            <w:pPr>
              <w:pStyle w:val="TAC"/>
              <w:rPr>
                <w:rFonts w:cs="Arial"/>
                <w:color w:val="000000"/>
                <w:szCs w:val="18"/>
              </w:rPr>
            </w:pPr>
            <w:r>
              <w:rPr>
                <w:rFonts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CDADDAF" w14:textId="77777777" w:rsidR="00595A03" w:rsidRDefault="00595A03" w:rsidP="00595A03">
            <w:pPr>
              <w:pStyle w:val="TAC"/>
              <w:rPr>
                <w:rFonts w:cs="Arial"/>
                <w:szCs w:val="18"/>
              </w:rPr>
            </w:pPr>
            <w:r>
              <w:rPr>
                <w:rFonts w:cs="Arial"/>
                <w:szCs w:val="18"/>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37786F9" w14:textId="77777777" w:rsidR="00595A03" w:rsidRDefault="00595A03" w:rsidP="00595A03">
            <w:pPr>
              <w:pStyle w:val="TAC"/>
              <w:rPr>
                <w:rFonts w:cs="Arial"/>
                <w:szCs w:val="18"/>
              </w:rPr>
            </w:pPr>
            <w:r>
              <w:rPr>
                <w:rFonts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3B81D6CC" w14:textId="77777777" w:rsidR="00595A03" w:rsidRDefault="00595A03" w:rsidP="00595A03">
            <w:pPr>
              <w:pStyle w:val="TAC"/>
              <w:rPr>
                <w:lang w:val="en-US" w:eastAsia="zh-CN"/>
              </w:rPr>
            </w:pPr>
            <w:r>
              <w:rPr>
                <w:rFonts w:hint="eastAsia"/>
                <w:lang w:val="en-US" w:eastAsia="zh-CN"/>
              </w:rPr>
              <w:t>0</w:t>
            </w:r>
          </w:p>
        </w:tc>
      </w:tr>
      <w:tr w:rsidR="00595A03" w14:paraId="48BDB48C" w14:textId="77777777" w:rsidTr="00BD71C5">
        <w:trPr>
          <w:trHeight w:val="29"/>
        </w:trPr>
        <w:tc>
          <w:tcPr>
            <w:tcW w:w="2741" w:type="dxa"/>
            <w:tcBorders>
              <w:top w:val="nil"/>
              <w:left w:val="single" w:sz="4" w:space="0" w:color="auto"/>
              <w:bottom w:val="nil"/>
              <w:right w:val="single" w:sz="4" w:space="0" w:color="auto"/>
            </w:tcBorders>
            <w:vAlign w:val="center"/>
          </w:tcPr>
          <w:p w14:paraId="2AAB36BC" w14:textId="77777777" w:rsidR="00595A03" w:rsidRDefault="00595A03" w:rsidP="00595A03">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055F911C" w14:textId="77777777" w:rsidR="00595A03" w:rsidRDefault="00595A03" w:rsidP="00595A03">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E4E853C" w14:textId="77777777" w:rsidR="00595A03" w:rsidRDefault="00595A03" w:rsidP="00595A03">
            <w:pPr>
              <w:pStyle w:val="TAC"/>
              <w:rPr>
                <w:rFonts w:cs="Arial"/>
                <w:szCs w:val="18"/>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55A3320" w14:textId="77777777" w:rsidR="00595A03" w:rsidRDefault="00595A03" w:rsidP="00595A03">
            <w:pPr>
              <w:pStyle w:val="TAC"/>
              <w:rPr>
                <w:rFonts w:cs="Arial"/>
                <w:szCs w:val="18"/>
              </w:rPr>
            </w:pPr>
            <w:r>
              <w:rPr>
                <w:rFonts w:cs="Arial"/>
                <w:szCs w:val="18"/>
              </w:rPr>
              <w:t xml:space="preserve">5, 10, 15, </w:t>
            </w:r>
            <w:r>
              <w:rPr>
                <w:rFonts w:cs="Arial"/>
                <w:szCs w:val="18"/>
                <w:lang w:val="en-US" w:eastAsia="zh-CN" w:bidi="ar"/>
              </w:rPr>
              <w:t>20</w:t>
            </w:r>
            <w:r>
              <w:rPr>
                <w:rFonts w:cs="Arial"/>
                <w:szCs w:val="18"/>
                <w:vertAlign w:val="superscript"/>
                <w:lang w:val="en-US" w:eastAsia="zh-CN" w:bidi="ar"/>
              </w:rPr>
              <w:t>1</w:t>
            </w:r>
            <w:r>
              <w:rPr>
                <w:rFonts w:cs="Arial"/>
                <w:szCs w:val="18"/>
                <w:lang w:val="en-US" w:eastAsia="zh-CN" w:bidi="ar"/>
              </w:rPr>
              <w:t>, 25</w:t>
            </w:r>
            <w:r>
              <w:rPr>
                <w:rFonts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06834C8" w14:textId="77777777" w:rsidR="00595A03" w:rsidRDefault="00595A03" w:rsidP="00595A03">
            <w:pPr>
              <w:pStyle w:val="TAC"/>
              <w:rPr>
                <w:lang w:val="en-US" w:eastAsia="zh-CN"/>
              </w:rPr>
            </w:pPr>
          </w:p>
        </w:tc>
      </w:tr>
      <w:tr w:rsidR="00595A03" w14:paraId="4B0D65E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0C43B2C" w14:textId="77777777" w:rsidR="00595A03" w:rsidRDefault="00595A03" w:rsidP="00595A03">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731ED86E" w14:textId="77777777" w:rsidR="00595A03" w:rsidRDefault="00595A03" w:rsidP="00595A03">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161DED0" w14:textId="77777777" w:rsidR="00595A03" w:rsidRDefault="00595A03" w:rsidP="00595A03">
            <w:pPr>
              <w:pStyle w:val="TAC"/>
              <w:rPr>
                <w:rFonts w:cs="Arial"/>
                <w:szCs w:val="18"/>
              </w:rPr>
            </w:pPr>
            <w:r>
              <w:rPr>
                <w:rFonts w:cs="Arial"/>
                <w:szCs w:val="18"/>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2AD85F1" w14:textId="77777777" w:rsidR="00595A03" w:rsidRDefault="00595A03" w:rsidP="00595A03">
            <w:pPr>
              <w:pStyle w:val="TAC"/>
              <w:rPr>
                <w:rFonts w:cs="Arial"/>
                <w:szCs w:val="18"/>
              </w:rPr>
            </w:pPr>
            <w:r>
              <w:rPr>
                <w:rFonts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75F820C0" w14:textId="77777777" w:rsidR="00595A03" w:rsidRDefault="00595A03" w:rsidP="00595A03">
            <w:pPr>
              <w:pStyle w:val="TAC"/>
              <w:rPr>
                <w:lang w:val="en-US" w:eastAsia="zh-CN"/>
              </w:rPr>
            </w:pPr>
          </w:p>
        </w:tc>
      </w:tr>
      <w:tr w:rsidR="00595A03" w14:paraId="474E4F25" w14:textId="77777777" w:rsidTr="00BD71C5">
        <w:trPr>
          <w:trHeight w:val="29"/>
        </w:trPr>
        <w:tc>
          <w:tcPr>
            <w:tcW w:w="2741" w:type="dxa"/>
            <w:tcBorders>
              <w:top w:val="nil"/>
              <w:left w:val="single" w:sz="4" w:space="0" w:color="auto"/>
              <w:bottom w:val="nil"/>
              <w:right w:val="single" w:sz="4" w:space="0" w:color="auto"/>
            </w:tcBorders>
            <w:vAlign w:val="center"/>
          </w:tcPr>
          <w:p w14:paraId="5C0BA37D" w14:textId="77777777" w:rsidR="00595A03" w:rsidRDefault="00595A03" w:rsidP="00595A03">
            <w:pPr>
              <w:pStyle w:val="TAC"/>
              <w:rPr>
                <w:lang w:val="en-US" w:eastAsia="zh-CN"/>
              </w:rPr>
            </w:pPr>
            <w:r>
              <w:rPr>
                <w:lang w:val="en-US" w:eastAsia="zh-CN"/>
              </w:rPr>
              <w:t>CA_n30A-n66A-n77A</w:t>
            </w:r>
          </w:p>
        </w:tc>
        <w:tc>
          <w:tcPr>
            <w:tcW w:w="2785" w:type="dxa"/>
            <w:tcBorders>
              <w:top w:val="nil"/>
              <w:left w:val="single" w:sz="4" w:space="0" w:color="auto"/>
              <w:bottom w:val="nil"/>
              <w:right w:val="single" w:sz="4" w:space="0" w:color="auto"/>
            </w:tcBorders>
            <w:vAlign w:val="center"/>
          </w:tcPr>
          <w:p w14:paraId="458BD850" w14:textId="77777777" w:rsidR="00595A03" w:rsidRDefault="00595A03" w:rsidP="00595A03">
            <w:pPr>
              <w:pStyle w:val="TAC"/>
              <w:rPr>
                <w:rFonts w:cs="Arial"/>
                <w:vertAlign w:val="superscript"/>
                <w:lang w:val="en-US"/>
              </w:rPr>
            </w:pPr>
            <w:r>
              <w:rPr>
                <w:rFonts w:cs="Arial"/>
                <w:lang w:val="en-US"/>
              </w:rPr>
              <w:t>n77</w:t>
            </w:r>
            <w:r>
              <w:rPr>
                <w:rFonts w:cs="Arial"/>
                <w:vertAlign w:val="superscript"/>
                <w:lang w:val="en-US"/>
              </w:rPr>
              <w:t>7</w:t>
            </w:r>
          </w:p>
          <w:p w14:paraId="20F6501A" w14:textId="77777777" w:rsidR="00595A03" w:rsidRDefault="00595A03" w:rsidP="00595A03">
            <w:pPr>
              <w:pStyle w:val="TAC"/>
              <w:rPr>
                <w:lang w:val="en-US" w:eastAsia="zh-CN"/>
              </w:rPr>
            </w:pPr>
            <w:r>
              <w:rPr>
                <w:lang w:val="en-US" w:eastAsia="zh-CN"/>
              </w:rPr>
              <w:t>CA_n30A-n66A</w:t>
            </w:r>
          </w:p>
          <w:p w14:paraId="246BC386" w14:textId="77777777" w:rsidR="00595A03" w:rsidRDefault="00595A03" w:rsidP="00595A03">
            <w:pPr>
              <w:pStyle w:val="TAC"/>
              <w:rPr>
                <w:vertAlign w:val="superscript"/>
                <w:lang w:val="en-US" w:eastAsia="zh-CN"/>
              </w:rPr>
            </w:pPr>
            <w:r>
              <w:rPr>
                <w:lang w:val="en-US" w:eastAsia="zh-CN"/>
              </w:rPr>
              <w:t>CA_n30A-n77A</w:t>
            </w:r>
            <w:r>
              <w:rPr>
                <w:vertAlign w:val="superscript"/>
                <w:lang w:val="en-US" w:eastAsia="zh-CN"/>
              </w:rPr>
              <w:t>7</w:t>
            </w:r>
          </w:p>
          <w:p w14:paraId="5538A97F" w14:textId="77777777" w:rsidR="00595A03" w:rsidRDefault="00595A03" w:rsidP="00595A03">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CB415A" w14:textId="77777777" w:rsidR="00595A03" w:rsidRDefault="00595A03" w:rsidP="00595A03">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5972032" w14:textId="77777777" w:rsidR="00595A03" w:rsidRDefault="00595A03" w:rsidP="00595A03">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1BAD371" w14:textId="77777777" w:rsidR="00595A03" w:rsidRDefault="00595A03" w:rsidP="00595A03">
            <w:pPr>
              <w:pStyle w:val="TAC"/>
              <w:rPr>
                <w:lang w:val="en-US" w:eastAsia="zh-CN"/>
              </w:rPr>
            </w:pPr>
            <w:r>
              <w:rPr>
                <w:lang w:val="en-US" w:eastAsia="zh-CN"/>
              </w:rPr>
              <w:t>0</w:t>
            </w:r>
          </w:p>
        </w:tc>
      </w:tr>
      <w:tr w:rsidR="00595A03" w14:paraId="02B39BE8" w14:textId="77777777" w:rsidTr="00BD71C5">
        <w:trPr>
          <w:trHeight w:val="29"/>
        </w:trPr>
        <w:tc>
          <w:tcPr>
            <w:tcW w:w="2741" w:type="dxa"/>
            <w:tcBorders>
              <w:top w:val="nil"/>
              <w:left w:val="single" w:sz="4" w:space="0" w:color="auto"/>
              <w:bottom w:val="nil"/>
              <w:right w:val="single" w:sz="4" w:space="0" w:color="auto"/>
            </w:tcBorders>
            <w:vAlign w:val="center"/>
          </w:tcPr>
          <w:p w14:paraId="223F280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BEEF8A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C6A272"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52BFA9"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8FA4D6" w14:textId="77777777" w:rsidR="00595A03" w:rsidRDefault="00595A03" w:rsidP="00595A03">
            <w:pPr>
              <w:pStyle w:val="TAC"/>
              <w:rPr>
                <w:lang w:val="en-US" w:eastAsia="zh-CN"/>
              </w:rPr>
            </w:pPr>
          </w:p>
        </w:tc>
      </w:tr>
      <w:tr w:rsidR="00595A03" w14:paraId="7C94766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F70D7E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18148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8A529" w14:textId="77777777" w:rsidR="00595A03" w:rsidRDefault="00595A03" w:rsidP="00595A03">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44E41F"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F04503" w14:textId="77777777" w:rsidR="00595A03" w:rsidRDefault="00595A03" w:rsidP="00595A03">
            <w:pPr>
              <w:pStyle w:val="TAC"/>
              <w:rPr>
                <w:lang w:val="en-US" w:eastAsia="zh-CN"/>
              </w:rPr>
            </w:pPr>
          </w:p>
        </w:tc>
      </w:tr>
      <w:tr w:rsidR="00595A03" w14:paraId="07CDC28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6903AD7" w14:textId="77777777" w:rsidR="00595A03" w:rsidRDefault="00595A03" w:rsidP="00595A03">
            <w:pPr>
              <w:pStyle w:val="TAC"/>
              <w:rPr>
                <w:lang w:val="en-US"/>
              </w:rPr>
            </w:pPr>
            <w:r>
              <w:rPr>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462E4510" w14:textId="77777777" w:rsidR="00595A03" w:rsidRDefault="00595A03" w:rsidP="00595A03">
            <w:pPr>
              <w:pStyle w:val="TAC"/>
            </w:pPr>
            <w:r>
              <w:rPr>
                <w:lang w:val="en-US" w:eastAsia="zh-CN"/>
              </w:rPr>
              <w:t>n77</w:t>
            </w:r>
            <w:r>
              <w:rPr>
                <w:vertAlign w:val="superscript"/>
                <w:lang w:val="en-US" w:eastAsia="zh-CN"/>
              </w:rPr>
              <w:t>7</w:t>
            </w:r>
          </w:p>
          <w:p w14:paraId="781C536C" w14:textId="77777777" w:rsidR="00595A03" w:rsidRDefault="00595A03" w:rsidP="00595A03">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B9438D" w14:textId="77777777" w:rsidR="00595A03" w:rsidRDefault="00595A03" w:rsidP="00595A03">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B617906"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56CBE50" w14:textId="77777777" w:rsidR="00595A03" w:rsidRDefault="00595A03" w:rsidP="00595A03">
            <w:pPr>
              <w:pStyle w:val="TAC"/>
              <w:rPr>
                <w:lang w:val="en-US" w:eastAsia="zh-CN"/>
              </w:rPr>
            </w:pPr>
            <w:r>
              <w:rPr>
                <w:lang w:val="en-US" w:eastAsia="zh-CN"/>
              </w:rPr>
              <w:t>0</w:t>
            </w:r>
          </w:p>
        </w:tc>
      </w:tr>
      <w:tr w:rsidR="00595A03" w14:paraId="513064B6" w14:textId="77777777" w:rsidTr="00BD71C5">
        <w:trPr>
          <w:trHeight w:val="29"/>
        </w:trPr>
        <w:tc>
          <w:tcPr>
            <w:tcW w:w="2741" w:type="dxa"/>
            <w:tcBorders>
              <w:top w:val="nil"/>
              <w:left w:val="single" w:sz="4" w:space="0" w:color="auto"/>
              <w:bottom w:val="nil"/>
              <w:right w:val="single" w:sz="4" w:space="0" w:color="auto"/>
            </w:tcBorders>
            <w:vAlign w:val="center"/>
          </w:tcPr>
          <w:p w14:paraId="7BAC891C"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514EFBC"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3DBCD0" w14:textId="77777777" w:rsidR="00595A03" w:rsidRDefault="00595A03" w:rsidP="00595A03">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815645"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2D785AE" w14:textId="77777777" w:rsidR="00595A03" w:rsidRDefault="00595A03" w:rsidP="00595A03">
            <w:pPr>
              <w:pStyle w:val="TAC"/>
              <w:rPr>
                <w:lang w:val="en-US" w:eastAsia="zh-CN"/>
              </w:rPr>
            </w:pPr>
          </w:p>
        </w:tc>
      </w:tr>
      <w:tr w:rsidR="00595A03" w14:paraId="42EE3A1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89487BD"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5282D8A"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67AC5F" w14:textId="77777777" w:rsidR="00595A03" w:rsidRDefault="00595A03" w:rsidP="00595A03">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14C9CEB"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2CA621" w14:textId="77777777" w:rsidR="00595A03" w:rsidRDefault="00595A03" w:rsidP="00595A03">
            <w:pPr>
              <w:pStyle w:val="TAC"/>
              <w:rPr>
                <w:lang w:val="en-US" w:eastAsia="zh-CN"/>
              </w:rPr>
            </w:pPr>
          </w:p>
        </w:tc>
      </w:tr>
      <w:tr w:rsidR="00595A03" w14:paraId="6B61AD9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83893F3" w14:textId="77777777" w:rsidR="00595A03" w:rsidRDefault="00595A03" w:rsidP="00595A03">
            <w:pPr>
              <w:pStyle w:val="TAC"/>
              <w:rPr>
                <w:lang w:val="en-US"/>
              </w:rPr>
            </w:pPr>
            <w:r>
              <w:rPr>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3D909F34" w14:textId="77777777" w:rsidR="00595A03" w:rsidRDefault="00595A03" w:rsidP="00595A03">
            <w:pPr>
              <w:pStyle w:val="TAC"/>
            </w:pPr>
            <w:r>
              <w:rPr>
                <w:lang w:val="en-US" w:eastAsia="zh-CN"/>
              </w:rPr>
              <w:t>n77</w:t>
            </w:r>
            <w:r>
              <w:rPr>
                <w:vertAlign w:val="superscript"/>
                <w:lang w:val="en-US" w:eastAsia="zh-CN"/>
              </w:rPr>
              <w:t>7</w:t>
            </w:r>
          </w:p>
          <w:p w14:paraId="70386421" w14:textId="77777777" w:rsidR="00595A03" w:rsidRDefault="00595A03" w:rsidP="00595A03">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E6648D0" w14:textId="77777777" w:rsidR="00595A03" w:rsidRDefault="00595A03" w:rsidP="00595A03">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5043318" w14:textId="77777777" w:rsidR="00595A03" w:rsidRDefault="00595A03" w:rsidP="00595A03">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D291043" w14:textId="77777777" w:rsidR="00595A03" w:rsidRDefault="00595A03" w:rsidP="00595A03">
            <w:pPr>
              <w:pStyle w:val="TAC"/>
              <w:rPr>
                <w:lang w:val="en-US" w:eastAsia="zh-CN"/>
              </w:rPr>
            </w:pPr>
            <w:r>
              <w:rPr>
                <w:lang w:val="en-US" w:eastAsia="zh-CN"/>
              </w:rPr>
              <w:t>0</w:t>
            </w:r>
          </w:p>
        </w:tc>
      </w:tr>
      <w:tr w:rsidR="00595A03" w14:paraId="0CC8A1E3" w14:textId="77777777" w:rsidTr="00BD71C5">
        <w:trPr>
          <w:trHeight w:val="29"/>
        </w:trPr>
        <w:tc>
          <w:tcPr>
            <w:tcW w:w="2741" w:type="dxa"/>
            <w:tcBorders>
              <w:top w:val="nil"/>
              <w:left w:val="single" w:sz="4" w:space="0" w:color="auto"/>
              <w:bottom w:val="nil"/>
              <w:right w:val="single" w:sz="4" w:space="0" w:color="auto"/>
            </w:tcBorders>
            <w:vAlign w:val="center"/>
          </w:tcPr>
          <w:p w14:paraId="1D4D25C4"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3AE94C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8DDE65" w14:textId="77777777" w:rsidR="00595A03" w:rsidRDefault="00595A03" w:rsidP="00595A03">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99B591"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D72C3B" w14:textId="77777777" w:rsidR="00595A03" w:rsidRDefault="00595A03" w:rsidP="00595A03">
            <w:pPr>
              <w:pStyle w:val="TAC"/>
              <w:rPr>
                <w:lang w:val="en-US" w:eastAsia="zh-CN"/>
              </w:rPr>
            </w:pPr>
          </w:p>
        </w:tc>
      </w:tr>
      <w:tr w:rsidR="00595A03" w14:paraId="3140C81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7F73BC3"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2BC677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D9AF27" w14:textId="77777777" w:rsidR="00595A03" w:rsidRDefault="00595A03" w:rsidP="00595A03">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210EC2"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1400D09" w14:textId="77777777" w:rsidR="00595A03" w:rsidRDefault="00595A03" w:rsidP="00595A03">
            <w:pPr>
              <w:pStyle w:val="TAC"/>
              <w:rPr>
                <w:lang w:val="en-US" w:eastAsia="zh-CN"/>
              </w:rPr>
            </w:pPr>
          </w:p>
        </w:tc>
      </w:tr>
      <w:tr w:rsidR="00595A03" w14:paraId="71F897E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D481E0D" w14:textId="77777777" w:rsidR="00595A03" w:rsidRDefault="00595A03" w:rsidP="00595A03">
            <w:pPr>
              <w:pStyle w:val="TAC"/>
              <w:rPr>
                <w:lang w:val="en-US"/>
              </w:rPr>
            </w:pPr>
            <w:r>
              <w:rPr>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72B5A572" w14:textId="77777777" w:rsidR="00595A03" w:rsidRPr="006E6123" w:rsidRDefault="00595A03" w:rsidP="00595A03">
            <w:pPr>
              <w:pStyle w:val="TAC"/>
              <w:rPr>
                <w:lang w:val="en-US" w:eastAsia="zh-CN"/>
              </w:rPr>
            </w:pPr>
            <w:r w:rsidRPr="006E6123">
              <w:t>n77</w:t>
            </w:r>
            <w:r w:rsidRPr="006E6123">
              <w:rPr>
                <w:vertAlign w:val="superscript"/>
              </w:rPr>
              <w:t>7</w:t>
            </w:r>
          </w:p>
          <w:p w14:paraId="3D99069E" w14:textId="77777777" w:rsidR="00595A03" w:rsidRDefault="00595A03" w:rsidP="00595A03">
            <w:pPr>
              <w:pStyle w:val="TAC"/>
              <w:rPr>
                <w:lang w:val="en-US"/>
              </w:rPr>
            </w:pPr>
            <w:r w:rsidRPr="006E6123">
              <w:rPr>
                <w:kern w:val="2"/>
                <w:szCs w:val="22"/>
                <w:lang w:val="en-US" w:eastAsia="zh-CN"/>
              </w:rPr>
              <w:t>CA_n30A-n66A CA_n30A-n77A</w:t>
            </w:r>
            <w:r w:rsidRPr="006E6123">
              <w:rPr>
                <w:vertAlign w:val="superscript"/>
              </w:rPr>
              <w:t>7</w:t>
            </w:r>
            <w:r w:rsidRPr="006E6123">
              <w:rPr>
                <w:kern w:val="2"/>
                <w:szCs w:val="22"/>
                <w:lang w:val="en-US" w:eastAsia="zh-CN"/>
              </w:rPr>
              <w:t xml:space="preserve"> CA_n66A-n77A</w:t>
            </w:r>
            <w:r w:rsidRPr="006E6123">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9FAD25" w14:textId="77777777" w:rsidR="00595A03" w:rsidRDefault="00595A03" w:rsidP="00595A03">
            <w:pPr>
              <w:pStyle w:val="TAC"/>
              <w:rPr>
                <w:lang w:val="en-US"/>
              </w:rPr>
            </w:pPr>
            <w:r>
              <w:rPr>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2C244CD"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1D63693" w14:textId="77777777" w:rsidR="00595A03" w:rsidRDefault="00595A03" w:rsidP="00595A03">
            <w:pPr>
              <w:pStyle w:val="TAC"/>
              <w:rPr>
                <w:lang w:val="en-US" w:eastAsia="zh-CN"/>
              </w:rPr>
            </w:pPr>
            <w:r>
              <w:rPr>
                <w:kern w:val="2"/>
                <w:szCs w:val="22"/>
                <w:lang w:val="en-US" w:eastAsia="zh-CN"/>
              </w:rPr>
              <w:t>0</w:t>
            </w:r>
          </w:p>
        </w:tc>
      </w:tr>
      <w:tr w:rsidR="00595A03" w14:paraId="6BFB9F7C" w14:textId="77777777" w:rsidTr="00BD71C5">
        <w:trPr>
          <w:trHeight w:val="29"/>
        </w:trPr>
        <w:tc>
          <w:tcPr>
            <w:tcW w:w="2741" w:type="dxa"/>
            <w:tcBorders>
              <w:top w:val="nil"/>
              <w:left w:val="single" w:sz="4" w:space="0" w:color="auto"/>
              <w:bottom w:val="nil"/>
              <w:right w:val="single" w:sz="4" w:space="0" w:color="auto"/>
            </w:tcBorders>
            <w:vAlign w:val="center"/>
          </w:tcPr>
          <w:p w14:paraId="68E7F4A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5A150A9"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A01A65" w14:textId="77777777" w:rsidR="00595A03" w:rsidRDefault="00595A03" w:rsidP="00595A03">
            <w:pPr>
              <w:pStyle w:val="TAC"/>
              <w:rPr>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21549A" w14:textId="77777777" w:rsidR="00595A03" w:rsidRDefault="00595A03" w:rsidP="00595A03">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6B795D4" w14:textId="77777777" w:rsidR="00595A03" w:rsidRDefault="00595A03" w:rsidP="00595A03">
            <w:pPr>
              <w:pStyle w:val="TAC"/>
              <w:rPr>
                <w:lang w:val="en-US" w:eastAsia="zh-CN"/>
              </w:rPr>
            </w:pPr>
          </w:p>
        </w:tc>
      </w:tr>
      <w:tr w:rsidR="00595A03" w14:paraId="4E52008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F223E1A"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FB52E3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A7B05" w14:textId="77777777" w:rsidR="00595A03" w:rsidRDefault="00595A03" w:rsidP="00595A03">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10E71DE" w14:textId="77777777" w:rsidR="00595A03" w:rsidRDefault="00595A03" w:rsidP="00595A03">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2331FA7" w14:textId="77777777" w:rsidR="00595A03" w:rsidRDefault="00595A03" w:rsidP="00595A03">
            <w:pPr>
              <w:pStyle w:val="TAC"/>
              <w:rPr>
                <w:lang w:val="en-US" w:eastAsia="zh-CN"/>
              </w:rPr>
            </w:pPr>
          </w:p>
        </w:tc>
      </w:tr>
      <w:tr w:rsidR="00595A03" w14:paraId="4509C1F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AEAA04B" w14:textId="77777777" w:rsidR="00595A03" w:rsidRDefault="00595A03" w:rsidP="00595A03">
            <w:pPr>
              <w:pStyle w:val="TAC"/>
              <w:rPr>
                <w:lang w:val="en-US"/>
              </w:rPr>
            </w:pPr>
            <w:r>
              <w:rPr>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56143D01" w14:textId="77777777" w:rsidR="00595A03" w:rsidRPr="005D14B2" w:rsidRDefault="00595A03" w:rsidP="00595A03">
            <w:pPr>
              <w:pStyle w:val="TAC"/>
              <w:rPr>
                <w:lang w:val="en-US" w:eastAsia="zh-CN"/>
              </w:rPr>
            </w:pPr>
            <w:r w:rsidRPr="005D14B2">
              <w:t>n77</w:t>
            </w:r>
            <w:r w:rsidRPr="005D14B2">
              <w:rPr>
                <w:vertAlign w:val="superscript"/>
              </w:rPr>
              <w:t>7</w:t>
            </w:r>
          </w:p>
          <w:p w14:paraId="61752E72" w14:textId="77777777" w:rsidR="00595A03" w:rsidRDefault="00595A03" w:rsidP="00595A03">
            <w:pPr>
              <w:pStyle w:val="TAC"/>
              <w:rPr>
                <w:lang w:val="en-US"/>
              </w:rPr>
            </w:pPr>
            <w:r w:rsidRPr="005D14B2">
              <w:rPr>
                <w:kern w:val="2"/>
                <w:szCs w:val="22"/>
                <w:lang w:val="en-US" w:eastAsia="zh-CN"/>
              </w:rPr>
              <w:t>CA_n30A-n66A CA_n30A-n77A</w:t>
            </w:r>
            <w:r w:rsidRPr="005D14B2">
              <w:rPr>
                <w:vertAlign w:val="superscript"/>
              </w:rPr>
              <w:t>7</w:t>
            </w:r>
            <w:r w:rsidRPr="005D14B2">
              <w:rPr>
                <w:kern w:val="2"/>
                <w:szCs w:val="22"/>
                <w:lang w:val="en-US" w:eastAsia="zh-CN"/>
              </w:rPr>
              <w:t xml:space="preserve"> CA_n66A-n77A</w:t>
            </w:r>
            <w:r w:rsidRPr="005D14B2">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783B882" w14:textId="77777777" w:rsidR="00595A03" w:rsidRDefault="00595A03" w:rsidP="00595A03">
            <w:pPr>
              <w:pStyle w:val="TAC"/>
              <w:rPr>
                <w:lang w:val="en-US"/>
              </w:rPr>
            </w:pPr>
            <w:r>
              <w:rPr>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34A3F0C"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26197D0" w14:textId="77777777" w:rsidR="00595A03" w:rsidRDefault="00595A03" w:rsidP="00595A03">
            <w:pPr>
              <w:pStyle w:val="TAC"/>
              <w:rPr>
                <w:lang w:val="en-US" w:eastAsia="zh-CN"/>
              </w:rPr>
            </w:pPr>
            <w:r>
              <w:rPr>
                <w:kern w:val="2"/>
                <w:szCs w:val="22"/>
                <w:lang w:val="en-US" w:eastAsia="zh-CN"/>
              </w:rPr>
              <w:t>0</w:t>
            </w:r>
          </w:p>
        </w:tc>
      </w:tr>
      <w:tr w:rsidR="00595A03" w14:paraId="66BAC377" w14:textId="77777777" w:rsidTr="00BD71C5">
        <w:trPr>
          <w:trHeight w:val="29"/>
        </w:trPr>
        <w:tc>
          <w:tcPr>
            <w:tcW w:w="2741" w:type="dxa"/>
            <w:tcBorders>
              <w:top w:val="nil"/>
              <w:left w:val="single" w:sz="4" w:space="0" w:color="auto"/>
              <w:bottom w:val="nil"/>
              <w:right w:val="single" w:sz="4" w:space="0" w:color="auto"/>
            </w:tcBorders>
            <w:vAlign w:val="center"/>
          </w:tcPr>
          <w:p w14:paraId="22639599"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16ED922"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8CE349" w14:textId="77777777" w:rsidR="00595A03" w:rsidRDefault="00595A03" w:rsidP="00595A03">
            <w:pPr>
              <w:pStyle w:val="TAC"/>
              <w:rPr>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F863F9" w14:textId="77777777" w:rsidR="00595A03" w:rsidRDefault="00595A03" w:rsidP="00595A03">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63203C6B" w14:textId="77777777" w:rsidR="00595A03" w:rsidRDefault="00595A03" w:rsidP="00595A03">
            <w:pPr>
              <w:pStyle w:val="TAC"/>
              <w:rPr>
                <w:lang w:val="en-US" w:eastAsia="zh-CN"/>
              </w:rPr>
            </w:pPr>
          </w:p>
        </w:tc>
      </w:tr>
      <w:tr w:rsidR="00595A03" w14:paraId="5C03E2C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5E989F8"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B5EAB7D"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E59D52" w14:textId="77777777" w:rsidR="00595A03" w:rsidRDefault="00595A03" w:rsidP="00595A03">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D13480" w14:textId="77777777" w:rsidR="00595A03" w:rsidRDefault="00595A03" w:rsidP="00595A03">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D7C094" w14:textId="77777777" w:rsidR="00595A03" w:rsidRDefault="00595A03" w:rsidP="00595A03">
            <w:pPr>
              <w:pStyle w:val="TAC"/>
              <w:rPr>
                <w:lang w:val="en-US" w:eastAsia="zh-CN"/>
              </w:rPr>
            </w:pPr>
          </w:p>
        </w:tc>
      </w:tr>
      <w:tr w:rsidR="00595A03" w14:paraId="20B96E7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C20C80A" w14:textId="77777777" w:rsidR="00595A03" w:rsidRDefault="00595A03" w:rsidP="00595A03">
            <w:pPr>
              <w:pStyle w:val="TAC"/>
              <w:rPr>
                <w:lang w:val="en-US"/>
              </w:rPr>
            </w:pPr>
            <w:r w:rsidRPr="004F717C">
              <w:rPr>
                <w:lang w:val="en-US" w:eastAsia="zh-CN"/>
              </w:rPr>
              <w:t>CA_n</w:t>
            </w:r>
            <w:r>
              <w:rPr>
                <w:lang w:val="en-US" w:eastAsia="zh-CN"/>
              </w:rPr>
              <w:t>30</w:t>
            </w:r>
            <w:r w:rsidRPr="004F717C">
              <w:rPr>
                <w:lang w:val="en-US" w:eastAsia="zh-CN"/>
              </w:rPr>
              <w:t>A-n66(3A)-n77(2A)</w:t>
            </w:r>
          </w:p>
        </w:tc>
        <w:tc>
          <w:tcPr>
            <w:tcW w:w="2785" w:type="dxa"/>
            <w:tcBorders>
              <w:top w:val="single" w:sz="4" w:space="0" w:color="auto"/>
              <w:left w:val="single" w:sz="4" w:space="0" w:color="auto"/>
              <w:bottom w:val="nil"/>
              <w:right w:val="single" w:sz="4" w:space="0" w:color="auto"/>
            </w:tcBorders>
            <w:vAlign w:val="center"/>
          </w:tcPr>
          <w:p w14:paraId="30A6DAE3" w14:textId="77777777" w:rsidR="00595A03" w:rsidRPr="002115D6" w:rsidRDefault="00595A03" w:rsidP="00595A03">
            <w:pPr>
              <w:pStyle w:val="TAC"/>
              <w:rPr>
                <w:lang w:val="en-US" w:eastAsia="zh-CN"/>
              </w:rPr>
            </w:pPr>
            <w:r w:rsidRPr="002115D6">
              <w:rPr>
                <w:lang w:val="en-US" w:eastAsia="zh-CN"/>
              </w:rPr>
              <w:t>CA_n</w:t>
            </w:r>
            <w:r>
              <w:rPr>
                <w:lang w:val="en-US" w:eastAsia="zh-CN"/>
              </w:rPr>
              <w:t>30</w:t>
            </w:r>
            <w:r w:rsidRPr="002115D6">
              <w:rPr>
                <w:lang w:val="en-US" w:eastAsia="zh-CN"/>
              </w:rPr>
              <w:t>A-n66A</w:t>
            </w:r>
          </w:p>
          <w:p w14:paraId="0C27F33C" w14:textId="77777777" w:rsidR="00595A03" w:rsidRPr="002115D6" w:rsidRDefault="00595A03" w:rsidP="00595A03">
            <w:pPr>
              <w:pStyle w:val="TAC"/>
              <w:rPr>
                <w:lang w:val="en-US" w:eastAsia="zh-CN"/>
              </w:rPr>
            </w:pPr>
            <w:r w:rsidRPr="002115D6">
              <w:rPr>
                <w:lang w:val="en-US" w:eastAsia="zh-CN"/>
              </w:rPr>
              <w:t>CA_n</w:t>
            </w:r>
            <w:r>
              <w:rPr>
                <w:lang w:val="en-US" w:eastAsia="zh-CN"/>
              </w:rPr>
              <w:t>30</w:t>
            </w:r>
            <w:r w:rsidRPr="002115D6">
              <w:rPr>
                <w:lang w:val="en-US" w:eastAsia="zh-CN"/>
              </w:rPr>
              <w:t>A-n77A</w:t>
            </w:r>
          </w:p>
          <w:p w14:paraId="73AB042F" w14:textId="77777777" w:rsidR="00595A03" w:rsidRDefault="00595A03" w:rsidP="00595A03">
            <w:pPr>
              <w:pStyle w:val="TAC"/>
              <w:rPr>
                <w:lang w:val="en-US"/>
              </w:rPr>
            </w:pPr>
            <w:r w:rsidRPr="002115D6">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2CC728B" w14:textId="77777777" w:rsidR="00595A03" w:rsidRDefault="00595A03" w:rsidP="00595A03">
            <w:pPr>
              <w:pStyle w:val="TAC"/>
              <w:rPr>
                <w:rFonts w:cs="Arial"/>
                <w:szCs w:val="18"/>
                <w:lang w:val="en-US"/>
              </w:rPr>
            </w:pPr>
            <w:r>
              <w:rPr>
                <w:color w:val="000000"/>
                <w:kern w:val="2"/>
                <w:szCs w:val="22"/>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852EE86" w14:textId="77777777" w:rsidR="00595A03" w:rsidRDefault="00595A03" w:rsidP="00595A03">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0957515" w14:textId="77777777" w:rsidR="00595A03" w:rsidRDefault="00595A03" w:rsidP="00595A03">
            <w:pPr>
              <w:pStyle w:val="TAC"/>
              <w:rPr>
                <w:lang w:val="en-US" w:eastAsia="zh-CN"/>
              </w:rPr>
            </w:pPr>
            <w:r>
              <w:rPr>
                <w:lang w:val="en-US" w:eastAsia="zh-CN"/>
              </w:rPr>
              <w:t>0</w:t>
            </w:r>
          </w:p>
        </w:tc>
      </w:tr>
      <w:tr w:rsidR="00595A03" w14:paraId="1135EEE6" w14:textId="77777777" w:rsidTr="00BD71C5">
        <w:trPr>
          <w:trHeight w:val="29"/>
        </w:trPr>
        <w:tc>
          <w:tcPr>
            <w:tcW w:w="2741" w:type="dxa"/>
            <w:tcBorders>
              <w:top w:val="nil"/>
              <w:left w:val="single" w:sz="4" w:space="0" w:color="auto"/>
              <w:bottom w:val="nil"/>
              <w:right w:val="single" w:sz="4" w:space="0" w:color="auto"/>
            </w:tcBorders>
            <w:vAlign w:val="center"/>
          </w:tcPr>
          <w:p w14:paraId="04D06C4F"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AD7BD5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874D47" w14:textId="77777777" w:rsidR="00595A03" w:rsidRDefault="00595A03" w:rsidP="00595A03">
            <w:pPr>
              <w:pStyle w:val="TAC"/>
              <w:rPr>
                <w:rFonts w:cs="Arial"/>
                <w:szCs w:val="18"/>
                <w:lang w:val="en-US"/>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AC901B" w14:textId="77777777" w:rsidR="00595A03" w:rsidRDefault="00595A03" w:rsidP="00595A03">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4D214A8D" w14:textId="77777777" w:rsidR="00595A03" w:rsidRDefault="00595A03" w:rsidP="00595A03">
            <w:pPr>
              <w:pStyle w:val="TAC"/>
              <w:rPr>
                <w:lang w:val="en-US" w:eastAsia="zh-CN"/>
              </w:rPr>
            </w:pPr>
          </w:p>
        </w:tc>
      </w:tr>
      <w:tr w:rsidR="00595A03" w14:paraId="244D439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D1AA1B4"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1BA606A"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119D2C" w14:textId="77777777" w:rsidR="00595A03" w:rsidRDefault="00595A03" w:rsidP="00595A03">
            <w:pPr>
              <w:pStyle w:val="TAC"/>
              <w:rPr>
                <w:rFonts w:cs="Arial"/>
                <w:szCs w:val="18"/>
                <w:lang w:val="en-US"/>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C77295" w14:textId="77777777" w:rsidR="00595A03" w:rsidRDefault="00595A03" w:rsidP="00595A03">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A83908C" w14:textId="77777777" w:rsidR="00595A03" w:rsidRDefault="00595A03" w:rsidP="00595A03">
            <w:pPr>
              <w:pStyle w:val="TAC"/>
              <w:rPr>
                <w:lang w:val="en-US" w:eastAsia="zh-CN"/>
              </w:rPr>
            </w:pPr>
          </w:p>
        </w:tc>
      </w:tr>
      <w:tr w:rsidR="00595A03" w14:paraId="495262B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326037E" w14:textId="77777777" w:rsidR="00595A03" w:rsidRDefault="00595A03" w:rsidP="00595A03">
            <w:pPr>
              <w:pStyle w:val="TAC"/>
              <w:rPr>
                <w:lang w:val="en-US" w:eastAsia="zh-CN"/>
              </w:rPr>
            </w:pPr>
            <w:r>
              <w:rPr>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2460CF3E" w14:textId="77777777" w:rsidR="00595A03" w:rsidRDefault="00595A03" w:rsidP="00595A03">
            <w:pPr>
              <w:pStyle w:val="TAC"/>
              <w:rPr>
                <w:lang w:val="en-US"/>
              </w:rPr>
            </w:pPr>
            <w:r>
              <w:rPr>
                <w:lang w:val="en-US"/>
              </w:rPr>
              <w:t>CA_n38A-n66A</w:t>
            </w:r>
          </w:p>
          <w:p w14:paraId="30FB4887" w14:textId="77777777" w:rsidR="00595A03" w:rsidRDefault="00595A03" w:rsidP="00595A03">
            <w:pPr>
              <w:pStyle w:val="TAC"/>
              <w:rPr>
                <w:lang w:val="en-US"/>
              </w:rPr>
            </w:pPr>
            <w:r>
              <w:rPr>
                <w:lang w:val="en-US"/>
              </w:rPr>
              <w:t>CA_n38A-n78A</w:t>
            </w:r>
          </w:p>
          <w:p w14:paraId="331A3611" w14:textId="77777777" w:rsidR="00595A03" w:rsidRDefault="00595A03" w:rsidP="00595A03">
            <w:pPr>
              <w:pStyle w:val="TAC"/>
              <w:rPr>
                <w:lang w:val="en-US" w:eastAsia="zh-CN"/>
              </w:rPr>
            </w:pPr>
            <w:r>
              <w:rPr>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F98E78C" w14:textId="77777777" w:rsidR="00595A03" w:rsidRDefault="00595A03" w:rsidP="00595A03">
            <w:pPr>
              <w:pStyle w:val="TAC"/>
              <w:rPr>
                <w:lang w:val="en-US" w:eastAsia="zh-CN"/>
              </w:rPr>
            </w:pPr>
            <w:r>
              <w:rPr>
                <w:rFonts w:cs="Arial"/>
                <w:szCs w:val="18"/>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7F79044"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F66798F" w14:textId="77777777" w:rsidR="00595A03" w:rsidRDefault="00595A03" w:rsidP="00595A03">
            <w:pPr>
              <w:pStyle w:val="TAC"/>
              <w:rPr>
                <w:lang w:val="en-US" w:eastAsia="zh-CN"/>
              </w:rPr>
            </w:pPr>
            <w:r>
              <w:rPr>
                <w:lang w:val="en-US" w:eastAsia="zh-CN"/>
              </w:rPr>
              <w:t>0</w:t>
            </w:r>
          </w:p>
        </w:tc>
      </w:tr>
      <w:tr w:rsidR="00595A03" w14:paraId="429B2909" w14:textId="77777777" w:rsidTr="00BD71C5">
        <w:trPr>
          <w:trHeight w:val="29"/>
        </w:trPr>
        <w:tc>
          <w:tcPr>
            <w:tcW w:w="2741" w:type="dxa"/>
            <w:tcBorders>
              <w:top w:val="nil"/>
              <w:left w:val="single" w:sz="4" w:space="0" w:color="auto"/>
              <w:bottom w:val="nil"/>
              <w:right w:val="single" w:sz="4" w:space="0" w:color="auto"/>
            </w:tcBorders>
            <w:vAlign w:val="center"/>
          </w:tcPr>
          <w:p w14:paraId="78A161B0"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22D960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E12C0A" w14:textId="77777777" w:rsidR="00595A03" w:rsidRDefault="00595A03" w:rsidP="00595A03">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633687"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2FAA0A" w14:textId="77777777" w:rsidR="00595A03" w:rsidRDefault="00595A03" w:rsidP="00595A03">
            <w:pPr>
              <w:pStyle w:val="TAC"/>
              <w:rPr>
                <w:lang w:val="en-US" w:eastAsia="zh-CN"/>
              </w:rPr>
            </w:pPr>
          </w:p>
        </w:tc>
      </w:tr>
      <w:tr w:rsidR="00595A03" w14:paraId="591D2CC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5820B38"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F5521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B01A9" w14:textId="77777777" w:rsidR="00595A03" w:rsidRDefault="00595A03" w:rsidP="00595A03">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C5BB159"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AF6E0A" w14:textId="77777777" w:rsidR="00595A03" w:rsidRDefault="00595A03" w:rsidP="00595A03">
            <w:pPr>
              <w:pStyle w:val="TAC"/>
              <w:rPr>
                <w:lang w:val="en-US" w:eastAsia="zh-CN"/>
              </w:rPr>
            </w:pPr>
          </w:p>
        </w:tc>
      </w:tr>
      <w:tr w:rsidR="00595A03" w14:paraId="6C953B20" w14:textId="77777777" w:rsidTr="00BD71C5">
        <w:trPr>
          <w:trHeight w:val="29"/>
        </w:trPr>
        <w:tc>
          <w:tcPr>
            <w:tcW w:w="2741" w:type="dxa"/>
            <w:tcBorders>
              <w:top w:val="nil"/>
              <w:left w:val="single" w:sz="4" w:space="0" w:color="auto"/>
              <w:bottom w:val="nil"/>
              <w:right w:val="single" w:sz="4" w:space="0" w:color="auto"/>
            </w:tcBorders>
            <w:vAlign w:val="center"/>
          </w:tcPr>
          <w:p w14:paraId="4F4BC282" w14:textId="77777777" w:rsidR="00595A03" w:rsidRDefault="00595A03" w:rsidP="00595A03">
            <w:pPr>
              <w:pStyle w:val="TAC"/>
              <w:rPr>
                <w:lang w:val="en-US" w:eastAsia="zh-CN"/>
              </w:rPr>
            </w:pPr>
            <w:r>
              <w:rPr>
                <w:lang w:val="en-US" w:eastAsia="zh-CN"/>
              </w:rPr>
              <w:t>CA_n38A-n66A-n78(2A)</w:t>
            </w:r>
          </w:p>
        </w:tc>
        <w:tc>
          <w:tcPr>
            <w:tcW w:w="2785" w:type="dxa"/>
            <w:tcBorders>
              <w:top w:val="nil"/>
              <w:left w:val="single" w:sz="4" w:space="0" w:color="auto"/>
              <w:bottom w:val="nil"/>
              <w:right w:val="single" w:sz="4" w:space="0" w:color="auto"/>
            </w:tcBorders>
            <w:vAlign w:val="center"/>
          </w:tcPr>
          <w:p w14:paraId="2871C481" w14:textId="77777777" w:rsidR="00595A03" w:rsidRDefault="00595A03" w:rsidP="00595A03">
            <w:pPr>
              <w:pStyle w:val="TAC"/>
              <w:rPr>
                <w:lang w:val="en-US" w:eastAsia="zh-CN"/>
              </w:rPr>
            </w:pPr>
            <w:r>
              <w:rPr>
                <w:lang w:val="en-US" w:eastAsia="zh-CN"/>
              </w:rPr>
              <w:t>CA_n38A-n66A</w:t>
            </w:r>
          </w:p>
          <w:p w14:paraId="2F8C4315" w14:textId="77777777" w:rsidR="00595A03" w:rsidRDefault="00595A03" w:rsidP="00595A03">
            <w:pPr>
              <w:pStyle w:val="TAC"/>
              <w:rPr>
                <w:lang w:val="en-US" w:eastAsia="zh-CN"/>
              </w:rPr>
            </w:pPr>
            <w:r>
              <w:rPr>
                <w:lang w:val="en-US" w:eastAsia="zh-CN"/>
              </w:rPr>
              <w:t>CA_n38A-n78A</w:t>
            </w:r>
          </w:p>
          <w:p w14:paraId="32F65BA4" w14:textId="77777777" w:rsidR="00595A03" w:rsidRDefault="00595A03" w:rsidP="00595A03">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0266258" w14:textId="77777777" w:rsidR="00595A03" w:rsidRDefault="00595A03" w:rsidP="00595A03">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B97938C"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0449F0" w14:textId="77777777" w:rsidR="00595A03" w:rsidRDefault="00595A03" w:rsidP="00595A03">
            <w:pPr>
              <w:pStyle w:val="TAC"/>
              <w:rPr>
                <w:lang w:val="en-US" w:eastAsia="zh-CN"/>
              </w:rPr>
            </w:pPr>
            <w:r>
              <w:rPr>
                <w:lang w:val="en-US" w:eastAsia="zh-CN"/>
              </w:rPr>
              <w:t>0</w:t>
            </w:r>
          </w:p>
        </w:tc>
      </w:tr>
      <w:tr w:rsidR="00595A03" w14:paraId="4E787ED9" w14:textId="77777777" w:rsidTr="00BD71C5">
        <w:trPr>
          <w:trHeight w:val="29"/>
        </w:trPr>
        <w:tc>
          <w:tcPr>
            <w:tcW w:w="2741" w:type="dxa"/>
            <w:tcBorders>
              <w:top w:val="nil"/>
              <w:left w:val="single" w:sz="4" w:space="0" w:color="auto"/>
              <w:bottom w:val="nil"/>
              <w:right w:val="single" w:sz="4" w:space="0" w:color="auto"/>
            </w:tcBorders>
            <w:vAlign w:val="center"/>
          </w:tcPr>
          <w:p w14:paraId="340A2AA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512C4B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10C8D1" w14:textId="77777777" w:rsidR="00595A03" w:rsidRDefault="00595A03" w:rsidP="00595A03">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F4BFD5"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703A46" w14:textId="77777777" w:rsidR="00595A03" w:rsidRDefault="00595A03" w:rsidP="00595A03">
            <w:pPr>
              <w:pStyle w:val="TAC"/>
              <w:rPr>
                <w:lang w:val="en-US" w:eastAsia="zh-CN"/>
              </w:rPr>
            </w:pPr>
          </w:p>
        </w:tc>
      </w:tr>
      <w:tr w:rsidR="00595A03" w14:paraId="529ADCA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FA7287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C9458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E6C6C" w14:textId="77777777" w:rsidR="00595A03" w:rsidRDefault="00595A03" w:rsidP="00595A03">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B122D2C" w14:textId="77777777" w:rsidR="00595A03" w:rsidRDefault="00595A03" w:rsidP="00595A03">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35BC4D4" w14:textId="77777777" w:rsidR="00595A03" w:rsidRDefault="00595A03" w:rsidP="00595A03">
            <w:pPr>
              <w:pStyle w:val="TAC"/>
              <w:rPr>
                <w:lang w:val="en-US" w:eastAsia="zh-CN"/>
              </w:rPr>
            </w:pPr>
          </w:p>
        </w:tc>
      </w:tr>
      <w:tr w:rsidR="00595A03" w14:paraId="4DFED6AC" w14:textId="77777777" w:rsidTr="00BD71C5">
        <w:trPr>
          <w:trHeight w:val="29"/>
        </w:trPr>
        <w:tc>
          <w:tcPr>
            <w:tcW w:w="2741" w:type="dxa"/>
            <w:tcBorders>
              <w:top w:val="nil"/>
              <w:left w:val="single" w:sz="4" w:space="0" w:color="auto"/>
              <w:bottom w:val="nil"/>
              <w:right w:val="single" w:sz="4" w:space="0" w:color="auto"/>
            </w:tcBorders>
            <w:vAlign w:val="center"/>
          </w:tcPr>
          <w:p w14:paraId="1A107C4B" w14:textId="77777777" w:rsidR="00595A03" w:rsidRDefault="00595A03" w:rsidP="00595A03">
            <w:pPr>
              <w:pStyle w:val="TAC"/>
              <w:rPr>
                <w:lang w:val="en-US" w:eastAsia="zh-CN"/>
              </w:rPr>
            </w:pPr>
            <w:r>
              <w:rPr>
                <w:lang w:val="en-US" w:eastAsia="zh-CN"/>
              </w:rPr>
              <w:t>CA_n38A-n66(2A)-n78A</w:t>
            </w:r>
          </w:p>
        </w:tc>
        <w:tc>
          <w:tcPr>
            <w:tcW w:w="2785" w:type="dxa"/>
            <w:tcBorders>
              <w:top w:val="nil"/>
              <w:left w:val="single" w:sz="4" w:space="0" w:color="auto"/>
              <w:bottom w:val="nil"/>
              <w:right w:val="single" w:sz="4" w:space="0" w:color="auto"/>
            </w:tcBorders>
            <w:vAlign w:val="center"/>
          </w:tcPr>
          <w:p w14:paraId="057CF981" w14:textId="77777777" w:rsidR="00595A03" w:rsidRDefault="00595A03" w:rsidP="00595A03">
            <w:pPr>
              <w:pStyle w:val="TAC"/>
              <w:rPr>
                <w:lang w:val="en-US" w:eastAsia="zh-CN"/>
              </w:rPr>
            </w:pPr>
            <w:r>
              <w:rPr>
                <w:lang w:val="en-US" w:eastAsia="zh-CN"/>
              </w:rPr>
              <w:t>CA_n38A-n66A</w:t>
            </w:r>
          </w:p>
          <w:p w14:paraId="267C7C71" w14:textId="77777777" w:rsidR="00595A03" w:rsidRDefault="00595A03" w:rsidP="00595A03">
            <w:pPr>
              <w:pStyle w:val="TAC"/>
              <w:rPr>
                <w:lang w:val="en-US" w:eastAsia="zh-CN"/>
              </w:rPr>
            </w:pPr>
            <w:r>
              <w:rPr>
                <w:lang w:val="en-US" w:eastAsia="zh-CN"/>
              </w:rPr>
              <w:t>CA_n38A-n78A</w:t>
            </w:r>
          </w:p>
          <w:p w14:paraId="10BEC5D5" w14:textId="77777777" w:rsidR="00595A03" w:rsidRDefault="00595A03" w:rsidP="00595A03">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1B83A80" w14:textId="77777777" w:rsidR="00595A03" w:rsidRDefault="00595A03" w:rsidP="00595A03">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3A8E3DF"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13A8B4D" w14:textId="77777777" w:rsidR="00595A03" w:rsidRDefault="00595A03" w:rsidP="00595A03">
            <w:pPr>
              <w:pStyle w:val="TAC"/>
              <w:rPr>
                <w:lang w:val="en-US" w:eastAsia="zh-CN"/>
              </w:rPr>
            </w:pPr>
            <w:r>
              <w:rPr>
                <w:szCs w:val="18"/>
                <w:lang w:val="en-US" w:eastAsia="zh-CN"/>
              </w:rPr>
              <w:t>0</w:t>
            </w:r>
          </w:p>
        </w:tc>
      </w:tr>
      <w:tr w:rsidR="00595A03" w14:paraId="14EE958A" w14:textId="77777777" w:rsidTr="00BD71C5">
        <w:trPr>
          <w:trHeight w:val="29"/>
        </w:trPr>
        <w:tc>
          <w:tcPr>
            <w:tcW w:w="2741" w:type="dxa"/>
            <w:tcBorders>
              <w:top w:val="nil"/>
              <w:left w:val="single" w:sz="4" w:space="0" w:color="auto"/>
              <w:bottom w:val="nil"/>
              <w:right w:val="single" w:sz="4" w:space="0" w:color="auto"/>
            </w:tcBorders>
            <w:vAlign w:val="center"/>
          </w:tcPr>
          <w:p w14:paraId="447E6C2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1092FE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F68D1" w14:textId="77777777" w:rsidR="00595A03" w:rsidRDefault="00595A03" w:rsidP="00595A03">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E4E0BB"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98E58B9" w14:textId="77777777" w:rsidR="00595A03" w:rsidRDefault="00595A03" w:rsidP="00595A03">
            <w:pPr>
              <w:pStyle w:val="TAC"/>
              <w:rPr>
                <w:lang w:val="en-US" w:eastAsia="zh-CN"/>
              </w:rPr>
            </w:pPr>
          </w:p>
        </w:tc>
      </w:tr>
      <w:tr w:rsidR="00595A03" w14:paraId="24AD720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FEB8AEE"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3D7DF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172F3A" w14:textId="77777777" w:rsidR="00595A03" w:rsidRDefault="00595A03" w:rsidP="00595A03">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7B6F27" w14:textId="77777777" w:rsidR="00595A03" w:rsidRDefault="00595A03" w:rsidP="00595A03">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641605" w14:textId="77777777" w:rsidR="00595A03" w:rsidRDefault="00595A03" w:rsidP="00595A03">
            <w:pPr>
              <w:pStyle w:val="TAC"/>
              <w:rPr>
                <w:lang w:val="en-US" w:eastAsia="zh-CN"/>
              </w:rPr>
            </w:pPr>
          </w:p>
        </w:tc>
      </w:tr>
      <w:tr w:rsidR="00595A03" w14:paraId="2C38C93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CFCDAA0" w14:textId="77777777" w:rsidR="00595A03" w:rsidRDefault="00595A03" w:rsidP="00595A03">
            <w:pPr>
              <w:pStyle w:val="TAC"/>
              <w:rPr>
                <w:lang w:val="en-US" w:eastAsia="zh-CN"/>
              </w:rPr>
            </w:pPr>
            <w:r>
              <w:rPr>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7B5C02AA" w14:textId="77777777" w:rsidR="00595A03" w:rsidRDefault="00595A03" w:rsidP="00595A03">
            <w:pPr>
              <w:pStyle w:val="TAC"/>
              <w:rPr>
                <w:lang w:val="en-US" w:eastAsia="zh-CN"/>
              </w:rPr>
            </w:pPr>
            <w:r>
              <w:rPr>
                <w:lang w:val="en-US" w:eastAsia="zh-CN"/>
              </w:rPr>
              <w:t>CA_n38A-n66A</w:t>
            </w:r>
          </w:p>
          <w:p w14:paraId="13DF2C18" w14:textId="77777777" w:rsidR="00595A03" w:rsidRDefault="00595A03" w:rsidP="00595A03">
            <w:pPr>
              <w:pStyle w:val="TAC"/>
              <w:rPr>
                <w:lang w:val="en-US" w:eastAsia="zh-CN"/>
              </w:rPr>
            </w:pPr>
            <w:r>
              <w:rPr>
                <w:lang w:val="en-US" w:eastAsia="zh-CN"/>
              </w:rPr>
              <w:t>CA_n38A-n78A</w:t>
            </w:r>
          </w:p>
          <w:p w14:paraId="73AB63C4" w14:textId="77777777" w:rsidR="00595A03" w:rsidRDefault="00595A03" w:rsidP="00595A03">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F483F" w14:textId="77777777" w:rsidR="00595A03" w:rsidRDefault="00595A03" w:rsidP="00595A03">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8235E0B"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FDBBEEF" w14:textId="77777777" w:rsidR="00595A03" w:rsidRDefault="00595A03" w:rsidP="00595A03">
            <w:pPr>
              <w:pStyle w:val="TAC"/>
              <w:rPr>
                <w:lang w:val="en-US" w:eastAsia="zh-CN"/>
              </w:rPr>
            </w:pPr>
            <w:r>
              <w:rPr>
                <w:lang w:val="en-US" w:eastAsia="zh-CN"/>
              </w:rPr>
              <w:t>0</w:t>
            </w:r>
          </w:p>
        </w:tc>
      </w:tr>
      <w:tr w:rsidR="00595A03" w14:paraId="4834DE6A" w14:textId="77777777" w:rsidTr="00BD71C5">
        <w:trPr>
          <w:trHeight w:val="29"/>
        </w:trPr>
        <w:tc>
          <w:tcPr>
            <w:tcW w:w="2741" w:type="dxa"/>
            <w:tcBorders>
              <w:top w:val="nil"/>
              <w:left w:val="single" w:sz="4" w:space="0" w:color="auto"/>
              <w:bottom w:val="nil"/>
              <w:right w:val="single" w:sz="4" w:space="0" w:color="auto"/>
            </w:tcBorders>
            <w:vAlign w:val="center"/>
          </w:tcPr>
          <w:p w14:paraId="198D111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3D5505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8AB52" w14:textId="77777777" w:rsidR="00595A03" w:rsidRDefault="00595A03" w:rsidP="00595A03">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5130B8"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6C6EB11" w14:textId="77777777" w:rsidR="00595A03" w:rsidRDefault="00595A03" w:rsidP="00595A03">
            <w:pPr>
              <w:pStyle w:val="TAC"/>
              <w:rPr>
                <w:lang w:val="en-US" w:eastAsia="zh-CN"/>
              </w:rPr>
            </w:pPr>
          </w:p>
        </w:tc>
      </w:tr>
      <w:tr w:rsidR="00595A03" w14:paraId="31687FD0" w14:textId="77777777" w:rsidTr="00BD71C5">
        <w:trPr>
          <w:trHeight w:val="557"/>
        </w:trPr>
        <w:tc>
          <w:tcPr>
            <w:tcW w:w="2741" w:type="dxa"/>
            <w:tcBorders>
              <w:top w:val="nil"/>
              <w:left w:val="single" w:sz="4" w:space="0" w:color="auto"/>
              <w:bottom w:val="single" w:sz="4" w:space="0" w:color="auto"/>
              <w:right w:val="single" w:sz="4" w:space="0" w:color="auto"/>
            </w:tcBorders>
            <w:vAlign w:val="center"/>
          </w:tcPr>
          <w:p w14:paraId="2F45706F"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F729B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073D33" w14:textId="77777777" w:rsidR="00595A03" w:rsidRDefault="00595A03" w:rsidP="00595A03">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C39576" w14:textId="77777777" w:rsidR="00595A03" w:rsidRDefault="00595A03" w:rsidP="00595A03">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04991BA" w14:textId="77777777" w:rsidR="00595A03" w:rsidRDefault="00595A03" w:rsidP="00595A03">
            <w:pPr>
              <w:pStyle w:val="TAC"/>
              <w:rPr>
                <w:lang w:val="en-US" w:eastAsia="zh-CN"/>
              </w:rPr>
            </w:pPr>
          </w:p>
        </w:tc>
      </w:tr>
      <w:tr w:rsidR="00595A03" w14:paraId="2BA111E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0FC0FFA" w14:textId="77777777" w:rsidR="00595A03" w:rsidRDefault="00595A03" w:rsidP="00595A03">
            <w:pPr>
              <w:pStyle w:val="TAC"/>
              <w:rPr>
                <w:lang w:val="en-US" w:eastAsia="zh-CN"/>
              </w:rPr>
            </w:pPr>
            <w:r>
              <w:rPr>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30FDB340" w14:textId="77777777" w:rsidR="00595A03" w:rsidRDefault="00595A03" w:rsidP="00595A03">
            <w:pPr>
              <w:pStyle w:val="TAC"/>
              <w:rPr>
                <w:lang w:val="en-US" w:eastAsia="zh-CN" w:bidi="ar"/>
              </w:rPr>
            </w:pPr>
            <w:r>
              <w:rPr>
                <w:lang w:val="en-US" w:eastAsia="zh-CN" w:bidi="ar"/>
              </w:rPr>
              <w:t>CA_n39A-n40A</w:t>
            </w:r>
          </w:p>
          <w:p w14:paraId="0FD27864" w14:textId="77777777" w:rsidR="00595A03" w:rsidRDefault="00595A03" w:rsidP="00595A03">
            <w:pPr>
              <w:pStyle w:val="TAC"/>
              <w:rPr>
                <w:lang w:val="en-US" w:eastAsia="zh-CN" w:bidi="ar"/>
              </w:rPr>
            </w:pPr>
            <w:r>
              <w:rPr>
                <w:lang w:val="en-US" w:eastAsia="zh-CN" w:bidi="ar"/>
              </w:rPr>
              <w:t>CA_n39A-n41A</w:t>
            </w:r>
          </w:p>
          <w:p w14:paraId="18615B83" w14:textId="77777777" w:rsidR="00595A03" w:rsidRDefault="00595A03" w:rsidP="00595A03">
            <w:pPr>
              <w:pStyle w:val="TAC"/>
              <w:rPr>
                <w:lang w:val="en-US" w:eastAsia="zh-CN"/>
              </w:rPr>
            </w:pPr>
            <w:r>
              <w:rPr>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A00797E" w14:textId="77777777" w:rsidR="00595A03" w:rsidRDefault="00595A03" w:rsidP="00595A03">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2F41CCDD" w14:textId="77777777" w:rsidR="00595A03" w:rsidRDefault="00595A03" w:rsidP="00595A03">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A5CF7F4" w14:textId="77777777" w:rsidR="00595A03" w:rsidRDefault="00595A03" w:rsidP="00595A03">
            <w:pPr>
              <w:pStyle w:val="TAC"/>
              <w:rPr>
                <w:lang w:val="en-US" w:eastAsia="zh-CN"/>
              </w:rPr>
            </w:pPr>
            <w:r>
              <w:rPr>
                <w:szCs w:val="18"/>
                <w:lang w:val="en-US" w:eastAsia="zh-CN"/>
              </w:rPr>
              <w:t>0</w:t>
            </w:r>
          </w:p>
        </w:tc>
      </w:tr>
      <w:tr w:rsidR="00595A03" w14:paraId="5FD68104" w14:textId="77777777" w:rsidTr="00BD71C5">
        <w:trPr>
          <w:trHeight w:val="29"/>
        </w:trPr>
        <w:tc>
          <w:tcPr>
            <w:tcW w:w="2741" w:type="dxa"/>
            <w:tcBorders>
              <w:top w:val="nil"/>
              <w:left w:val="single" w:sz="4" w:space="0" w:color="auto"/>
              <w:bottom w:val="nil"/>
              <w:right w:val="single" w:sz="4" w:space="0" w:color="auto"/>
            </w:tcBorders>
            <w:vAlign w:val="center"/>
          </w:tcPr>
          <w:p w14:paraId="5D39731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001D3F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2E4A14" w14:textId="77777777" w:rsidR="00595A03" w:rsidRDefault="00595A03" w:rsidP="00595A03">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7DCD1CF" w14:textId="77777777" w:rsidR="00595A03" w:rsidRDefault="00595A03" w:rsidP="00595A03">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D69D327" w14:textId="77777777" w:rsidR="00595A03" w:rsidRDefault="00595A03" w:rsidP="00595A03">
            <w:pPr>
              <w:pStyle w:val="TAC"/>
              <w:rPr>
                <w:lang w:val="en-US" w:eastAsia="zh-CN"/>
              </w:rPr>
            </w:pPr>
          </w:p>
        </w:tc>
      </w:tr>
      <w:tr w:rsidR="00595A03" w14:paraId="0BD22E9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3206E6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38AAE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23ECE" w14:textId="77777777" w:rsidR="00595A03" w:rsidRDefault="00595A03" w:rsidP="00595A03">
            <w:pPr>
              <w:pStyle w:val="TAC"/>
              <w:rPr>
                <w:lang w:val="en-US" w:eastAsia="zh-CN"/>
              </w:rPr>
            </w:pPr>
            <w:r>
              <w:rPr>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4305694" w14:textId="77777777" w:rsidR="00595A03" w:rsidRDefault="00595A03" w:rsidP="00595A03">
            <w:pPr>
              <w:pStyle w:val="TAC"/>
              <w:rPr>
                <w:rFonts w:ascii="Calibri" w:hAnsi="Calibri"/>
                <w:sz w:val="21"/>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D763B6B" w14:textId="77777777" w:rsidR="00595A03" w:rsidRDefault="00595A03" w:rsidP="00595A03">
            <w:pPr>
              <w:pStyle w:val="TAC"/>
              <w:rPr>
                <w:lang w:val="en-US" w:eastAsia="zh-CN"/>
              </w:rPr>
            </w:pPr>
          </w:p>
        </w:tc>
      </w:tr>
      <w:tr w:rsidR="00595A03" w14:paraId="2256B8B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9516172" w14:textId="77777777" w:rsidR="00595A03" w:rsidRDefault="00595A03" w:rsidP="00595A03">
            <w:pPr>
              <w:pStyle w:val="TAC"/>
              <w:rPr>
                <w:lang w:val="en-US" w:eastAsia="zh-CN"/>
              </w:rPr>
            </w:pPr>
            <w:r>
              <w:rPr>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6214140D" w14:textId="77777777" w:rsidR="00595A03" w:rsidRDefault="00595A03" w:rsidP="00595A03">
            <w:pPr>
              <w:pStyle w:val="TAC"/>
              <w:rPr>
                <w:lang w:val="en-US" w:eastAsia="zh-CN" w:bidi="ar"/>
              </w:rPr>
            </w:pPr>
            <w:r>
              <w:rPr>
                <w:lang w:val="en-US" w:eastAsia="zh-CN" w:bidi="ar"/>
              </w:rPr>
              <w:t>CA_n39A-n40A</w:t>
            </w:r>
          </w:p>
          <w:p w14:paraId="3752150F" w14:textId="77777777" w:rsidR="00595A03" w:rsidRDefault="00595A03" w:rsidP="00595A03">
            <w:pPr>
              <w:pStyle w:val="TAC"/>
              <w:rPr>
                <w:lang w:val="en-US" w:eastAsia="zh-CN" w:bidi="ar"/>
              </w:rPr>
            </w:pPr>
            <w:r>
              <w:rPr>
                <w:lang w:val="en-US" w:eastAsia="zh-CN" w:bidi="ar"/>
              </w:rPr>
              <w:t>CA_n40A-n79A</w:t>
            </w:r>
          </w:p>
          <w:p w14:paraId="62FEAE39" w14:textId="77777777" w:rsidR="00595A03" w:rsidRDefault="00595A03" w:rsidP="00595A03">
            <w:pPr>
              <w:pStyle w:val="TAC"/>
              <w:rPr>
                <w:lang w:val="en-US" w:eastAsia="zh-CN" w:bidi="ar"/>
              </w:rPr>
            </w:pPr>
            <w:r>
              <w:rPr>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F6EAF60" w14:textId="77777777" w:rsidR="00595A03" w:rsidRDefault="00595A03" w:rsidP="00595A03">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44ADA94" w14:textId="77777777" w:rsidR="00595A03" w:rsidRDefault="00595A03" w:rsidP="00595A03">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6B03E67" w14:textId="77777777" w:rsidR="00595A03" w:rsidRDefault="00595A03" w:rsidP="00595A03">
            <w:pPr>
              <w:pStyle w:val="TAC"/>
              <w:rPr>
                <w:lang w:val="en-US" w:eastAsia="zh-CN"/>
              </w:rPr>
            </w:pPr>
            <w:r>
              <w:rPr>
                <w:szCs w:val="18"/>
                <w:lang w:val="en-US" w:eastAsia="zh-CN"/>
              </w:rPr>
              <w:t>0</w:t>
            </w:r>
          </w:p>
        </w:tc>
      </w:tr>
      <w:tr w:rsidR="00595A03" w14:paraId="1C96F734" w14:textId="77777777" w:rsidTr="00BD71C5">
        <w:trPr>
          <w:trHeight w:val="29"/>
        </w:trPr>
        <w:tc>
          <w:tcPr>
            <w:tcW w:w="2741" w:type="dxa"/>
            <w:tcBorders>
              <w:top w:val="nil"/>
              <w:left w:val="single" w:sz="4" w:space="0" w:color="auto"/>
              <w:bottom w:val="nil"/>
              <w:right w:val="single" w:sz="4" w:space="0" w:color="auto"/>
            </w:tcBorders>
            <w:vAlign w:val="center"/>
          </w:tcPr>
          <w:p w14:paraId="73F8AF9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674809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768ADB" w14:textId="77777777" w:rsidR="00595A03" w:rsidRDefault="00595A03" w:rsidP="00595A03">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4B9D784" w14:textId="77777777" w:rsidR="00595A03" w:rsidRDefault="00595A03" w:rsidP="00595A03">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688DA244" w14:textId="77777777" w:rsidR="00595A03" w:rsidRDefault="00595A03" w:rsidP="00595A03">
            <w:pPr>
              <w:pStyle w:val="TAC"/>
              <w:rPr>
                <w:lang w:val="en-US" w:eastAsia="zh-CN"/>
              </w:rPr>
            </w:pPr>
          </w:p>
        </w:tc>
      </w:tr>
      <w:tr w:rsidR="00595A03" w14:paraId="47A6305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69639F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3A9BC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74CCD" w14:textId="77777777" w:rsidR="00595A03" w:rsidRDefault="00595A03" w:rsidP="00595A03">
            <w:pPr>
              <w:pStyle w:val="TAC"/>
              <w:rPr>
                <w:lang w:val="en-US" w:eastAsia="zh-CN"/>
              </w:rPr>
            </w:pPr>
            <w:r>
              <w:rPr>
                <w:color w:val="000000"/>
                <w:lang w:val="en-US" w:eastAsia="zh-CN" w:bidi="ar"/>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ECA4C0E" w14:textId="77777777" w:rsidR="00595A03" w:rsidRDefault="00595A03" w:rsidP="00595A03">
            <w:pPr>
              <w:pStyle w:val="TAC"/>
              <w:rPr>
                <w:rFonts w:ascii="Calibri" w:hAnsi="Calibri"/>
                <w:sz w:val="21"/>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1D4B165" w14:textId="77777777" w:rsidR="00595A03" w:rsidRDefault="00595A03" w:rsidP="00595A03">
            <w:pPr>
              <w:pStyle w:val="TAC"/>
              <w:rPr>
                <w:lang w:val="en-US" w:eastAsia="zh-CN"/>
              </w:rPr>
            </w:pPr>
          </w:p>
        </w:tc>
      </w:tr>
      <w:tr w:rsidR="00595A03" w14:paraId="5A0426E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D99E388" w14:textId="77777777" w:rsidR="00595A03" w:rsidRDefault="00595A03" w:rsidP="00595A03">
            <w:pPr>
              <w:pStyle w:val="TAC"/>
              <w:rPr>
                <w:lang w:val="en-US" w:eastAsia="zh-CN"/>
              </w:rPr>
            </w:pPr>
            <w:r>
              <w:rPr>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23BAB565" w14:textId="77777777" w:rsidR="00595A03" w:rsidRDefault="00595A03" w:rsidP="00595A03">
            <w:pPr>
              <w:pStyle w:val="TAC"/>
              <w:rPr>
                <w:lang w:val="en-US" w:eastAsia="zh-CN"/>
              </w:rPr>
            </w:pPr>
            <w:r>
              <w:rPr>
                <w:lang w:val="en-US" w:eastAsia="zh-CN"/>
              </w:rPr>
              <w:t>CA_n39A-n41A</w:t>
            </w:r>
          </w:p>
          <w:p w14:paraId="4CCDA720" w14:textId="77777777" w:rsidR="00595A03" w:rsidRDefault="00595A03" w:rsidP="00595A03">
            <w:pPr>
              <w:pStyle w:val="TAC"/>
              <w:rPr>
                <w:lang w:val="en-US" w:eastAsia="zh-CN"/>
              </w:rPr>
            </w:pPr>
            <w:r>
              <w:rPr>
                <w:lang w:val="en-US" w:eastAsia="zh-CN"/>
              </w:rPr>
              <w:t>CA_n39A-n79A</w:t>
            </w:r>
          </w:p>
          <w:p w14:paraId="089162C0" w14:textId="77777777" w:rsidR="00595A03" w:rsidRDefault="00595A03" w:rsidP="00595A03">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C861759" w14:textId="77777777" w:rsidR="00595A03" w:rsidRDefault="00595A03" w:rsidP="00595A03">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4F3A82A1"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2B23767" w14:textId="77777777" w:rsidR="00595A03" w:rsidRDefault="00595A03" w:rsidP="00595A03">
            <w:pPr>
              <w:pStyle w:val="TAC"/>
              <w:rPr>
                <w:lang w:val="en-US" w:eastAsia="zh-CN"/>
              </w:rPr>
            </w:pPr>
            <w:r>
              <w:rPr>
                <w:lang w:val="en-US" w:eastAsia="zh-CN"/>
              </w:rPr>
              <w:t>0</w:t>
            </w:r>
          </w:p>
        </w:tc>
      </w:tr>
      <w:tr w:rsidR="00595A03" w14:paraId="0783665A" w14:textId="77777777" w:rsidTr="00BD71C5">
        <w:trPr>
          <w:trHeight w:val="29"/>
        </w:trPr>
        <w:tc>
          <w:tcPr>
            <w:tcW w:w="2741" w:type="dxa"/>
            <w:tcBorders>
              <w:top w:val="nil"/>
              <w:left w:val="single" w:sz="4" w:space="0" w:color="auto"/>
              <w:bottom w:val="nil"/>
              <w:right w:val="single" w:sz="4" w:space="0" w:color="auto"/>
            </w:tcBorders>
            <w:vAlign w:val="center"/>
          </w:tcPr>
          <w:p w14:paraId="6C549C5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4FEB98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21517B"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83FADCF" w14:textId="77777777" w:rsidR="00595A03" w:rsidRDefault="00595A03" w:rsidP="00595A03">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0DFB94AD" w14:textId="77777777" w:rsidR="00595A03" w:rsidRDefault="00595A03" w:rsidP="00595A03">
            <w:pPr>
              <w:pStyle w:val="TAC"/>
              <w:rPr>
                <w:lang w:val="en-US" w:eastAsia="zh-CN"/>
              </w:rPr>
            </w:pPr>
          </w:p>
        </w:tc>
      </w:tr>
      <w:tr w:rsidR="00595A03" w14:paraId="677A8885" w14:textId="77777777" w:rsidTr="00BD71C5">
        <w:trPr>
          <w:trHeight w:val="29"/>
        </w:trPr>
        <w:tc>
          <w:tcPr>
            <w:tcW w:w="2741" w:type="dxa"/>
            <w:tcBorders>
              <w:top w:val="nil"/>
              <w:left w:val="single" w:sz="4" w:space="0" w:color="auto"/>
              <w:bottom w:val="nil"/>
              <w:right w:val="single" w:sz="4" w:space="0" w:color="auto"/>
            </w:tcBorders>
            <w:vAlign w:val="center"/>
          </w:tcPr>
          <w:p w14:paraId="56FA325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769C41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947EB3"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ECD526C" w14:textId="77777777" w:rsidR="00595A03" w:rsidRDefault="00595A03" w:rsidP="00595A03">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5DFD852" w14:textId="77777777" w:rsidR="00595A03" w:rsidRDefault="00595A03" w:rsidP="00595A03">
            <w:pPr>
              <w:pStyle w:val="TAC"/>
              <w:rPr>
                <w:lang w:val="en-US" w:eastAsia="zh-CN"/>
              </w:rPr>
            </w:pPr>
          </w:p>
        </w:tc>
      </w:tr>
      <w:tr w:rsidR="00595A03" w14:paraId="7238A394" w14:textId="77777777" w:rsidTr="00BD71C5">
        <w:trPr>
          <w:trHeight w:val="29"/>
        </w:trPr>
        <w:tc>
          <w:tcPr>
            <w:tcW w:w="2741" w:type="dxa"/>
            <w:tcBorders>
              <w:top w:val="nil"/>
              <w:left w:val="single" w:sz="4" w:space="0" w:color="auto"/>
              <w:bottom w:val="nil"/>
              <w:right w:val="single" w:sz="4" w:space="0" w:color="auto"/>
            </w:tcBorders>
            <w:vAlign w:val="center"/>
          </w:tcPr>
          <w:p w14:paraId="62D4422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3FA212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D72A0A" w14:textId="77777777" w:rsidR="00595A03" w:rsidRDefault="00595A03" w:rsidP="00595A03">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2749D0C"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EB99FEA" w14:textId="77777777" w:rsidR="00595A03" w:rsidRDefault="00595A03" w:rsidP="00595A03">
            <w:pPr>
              <w:pStyle w:val="TAC"/>
              <w:rPr>
                <w:lang w:val="en-US" w:eastAsia="zh-CN"/>
              </w:rPr>
            </w:pPr>
            <w:r>
              <w:rPr>
                <w:lang w:val="en-US" w:eastAsia="zh-CN"/>
              </w:rPr>
              <w:t>1</w:t>
            </w:r>
          </w:p>
        </w:tc>
      </w:tr>
      <w:tr w:rsidR="00595A03" w14:paraId="05505115" w14:textId="77777777" w:rsidTr="00BD71C5">
        <w:trPr>
          <w:trHeight w:val="29"/>
        </w:trPr>
        <w:tc>
          <w:tcPr>
            <w:tcW w:w="2741" w:type="dxa"/>
            <w:tcBorders>
              <w:top w:val="nil"/>
              <w:left w:val="single" w:sz="4" w:space="0" w:color="auto"/>
              <w:bottom w:val="nil"/>
              <w:right w:val="single" w:sz="4" w:space="0" w:color="auto"/>
            </w:tcBorders>
            <w:vAlign w:val="center"/>
          </w:tcPr>
          <w:p w14:paraId="01E8613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AE6964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11CF0"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05FCB34" w14:textId="77777777" w:rsidR="00595A03" w:rsidRDefault="00595A03" w:rsidP="00595A03">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46033D37" w14:textId="77777777" w:rsidR="00595A03" w:rsidRDefault="00595A03" w:rsidP="00595A03">
            <w:pPr>
              <w:pStyle w:val="TAC"/>
              <w:rPr>
                <w:lang w:val="en-US" w:eastAsia="zh-CN"/>
              </w:rPr>
            </w:pPr>
          </w:p>
        </w:tc>
      </w:tr>
      <w:tr w:rsidR="00595A03" w14:paraId="459D7EA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5434DE5"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103E0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88BDA"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28A06F6" w14:textId="77777777" w:rsidR="00595A03" w:rsidRDefault="00595A03" w:rsidP="00595A03">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439B9E6" w14:textId="77777777" w:rsidR="00595A03" w:rsidRDefault="00595A03" w:rsidP="00595A03">
            <w:pPr>
              <w:pStyle w:val="TAC"/>
              <w:rPr>
                <w:lang w:val="en-US" w:eastAsia="zh-CN"/>
              </w:rPr>
            </w:pPr>
          </w:p>
        </w:tc>
      </w:tr>
      <w:tr w:rsidR="00595A03" w14:paraId="463E0CC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6118FAF" w14:textId="77777777" w:rsidR="00595A03" w:rsidRDefault="00595A03" w:rsidP="00595A03">
            <w:pPr>
              <w:pStyle w:val="TAC"/>
              <w:rPr>
                <w:lang w:val="en-US" w:eastAsia="zh-CN"/>
              </w:rPr>
            </w:pPr>
            <w:r>
              <w:rPr>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2AC20870" w14:textId="77777777" w:rsidR="00595A03" w:rsidRDefault="00595A03" w:rsidP="00595A03">
            <w:pPr>
              <w:pStyle w:val="TAC"/>
              <w:rPr>
                <w:lang w:val="en-US" w:eastAsia="zh-CN"/>
              </w:rPr>
            </w:pPr>
            <w:r>
              <w:rPr>
                <w:lang w:val="en-US" w:eastAsia="zh-CN"/>
              </w:rPr>
              <w:t>CA_n40A-n41A</w:t>
            </w:r>
          </w:p>
          <w:p w14:paraId="70CA7EAF" w14:textId="77777777" w:rsidR="00595A03" w:rsidRDefault="00595A03" w:rsidP="00595A03">
            <w:pPr>
              <w:pStyle w:val="TAC"/>
              <w:rPr>
                <w:lang w:val="en-US" w:eastAsia="zh-CN"/>
              </w:rPr>
            </w:pPr>
            <w:r>
              <w:rPr>
                <w:lang w:val="en-US" w:eastAsia="zh-CN"/>
              </w:rPr>
              <w:t>CA_n40A-n79A</w:t>
            </w:r>
          </w:p>
          <w:p w14:paraId="236B0326" w14:textId="77777777" w:rsidR="00595A03" w:rsidRDefault="00595A03" w:rsidP="00595A03">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5B64A125" w14:textId="77777777" w:rsidR="00595A03" w:rsidRDefault="00595A03" w:rsidP="00595A03">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E86E833" w14:textId="77777777" w:rsidR="00595A03" w:rsidRDefault="00595A03" w:rsidP="00595A03">
            <w:pPr>
              <w:pStyle w:val="TAC"/>
              <w:rPr>
                <w:lang w:val="en-US" w:eastAsia="zh-CN"/>
              </w:rPr>
            </w:pPr>
            <w:r>
              <w:rPr>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5886CB9C" w14:textId="77777777" w:rsidR="00595A03" w:rsidRDefault="00595A03" w:rsidP="00595A03">
            <w:pPr>
              <w:pStyle w:val="TAC"/>
              <w:rPr>
                <w:lang w:val="en-US" w:eastAsia="zh-CN"/>
              </w:rPr>
            </w:pPr>
            <w:r>
              <w:rPr>
                <w:lang w:val="en-US" w:eastAsia="zh-CN"/>
              </w:rPr>
              <w:t>0</w:t>
            </w:r>
          </w:p>
        </w:tc>
      </w:tr>
      <w:tr w:rsidR="00595A03" w14:paraId="777EBDBB" w14:textId="77777777" w:rsidTr="00BD71C5">
        <w:trPr>
          <w:trHeight w:val="29"/>
        </w:trPr>
        <w:tc>
          <w:tcPr>
            <w:tcW w:w="2741" w:type="dxa"/>
            <w:tcBorders>
              <w:top w:val="nil"/>
              <w:left w:val="single" w:sz="4" w:space="0" w:color="auto"/>
              <w:bottom w:val="nil"/>
              <w:right w:val="single" w:sz="4" w:space="0" w:color="auto"/>
            </w:tcBorders>
            <w:vAlign w:val="center"/>
          </w:tcPr>
          <w:p w14:paraId="557CA70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A2079A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E6F745"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A8ED7B" w14:textId="77777777" w:rsidR="00595A03" w:rsidRDefault="00595A03" w:rsidP="00595A03">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70AB523C" w14:textId="77777777" w:rsidR="00595A03" w:rsidRDefault="00595A03" w:rsidP="00595A03">
            <w:pPr>
              <w:pStyle w:val="TAC"/>
              <w:rPr>
                <w:lang w:val="en-US" w:eastAsia="zh-CN"/>
              </w:rPr>
            </w:pPr>
          </w:p>
        </w:tc>
      </w:tr>
      <w:tr w:rsidR="00595A03" w14:paraId="5793EC0C" w14:textId="77777777" w:rsidTr="00BD71C5">
        <w:trPr>
          <w:trHeight w:val="29"/>
        </w:trPr>
        <w:tc>
          <w:tcPr>
            <w:tcW w:w="2741" w:type="dxa"/>
            <w:tcBorders>
              <w:top w:val="nil"/>
              <w:left w:val="single" w:sz="4" w:space="0" w:color="auto"/>
              <w:bottom w:val="nil"/>
              <w:right w:val="single" w:sz="4" w:space="0" w:color="auto"/>
            </w:tcBorders>
            <w:vAlign w:val="center"/>
          </w:tcPr>
          <w:p w14:paraId="5441AB8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65EA9A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9FEB7A"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A195F98" w14:textId="77777777" w:rsidR="00595A03" w:rsidRDefault="00595A03" w:rsidP="00595A03">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5A750D81" w14:textId="77777777" w:rsidR="00595A03" w:rsidRDefault="00595A03" w:rsidP="00595A03">
            <w:pPr>
              <w:pStyle w:val="TAC"/>
              <w:rPr>
                <w:lang w:val="en-US" w:eastAsia="zh-CN"/>
              </w:rPr>
            </w:pPr>
          </w:p>
        </w:tc>
      </w:tr>
      <w:tr w:rsidR="00595A03" w14:paraId="18BE71C9" w14:textId="77777777" w:rsidTr="00BD71C5">
        <w:trPr>
          <w:trHeight w:val="29"/>
        </w:trPr>
        <w:tc>
          <w:tcPr>
            <w:tcW w:w="2741" w:type="dxa"/>
            <w:tcBorders>
              <w:top w:val="nil"/>
              <w:left w:val="single" w:sz="4" w:space="0" w:color="auto"/>
              <w:bottom w:val="nil"/>
              <w:right w:val="single" w:sz="4" w:space="0" w:color="auto"/>
            </w:tcBorders>
            <w:vAlign w:val="center"/>
          </w:tcPr>
          <w:p w14:paraId="60D36E8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A455AD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BB8DE0" w14:textId="77777777" w:rsidR="00595A03" w:rsidRDefault="00595A03" w:rsidP="00595A03">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33EB00D" w14:textId="77777777" w:rsidR="00595A03" w:rsidRDefault="00595A03" w:rsidP="00595A03">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6F4CF38" w14:textId="77777777" w:rsidR="00595A03" w:rsidRDefault="00595A03" w:rsidP="00595A03">
            <w:pPr>
              <w:pStyle w:val="TAC"/>
              <w:rPr>
                <w:lang w:val="en-US" w:eastAsia="zh-CN"/>
              </w:rPr>
            </w:pPr>
            <w:r>
              <w:rPr>
                <w:lang w:val="en-US" w:eastAsia="zh-CN"/>
              </w:rPr>
              <w:t>1</w:t>
            </w:r>
          </w:p>
        </w:tc>
      </w:tr>
      <w:tr w:rsidR="00595A03" w14:paraId="6C734712" w14:textId="77777777" w:rsidTr="00BD71C5">
        <w:trPr>
          <w:trHeight w:val="29"/>
        </w:trPr>
        <w:tc>
          <w:tcPr>
            <w:tcW w:w="2741" w:type="dxa"/>
            <w:tcBorders>
              <w:top w:val="nil"/>
              <w:left w:val="single" w:sz="4" w:space="0" w:color="auto"/>
              <w:bottom w:val="nil"/>
              <w:right w:val="single" w:sz="4" w:space="0" w:color="auto"/>
            </w:tcBorders>
            <w:vAlign w:val="center"/>
          </w:tcPr>
          <w:p w14:paraId="5D1FE8B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C2F6CE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1AB24"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DBF5A05" w14:textId="77777777" w:rsidR="00595A03" w:rsidRDefault="00595A03" w:rsidP="00595A03">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40ED58C5" w14:textId="77777777" w:rsidR="00595A03" w:rsidRDefault="00595A03" w:rsidP="00595A03">
            <w:pPr>
              <w:pStyle w:val="TAC"/>
              <w:rPr>
                <w:lang w:val="en-US" w:eastAsia="zh-CN"/>
              </w:rPr>
            </w:pPr>
          </w:p>
        </w:tc>
      </w:tr>
      <w:tr w:rsidR="00595A03" w14:paraId="5004438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D7A5EA6"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8DC95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2E46E" w14:textId="77777777" w:rsidR="00595A03" w:rsidRDefault="00595A03" w:rsidP="00595A03">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EB21C50" w14:textId="77777777" w:rsidR="00595A03" w:rsidRDefault="00595A03" w:rsidP="00595A03">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21F5066D" w14:textId="77777777" w:rsidR="00595A03" w:rsidRDefault="00595A03" w:rsidP="00595A03">
            <w:pPr>
              <w:pStyle w:val="TAC"/>
              <w:rPr>
                <w:lang w:val="en-US" w:eastAsia="zh-CN"/>
              </w:rPr>
            </w:pPr>
          </w:p>
        </w:tc>
      </w:tr>
      <w:tr w:rsidR="00595A03" w14:paraId="77F1B03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E9ED01B" w14:textId="77777777" w:rsidR="00595A03" w:rsidRDefault="00595A03" w:rsidP="00595A03">
            <w:pPr>
              <w:pStyle w:val="TAC"/>
              <w:rPr>
                <w:lang w:val="en-US" w:eastAsia="zh-CN"/>
              </w:rPr>
            </w:pPr>
            <w:r>
              <w:rPr>
                <w:color w:val="000000"/>
              </w:rPr>
              <w:t>CA_n41A-n66A-n70A</w:t>
            </w:r>
          </w:p>
        </w:tc>
        <w:tc>
          <w:tcPr>
            <w:tcW w:w="2785" w:type="dxa"/>
            <w:tcBorders>
              <w:top w:val="nil"/>
              <w:left w:val="single" w:sz="4" w:space="0" w:color="auto"/>
              <w:bottom w:val="nil"/>
              <w:right w:val="single" w:sz="4" w:space="0" w:color="auto"/>
            </w:tcBorders>
            <w:vAlign w:val="center"/>
          </w:tcPr>
          <w:p w14:paraId="3DA27BA4" w14:textId="77777777" w:rsidR="00595A03" w:rsidRDefault="00595A03" w:rsidP="00595A03">
            <w:pPr>
              <w:pStyle w:val="TAC"/>
              <w:rPr>
                <w:color w:val="000000"/>
              </w:rPr>
            </w:pPr>
            <w:r>
              <w:rPr>
                <w:color w:val="000000"/>
              </w:rPr>
              <w:t>CA_n41A-n66A</w:t>
            </w:r>
          </w:p>
          <w:p w14:paraId="1D6E28A2" w14:textId="77777777" w:rsidR="00595A03" w:rsidRDefault="00595A03" w:rsidP="00595A03">
            <w:pPr>
              <w:pStyle w:val="TAC"/>
              <w:rPr>
                <w:lang w:val="en-US" w:eastAsia="zh-CN"/>
              </w:rPr>
            </w:pPr>
            <w:r>
              <w:rPr>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26199177" w14:textId="77777777" w:rsidR="00595A03" w:rsidRDefault="00595A03" w:rsidP="00595A03">
            <w:pPr>
              <w:pStyle w:val="TAC"/>
              <w:rPr>
                <w:lang w:val="en-US" w:eastAsia="zh-CN"/>
              </w:rPr>
            </w:pPr>
            <w:r>
              <w:rPr>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EE4810" w14:textId="77777777" w:rsidR="00595A03" w:rsidRDefault="00595A03" w:rsidP="00595A03">
            <w:pPr>
              <w:pStyle w:val="TAC"/>
              <w:rPr>
                <w:lang w:val="en-US" w:eastAsia="zh-CN" w:bidi="ar"/>
              </w:rPr>
            </w:pPr>
            <w:r>
              <w:rPr>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94F72BD" w14:textId="77777777" w:rsidR="00595A03" w:rsidRDefault="00595A03" w:rsidP="00595A03">
            <w:pPr>
              <w:pStyle w:val="TAC"/>
              <w:rPr>
                <w:lang w:val="en-US" w:eastAsia="zh-CN"/>
              </w:rPr>
            </w:pPr>
            <w:r>
              <w:rPr>
                <w:lang w:val="en-US"/>
              </w:rPr>
              <w:t>0</w:t>
            </w:r>
          </w:p>
        </w:tc>
      </w:tr>
      <w:tr w:rsidR="00595A03" w14:paraId="5D6D8CE8" w14:textId="77777777" w:rsidTr="00BD71C5">
        <w:trPr>
          <w:trHeight w:val="29"/>
        </w:trPr>
        <w:tc>
          <w:tcPr>
            <w:tcW w:w="2741" w:type="dxa"/>
            <w:tcBorders>
              <w:top w:val="nil"/>
              <w:left w:val="single" w:sz="4" w:space="0" w:color="auto"/>
              <w:bottom w:val="nil"/>
              <w:right w:val="single" w:sz="4" w:space="0" w:color="auto"/>
            </w:tcBorders>
            <w:vAlign w:val="center"/>
          </w:tcPr>
          <w:p w14:paraId="0E0171F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87DD7A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C8554D" w14:textId="77777777" w:rsidR="00595A03" w:rsidRDefault="00595A03" w:rsidP="00595A03">
            <w:pPr>
              <w:pStyle w:val="TAC"/>
              <w:rPr>
                <w:lang w:val="en-US" w:eastAsia="zh-CN"/>
              </w:rPr>
            </w:pPr>
            <w:r>
              <w:rPr>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7D4710" w14:textId="77777777" w:rsidR="00595A03" w:rsidRDefault="00595A03" w:rsidP="00595A03">
            <w:pPr>
              <w:pStyle w:val="TAC"/>
              <w:rPr>
                <w:lang w:val="en-US" w:eastAsia="zh-CN" w:bidi="ar"/>
              </w:rPr>
            </w:pPr>
            <w:r>
              <w:rPr>
                <w:lang w:val="en-US" w:bidi="ar"/>
              </w:rPr>
              <w:t>10, 15, 20, 25, 30, 40</w:t>
            </w:r>
          </w:p>
        </w:tc>
        <w:tc>
          <w:tcPr>
            <w:tcW w:w="2445" w:type="dxa"/>
            <w:tcBorders>
              <w:top w:val="nil"/>
              <w:left w:val="single" w:sz="4" w:space="0" w:color="auto"/>
              <w:bottom w:val="nil"/>
              <w:right w:val="single" w:sz="4" w:space="0" w:color="auto"/>
            </w:tcBorders>
            <w:vAlign w:val="center"/>
          </w:tcPr>
          <w:p w14:paraId="2F1BED5B" w14:textId="77777777" w:rsidR="00595A03" w:rsidRDefault="00595A03" w:rsidP="00595A03">
            <w:pPr>
              <w:pStyle w:val="TAC"/>
              <w:rPr>
                <w:lang w:val="en-US" w:eastAsia="zh-CN"/>
              </w:rPr>
            </w:pPr>
          </w:p>
        </w:tc>
      </w:tr>
      <w:tr w:rsidR="00595A03" w14:paraId="4C15792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EC379BF"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22699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3940C3" w14:textId="77777777" w:rsidR="00595A03" w:rsidRDefault="00595A03" w:rsidP="00595A03">
            <w:pPr>
              <w:pStyle w:val="TAC"/>
              <w:rPr>
                <w:lang w:val="en-US" w:eastAsia="zh-CN"/>
              </w:rPr>
            </w:pPr>
            <w:r>
              <w:rPr>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2764532" w14:textId="77777777" w:rsidR="00595A03" w:rsidRDefault="00595A03" w:rsidP="00595A03">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2E49462A" w14:textId="77777777" w:rsidR="00595A03" w:rsidRDefault="00595A03" w:rsidP="00595A03">
            <w:pPr>
              <w:pStyle w:val="TAC"/>
              <w:rPr>
                <w:lang w:val="en-US" w:eastAsia="zh-CN"/>
              </w:rPr>
            </w:pPr>
          </w:p>
        </w:tc>
      </w:tr>
      <w:tr w:rsidR="00595A03" w14:paraId="5DD3638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ED66480" w14:textId="77777777" w:rsidR="00595A03" w:rsidRDefault="00595A03" w:rsidP="00595A03">
            <w:pPr>
              <w:pStyle w:val="TAC"/>
              <w:rPr>
                <w:lang w:val="en-US" w:eastAsia="zh-CN"/>
              </w:rPr>
            </w:pPr>
            <w:r>
              <w:rPr>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31DA6256" w14:textId="77777777" w:rsidR="00595A03" w:rsidRPr="003B00B4" w:rsidRDefault="00595A03" w:rsidP="00595A03">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1FB3D02" w14:textId="77777777" w:rsidR="00595A03" w:rsidRPr="003B00B4" w:rsidRDefault="00595A03" w:rsidP="00595A03">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3E603F4E" w14:textId="77777777" w:rsidR="00595A03" w:rsidRDefault="00595A03" w:rsidP="00595A03">
            <w:pPr>
              <w:pStyle w:val="TAC"/>
              <w:rPr>
                <w:lang w:val="en-US" w:eastAsia="zh-CN"/>
              </w:rPr>
            </w:pPr>
            <w:r w:rsidRPr="00FF555A">
              <w:rPr>
                <w:lang w:val="en-US" w:eastAsia="zh-CN"/>
              </w:rPr>
              <w:t>CA_n41A-n66A</w:t>
            </w:r>
            <w:r w:rsidRPr="00FF555A">
              <w:rPr>
                <w:vertAlign w:val="superscript"/>
                <w:lang w:val="en-US" w:eastAsia="zh-CN"/>
              </w:rPr>
              <w:t>7</w:t>
            </w:r>
          </w:p>
          <w:p w14:paraId="0D697B6A" w14:textId="77777777" w:rsidR="00595A03" w:rsidRDefault="00595A03" w:rsidP="00595A03">
            <w:pPr>
              <w:pStyle w:val="TAC"/>
              <w:rPr>
                <w:lang w:val="en-US" w:eastAsia="zh-CN"/>
              </w:rPr>
            </w:pPr>
            <w:r w:rsidRPr="00FF555A">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2B05073" w14:textId="77777777" w:rsidR="00595A03" w:rsidRDefault="00595A03" w:rsidP="00595A03">
            <w:pPr>
              <w:pStyle w:val="TAC"/>
              <w:rPr>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0B156E" w14:textId="77777777" w:rsidR="00595A03" w:rsidRDefault="00595A03" w:rsidP="00595A03">
            <w:pPr>
              <w:pStyle w:val="TAC"/>
              <w:rPr>
                <w:lang w:val="en-US" w:eastAsia="zh-CN"/>
              </w:rPr>
            </w:pPr>
            <w:r>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01420C02" w14:textId="77777777" w:rsidR="00595A03" w:rsidRDefault="00595A03" w:rsidP="00595A03">
            <w:pPr>
              <w:pStyle w:val="TAC"/>
              <w:rPr>
                <w:lang w:val="en-US" w:eastAsia="zh-CN"/>
              </w:rPr>
            </w:pPr>
            <w:r>
              <w:rPr>
                <w:lang w:val="en-US" w:eastAsia="zh-CN"/>
              </w:rPr>
              <w:t>0</w:t>
            </w:r>
          </w:p>
        </w:tc>
      </w:tr>
      <w:tr w:rsidR="00595A03" w14:paraId="7B7D4FA8" w14:textId="77777777" w:rsidTr="00BD71C5">
        <w:trPr>
          <w:trHeight w:val="29"/>
        </w:trPr>
        <w:tc>
          <w:tcPr>
            <w:tcW w:w="2741" w:type="dxa"/>
            <w:tcBorders>
              <w:top w:val="nil"/>
              <w:left w:val="single" w:sz="4" w:space="0" w:color="auto"/>
              <w:bottom w:val="nil"/>
              <w:right w:val="single" w:sz="4" w:space="0" w:color="auto"/>
            </w:tcBorders>
            <w:vAlign w:val="center"/>
          </w:tcPr>
          <w:p w14:paraId="119EBBE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19AEA7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2128B2" w14:textId="77777777" w:rsidR="00595A03" w:rsidRDefault="00595A03" w:rsidP="00595A03">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233C96" w14:textId="77777777" w:rsidR="00595A03" w:rsidRDefault="00595A03" w:rsidP="00595A03">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00D80D27" w14:textId="77777777" w:rsidR="00595A03" w:rsidRDefault="00595A03" w:rsidP="00595A03">
            <w:pPr>
              <w:pStyle w:val="TAC"/>
              <w:rPr>
                <w:lang w:val="en-US" w:eastAsia="zh-CN"/>
              </w:rPr>
            </w:pPr>
          </w:p>
        </w:tc>
      </w:tr>
      <w:tr w:rsidR="00595A03" w14:paraId="58DA8942" w14:textId="77777777" w:rsidTr="00BD71C5">
        <w:trPr>
          <w:trHeight w:val="29"/>
        </w:trPr>
        <w:tc>
          <w:tcPr>
            <w:tcW w:w="2741" w:type="dxa"/>
            <w:tcBorders>
              <w:top w:val="nil"/>
              <w:left w:val="single" w:sz="4" w:space="0" w:color="auto"/>
              <w:bottom w:val="nil"/>
              <w:right w:val="single" w:sz="4" w:space="0" w:color="auto"/>
            </w:tcBorders>
            <w:vAlign w:val="center"/>
          </w:tcPr>
          <w:p w14:paraId="1165CC9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9671CF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CF1495" w14:textId="77777777" w:rsidR="00595A03" w:rsidRDefault="00595A03" w:rsidP="00595A03">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A5584B3"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DD0A86F" w14:textId="77777777" w:rsidR="00595A03" w:rsidRDefault="00595A03" w:rsidP="00595A03">
            <w:pPr>
              <w:pStyle w:val="TAC"/>
              <w:rPr>
                <w:lang w:val="en-US" w:eastAsia="zh-CN"/>
              </w:rPr>
            </w:pPr>
          </w:p>
        </w:tc>
      </w:tr>
      <w:tr w:rsidR="00595A03" w14:paraId="37E11ADA" w14:textId="77777777" w:rsidTr="00BD71C5">
        <w:trPr>
          <w:trHeight w:val="29"/>
        </w:trPr>
        <w:tc>
          <w:tcPr>
            <w:tcW w:w="2741" w:type="dxa"/>
            <w:tcBorders>
              <w:top w:val="nil"/>
              <w:left w:val="single" w:sz="4" w:space="0" w:color="auto"/>
              <w:bottom w:val="nil"/>
              <w:right w:val="single" w:sz="4" w:space="0" w:color="auto"/>
            </w:tcBorders>
            <w:vAlign w:val="center"/>
          </w:tcPr>
          <w:p w14:paraId="52D0882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503746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5EE36" w14:textId="77777777" w:rsidR="00595A03" w:rsidRDefault="00595A03" w:rsidP="00595A03">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E05014" w14:textId="77777777" w:rsidR="00595A03" w:rsidRDefault="00595A03" w:rsidP="00595A03">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26CED86" w14:textId="77777777" w:rsidR="00595A03" w:rsidRDefault="00595A03" w:rsidP="00595A03">
            <w:pPr>
              <w:pStyle w:val="TAC"/>
              <w:rPr>
                <w:lang w:val="en-US" w:eastAsia="zh-CN"/>
              </w:rPr>
            </w:pPr>
            <w:r>
              <w:rPr>
                <w:lang w:val="en-US" w:eastAsia="zh-CN"/>
              </w:rPr>
              <w:t>1</w:t>
            </w:r>
          </w:p>
        </w:tc>
      </w:tr>
      <w:tr w:rsidR="00595A03" w14:paraId="65EE5BF4" w14:textId="77777777" w:rsidTr="00BD71C5">
        <w:trPr>
          <w:trHeight w:val="29"/>
        </w:trPr>
        <w:tc>
          <w:tcPr>
            <w:tcW w:w="2741" w:type="dxa"/>
            <w:tcBorders>
              <w:top w:val="nil"/>
              <w:left w:val="single" w:sz="4" w:space="0" w:color="auto"/>
              <w:bottom w:val="nil"/>
              <w:right w:val="single" w:sz="4" w:space="0" w:color="auto"/>
            </w:tcBorders>
            <w:vAlign w:val="center"/>
          </w:tcPr>
          <w:p w14:paraId="51CFE99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0425D1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A1D82" w14:textId="77777777" w:rsidR="00595A03" w:rsidRDefault="00595A03" w:rsidP="00595A03">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4B027C"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AB0512" w14:textId="77777777" w:rsidR="00595A03" w:rsidRDefault="00595A03" w:rsidP="00595A03">
            <w:pPr>
              <w:pStyle w:val="TAC"/>
              <w:rPr>
                <w:lang w:val="en-US" w:eastAsia="zh-CN"/>
              </w:rPr>
            </w:pPr>
          </w:p>
        </w:tc>
      </w:tr>
      <w:tr w:rsidR="00595A03" w14:paraId="78D3B3C8" w14:textId="77777777" w:rsidTr="00BD71C5">
        <w:trPr>
          <w:trHeight w:val="29"/>
        </w:trPr>
        <w:tc>
          <w:tcPr>
            <w:tcW w:w="2741" w:type="dxa"/>
            <w:tcBorders>
              <w:top w:val="nil"/>
              <w:left w:val="single" w:sz="4" w:space="0" w:color="auto"/>
              <w:bottom w:val="nil"/>
              <w:right w:val="single" w:sz="4" w:space="0" w:color="auto"/>
            </w:tcBorders>
            <w:vAlign w:val="center"/>
          </w:tcPr>
          <w:p w14:paraId="044A865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A119F1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11E2A4" w14:textId="77777777" w:rsidR="00595A03" w:rsidRDefault="00595A03" w:rsidP="00595A03">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63095E1"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0F2AC96" w14:textId="77777777" w:rsidR="00595A03" w:rsidRDefault="00595A03" w:rsidP="00595A03">
            <w:pPr>
              <w:pStyle w:val="TAC"/>
              <w:rPr>
                <w:lang w:val="en-US" w:eastAsia="zh-CN"/>
              </w:rPr>
            </w:pPr>
          </w:p>
        </w:tc>
      </w:tr>
      <w:tr w:rsidR="00595A03" w14:paraId="62C2EBD6" w14:textId="77777777" w:rsidTr="00BD71C5">
        <w:trPr>
          <w:trHeight w:val="29"/>
        </w:trPr>
        <w:tc>
          <w:tcPr>
            <w:tcW w:w="2741" w:type="dxa"/>
            <w:tcBorders>
              <w:top w:val="nil"/>
              <w:left w:val="single" w:sz="4" w:space="0" w:color="auto"/>
              <w:bottom w:val="nil"/>
              <w:right w:val="single" w:sz="4" w:space="0" w:color="auto"/>
            </w:tcBorders>
            <w:vAlign w:val="center"/>
          </w:tcPr>
          <w:p w14:paraId="6CA4EFD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E9153E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4BE408"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2780C6E"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281A5D0" w14:textId="77777777" w:rsidR="00595A03" w:rsidRDefault="00595A03" w:rsidP="00595A03">
            <w:pPr>
              <w:pStyle w:val="TAC"/>
              <w:rPr>
                <w:lang w:val="en-US" w:eastAsia="zh-CN"/>
              </w:rPr>
            </w:pPr>
            <w:r>
              <w:rPr>
                <w:lang w:val="en-US" w:eastAsia="zh-CN"/>
              </w:rPr>
              <w:t>4 and 5</w:t>
            </w:r>
          </w:p>
        </w:tc>
      </w:tr>
      <w:tr w:rsidR="00595A03" w14:paraId="746C5C6A" w14:textId="77777777" w:rsidTr="00BD71C5">
        <w:trPr>
          <w:trHeight w:val="29"/>
        </w:trPr>
        <w:tc>
          <w:tcPr>
            <w:tcW w:w="2741" w:type="dxa"/>
            <w:tcBorders>
              <w:top w:val="nil"/>
              <w:left w:val="single" w:sz="4" w:space="0" w:color="auto"/>
              <w:bottom w:val="nil"/>
              <w:right w:val="single" w:sz="4" w:space="0" w:color="auto"/>
            </w:tcBorders>
            <w:vAlign w:val="center"/>
          </w:tcPr>
          <w:p w14:paraId="6ADE515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DE2BC2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595706"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6C4AD6"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97FBC6C" w14:textId="77777777" w:rsidR="00595A03" w:rsidRDefault="00595A03" w:rsidP="00595A03">
            <w:pPr>
              <w:pStyle w:val="TAC"/>
              <w:rPr>
                <w:lang w:val="en-US" w:eastAsia="zh-CN"/>
              </w:rPr>
            </w:pPr>
          </w:p>
        </w:tc>
      </w:tr>
      <w:tr w:rsidR="00595A03" w14:paraId="07A3A67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C223EE6"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D3E91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170EC"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075BA3E"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F76B250" w14:textId="77777777" w:rsidR="00595A03" w:rsidRDefault="00595A03" w:rsidP="00595A03">
            <w:pPr>
              <w:pStyle w:val="TAC"/>
              <w:rPr>
                <w:lang w:val="en-US" w:eastAsia="zh-CN"/>
              </w:rPr>
            </w:pPr>
          </w:p>
        </w:tc>
      </w:tr>
      <w:tr w:rsidR="00595A03" w14:paraId="27C43628" w14:textId="77777777" w:rsidTr="00BD71C5">
        <w:trPr>
          <w:trHeight w:val="29"/>
        </w:trPr>
        <w:tc>
          <w:tcPr>
            <w:tcW w:w="2741" w:type="dxa"/>
            <w:tcBorders>
              <w:top w:val="nil"/>
              <w:left w:val="single" w:sz="4" w:space="0" w:color="auto"/>
              <w:bottom w:val="nil"/>
              <w:right w:val="single" w:sz="4" w:space="0" w:color="auto"/>
            </w:tcBorders>
            <w:vAlign w:val="center"/>
          </w:tcPr>
          <w:p w14:paraId="2C350ECD" w14:textId="77777777" w:rsidR="00595A03" w:rsidRDefault="00595A03" w:rsidP="00595A03">
            <w:pPr>
              <w:pStyle w:val="TAC"/>
              <w:rPr>
                <w:lang w:val="en-US"/>
              </w:rPr>
            </w:pPr>
            <w:r>
              <w:rPr>
                <w:lang w:val="en-US" w:eastAsia="zh-CN"/>
              </w:rPr>
              <w:t>CA_n41A-n66A-n71B</w:t>
            </w:r>
          </w:p>
        </w:tc>
        <w:tc>
          <w:tcPr>
            <w:tcW w:w="2785" w:type="dxa"/>
            <w:tcBorders>
              <w:top w:val="nil"/>
              <w:left w:val="single" w:sz="4" w:space="0" w:color="auto"/>
              <w:bottom w:val="nil"/>
              <w:right w:val="single" w:sz="4" w:space="0" w:color="auto"/>
            </w:tcBorders>
            <w:vAlign w:val="center"/>
          </w:tcPr>
          <w:p w14:paraId="0A858879" w14:textId="77777777" w:rsidR="00595A03" w:rsidRDefault="00595A03" w:rsidP="00595A03">
            <w:pPr>
              <w:pStyle w:val="TAC"/>
              <w:rPr>
                <w:lang w:val="en-US" w:eastAsia="zh-CN"/>
              </w:rPr>
            </w:pPr>
            <w:r>
              <w:rPr>
                <w:lang w:val="en-US" w:eastAsia="zh-CN"/>
              </w:rPr>
              <w:t>CA_n41A-n66A</w:t>
            </w:r>
          </w:p>
          <w:p w14:paraId="3FD12DB3" w14:textId="77777777" w:rsidR="00595A03" w:rsidRDefault="00595A03" w:rsidP="00595A03">
            <w:pPr>
              <w:pStyle w:val="TAC"/>
              <w:rPr>
                <w:lang w:val="en-US" w:eastAsia="zh-CN"/>
              </w:rPr>
            </w:pPr>
            <w:r>
              <w:rPr>
                <w:lang w:val="en-US" w:eastAsia="zh-CN"/>
              </w:rPr>
              <w:t>CA_n41A-n71A</w:t>
            </w:r>
          </w:p>
          <w:p w14:paraId="56D2F827" w14:textId="77777777" w:rsidR="00595A03" w:rsidRDefault="00595A03" w:rsidP="00595A03">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686DEFC" w14:textId="77777777" w:rsidR="00595A03" w:rsidRDefault="00595A03" w:rsidP="00595A03">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255C30" w14:textId="77777777" w:rsidR="00595A03" w:rsidRDefault="00595A03" w:rsidP="00595A03">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74E73FB" w14:textId="77777777" w:rsidR="00595A03" w:rsidRDefault="00595A03" w:rsidP="00595A03">
            <w:pPr>
              <w:pStyle w:val="TAC"/>
              <w:rPr>
                <w:szCs w:val="18"/>
                <w:lang w:val="en-US" w:eastAsia="zh-CN"/>
              </w:rPr>
            </w:pPr>
            <w:r>
              <w:rPr>
                <w:lang w:val="en-US" w:eastAsia="zh-CN"/>
              </w:rPr>
              <w:t>0</w:t>
            </w:r>
          </w:p>
        </w:tc>
      </w:tr>
      <w:tr w:rsidR="00595A03" w14:paraId="0602E65C" w14:textId="77777777" w:rsidTr="00BD71C5">
        <w:trPr>
          <w:trHeight w:val="29"/>
        </w:trPr>
        <w:tc>
          <w:tcPr>
            <w:tcW w:w="2741" w:type="dxa"/>
            <w:tcBorders>
              <w:top w:val="nil"/>
              <w:left w:val="single" w:sz="4" w:space="0" w:color="auto"/>
              <w:bottom w:val="nil"/>
              <w:right w:val="single" w:sz="4" w:space="0" w:color="auto"/>
            </w:tcBorders>
            <w:vAlign w:val="center"/>
          </w:tcPr>
          <w:p w14:paraId="2D5E6B6F"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A4C3F11" w14:textId="77777777" w:rsidR="00595A03" w:rsidRDefault="00595A03" w:rsidP="00595A03">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1C3C6C" w14:textId="77777777" w:rsidR="00595A03" w:rsidRDefault="00595A03" w:rsidP="00595A03">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4705DA"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B85788" w14:textId="77777777" w:rsidR="00595A03" w:rsidRDefault="00595A03" w:rsidP="00595A03">
            <w:pPr>
              <w:pStyle w:val="TAC"/>
              <w:rPr>
                <w:szCs w:val="18"/>
                <w:lang w:val="en-US" w:eastAsia="zh-CN"/>
              </w:rPr>
            </w:pPr>
          </w:p>
        </w:tc>
      </w:tr>
      <w:tr w:rsidR="00595A03" w14:paraId="715B4558" w14:textId="77777777" w:rsidTr="00BD71C5">
        <w:trPr>
          <w:trHeight w:val="29"/>
        </w:trPr>
        <w:tc>
          <w:tcPr>
            <w:tcW w:w="2741" w:type="dxa"/>
            <w:tcBorders>
              <w:top w:val="nil"/>
              <w:left w:val="single" w:sz="4" w:space="0" w:color="auto"/>
              <w:bottom w:val="nil"/>
              <w:right w:val="single" w:sz="4" w:space="0" w:color="auto"/>
            </w:tcBorders>
            <w:vAlign w:val="center"/>
          </w:tcPr>
          <w:p w14:paraId="384C04C1"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75F35D5" w14:textId="77777777" w:rsidR="00595A03" w:rsidRDefault="00595A03" w:rsidP="00595A03">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A0FE6C"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4D7178" w14:textId="77777777" w:rsidR="00595A03" w:rsidRDefault="00595A03" w:rsidP="00595A03">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6F06C25C" w14:textId="77777777" w:rsidR="00595A03" w:rsidRDefault="00595A03" w:rsidP="00595A03">
            <w:pPr>
              <w:pStyle w:val="TAC"/>
              <w:rPr>
                <w:szCs w:val="18"/>
                <w:lang w:val="en-US" w:eastAsia="zh-CN"/>
              </w:rPr>
            </w:pPr>
          </w:p>
        </w:tc>
      </w:tr>
      <w:tr w:rsidR="00595A03" w14:paraId="2D19439B" w14:textId="77777777" w:rsidTr="00BD71C5">
        <w:trPr>
          <w:trHeight w:val="29"/>
        </w:trPr>
        <w:tc>
          <w:tcPr>
            <w:tcW w:w="2741" w:type="dxa"/>
            <w:tcBorders>
              <w:top w:val="nil"/>
              <w:left w:val="single" w:sz="4" w:space="0" w:color="auto"/>
              <w:bottom w:val="nil"/>
              <w:right w:val="single" w:sz="4" w:space="0" w:color="auto"/>
            </w:tcBorders>
            <w:vAlign w:val="center"/>
          </w:tcPr>
          <w:p w14:paraId="55803FF9"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42308CD" w14:textId="77777777" w:rsidR="00595A03" w:rsidRDefault="00595A03" w:rsidP="00595A03">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15760B"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5E481B"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D0111EA" w14:textId="77777777" w:rsidR="00595A03" w:rsidRDefault="00595A03" w:rsidP="00595A03">
            <w:pPr>
              <w:pStyle w:val="TAC"/>
              <w:rPr>
                <w:szCs w:val="18"/>
                <w:lang w:val="en-US" w:eastAsia="zh-CN"/>
              </w:rPr>
            </w:pPr>
            <w:r>
              <w:rPr>
                <w:lang w:val="en-US" w:eastAsia="zh-CN"/>
              </w:rPr>
              <w:t>4 and 5</w:t>
            </w:r>
          </w:p>
        </w:tc>
      </w:tr>
      <w:tr w:rsidR="00595A03" w14:paraId="5620499F" w14:textId="77777777" w:rsidTr="00BD71C5">
        <w:trPr>
          <w:trHeight w:val="29"/>
        </w:trPr>
        <w:tc>
          <w:tcPr>
            <w:tcW w:w="2741" w:type="dxa"/>
            <w:tcBorders>
              <w:top w:val="nil"/>
              <w:left w:val="single" w:sz="4" w:space="0" w:color="auto"/>
              <w:bottom w:val="nil"/>
              <w:right w:val="single" w:sz="4" w:space="0" w:color="auto"/>
            </w:tcBorders>
            <w:vAlign w:val="center"/>
          </w:tcPr>
          <w:p w14:paraId="3D43660E"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DAEEB45" w14:textId="77777777" w:rsidR="00595A03" w:rsidRDefault="00595A03" w:rsidP="00595A03">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849B26"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40B58D"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981DDA2" w14:textId="77777777" w:rsidR="00595A03" w:rsidRDefault="00595A03" w:rsidP="00595A03">
            <w:pPr>
              <w:pStyle w:val="TAC"/>
              <w:rPr>
                <w:szCs w:val="18"/>
                <w:lang w:val="en-US" w:eastAsia="zh-CN"/>
              </w:rPr>
            </w:pPr>
          </w:p>
        </w:tc>
      </w:tr>
      <w:tr w:rsidR="00595A03" w14:paraId="1920E86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FB53453"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5A52CA4" w14:textId="77777777" w:rsidR="00595A03" w:rsidRDefault="00595A03" w:rsidP="00595A03">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AE7D46"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08BD46" w14:textId="77777777" w:rsidR="00595A03" w:rsidRDefault="00595A03" w:rsidP="00595A03">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351EDEA" w14:textId="77777777" w:rsidR="00595A03" w:rsidRDefault="00595A03" w:rsidP="00595A03">
            <w:pPr>
              <w:pStyle w:val="TAC"/>
              <w:rPr>
                <w:szCs w:val="18"/>
                <w:lang w:val="en-US" w:eastAsia="zh-CN"/>
              </w:rPr>
            </w:pPr>
          </w:p>
        </w:tc>
      </w:tr>
      <w:tr w:rsidR="00595A03" w14:paraId="5FADBDE4" w14:textId="77777777" w:rsidTr="00BD71C5">
        <w:trPr>
          <w:trHeight w:val="29"/>
        </w:trPr>
        <w:tc>
          <w:tcPr>
            <w:tcW w:w="2741" w:type="dxa"/>
            <w:tcBorders>
              <w:top w:val="nil"/>
              <w:left w:val="single" w:sz="4" w:space="0" w:color="auto"/>
              <w:bottom w:val="nil"/>
              <w:right w:val="single" w:sz="4" w:space="0" w:color="auto"/>
            </w:tcBorders>
            <w:vAlign w:val="center"/>
          </w:tcPr>
          <w:p w14:paraId="1E815CD7" w14:textId="77777777" w:rsidR="00595A03" w:rsidRDefault="00595A03" w:rsidP="00595A03">
            <w:pPr>
              <w:pStyle w:val="TAC"/>
              <w:rPr>
                <w:lang w:val="en-US"/>
              </w:rPr>
            </w:pPr>
            <w:r>
              <w:rPr>
                <w:lang w:val="en-US" w:eastAsia="zh-CN"/>
              </w:rPr>
              <w:t>CA_n41A-n66A-n71(2A)</w:t>
            </w:r>
          </w:p>
        </w:tc>
        <w:tc>
          <w:tcPr>
            <w:tcW w:w="2785" w:type="dxa"/>
            <w:tcBorders>
              <w:top w:val="nil"/>
              <w:left w:val="single" w:sz="4" w:space="0" w:color="auto"/>
              <w:bottom w:val="nil"/>
              <w:right w:val="single" w:sz="4" w:space="0" w:color="auto"/>
            </w:tcBorders>
            <w:vAlign w:val="center"/>
          </w:tcPr>
          <w:p w14:paraId="63D36345" w14:textId="77777777" w:rsidR="00595A03" w:rsidRDefault="00595A03" w:rsidP="00595A03">
            <w:pPr>
              <w:pStyle w:val="TAC"/>
              <w:rPr>
                <w:lang w:val="en-US" w:eastAsia="zh-CN"/>
              </w:rPr>
            </w:pPr>
            <w:r>
              <w:rPr>
                <w:lang w:val="en-US" w:eastAsia="zh-CN"/>
              </w:rPr>
              <w:t>CA_n41A-n66A</w:t>
            </w:r>
          </w:p>
          <w:p w14:paraId="3F942CA0" w14:textId="77777777" w:rsidR="00595A03" w:rsidRDefault="00595A03" w:rsidP="00595A03">
            <w:pPr>
              <w:pStyle w:val="TAC"/>
              <w:rPr>
                <w:lang w:val="en-US" w:eastAsia="zh-CN"/>
              </w:rPr>
            </w:pPr>
            <w:r>
              <w:rPr>
                <w:lang w:val="en-US" w:eastAsia="zh-CN"/>
              </w:rPr>
              <w:t>CA_n41A-n71A</w:t>
            </w:r>
          </w:p>
          <w:p w14:paraId="3280D8CF" w14:textId="77777777" w:rsidR="00595A03" w:rsidRDefault="00595A03" w:rsidP="00595A03">
            <w:pPr>
              <w:pStyle w:val="TAC"/>
              <w:rPr>
                <w:rFonts w:eastAsia="DengXian"/>
                <w:lang w:val="en-US"/>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40A3925" w14:textId="77777777" w:rsidR="00595A03" w:rsidRDefault="00595A03" w:rsidP="00595A03">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3EFFE7" w14:textId="77777777" w:rsidR="00595A03" w:rsidRDefault="00595A03" w:rsidP="00595A03">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6EC3B59" w14:textId="77777777" w:rsidR="00595A03" w:rsidRDefault="00595A03" w:rsidP="00595A03">
            <w:pPr>
              <w:pStyle w:val="TAC"/>
              <w:rPr>
                <w:szCs w:val="18"/>
                <w:lang w:val="en-US" w:eastAsia="zh-CN"/>
              </w:rPr>
            </w:pPr>
            <w:r>
              <w:rPr>
                <w:lang w:val="en-US" w:eastAsia="zh-CN"/>
              </w:rPr>
              <w:t>0</w:t>
            </w:r>
          </w:p>
        </w:tc>
      </w:tr>
      <w:tr w:rsidR="00595A03" w14:paraId="3E9955C7" w14:textId="77777777" w:rsidTr="00BD71C5">
        <w:trPr>
          <w:trHeight w:val="29"/>
        </w:trPr>
        <w:tc>
          <w:tcPr>
            <w:tcW w:w="2741" w:type="dxa"/>
            <w:tcBorders>
              <w:top w:val="nil"/>
              <w:left w:val="single" w:sz="4" w:space="0" w:color="auto"/>
              <w:bottom w:val="nil"/>
              <w:right w:val="single" w:sz="4" w:space="0" w:color="auto"/>
            </w:tcBorders>
            <w:vAlign w:val="center"/>
          </w:tcPr>
          <w:p w14:paraId="275AB7B6"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E467976" w14:textId="77777777" w:rsidR="00595A03" w:rsidRDefault="00595A03" w:rsidP="00595A03">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AE947C" w14:textId="77777777" w:rsidR="00595A03" w:rsidRDefault="00595A03" w:rsidP="00595A03">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83331C"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4C9FC0" w14:textId="77777777" w:rsidR="00595A03" w:rsidRDefault="00595A03" w:rsidP="00595A03">
            <w:pPr>
              <w:pStyle w:val="TAC"/>
              <w:rPr>
                <w:szCs w:val="18"/>
                <w:lang w:val="en-US" w:eastAsia="zh-CN"/>
              </w:rPr>
            </w:pPr>
          </w:p>
        </w:tc>
      </w:tr>
      <w:tr w:rsidR="00595A03" w14:paraId="3E7EFE94" w14:textId="77777777" w:rsidTr="00BD71C5">
        <w:trPr>
          <w:trHeight w:val="29"/>
        </w:trPr>
        <w:tc>
          <w:tcPr>
            <w:tcW w:w="2741" w:type="dxa"/>
            <w:tcBorders>
              <w:top w:val="nil"/>
              <w:left w:val="single" w:sz="4" w:space="0" w:color="auto"/>
              <w:bottom w:val="nil"/>
              <w:right w:val="single" w:sz="4" w:space="0" w:color="auto"/>
            </w:tcBorders>
            <w:vAlign w:val="center"/>
          </w:tcPr>
          <w:p w14:paraId="1B7C82A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2ACB522" w14:textId="77777777" w:rsidR="00595A03" w:rsidRDefault="00595A03" w:rsidP="00595A03">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AD8DE1" w14:textId="77777777" w:rsidR="00595A03" w:rsidRDefault="00595A03" w:rsidP="00595A03">
            <w:pPr>
              <w:pStyle w:val="TAC"/>
              <w:rPr>
                <w:lang w:val="en-US"/>
              </w:rPr>
            </w:pPr>
            <w:r w:rsidRPr="001E32DC">
              <w:rPr>
                <w:lang w:val="en-US"/>
              </w:rPr>
              <w:t>n7</w:t>
            </w:r>
            <w:r>
              <w:rPr>
                <w:lang w:val="en-US"/>
              </w:rPr>
              <w:t>1</w:t>
            </w:r>
          </w:p>
        </w:tc>
        <w:tc>
          <w:tcPr>
            <w:tcW w:w="4997" w:type="dxa"/>
            <w:tcBorders>
              <w:top w:val="single" w:sz="4" w:space="0" w:color="auto"/>
              <w:left w:val="single" w:sz="4" w:space="0" w:color="auto"/>
              <w:bottom w:val="single" w:sz="4" w:space="0" w:color="auto"/>
              <w:right w:val="single" w:sz="4" w:space="0" w:color="auto"/>
            </w:tcBorders>
            <w:vAlign w:val="center"/>
          </w:tcPr>
          <w:p w14:paraId="4B28B0E0" w14:textId="77777777" w:rsidR="00595A03" w:rsidRDefault="00595A03" w:rsidP="00595A03">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3166DCB" w14:textId="77777777" w:rsidR="00595A03" w:rsidRDefault="00595A03" w:rsidP="00595A03">
            <w:pPr>
              <w:pStyle w:val="TAC"/>
              <w:rPr>
                <w:szCs w:val="18"/>
                <w:lang w:val="en-US" w:eastAsia="zh-CN"/>
              </w:rPr>
            </w:pPr>
          </w:p>
        </w:tc>
      </w:tr>
      <w:tr w:rsidR="00595A03" w14:paraId="6520E8EB" w14:textId="77777777" w:rsidTr="00BD71C5">
        <w:trPr>
          <w:trHeight w:val="29"/>
        </w:trPr>
        <w:tc>
          <w:tcPr>
            <w:tcW w:w="2741" w:type="dxa"/>
            <w:tcBorders>
              <w:top w:val="nil"/>
              <w:left w:val="single" w:sz="4" w:space="0" w:color="auto"/>
              <w:bottom w:val="nil"/>
              <w:right w:val="single" w:sz="4" w:space="0" w:color="auto"/>
            </w:tcBorders>
            <w:vAlign w:val="center"/>
          </w:tcPr>
          <w:p w14:paraId="28F95B18"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1286DB5" w14:textId="77777777" w:rsidR="00595A03" w:rsidRDefault="00595A03" w:rsidP="00595A03">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055EE5" w14:textId="77777777" w:rsidR="00595A03" w:rsidRDefault="00595A03" w:rsidP="00595A03">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163C20"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40D812A" w14:textId="77777777" w:rsidR="00595A03" w:rsidRDefault="00595A03" w:rsidP="00595A03">
            <w:pPr>
              <w:pStyle w:val="TAC"/>
              <w:rPr>
                <w:szCs w:val="18"/>
                <w:lang w:val="en-US" w:eastAsia="zh-CN"/>
              </w:rPr>
            </w:pPr>
            <w:r>
              <w:rPr>
                <w:lang w:val="en-US" w:eastAsia="zh-CN"/>
              </w:rPr>
              <w:t>4 and 5</w:t>
            </w:r>
          </w:p>
        </w:tc>
      </w:tr>
      <w:tr w:rsidR="00595A03" w14:paraId="558158F0" w14:textId="77777777" w:rsidTr="00BD71C5">
        <w:trPr>
          <w:trHeight w:val="29"/>
        </w:trPr>
        <w:tc>
          <w:tcPr>
            <w:tcW w:w="2741" w:type="dxa"/>
            <w:tcBorders>
              <w:top w:val="nil"/>
              <w:left w:val="single" w:sz="4" w:space="0" w:color="auto"/>
              <w:bottom w:val="nil"/>
              <w:right w:val="single" w:sz="4" w:space="0" w:color="auto"/>
            </w:tcBorders>
            <w:vAlign w:val="center"/>
          </w:tcPr>
          <w:p w14:paraId="3A94763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C87AC3D" w14:textId="77777777" w:rsidR="00595A03" w:rsidRDefault="00595A03" w:rsidP="00595A03">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E789F6" w14:textId="77777777" w:rsidR="00595A03" w:rsidRDefault="00595A03" w:rsidP="00595A03">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A4681F"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A3B7195" w14:textId="77777777" w:rsidR="00595A03" w:rsidRDefault="00595A03" w:rsidP="00595A03">
            <w:pPr>
              <w:pStyle w:val="TAC"/>
              <w:rPr>
                <w:szCs w:val="18"/>
                <w:lang w:val="en-US" w:eastAsia="zh-CN"/>
              </w:rPr>
            </w:pPr>
          </w:p>
        </w:tc>
      </w:tr>
      <w:tr w:rsidR="00595A03" w14:paraId="6105CB2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E3DDA1C"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5E545BB" w14:textId="77777777" w:rsidR="00595A03" w:rsidRDefault="00595A03" w:rsidP="00595A03">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0DD71" w14:textId="77777777" w:rsidR="00595A03" w:rsidRDefault="00595A03" w:rsidP="00595A03">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72C0EF7" w14:textId="77777777" w:rsidR="00595A03" w:rsidRDefault="00595A03" w:rsidP="00595A03">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0470E8C" w14:textId="77777777" w:rsidR="00595A03" w:rsidRDefault="00595A03" w:rsidP="00595A03">
            <w:pPr>
              <w:pStyle w:val="TAC"/>
              <w:rPr>
                <w:szCs w:val="18"/>
                <w:lang w:val="en-US" w:eastAsia="zh-CN"/>
              </w:rPr>
            </w:pPr>
          </w:p>
        </w:tc>
      </w:tr>
      <w:tr w:rsidR="00595A03" w14:paraId="253F7E1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64F7D25" w14:textId="77777777" w:rsidR="00595A03" w:rsidRDefault="00595A03" w:rsidP="00595A03">
            <w:pPr>
              <w:pStyle w:val="TAC"/>
              <w:rPr>
                <w:lang w:val="en-US" w:eastAsia="zh-CN"/>
              </w:rPr>
            </w:pPr>
            <w:r>
              <w:rPr>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2280D673" w14:textId="77777777" w:rsidR="00595A03" w:rsidRDefault="00595A03" w:rsidP="00595A03">
            <w:pPr>
              <w:pStyle w:val="TAC"/>
              <w:rPr>
                <w:rFonts w:eastAsia="DengXian"/>
                <w:lang w:val="en-US" w:eastAsia="zh-CN"/>
              </w:rPr>
            </w:pPr>
            <w:r>
              <w:rPr>
                <w:rFonts w:eastAsia="DengXian"/>
                <w:lang w:val="en-US" w:eastAsia="zh-CN"/>
              </w:rPr>
              <w:t>CA_n41A-n66A</w:t>
            </w:r>
          </w:p>
          <w:p w14:paraId="43AFC3BB" w14:textId="77777777" w:rsidR="00595A03" w:rsidRDefault="00595A03" w:rsidP="00595A03">
            <w:pPr>
              <w:pStyle w:val="TAC"/>
              <w:rPr>
                <w:rFonts w:eastAsia="DengXian"/>
                <w:lang w:val="en-US" w:eastAsia="zh-CN"/>
              </w:rPr>
            </w:pPr>
            <w:r>
              <w:rPr>
                <w:rFonts w:eastAsia="DengXian"/>
                <w:lang w:val="en-US" w:eastAsia="zh-CN"/>
              </w:rPr>
              <w:t>CA_n66A-n71A</w:t>
            </w:r>
          </w:p>
          <w:p w14:paraId="48F4C17D" w14:textId="77777777" w:rsidR="00595A03" w:rsidRDefault="00595A03" w:rsidP="00595A03">
            <w:pPr>
              <w:pStyle w:val="TAC"/>
              <w:rPr>
                <w:lang w:val="en-US" w:eastAsia="zh-CN"/>
              </w:rPr>
            </w:pPr>
            <w:r>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0AFA91B"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DF762B4" w14:textId="77777777" w:rsidR="00595A03" w:rsidRDefault="00595A03" w:rsidP="00595A03">
            <w:pPr>
              <w:pStyle w:val="TAC"/>
              <w:rPr>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6924A77" w14:textId="77777777" w:rsidR="00595A03" w:rsidRDefault="00595A03" w:rsidP="00595A03">
            <w:pPr>
              <w:pStyle w:val="TAC"/>
              <w:rPr>
                <w:lang w:val="en-US" w:eastAsia="zh-CN"/>
              </w:rPr>
            </w:pPr>
            <w:r>
              <w:rPr>
                <w:szCs w:val="18"/>
                <w:lang w:val="en-US" w:eastAsia="zh-CN"/>
              </w:rPr>
              <w:t>0</w:t>
            </w:r>
          </w:p>
        </w:tc>
      </w:tr>
      <w:tr w:rsidR="00595A03" w14:paraId="07BEEC01" w14:textId="77777777" w:rsidTr="00BD71C5">
        <w:trPr>
          <w:trHeight w:val="29"/>
        </w:trPr>
        <w:tc>
          <w:tcPr>
            <w:tcW w:w="2741" w:type="dxa"/>
            <w:tcBorders>
              <w:top w:val="nil"/>
              <w:left w:val="single" w:sz="4" w:space="0" w:color="auto"/>
              <w:bottom w:val="nil"/>
              <w:right w:val="single" w:sz="4" w:space="0" w:color="auto"/>
            </w:tcBorders>
            <w:vAlign w:val="center"/>
          </w:tcPr>
          <w:p w14:paraId="0FD5F1E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DAF17A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2BDDA6"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E32409" w14:textId="77777777" w:rsidR="00595A03" w:rsidRDefault="00595A03" w:rsidP="00595A03">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6EA5B57" w14:textId="77777777" w:rsidR="00595A03" w:rsidRDefault="00595A03" w:rsidP="00595A03">
            <w:pPr>
              <w:pStyle w:val="TAC"/>
              <w:rPr>
                <w:lang w:val="en-US" w:eastAsia="zh-CN"/>
              </w:rPr>
            </w:pPr>
          </w:p>
        </w:tc>
      </w:tr>
      <w:tr w:rsidR="00595A03" w14:paraId="63439BE0" w14:textId="77777777" w:rsidTr="00BD71C5">
        <w:trPr>
          <w:trHeight w:val="29"/>
        </w:trPr>
        <w:tc>
          <w:tcPr>
            <w:tcW w:w="2741" w:type="dxa"/>
            <w:tcBorders>
              <w:top w:val="nil"/>
              <w:left w:val="single" w:sz="4" w:space="0" w:color="auto"/>
              <w:bottom w:val="nil"/>
              <w:right w:val="single" w:sz="4" w:space="0" w:color="auto"/>
            </w:tcBorders>
            <w:vAlign w:val="center"/>
          </w:tcPr>
          <w:p w14:paraId="42709C3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5257FC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41664"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FBC22F"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C556655" w14:textId="77777777" w:rsidR="00595A03" w:rsidRDefault="00595A03" w:rsidP="00595A03">
            <w:pPr>
              <w:pStyle w:val="TAC"/>
              <w:rPr>
                <w:lang w:val="en-US" w:eastAsia="zh-CN"/>
              </w:rPr>
            </w:pPr>
          </w:p>
        </w:tc>
      </w:tr>
      <w:tr w:rsidR="00595A03" w14:paraId="4B4DEBDC" w14:textId="77777777" w:rsidTr="00BD71C5">
        <w:trPr>
          <w:trHeight w:val="29"/>
        </w:trPr>
        <w:tc>
          <w:tcPr>
            <w:tcW w:w="2741" w:type="dxa"/>
            <w:tcBorders>
              <w:top w:val="nil"/>
              <w:left w:val="single" w:sz="4" w:space="0" w:color="auto"/>
              <w:bottom w:val="nil"/>
              <w:right w:val="single" w:sz="4" w:space="0" w:color="auto"/>
            </w:tcBorders>
            <w:vAlign w:val="center"/>
          </w:tcPr>
          <w:p w14:paraId="33BFC7C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F5FEA3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AA3B44"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B08B61"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DDFBC77" w14:textId="77777777" w:rsidR="00595A03" w:rsidRDefault="00595A03" w:rsidP="00595A03">
            <w:pPr>
              <w:pStyle w:val="TAC"/>
              <w:rPr>
                <w:lang w:val="en-US" w:eastAsia="zh-CN"/>
              </w:rPr>
            </w:pPr>
            <w:r>
              <w:rPr>
                <w:lang w:val="en-US" w:eastAsia="zh-CN"/>
              </w:rPr>
              <w:t>4 and 5</w:t>
            </w:r>
          </w:p>
        </w:tc>
      </w:tr>
      <w:tr w:rsidR="00595A03" w14:paraId="1154CDA7" w14:textId="77777777" w:rsidTr="00BD71C5">
        <w:trPr>
          <w:trHeight w:val="29"/>
        </w:trPr>
        <w:tc>
          <w:tcPr>
            <w:tcW w:w="2741" w:type="dxa"/>
            <w:tcBorders>
              <w:top w:val="nil"/>
              <w:left w:val="single" w:sz="4" w:space="0" w:color="auto"/>
              <w:bottom w:val="nil"/>
              <w:right w:val="single" w:sz="4" w:space="0" w:color="auto"/>
            </w:tcBorders>
            <w:vAlign w:val="center"/>
          </w:tcPr>
          <w:p w14:paraId="075E2D7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303003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B99CA"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B7BE7C"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8138EAA" w14:textId="77777777" w:rsidR="00595A03" w:rsidRDefault="00595A03" w:rsidP="00595A03">
            <w:pPr>
              <w:pStyle w:val="TAC"/>
              <w:rPr>
                <w:lang w:val="en-US" w:eastAsia="zh-CN"/>
              </w:rPr>
            </w:pPr>
          </w:p>
        </w:tc>
      </w:tr>
      <w:tr w:rsidR="00595A03" w14:paraId="4E2B2E9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D62347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84A1C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F77F4"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FE9C6FA"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683178B" w14:textId="77777777" w:rsidR="00595A03" w:rsidRDefault="00595A03" w:rsidP="00595A03">
            <w:pPr>
              <w:pStyle w:val="TAC"/>
              <w:rPr>
                <w:lang w:val="en-US" w:eastAsia="zh-CN"/>
              </w:rPr>
            </w:pPr>
          </w:p>
        </w:tc>
      </w:tr>
      <w:tr w:rsidR="00595A03" w14:paraId="1196EBF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9A699A3" w14:textId="77777777" w:rsidR="00595A03" w:rsidRDefault="00595A03" w:rsidP="00595A03">
            <w:pPr>
              <w:pStyle w:val="TAC"/>
              <w:rPr>
                <w:lang w:val="en-US" w:eastAsia="zh-CN"/>
              </w:rPr>
            </w:pPr>
            <w:r>
              <w:rPr>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3760F30F" w14:textId="77777777" w:rsidR="00595A03" w:rsidRPr="00A03E1C" w:rsidRDefault="00595A03" w:rsidP="00595A03">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1D594F0F" w14:textId="77777777" w:rsidR="00595A03" w:rsidRDefault="00595A03" w:rsidP="00595A03">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063AA64E" w14:textId="77777777" w:rsidR="00595A03" w:rsidRPr="00A03E1C" w:rsidRDefault="00595A03" w:rsidP="00595A03">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130AA620" w14:textId="77777777" w:rsidR="00595A03" w:rsidRDefault="00595A03" w:rsidP="00595A03">
            <w:pPr>
              <w:pStyle w:val="TAC"/>
              <w:rPr>
                <w:lang w:val="en-US" w:eastAsia="zh-CN"/>
              </w:rPr>
            </w:pPr>
            <w:r w:rsidRPr="00A03E1C">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A93DE69" w14:textId="77777777" w:rsidR="00595A03" w:rsidRDefault="00595A03" w:rsidP="00595A03">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C8323E" w14:textId="77777777" w:rsidR="00595A03" w:rsidRDefault="00595A03" w:rsidP="00595A03">
            <w:pPr>
              <w:pStyle w:val="TAC"/>
              <w:rPr>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5C3C5508" w14:textId="77777777" w:rsidR="00595A03" w:rsidRDefault="00595A03" w:rsidP="00595A03">
            <w:pPr>
              <w:pStyle w:val="TAC"/>
              <w:rPr>
                <w:lang w:val="en-US" w:eastAsia="zh-CN"/>
              </w:rPr>
            </w:pPr>
            <w:r>
              <w:rPr>
                <w:lang w:val="en-US" w:eastAsia="zh-CN"/>
              </w:rPr>
              <w:t>0</w:t>
            </w:r>
          </w:p>
        </w:tc>
      </w:tr>
      <w:tr w:rsidR="00595A03" w14:paraId="33046C31" w14:textId="77777777" w:rsidTr="00BD71C5">
        <w:trPr>
          <w:trHeight w:val="29"/>
        </w:trPr>
        <w:tc>
          <w:tcPr>
            <w:tcW w:w="2741" w:type="dxa"/>
            <w:tcBorders>
              <w:top w:val="nil"/>
              <w:left w:val="single" w:sz="4" w:space="0" w:color="auto"/>
              <w:bottom w:val="nil"/>
              <w:right w:val="single" w:sz="4" w:space="0" w:color="auto"/>
            </w:tcBorders>
            <w:vAlign w:val="center"/>
          </w:tcPr>
          <w:p w14:paraId="65E68D2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8C24D7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229377" w14:textId="77777777" w:rsidR="00595A03" w:rsidRDefault="00595A03" w:rsidP="00595A03">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800FC7" w14:textId="77777777" w:rsidR="00595A03" w:rsidRDefault="00595A03" w:rsidP="00595A03">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49EA0D13" w14:textId="77777777" w:rsidR="00595A03" w:rsidRDefault="00595A03" w:rsidP="00595A03">
            <w:pPr>
              <w:pStyle w:val="TAC"/>
              <w:rPr>
                <w:lang w:val="en-US" w:eastAsia="zh-CN"/>
              </w:rPr>
            </w:pPr>
          </w:p>
        </w:tc>
      </w:tr>
      <w:tr w:rsidR="00595A03" w14:paraId="02FE6EBB" w14:textId="77777777" w:rsidTr="00BD71C5">
        <w:trPr>
          <w:trHeight w:val="29"/>
        </w:trPr>
        <w:tc>
          <w:tcPr>
            <w:tcW w:w="2741" w:type="dxa"/>
            <w:tcBorders>
              <w:top w:val="nil"/>
              <w:left w:val="single" w:sz="4" w:space="0" w:color="auto"/>
              <w:bottom w:val="nil"/>
              <w:right w:val="single" w:sz="4" w:space="0" w:color="auto"/>
            </w:tcBorders>
            <w:vAlign w:val="center"/>
          </w:tcPr>
          <w:p w14:paraId="4BB768E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640E66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D3A788" w14:textId="77777777" w:rsidR="00595A03" w:rsidRDefault="00595A03" w:rsidP="00595A03">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CEC307"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31CCD59" w14:textId="77777777" w:rsidR="00595A03" w:rsidRDefault="00595A03" w:rsidP="00595A03">
            <w:pPr>
              <w:pStyle w:val="TAC"/>
              <w:rPr>
                <w:lang w:val="en-US" w:eastAsia="zh-CN"/>
              </w:rPr>
            </w:pPr>
          </w:p>
        </w:tc>
      </w:tr>
      <w:tr w:rsidR="00595A03" w14:paraId="613A5F41" w14:textId="77777777" w:rsidTr="00BD71C5">
        <w:trPr>
          <w:trHeight w:val="29"/>
        </w:trPr>
        <w:tc>
          <w:tcPr>
            <w:tcW w:w="2741" w:type="dxa"/>
            <w:tcBorders>
              <w:top w:val="nil"/>
              <w:left w:val="single" w:sz="4" w:space="0" w:color="auto"/>
              <w:bottom w:val="nil"/>
              <w:right w:val="single" w:sz="4" w:space="0" w:color="auto"/>
            </w:tcBorders>
            <w:vAlign w:val="center"/>
          </w:tcPr>
          <w:p w14:paraId="75EAB38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7F650B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82D5BE" w14:textId="77777777" w:rsidR="00595A03" w:rsidRDefault="00595A03" w:rsidP="00595A03">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4EB762" w14:textId="77777777" w:rsidR="00595A03" w:rsidRDefault="00595A03" w:rsidP="00595A03">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0BDE10E2" w14:textId="77777777" w:rsidR="00595A03" w:rsidRDefault="00595A03" w:rsidP="00595A03">
            <w:pPr>
              <w:pStyle w:val="TAC"/>
              <w:rPr>
                <w:lang w:val="en-US" w:eastAsia="zh-CN"/>
              </w:rPr>
            </w:pPr>
            <w:r>
              <w:rPr>
                <w:lang w:val="en-US" w:eastAsia="zh-CN"/>
              </w:rPr>
              <w:t>1</w:t>
            </w:r>
          </w:p>
        </w:tc>
      </w:tr>
      <w:tr w:rsidR="00595A03" w14:paraId="542F8AE9" w14:textId="77777777" w:rsidTr="00BD71C5">
        <w:trPr>
          <w:trHeight w:val="29"/>
        </w:trPr>
        <w:tc>
          <w:tcPr>
            <w:tcW w:w="2741" w:type="dxa"/>
            <w:tcBorders>
              <w:top w:val="nil"/>
              <w:left w:val="single" w:sz="4" w:space="0" w:color="auto"/>
              <w:bottom w:val="nil"/>
              <w:right w:val="single" w:sz="4" w:space="0" w:color="auto"/>
            </w:tcBorders>
            <w:vAlign w:val="center"/>
          </w:tcPr>
          <w:p w14:paraId="17652073"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D9A9B7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B0D34" w14:textId="77777777" w:rsidR="00595A03" w:rsidRDefault="00595A03" w:rsidP="00595A03">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467017"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46E0EB" w14:textId="77777777" w:rsidR="00595A03" w:rsidRDefault="00595A03" w:rsidP="00595A03">
            <w:pPr>
              <w:pStyle w:val="TAC"/>
              <w:rPr>
                <w:lang w:val="en-US" w:eastAsia="zh-CN"/>
              </w:rPr>
            </w:pPr>
          </w:p>
        </w:tc>
      </w:tr>
      <w:tr w:rsidR="00595A03" w14:paraId="324C6B80" w14:textId="77777777" w:rsidTr="00BD71C5">
        <w:trPr>
          <w:trHeight w:val="29"/>
        </w:trPr>
        <w:tc>
          <w:tcPr>
            <w:tcW w:w="2741" w:type="dxa"/>
            <w:tcBorders>
              <w:top w:val="nil"/>
              <w:left w:val="single" w:sz="4" w:space="0" w:color="auto"/>
              <w:bottom w:val="nil"/>
              <w:right w:val="single" w:sz="4" w:space="0" w:color="auto"/>
            </w:tcBorders>
            <w:vAlign w:val="center"/>
          </w:tcPr>
          <w:p w14:paraId="3EF0E9EE"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B4B2EC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E1734" w14:textId="77777777" w:rsidR="00595A03" w:rsidRDefault="00595A03" w:rsidP="00595A03">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DD055A"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E2310E8" w14:textId="77777777" w:rsidR="00595A03" w:rsidRDefault="00595A03" w:rsidP="00595A03">
            <w:pPr>
              <w:pStyle w:val="TAC"/>
              <w:rPr>
                <w:lang w:val="en-US" w:eastAsia="zh-CN"/>
              </w:rPr>
            </w:pPr>
          </w:p>
        </w:tc>
      </w:tr>
      <w:tr w:rsidR="00595A03" w14:paraId="334E1DC2" w14:textId="77777777" w:rsidTr="00BD71C5">
        <w:trPr>
          <w:trHeight w:val="29"/>
        </w:trPr>
        <w:tc>
          <w:tcPr>
            <w:tcW w:w="2741" w:type="dxa"/>
            <w:tcBorders>
              <w:top w:val="nil"/>
              <w:left w:val="single" w:sz="4" w:space="0" w:color="auto"/>
              <w:bottom w:val="nil"/>
              <w:right w:val="single" w:sz="4" w:space="0" w:color="auto"/>
            </w:tcBorders>
            <w:vAlign w:val="center"/>
          </w:tcPr>
          <w:p w14:paraId="38C4D176"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1A46C0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D1A31C"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46B3D2B"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11665D9" w14:textId="77777777" w:rsidR="00595A03" w:rsidRDefault="00595A03" w:rsidP="00595A03">
            <w:pPr>
              <w:pStyle w:val="TAC"/>
              <w:rPr>
                <w:lang w:val="en-US" w:eastAsia="zh-CN"/>
              </w:rPr>
            </w:pPr>
            <w:r>
              <w:rPr>
                <w:lang w:val="en-US" w:eastAsia="zh-CN"/>
              </w:rPr>
              <w:t>4 and 5</w:t>
            </w:r>
          </w:p>
        </w:tc>
      </w:tr>
      <w:tr w:rsidR="00595A03" w14:paraId="32C76D15" w14:textId="77777777" w:rsidTr="00BD71C5">
        <w:trPr>
          <w:trHeight w:val="29"/>
        </w:trPr>
        <w:tc>
          <w:tcPr>
            <w:tcW w:w="2741" w:type="dxa"/>
            <w:tcBorders>
              <w:top w:val="nil"/>
              <w:left w:val="single" w:sz="4" w:space="0" w:color="auto"/>
              <w:bottom w:val="nil"/>
              <w:right w:val="single" w:sz="4" w:space="0" w:color="auto"/>
            </w:tcBorders>
            <w:vAlign w:val="center"/>
          </w:tcPr>
          <w:p w14:paraId="56D872D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8BA9A5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C0D015"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FB777E"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E23E9A7" w14:textId="77777777" w:rsidR="00595A03" w:rsidRDefault="00595A03" w:rsidP="00595A03">
            <w:pPr>
              <w:pStyle w:val="TAC"/>
              <w:rPr>
                <w:lang w:val="en-US" w:eastAsia="zh-CN"/>
              </w:rPr>
            </w:pPr>
          </w:p>
        </w:tc>
      </w:tr>
      <w:tr w:rsidR="00595A03" w14:paraId="75E5FF9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7B0880F"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60819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58450A"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C5D598B"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440D2DB" w14:textId="77777777" w:rsidR="00595A03" w:rsidRDefault="00595A03" w:rsidP="00595A03">
            <w:pPr>
              <w:pStyle w:val="TAC"/>
              <w:rPr>
                <w:lang w:val="en-US" w:eastAsia="zh-CN"/>
              </w:rPr>
            </w:pPr>
          </w:p>
        </w:tc>
      </w:tr>
      <w:tr w:rsidR="00595A03" w14:paraId="7CACAB4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38B0A37" w14:textId="77777777" w:rsidR="00595A03" w:rsidRDefault="00595A03" w:rsidP="00595A03">
            <w:pPr>
              <w:pStyle w:val="TAC"/>
              <w:rPr>
                <w:lang w:val="en-US" w:eastAsia="zh-CN"/>
              </w:rPr>
            </w:pPr>
            <w:r>
              <w:rPr>
                <w:szCs w:val="18"/>
                <w:lang w:val="en-US" w:eastAsia="zh-CN"/>
              </w:rPr>
              <w:t>CA_n41(2A)-n66A-n71B</w:t>
            </w:r>
          </w:p>
        </w:tc>
        <w:tc>
          <w:tcPr>
            <w:tcW w:w="2785" w:type="dxa"/>
            <w:tcBorders>
              <w:top w:val="single" w:sz="4" w:space="0" w:color="auto"/>
              <w:left w:val="single" w:sz="4" w:space="0" w:color="auto"/>
              <w:bottom w:val="nil"/>
              <w:right w:val="single" w:sz="4" w:space="0" w:color="auto"/>
            </w:tcBorders>
            <w:vAlign w:val="center"/>
          </w:tcPr>
          <w:p w14:paraId="5813A909" w14:textId="77777777" w:rsidR="00595A03" w:rsidRPr="00352D73" w:rsidRDefault="00595A03" w:rsidP="00595A03">
            <w:pPr>
              <w:pStyle w:val="TAC"/>
              <w:rPr>
                <w:lang w:val="en-US" w:eastAsia="zh-CN"/>
              </w:rPr>
            </w:pPr>
            <w:r w:rsidRPr="00352D73">
              <w:rPr>
                <w:lang w:val="en-US" w:eastAsia="zh-CN"/>
              </w:rPr>
              <w:t>CA_n41A-n66A</w:t>
            </w:r>
          </w:p>
          <w:p w14:paraId="05489BEF" w14:textId="77777777" w:rsidR="00595A03" w:rsidRPr="00352D73" w:rsidRDefault="00595A03" w:rsidP="00595A03">
            <w:pPr>
              <w:pStyle w:val="TAC"/>
              <w:rPr>
                <w:lang w:val="en-US" w:eastAsia="zh-CN"/>
              </w:rPr>
            </w:pPr>
            <w:r w:rsidRPr="00352D73">
              <w:rPr>
                <w:lang w:val="en-US" w:eastAsia="zh-CN"/>
              </w:rPr>
              <w:t>CA_n41A-n71A</w:t>
            </w:r>
          </w:p>
          <w:p w14:paraId="4D92D53F" w14:textId="77777777" w:rsidR="00595A03" w:rsidRDefault="00595A03" w:rsidP="00595A03">
            <w:pPr>
              <w:pStyle w:val="TAC"/>
              <w:rPr>
                <w:lang w:val="en-US" w:eastAsia="zh-CN"/>
              </w:rPr>
            </w:pPr>
            <w:r w:rsidRPr="00352D73">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50BBF49"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B60E7C"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956A961" w14:textId="77777777" w:rsidR="00595A03" w:rsidRDefault="00595A03" w:rsidP="00595A03">
            <w:pPr>
              <w:pStyle w:val="TAC"/>
              <w:rPr>
                <w:lang w:val="en-US" w:eastAsia="zh-CN"/>
              </w:rPr>
            </w:pPr>
            <w:r>
              <w:rPr>
                <w:lang w:val="en-US" w:eastAsia="zh-CN"/>
              </w:rPr>
              <w:t>4 and 5</w:t>
            </w:r>
          </w:p>
        </w:tc>
      </w:tr>
      <w:tr w:rsidR="00595A03" w14:paraId="0BC845A1" w14:textId="77777777" w:rsidTr="00BD71C5">
        <w:trPr>
          <w:trHeight w:val="29"/>
        </w:trPr>
        <w:tc>
          <w:tcPr>
            <w:tcW w:w="2741" w:type="dxa"/>
            <w:tcBorders>
              <w:top w:val="nil"/>
              <w:left w:val="single" w:sz="4" w:space="0" w:color="auto"/>
              <w:bottom w:val="nil"/>
              <w:right w:val="single" w:sz="4" w:space="0" w:color="auto"/>
            </w:tcBorders>
            <w:vAlign w:val="center"/>
          </w:tcPr>
          <w:p w14:paraId="0734AA9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A8192B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635DF"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AD791D"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B0C23DB" w14:textId="77777777" w:rsidR="00595A03" w:rsidRDefault="00595A03" w:rsidP="00595A03">
            <w:pPr>
              <w:pStyle w:val="TAC"/>
              <w:rPr>
                <w:lang w:val="en-US" w:eastAsia="zh-CN"/>
              </w:rPr>
            </w:pPr>
          </w:p>
        </w:tc>
      </w:tr>
      <w:tr w:rsidR="00595A03" w14:paraId="6A35490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D23E66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54A46F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089BC"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00A046" w14:textId="77777777" w:rsidR="00595A03" w:rsidRDefault="00595A03" w:rsidP="00595A03">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1C11995D" w14:textId="77777777" w:rsidR="00595A03" w:rsidRDefault="00595A03" w:rsidP="00595A03">
            <w:pPr>
              <w:pStyle w:val="TAC"/>
              <w:rPr>
                <w:lang w:val="en-US" w:eastAsia="zh-CN"/>
              </w:rPr>
            </w:pPr>
          </w:p>
        </w:tc>
      </w:tr>
      <w:tr w:rsidR="00595A03" w14:paraId="7B1C950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940170C" w14:textId="77777777" w:rsidR="00595A03" w:rsidRDefault="00595A03" w:rsidP="00595A03">
            <w:pPr>
              <w:pStyle w:val="TAC"/>
              <w:rPr>
                <w:lang w:val="en-US" w:eastAsia="zh-CN"/>
              </w:rPr>
            </w:pPr>
            <w:r>
              <w:rPr>
                <w:szCs w:val="18"/>
                <w:lang w:val="en-US" w:eastAsia="zh-CN"/>
              </w:rPr>
              <w:t>CA_n41(2A)-n66A-n71(2A)</w:t>
            </w:r>
          </w:p>
        </w:tc>
        <w:tc>
          <w:tcPr>
            <w:tcW w:w="2785" w:type="dxa"/>
            <w:tcBorders>
              <w:top w:val="single" w:sz="4" w:space="0" w:color="auto"/>
              <w:left w:val="single" w:sz="4" w:space="0" w:color="auto"/>
              <w:bottom w:val="nil"/>
              <w:right w:val="single" w:sz="4" w:space="0" w:color="auto"/>
            </w:tcBorders>
            <w:vAlign w:val="center"/>
          </w:tcPr>
          <w:p w14:paraId="4AC0D7FD" w14:textId="77777777" w:rsidR="00595A03" w:rsidRPr="00352D73" w:rsidRDefault="00595A03" w:rsidP="00595A03">
            <w:pPr>
              <w:pStyle w:val="TAC"/>
              <w:rPr>
                <w:lang w:val="en-US" w:eastAsia="zh-CN"/>
              </w:rPr>
            </w:pPr>
            <w:r w:rsidRPr="00352D73">
              <w:rPr>
                <w:lang w:val="en-US" w:eastAsia="zh-CN"/>
              </w:rPr>
              <w:t>CA_n41A-n66A</w:t>
            </w:r>
          </w:p>
          <w:p w14:paraId="632ADA54" w14:textId="77777777" w:rsidR="00595A03" w:rsidRPr="00352D73" w:rsidRDefault="00595A03" w:rsidP="00595A03">
            <w:pPr>
              <w:pStyle w:val="TAC"/>
              <w:rPr>
                <w:lang w:val="en-US" w:eastAsia="zh-CN"/>
              </w:rPr>
            </w:pPr>
            <w:r w:rsidRPr="00352D73">
              <w:rPr>
                <w:lang w:val="en-US" w:eastAsia="zh-CN"/>
              </w:rPr>
              <w:t>CA_n41A-n71A</w:t>
            </w:r>
          </w:p>
          <w:p w14:paraId="7E06A50C" w14:textId="77777777" w:rsidR="00595A03" w:rsidRDefault="00595A03" w:rsidP="00595A03">
            <w:pPr>
              <w:pStyle w:val="TAC"/>
              <w:rPr>
                <w:lang w:val="en-US" w:eastAsia="zh-CN"/>
              </w:rPr>
            </w:pPr>
            <w:r w:rsidRPr="00352D73">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FF6CA13"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9B3198A"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6E7866C" w14:textId="77777777" w:rsidR="00595A03" w:rsidRDefault="00595A03" w:rsidP="00595A03">
            <w:pPr>
              <w:pStyle w:val="TAC"/>
              <w:rPr>
                <w:lang w:val="en-US" w:eastAsia="zh-CN"/>
              </w:rPr>
            </w:pPr>
            <w:r>
              <w:rPr>
                <w:lang w:val="en-US" w:eastAsia="zh-CN"/>
              </w:rPr>
              <w:t>4 and 5</w:t>
            </w:r>
          </w:p>
        </w:tc>
      </w:tr>
      <w:tr w:rsidR="00595A03" w14:paraId="007292FB" w14:textId="77777777" w:rsidTr="00BD71C5">
        <w:trPr>
          <w:trHeight w:val="29"/>
        </w:trPr>
        <w:tc>
          <w:tcPr>
            <w:tcW w:w="2741" w:type="dxa"/>
            <w:tcBorders>
              <w:top w:val="nil"/>
              <w:left w:val="single" w:sz="4" w:space="0" w:color="auto"/>
              <w:bottom w:val="nil"/>
              <w:right w:val="single" w:sz="4" w:space="0" w:color="auto"/>
            </w:tcBorders>
            <w:vAlign w:val="center"/>
          </w:tcPr>
          <w:p w14:paraId="128F204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7D6876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166AEB"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1078B0"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9F2BE12" w14:textId="77777777" w:rsidR="00595A03" w:rsidRDefault="00595A03" w:rsidP="00595A03">
            <w:pPr>
              <w:pStyle w:val="TAC"/>
              <w:rPr>
                <w:lang w:val="en-US" w:eastAsia="zh-CN"/>
              </w:rPr>
            </w:pPr>
          </w:p>
        </w:tc>
      </w:tr>
      <w:tr w:rsidR="00595A03" w14:paraId="779913F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67D63E0"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6D672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1B6C95"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215E0D" w14:textId="77777777" w:rsidR="00595A03" w:rsidRDefault="00595A03" w:rsidP="00595A03">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5221554" w14:textId="77777777" w:rsidR="00595A03" w:rsidRDefault="00595A03" w:rsidP="00595A03">
            <w:pPr>
              <w:pStyle w:val="TAC"/>
              <w:rPr>
                <w:lang w:val="en-US" w:eastAsia="zh-CN"/>
              </w:rPr>
            </w:pPr>
          </w:p>
        </w:tc>
      </w:tr>
      <w:tr w:rsidR="00595A03" w14:paraId="31E4961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6A03D34" w14:textId="77777777" w:rsidR="00595A03" w:rsidRDefault="00595A03" w:rsidP="00595A03">
            <w:pPr>
              <w:pStyle w:val="TAC"/>
              <w:rPr>
                <w:lang w:val="en-US" w:eastAsia="zh-CN"/>
              </w:rPr>
            </w:pPr>
            <w:r>
              <w:rPr>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0C58D693" w14:textId="77777777" w:rsidR="00595A03" w:rsidRDefault="00595A03" w:rsidP="00595A03">
            <w:pPr>
              <w:pStyle w:val="TAC"/>
              <w:rPr>
                <w:lang w:val="en-US" w:eastAsia="zh-CN"/>
              </w:rPr>
            </w:pPr>
            <w:r>
              <w:rPr>
                <w:lang w:val="en-US" w:eastAsia="zh-CN"/>
              </w:rPr>
              <w:t>CA_n41A-n71A</w:t>
            </w:r>
          </w:p>
          <w:p w14:paraId="472C8158" w14:textId="77777777" w:rsidR="00595A03" w:rsidRDefault="00595A03" w:rsidP="00595A03">
            <w:pPr>
              <w:pStyle w:val="TAC"/>
              <w:rPr>
                <w:lang w:val="en-US" w:eastAsia="zh-CN"/>
              </w:rPr>
            </w:pPr>
            <w:r>
              <w:rPr>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16AF2CD"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F1502E"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A9DC6E9" w14:textId="77777777" w:rsidR="00595A03" w:rsidRDefault="00595A03" w:rsidP="00595A03">
            <w:pPr>
              <w:pStyle w:val="TAC"/>
              <w:rPr>
                <w:lang w:val="en-US" w:eastAsia="zh-CN"/>
              </w:rPr>
            </w:pPr>
            <w:r>
              <w:rPr>
                <w:lang w:val="en-US" w:eastAsia="zh-CN"/>
              </w:rPr>
              <w:t>4 and 5</w:t>
            </w:r>
          </w:p>
        </w:tc>
      </w:tr>
      <w:tr w:rsidR="00595A03" w14:paraId="2EE0BBD1" w14:textId="77777777" w:rsidTr="00BD71C5">
        <w:trPr>
          <w:trHeight w:val="29"/>
        </w:trPr>
        <w:tc>
          <w:tcPr>
            <w:tcW w:w="2741" w:type="dxa"/>
            <w:tcBorders>
              <w:top w:val="nil"/>
              <w:left w:val="single" w:sz="4" w:space="0" w:color="auto"/>
              <w:bottom w:val="nil"/>
              <w:right w:val="single" w:sz="4" w:space="0" w:color="auto"/>
            </w:tcBorders>
            <w:vAlign w:val="center"/>
          </w:tcPr>
          <w:p w14:paraId="295EA1B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E6F77A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4EDB2D"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3B1115"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E0B3443" w14:textId="77777777" w:rsidR="00595A03" w:rsidRDefault="00595A03" w:rsidP="00595A03">
            <w:pPr>
              <w:pStyle w:val="TAC"/>
              <w:rPr>
                <w:lang w:val="en-US" w:eastAsia="zh-CN"/>
              </w:rPr>
            </w:pPr>
          </w:p>
        </w:tc>
      </w:tr>
      <w:tr w:rsidR="00595A03" w14:paraId="35F21B5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E9213B8"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0B6F0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AF630A"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776E5D"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69D1F007" w14:textId="77777777" w:rsidR="00595A03" w:rsidRDefault="00595A03" w:rsidP="00595A03">
            <w:pPr>
              <w:pStyle w:val="TAC"/>
              <w:rPr>
                <w:lang w:val="en-US" w:eastAsia="zh-CN"/>
              </w:rPr>
            </w:pPr>
          </w:p>
        </w:tc>
      </w:tr>
      <w:tr w:rsidR="00595A03" w14:paraId="3F5D368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40F36BD" w14:textId="77777777" w:rsidR="00595A03" w:rsidRDefault="00595A03" w:rsidP="00595A03">
            <w:pPr>
              <w:pStyle w:val="TAC"/>
              <w:rPr>
                <w:lang w:val="en-US" w:eastAsia="zh-CN"/>
              </w:rPr>
            </w:pPr>
            <w:r>
              <w:rPr>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76B3C69A" w14:textId="77777777" w:rsidR="00595A03" w:rsidRDefault="00595A03" w:rsidP="00595A03">
            <w:pPr>
              <w:pStyle w:val="TAC"/>
              <w:rPr>
                <w:lang w:val="en-US" w:eastAsia="zh-CN"/>
              </w:rPr>
            </w:pPr>
            <w:r>
              <w:rPr>
                <w:lang w:val="en-US" w:eastAsia="zh-CN"/>
              </w:rPr>
              <w:t>CA_n41A-n71A</w:t>
            </w:r>
          </w:p>
          <w:p w14:paraId="69D6E8E5" w14:textId="77777777" w:rsidR="00595A03" w:rsidRDefault="00595A03" w:rsidP="00595A03">
            <w:pPr>
              <w:pStyle w:val="TAC"/>
              <w:rPr>
                <w:lang w:val="en-US" w:eastAsia="zh-CN"/>
              </w:rPr>
            </w:pPr>
            <w:r>
              <w:rPr>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4B18935"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9E9A54C" w14:textId="77777777" w:rsidR="00595A03" w:rsidRDefault="00595A03" w:rsidP="00595A03">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737735F0" w14:textId="77777777" w:rsidR="00595A03" w:rsidRDefault="00595A03" w:rsidP="00595A03">
            <w:pPr>
              <w:pStyle w:val="TAC"/>
              <w:rPr>
                <w:lang w:val="en-US" w:eastAsia="zh-CN"/>
              </w:rPr>
            </w:pPr>
            <w:r>
              <w:rPr>
                <w:lang w:val="en-US" w:eastAsia="zh-CN"/>
              </w:rPr>
              <w:t>4 and 5</w:t>
            </w:r>
          </w:p>
        </w:tc>
      </w:tr>
      <w:tr w:rsidR="00595A03" w14:paraId="28112C5F" w14:textId="77777777" w:rsidTr="00BD71C5">
        <w:trPr>
          <w:trHeight w:val="29"/>
        </w:trPr>
        <w:tc>
          <w:tcPr>
            <w:tcW w:w="2741" w:type="dxa"/>
            <w:tcBorders>
              <w:top w:val="nil"/>
              <w:left w:val="single" w:sz="4" w:space="0" w:color="auto"/>
              <w:bottom w:val="nil"/>
              <w:right w:val="single" w:sz="4" w:space="0" w:color="auto"/>
            </w:tcBorders>
            <w:vAlign w:val="center"/>
          </w:tcPr>
          <w:p w14:paraId="76014961"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A690FD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92746B"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88EC42"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BDC9372" w14:textId="77777777" w:rsidR="00595A03" w:rsidRDefault="00595A03" w:rsidP="00595A03">
            <w:pPr>
              <w:pStyle w:val="TAC"/>
              <w:rPr>
                <w:lang w:val="en-US" w:eastAsia="zh-CN"/>
              </w:rPr>
            </w:pPr>
          </w:p>
        </w:tc>
      </w:tr>
      <w:tr w:rsidR="00595A03" w14:paraId="7355182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5DFF594"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DD0A0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69187"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7999992"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AA5525A" w14:textId="77777777" w:rsidR="00595A03" w:rsidRDefault="00595A03" w:rsidP="00595A03">
            <w:pPr>
              <w:pStyle w:val="TAC"/>
              <w:rPr>
                <w:lang w:val="en-US" w:eastAsia="zh-CN"/>
              </w:rPr>
            </w:pPr>
          </w:p>
        </w:tc>
      </w:tr>
      <w:tr w:rsidR="00595A03" w14:paraId="3934093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28C07EE" w14:textId="77777777" w:rsidR="00595A03" w:rsidRDefault="00595A03" w:rsidP="00595A03">
            <w:pPr>
              <w:pStyle w:val="TAC"/>
              <w:rPr>
                <w:szCs w:val="18"/>
                <w:lang w:val="en-US" w:eastAsia="zh-CN"/>
              </w:rPr>
            </w:pPr>
            <w:r>
              <w:rPr>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7118E9D5" w14:textId="77777777" w:rsidR="00595A03" w:rsidRPr="00595480" w:rsidRDefault="00595A03" w:rsidP="00595A03">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63CF8F4E" w14:textId="77777777" w:rsidR="00595A03" w:rsidRPr="00595480" w:rsidRDefault="00595A03" w:rsidP="00595A03">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2CB99827" w14:textId="77777777" w:rsidR="00595A03" w:rsidRDefault="00595A03" w:rsidP="00595A03">
            <w:pPr>
              <w:pStyle w:val="TAC"/>
              <w:rPr>
                <w:lang w:val="en-US" w:eastAsia="zh-CN"/>
              </w:rPr>
            </w:pPr>
            <w:r w:rsidRPr="00595480">
              <w:rPr>
                <w:lang w:val="en-US" w:eastAsia="zh-CN"/>
              </w:rPr>
              <w:t>CA_n41A-n66A</w:t>
            </w:r>
            <w:r w:rsidRPr="00595480">
              <w:rPr>
                <w:vertAlign w:val="superscript"/>
                <w:lang w:val="en-US" w:eastAsia="zh-CN"/>
              </w:rPr>
              <w:t>7</w:t>
            </w:r>
          </w:p>
          <w:p w14:paraId="670ECA76" w14:textId="77777777" w:rsidR="00595A03" w:rsidRDefault="00595A03" w:rsidP="00595A03">
            <w:pPr>
              <w:pStyle w:val="TAC"/>
              <w:rPr>
                <w:lang w:val="en-US" w:eastAsia="zh-CN"/>
              </w:rPr>
            </w:pPr>
            <w:r>
              <w:rPr>
                <w:szCs w:val="18"/>
                <w:lang w:val="en-US" w:eastAsia="zh-CN"/>
              </w:rPr>
              <w:t>CA_n41C</w:t>
            </w:r>
            <w:r>
              <w:rPr>
                <w:vertAlign w:val="superscript"/>
                <w:lang w:val="en-US"/>
              </w:rPr>
              <w:t>7</w:t>
            </w:r>
          </w:p>
          <w:p w14:paraId="3D79F6D8" w14:textId="77777777" w:rsidR="00595A03" w:rsidRDefault="00595A03" w:rsidP="00595A03">
            <w:pPr>
              <w:pStyle w:val="TAC"/>
              <w:rPr>
                <w:lang w:val="en-US" w:eastAsia="zh-CN"/>
              </w:rPr>
            </w:pPr>
            <w:r w:rsidRPr="00595480">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AFF9E7B" w14:textId="77777777" w:rsidR="00595A03" w:rsidRDefault="00595A03" w:rsidP="00595A03">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B6F7847" w14:textId="77777777" w:rsidR="00595A03" w:rsidRDefault="00595A03" w:rsidP="00595A03">
            <w:pPr>
              <w:pStyle w:val="TAC"/>
              <w:rPr>
                <w:lang w:val="en-US" w:eastAsia="zh-CN"/>
              </w:rPr>
            </w:pPr>
            <w:r>
              <w:rPr>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4E65F9FC" w14:textId="77777777" w:rsidR="00595A03" w:rsidRDefault="00595A03" w:rsidP="00595A03">
            <w:pPr>
              <w:pStyle w:val="TAC"/>
              <w:rPr>
                <w:lang w:val="en-US" w:eastAsia="zh-CN"/>
              </w:rPr>
            </w:pPr>
            <w:r>
              <w:rPr>
                <w:lang w:val="en-US" w:eastAsia="zh-CN"/>
              </w:rPr>
              <w:t>0</w:t>
            </w:r>
          </w:p>
        </w:tc>
      </w:tr>
      <w:tr w:rsidR="00595A03" w14:paraId="5A64B112" w14:textId="77777777" w:rsidTr="00BD71C5">
        <w:trPr>
          <w:trHeight w:val="29"/>
        </w:trPr>
        <w:tc>
          <w:tcPr>
            <w:tcW w:w="2741" w:type="dxa"/>
            <w:tcBorders>
              <w:top w:val="nil"/>
              <w:left w:val="single" w:sz="4" w:space="0" w:color="auto"/>
              <w:bottom w:val="nil"/>
              <w:right w:val="single" w:sz="4" w:space="0" w:color="auto"/>
            </w:tcBorders>
            <w:vAlign w:val="center"/>
          </w:tcPr>
          <w:p w14:paraId="1C53816B" w14:textId="77777777" w:rsidR="00595A03" w:rsidRDefault="00595A03" w:rsidP="00595A03">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4A989CF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9B6CB" w14:textId="77777777" w:rsidR="00595A03" w:rsidRDefault="00595A03" w:rsidP="00595A03">
            <w:pPr>
              <w:pStyle w:val="TAC"/>
              <w:rPr>
                <w:szCs w:val="18"/>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768381" w14:textId="77777777" w:rsidR="00595A03" w:rsidRDefault="00595A03" w:rsidP="00595A03">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319FCC13" w14:textId="77777777" w:rsidR="00595A03" w:rsidRDefault="00595A03" w:rsidP="00595A03">
            <w:pPr>
              <w:pStyle w:val="TAC"/>
              <w:rPr>
                <w:lang w:val="en-US" w:eastAsia="zh-CN"/>
              </w:rPr>
            </w:pPr>
          </w:p>
        </w:tc>
      </w:tr>
      <w:tr w:rsidR="00595A03" w14:paraId="54425BA2" w14:textId="77777777" w:rsidTr="00BD71C5">
        <w:trPr>
          <w:trHeight w:val="29"/>
        </w:trPr>
        <w:tc>
          <w:tcPr>
            <w:tcW w:w="2741" w:type="dxa"/>
            <w:tcBorders>
              <w:top w:val="nil"/>
              <w:left w:val="single" w:sz="4" w:space="0" w:color="auto"/>
              <w:bottom w:val="nil"/>
              <w:right w:val="single" w:sz="4" w:space="0" w:color="auto"/>
            </w:tcBorders>
            <w:vAlign w:val="center"/>
          </w:tcPr>
          <w:p w14:paraId="63E9D3E8" w14:textId="77777777" w:rsidR="00595A03" w:rsidRDefault="00595A03" w:rsidP="00595A03">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C73595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37A505" w14:textId="77777777" w:rsidR="00595A03" w:rsidRDefault="00595A03" w:rsidP="00595A03">
            <w:pPr>
              <w:pStyle w:val="TAC"/>
              <w:rPr>
                <w:szCs w:val="18"/>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1C263B1"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97763F4" w14:textId="77777777" w:rsidR="00595A03" w:rsidRDefault="00595A03" w:rsidP="00595A03">
            <w:pPr>
              <w:pStyle w:val="TAC"/>
              <w:rPr>
                <w:lang w:val="en-US" w:eastAsia="zh-CN"/>
              </w:rPr>
            </w:pPr>
          </w:p>
        </w:tc>
      </w:tr>
      <w:tr w:rsidR="00595A03" w14:paraId="7E19D114" w14:textId="77777777" w:rsidTr="00BD71C5">
        <w:trPr>
          <w:trHeight w:val="29"/>
        </w:trPr>
        <w:tc>
          <w:tcPr>
            <w:tcW w:w="2741" w:type="dxa"/>
            <w:tcBorders>
              <w:top w:val="nil"/>
              <w:left w:val="single" w:sz="4" w:space="0" w:color="auto"/>
              <w:bottom w:val="nil"/>
              <w:right w:val="single" w:sz="4" w:space="0" w:color="auto"/>
            </w:tcBorders>
            <w:vAlign w:val="center"/>
          </w:tcPr>
          <w:p w14:paraId="10C2477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83BA1F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C1CB2F" w14:textId="77777777" w:rsidR="00595A03" w:rsidRDefault="00595A03" w:rsidP="00595A03">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9CC256" w14:textId="77777777" w:rsidR="00595A03" w:rsidRDefault="00595A03" w:rsidP="00595A03">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0BD82540" w14:textId="77777777" w:rsidR="00595A03" w:rsidRDefault="00595A03" w:rsidP="00595A03">
            <w:pPr>
              <w:pStyle w:val="TAC"/>
              <w:rPr>
                <w:szCs w:val="18"/>
                <w:lang w:val="en-US" w:eastAsia="zh-CN"/>
              </w:rPr>
            </w:pPr>
            <w:r>
              <w:rPr>
                <w:szCs w:val="18"/>
                <w:lang w:val="en-US" w:eastAsia="zh-CN"/>
              </w:rPr>
              <w:t>1</w:t>
            </w:r>
          </w:p>
        </w:tc>
      </w:tr>
      <w:tr w:rsidR="00595A03" w14:paraId="313A40CD" w14:textId="77777777" w:rsidTr="00BD71C5">
        <w:trPr>
          <w:trHeight w:val="29"/>
        </w:trPr>
        <w:tc>
          <w:tcPr>
            <w:tcW w:w="2741" w:type="dxa"/>
            <w:tcBorders>
              <w:top w:val="nil"/>
              <w:left w:val="single" w:sz="4" w:space="0" w:color="auto"/>
              <w:bottom w:val="nil"/>
              <w:right w:val="single" w:sz="4" w:space="0" w:color="auto"/>
            </w:tcBorders>
            <w:vAlign w:val="center"/>
          </w:tcPr>
          <w:p w14:paraId="3F76DB6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DCB26D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D5FE5" w14:textId="77777777" w:rsidR="00595A03" w:rsidRDefault="00595A03" w:rsidP="00595A03">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174959C" w14:textId="77777777" w:rsidR="00595A03" w:rsidRDefault="00595A03" w:rsidP="00595A03">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9C24BC" w14:textId="77777777" w:rsidR="00595A03" w:rsidRDefault="00595A03" w:rsidP="00595A03">
            <w:pPr>
              <w:pStyle w:val="TAC"/>
              <w:rPr>
                <w:szCs w:val="18"/>
                <w:lang w:val="en-US" w:eastAsia="zh-CN"/>
              </w:rPr>
            </w:pPr>
          </w:p>
        </w:tc>
      </w:tr>
      <w:tr w:rsidR="00595A03" w14:paraId="13A8D7DD" w14:textId="77777777" w:rsidTr="00BD71C5">
        <w:trPr>
          <w:trHeight w:val="29"/>
        </w:trPr>
        <w:tc>
          <w:tcPr>
            <w:tcW w:w="2741" w:type="dxa"/>
            <w:tcBorders>
              <w:top w:val="nil"/>
              <w:left w:val="single" w:sz="4" w:space="0" w:color="auto"/>
              <w:bottom w:val="nil"/>
              <w:right w:val="single" w:sz="4" w:space="0" w:color="auto"/>
            </w:tcBorders>
            <w:vAlign w:val="center"/>
          </w:tcPr>
          <w:p w14:paraId="22D4CB45"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5886E4E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7DBF7" w14:textId="77777777" w:rsidR="00595A03" w:rsidRDefault="00595A03" w:rsidP="00595A03">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A8E641B" w14:textId="77777777" w:rsidR="00595A03" w:rsidRDefault="00595A03" w:rsidP="00595A03">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3A31D53" w14:textId="77777777" w:rsidR="00595A03" w:rsidRDefault="00595A03" w:rsidP="00595A03">
            <w:pPr>
              <w:pStyle w:val="TAC"/>
              <w:rPr>
                <w:szCs w:val="18"/>
                <w:lang w:val="en-US" w:eastAsia="zh-CN"/>
              </w:rPr>
            </w:pPr>
          </w:p>
        </w:tc>
      </w:tr>
      <w:tr w:rsidR="00595A03" w14:paraId="08F8CD2B" w14:textId="77777777" w:rsidTr="00BD71C5">
        <w:trPr>
          <w:trHeight w:val="29"/>
        </w:trPr>
        <w:tc>
          <w:tcPr>
            <w:tcW w:w="2741" w:type="dxa"/>
            <w:tcBorders>
              <w:top w:val="nil"/>
              <w:left w:val="single" w:sz="4" w:space="0" w:color="auto"/>
              <w:bottom w:val="nil"/>
              <w:right w:val="single" w:sz="4" w:space="0" w:color="auto"/>
            </w:tcBorders>
            <w:vAlign w:val="center"/>
          </w:tcPr>
          <w:p w14:paraId="4F6E038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A8A9F3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A27BE"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A3710C" w14:textId="77777777" w:rsidR="00595A03" w:rsidRDefault="00595A03" w:rsidP="00595A03">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5434CF12" w14:textId="77777777" w:rsidR="00595A03" w:rsidRDefault="00595A03" w:rsidP="00595A03">
            <w:pPr>
              <w:pStyle w:val="TAC"/>
              <w:rPr>
                <w:szCs w:val="18"/>
                <w:lang w:val="en-US" w:eastAsia="zh-CN"/>
              </w:rPr>
            </w:pPr>
            <w:r>
              <w:rPr>
                <w:lang w:val="en-US" w:eastAsia="zh-CN"/>
              </w:rPr>
              <w:t>4 and 5</w:t>
            </w:r>
          </w:p>
        </w:tc>
      </w:tr>
      <w:tr w:rsidR="00595A03" w14:paraId="57EBB383" w14:textId="77777777" w:rsidTr="00BD71C5">
        <w:trPr>
          <w:trHeight w:val="29"/>
        </w:trPr>
        <w:tc>
          <w:tcPr>
            <w:tcW w:w="2741" w:type="dxa"/>
            <w:tcBorders>
              <w:top w:val="nil"/>
              <w:left w:val="single" w:sz="4" w:space="0" w:color="auto"/>
              <w:bottom w:val="nil"/>
              <w:right w:val="single" w:sz="4" w:space="0" w:color="auto"/>
            </w:tcBorders>
            <w:vAlign w:val="center"/>
          </w:tcPr>
          <w:p w14:paraId="4BE3A61D"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776888E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5965CF"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0A35FCA"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69E7498" w14:textId="77777777" w:rsidR="00595A03" w:rsidRDefault="00595A03" w:rsidP="00595A03">
            <w:pPr>
              <w:pStyle w:val="TAC"/>
              <w:rPr>
                <w:szCs w:val="18"/>
                <w:lang w:val="en-US" w:eastAsia="zh-CN"/>
              </w:rPr>
            </w:pPr>
          </w:p>
        </w:tc>
      </w:tr>
      <w:tr w:rsidR="00595A03" w14:paraId="437FA87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85281E8"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4E688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D4602"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7438655"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48528EB" w14:textId="77777777" w:rsidR="00595A03" w:rsidRDefault="00595A03" w:rsidP="00595A03">
            <w:pPr>
              <w:pStyle w:val="TAC"/>
              <w:rPr>
                <w:szCs w:val="18"/>
                <w:lang w:val="en-US" w:eastAsia="zh-CN"/>
              </w:rPr>
            </w:pPr>
          </w:p>
        </w:tc>
      </w:tr>
      <w:tr w:rsidR="00595A03" w14:paraId="7D5D250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36FE3E9" w14:textId="77777777" w:rsidR="00595A03" w:rsidRDefault="00595A03" w:rsidP="00595A03">
            <w:pPr>
              <w:pStyle w:val="TAC"/>
              <w:rPr>
                <w:lang w:val="en-US" w:eastAsia="zh-CN"/>
              </w:rPr>
            </w:pPr>
            <w:r>
              <w:rPr>
                <w:szCs w:val="18"/>
                <w:lang w:val="en-US" w:eastAsia="zh-CN"/>
              </w:rPr>
              <w:t>CA_n41C-n66A-n71B</w:t>
            </w:r>
          </w:p>
        </w:tc>
        <w:tc>
          <w:tcPr>
            <w:tcW w:w="2785" w:type="dxa"/>
            <w:tcBorders>
              <w:top w:val="single" w:sz="4" w:space="0" w:color="auto"/>
              <w:left w:val="single" w:sz="4" w:space="0" w:color="auto"/>
              <w:bottom w:val="nil"/>
              <w:right w:val="single" w:sz="4" w:space="0" w:color="auto"/>
            </w:tcBorders>
            <w:vAlign w:val="center"/>
          </w:tcPr>
          <w:p w14:paraId="468717F8" w14:textId="77777777" w:rsidR="00595A03" w:rsidRPr="00352D73" w:rsidRDefault="00595A03" w:rsidP="00595A03">
            <w:pPr>
              <w:pStyle w:val="TAC"/>
              <w:rPr>
                <w:lang w:val="en-US" w:eastAsia="zh-CN"/>
              </w:rPr>
            </w:pPr>
            <w:r w:rsidRPr="00352D73">
              <w:rPr>
                <w:lang w:val="en-US" w:eastAsia="zh-CN"/>
              </w:rPr>
              <w:t>CA_n41A-n66A</w:t>
            </w:r>
          </w:p>
          <w:p w14:paraId="47AF5305" w14:textId="77777777" w:rsidR="00595A03" w:rsidRPr="00352D73" w:rsidRDefault="00595A03" w:rsidP="00595A03">
            <w:pPr>
              <w:pStyle w:val="TAC"/>
              <w:rPr>
                <w:lang w:val="en-US" w:eastAsia="zh-CN"/>
              </w:rPr>
            </w:pPr>
            <w:r w:rsidRPr="00352D73">
              <w:rPr>
                <w:lang w:val="en-US" w:eastAsia="zh-CN"/>
              </w:rPr>
              <w:t>CA_n41A-n71A</w:t>
            </w:r>
          </w:p>
          <w:p w14:paraId="2C10BD0F" w14:textId="77777777" w:rsidR="00595A03" w:rsidRDefault="00595A03" w:rsidP="00595A03">
            <w:pPr>
              <w:pStyle w:val="TAC"/>
              <w:rPr>
                <w:lang w:val="en-US" w:eastAsia="zh-CN"/>
              </w:rPr>
            </w:pPr>
            <w:r w:rsidRPr="00352D73">
              <w:rPr>
                <w:lang w:val="en-US" w:eastAsia="zh-CN"/>
              </w:rPr>
              <w:t>CA_n41C</w:t>
            </w:r>
          </w:p>
          <w:p w14:paraId="1931C4EA" w14:textId="77777777" w:rsidR="00595A03" w:rsidRDefault="00595A03" w:rsidP="00595A03">
            <w:pPr>
              <w:pStyle w:val="TAC"/>
              <w:rPr>
                <w:lang w:val="en-US" w:eastAsia="zh-CN"/>
              </w:rPr>
            </w:pPr>
            <w:r w:rsidRPr="00352D73">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55BFE08"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2D3526" w14:textId="77777777" w:rsidR="00595A03" w:rsidRDefault="00595A03" w:rsidP="00595A03">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25CCE24" w14:textId="77777777" w:rsidR="00595A03" w:rsidRDefault="00595A03" w:rsidP="00595A03">
            <w:pPr>
              <w:pStyle w:val="TAC"/>
              <w:rPr>
                <w:szCs w:val="18"/>
                <w:lang w:val="en-US" w:eastAsia="zh-CN"/>
              </w:rPr>
            </w:pPr>
            <w:r>
              <w:rPr>
                <w:lang w:val="en-US" w:eastAsia="zh-CN"/>
              </w:rPr>
              <w:t>4 and 5</w:t>
            </w:r>
          </w:p>
        </w:tc>
      </w:tr>
      <w:tr w:rsidR="00595A03" w14:paraId="155A8BFA" w14:textId="77777777" w:rsidTr="00BD71C5">
        <w:trPr>
          <w:trHeight w:val="29"/>
        </w:trPr>
        <w:tc>
          <w:tcPr>
            <w:tcW w:w="2741" w:type="dxa"/>
            <w:tcBorders>
              <w:top w:val="nil"/>
              <w:left w:val="single" w:sz="4" w:space="0" w:color="auto"/>
              <w:bottom w:val="nil"/>
              <w:right w:val="single" w:sz="4" w:space="0" w:color="auto"/>
            </w:tcBorders>
            <w:vAlign w:val="center"/>
          </w:tcPr>
          <w:p w14:paraId="7962513C"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BD366F4"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177BC"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FB19A7"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A13D18A" w14:textId="77777777" w:rsidR="00595A03" w:rsidRDefault="00595A03" w:rsidP="00595A03">
            <w:pPr>
              <w:pStyle w:val="TAC"/>
              <w:rPr>
                <w:szCs w:val="18"/>
                <w:lang w:val="en-US" w:eastAsia="zh-CN"/>
              </w:rPr>
            </w:pPr>
          </w:p>
        </w:tc>
      </w:tr>
      <w:tr w:rsidR="00595A03" w14:paraId="0BF7F3B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DB8BE6D"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6E35D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133AB6"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AC04343" w14:textId="77777777" w:rsidR="00595A03" w:rsidRDefault="00595A03" w:rsidP="00595A03">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1CE157F4" w14:textId="77777777" w:rsidR="00595A03" w:rsidRDefault="00595A03" w:rsidP="00595A03">
            <w:pPr>
              <w:pStyle w:val="TAC"/>
              <w:rPr>
                <w:szCs w:val="18"/>
                <w:lang w:val="en-US" w:eastAsia="zh-CN"/>
              </w:rPr>
            </w:pPr>
          </w:p>
        </w:tc>
      </w:tr>
      <w:tr w:rsidR="00595A03" w14:paraId="032DD85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24DD001" w14:textId="77777777" w:rsidR="00595A03" w:rsidRDefault="00595A03" w:rsidP="00595A03">
            <w:pPr>
              <w:pStyle w:val="TAC"/>
              <w:rPr>
                <w:lang w:val="en-US" w:eastAsia="zh-CN"/>
              </w:rPr>
            </w:pPr>
            <w:r>
              <w:rPr>
                <w:szCs w:val="18"/>
                <w:lang w:val="en-US" w:eastAsia="zh-CN"/>
              </w:rPr>
              <w:t>CA_n41C-n66A-n71(2A)</w:t>
            </w:r>
          </w:p>
        </w:tc>
        <w:tc>
          <w:tcPr>
            <w:tcW w:w="2785" w:type="dxa"/>
            <w:tcBorders>
              <w:top w:val="single" w:sz="4" w:space="0" w:color="auto"/>
              <w:left w:val="single" w:sz="4" w:space="0" w:color="auto"/>
              <w:bottom w:val="nil"/>
              <w:right w:val="single" w:sz="4" w:space="0" w:color="auto"/>
            </w:tcBorders>
            <w:vAlign w:val="center"/>
          </w:tcPr>
          <w:p w14:paraId="3E31A15C" w14:textId="77777777" w:rsidR="00595A03" w:rsidRPr="00352D73" w:rsidRDefault="00595A03" w:rsidP="00595A03">
            <w:pPr>
              <w:pStyle w:val="TAC"/>
              <w:rPr>
                <w:lang w:val="en-US" w:eastAsia="zh-CN"/>
              </w:rPr>
            </w:pPr>
            <w:r w:rsidRPr="00352D73">
              <w:rPr>
                <w:lang w:val="en-US" w:eastAsia="zh-CN"/>
              </w:rPr>
              <w:t>CA_n41A-n66A</w:t>
            </w:r>
          </w:p>
          <w:p w14:paraId="11082EF3" w14:textId="77777777" w:rsidR="00595A03" w:rsidRPr="00352D73" w:rsidRDefault="00595A03" w:rsidP="00595A03">
            <w:pPr>
              <w:pStyle w:val="TAC"/>
              <w:rPr>
                <w:lang w:val="en-US" w:eastAsia="zh-CN"/>
              </w:rPr>
            </w:pPr>
            <w:r w:rsidRPr="00352D73">
              <w:rPr>
                <w:lang w:val="en-US" w:eastAsia="zh-CN"/>
              </w:rPr>
              <w:t>CA_n41A-n71A</w:t>
            </w:r>
          </w:p>
          <w:p w14:paraId="01FDE2AB" w14:textId="77777777" w:rsidR="00595A03" w:rsidRDefault="00595A03" w:rsidP="00595A03">
            <w:pPr>
              <w:pStyle w:val="TAC"/>
              <w:rPr>
                <w:lang w:val="en-US" w:eastAsia="zh-CN"/>
              </w:rPr>
            </w:pPr>
            <w:r w:rsidRPr="00352D73">
              <w:rPr>
                <w:lang w:val="en-US" w:eastAsia="zh-CN"/>
              </w:rPr>
              <w:t>CA_n41C</w:t>
            </w:r>
          </w:p>
          <w:p w14:paraId="03ED6B0E" w14:textId="77777777" w:rsidR="00595A03" w:rsidRDefault="00595A03" w:rsidP="00595A03">
            <w:pPr>
              <w:pStyle w:val="TAC"/>
              <w:rPr>
                <w:lang w:val="en-US" w:eastAsia="zh-CN"/>
              </w:rPr>
            </w:pPr>
            <w:r w:rsidRPr="00352D73">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6309CA7"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1F695B7" w14:textId="77777777" w:rsidR="00595A03" w:rsidRDefault="00595A03" w:rsidP="00595A03">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BDA5CFA" w14:textId="77777777" w:rsidR="00595A03" w:rsidRDefault="00595A03" w:rsidP="00595A03">
            <w:pPr>
              <w:pStyle w:val="TAC"/>
              <w:rPr>
                <w:szCs w:val="18"/>
                <w:lang w:val="en-US" w:eastAsia="zh-CN"/>
              </w:rPr>
            </w:pPr>
            <w:r>
              <w:rPr>
                <w:lang w:val="en-US" w:eastAsia="zh-CN"/>
              </w:rPr>
              <w:t>4 and 5</w:t>
            </w:r>
          </w:p>
        </w:tc>
      </w:tr>
      <w:tr w:rsidR="00595A03" w14:paraId="31CDEC25" w14:textId="77777777" w:rsidTr="00BD71C5">
        <w:trPr>
          <w:trHeight w:val="29"/>
        </w:trPr>
        <w:tc>
          <w:tcPr>
            <w:tcW w:w="2741" w:type="dxa"/>
            <w:tcBorders>
              <w:top w:val="nil"/>
              <w:left w:val="single" w:sz="4" w:space="0" w:color="auto"/>
              <w:bottom w:val="nil"/>
              <w:right w:val="single" w:sz="4" w:space="0" w:color="auto"/>
            </w:tcBorders>
            <w:vAlign w:val="center"/>
          </w:tcPr>
          <w:p w14:paraId="10D0215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B9C143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0A4B9"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7C3B20"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2F52660" w14:textId="77777777" w:rsidR="00595A03" w:rsidRDefault="00595A03" w:rsidP="00595A03">
            <w:pPr>
              <w:pStyle w:val="TAC"/>
              <w:rPr>
                <w:szCs w:val="18"/>
                <w:lang w:val="en-US" w:eastAsia="zh-CN"/>
              </w:rPr>
            </w:pPr>
          </w:p>
        </w:tc>
      </w:tr>
      <w:tr w:rsidR="00595A03" w14:paraId="2DAA650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3E914EB"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D44E2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C79671"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9E3708C" w14:textId="77777777" w:rsidR="00595A03" w:rsidRDefault="00595A03" w:rsidP="00595A03">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561A2AC" w14:textId="77777777" w:rsidR="00595A03" w:rsidRDefault="00595A03" w:rsidP="00595A03">
            <w:pPr>
              <w:pStyle w:val="TAC"/>
              <w:rPr>
                <w:szCs w:val="18"/>
                <w:lang w:val="en-US" w:eastAsia="zh-CN"/>
              </w:rPr>
            </w:pPr>
          </w:p>
        </w:tc>
      </w:tr>
      <w:tr w:rsidR="00595A03" w14:paraId="610C405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CF3388D" w14:textId="77777777" w:rsidR="00595A03" w:rsidRDefault="00595A03" w:rsidP="00595A03">
            <w:pPr>
              <w:pStyle w:val="TAC"/>
              <w:rPr>
                <w:lang w:val="en-US" w:eastAsia="zh-CN"/>
              </w:rPr>
            </w:pPr>
            <w:r>
              <w:rPr>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19CD6619" w14:textId="77777777" w:rsidR="00595A03" w:rsidRDefault="00595A03" w:rsidP="00595A03">
            <w:pPr>
              <w:pStyle w:val="TAC"/>
              <w:rPr>
                <w:lang w:val="en-US" w:eastAsia="zh-CN"/>
              </w:rPr>
            </w:pPr>
            <w:r>
              <w:rPr>
                <w:lang w:val="en-US" w:eastAsia="zh-CN"/>
              </w:rPr>
              <w:t>CA_n41A-n71A</w:t>
            </w:r>
          </w:p>
          <w:p w14:paraId="77D27DB5" w14:textId="77777777" w:rsidR="00595A03" w:rsidRDefault="00595A03" w:rsidP="00595A03">
            <w:pPr>
              <w:pStyle w:val="TAC"/>
              <w:rPr>
                <w:lang w:val="en-US" w:eastAsia="zh-CN"/>
              </w:rPr>
            </w:pPr>
            <w:r>
              <w:rPr>
                <w:lang w:val="en-US" w:eastAsia="zh-CN"/>
              </w:rPr>
              <w:t>CA_n41A-n66A</w:t>
            </w:r>
          </w:p>
          <w:p w14:paraId="612D8489" w14:textId="77777777" w:rsidR="00595A03" w:rsidRDefault="00595A03" w:rsidP="00595A03">
            <w:pPr>
              <w:pStyle w:val="TAC"/>
              <w:rPr>
                <w:lang w:val="en-US" w:eastAsia="zh-CN"/>
              </w:rPr>
            </w:pPr>
            <w:r>
              <w:rPr>
                <w:lang w:val="en-US" w:eastAsia="zh-CN"/>
              </w:rPr>
              <w:t>CA_n41C</w:t>
            </w:r>
          </w:p>
          <w:p w14:paraId="2A42584F" w14:textId="77777777" w:rsidR="00595A03" w:rsidRDefault="00595A03" w:rsidP="00595A03">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428EB0"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68D46B"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52AA0EF2" w14:textId="77777777" w:rsidR="00595A03" w:rsidRDefault="00595A03" w:rsidP="00595A03">
            <w:pPr>
              <w:pStyle w:val="TAC"/>
              <w:rPr>
                <w:szCs w:val="18"/>
                <w:lang w:val="en-US" w:eastAsia="zh-CN"/>
              </w:rPr>
            </w:pPr>
            <w:r>
              <w:rPr>
                <w:szCs w:val="18"/>
                <w:lang w:val="en-US" w:eastAsia="zh-CN"/>
              </w:rPr>
              <w:t>4 and 5</w:t>
            </w:r>
          </w:p>
        </w:tc>
      </w:tr>
      <w:tr w:rsidR="00595A03" w14:paraId="04F4000C" w14:textId="77777777" w:rsidTr="00BD71C5">
        <w:trPr>
          <w:trHeight w:val="29"/>
        </w:trPr>
        <w:tc>
          <w:tcPr>
            <w:tcW w:w="2741" w:type="dxa"/>
            <w:tcBorders>
              <w:top w:val="nil"/>
              <w:left w:val="single" w:sz="4" w:space="0" w:color="auto"/>
              <w:bottom w:val="nil"/>
              <w:right w:val="single" w:sz="4" w:space="0" w:color="auto"/>
            </w:tcBorders>
            <w:vAlign w:val="center"/>
          </w:tcPr>
          <w:p w14:paraId="2E0D2F0F"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AD32A0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0A870"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4A8C42"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5CF382F6" w14:textId="77777777" w:rsidR="00595A03" w:rsidRDefault="00595A03" w:rsidP="00595A03">
            <w:pPr>
              <w:pStyle w:val="TAC"/>
              <w:rPr>
                <w:szCs w:val="18"/>
                <w:lang w:val="en-US" w:eastAsia="zh-CN"/>
              </w:rPr>
            </w:pPr>
          </w:p>
        </w:tc>
      </w:tr>
      <w:tr w:rsidR="00595A03" w14:paraId="1A36450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FB27652"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71F6D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1761C8" w14:textId="77777777" w:rsidR="00595A03" w:rsidRDefault="00595A03" w:rsidP="00595A03">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0F2108" w14:textId="77777777" w:rsidR="00595A03" w:rsidRDefault="00595A03" w:rsidP="00595A03">
            <w:pPr>
              <w:pStyle w:val="TAC"/>
              <w:rPr>
                <w:lang w:val="en-US" w:eastAsia="zh-CN" w:bidi="ar"/>
              </w:rPr>
            </w:pPr>
            <w:r>
              <w:rPr>
                <w:lang w:val="en-US" w:eastAsia="zh-CN" w:bidi="ar"/>
              </w:rPr>
              <w:t>CA_n41(A-C) BCS 4 and 5</w:t>
            </w:r>
          </w:p>
        </w:tc>
        <w:tc>
          <w:tcPr>
            <w:tcW w:w="2445" w:type="dxa"/>
            <w:tcBorders>
              <w:top w:val="nil"/>
              <w:left w:val="single" w:sz="4" w:space="0" w:color="auto"/>
              <w:bottom w:val="single" w:sz="4" w:space="0" w:color="auto"/>
              <w:right w:val="single" w:sz="4" w:space="0" w:color="auto"/>
            </w:tcBorders>
            <w:vAlign w:val="center"/>
          </w:tcPr>
          <w:p w14:paraId="7E72EE8B" w14:textId="77777777" w:rsidR="00595A03" w:rsidRDefault="00595A03" w:rsidP="00595A03">
            <w:pPr>
              <w:pStyle w:val="TAC"/>
              <w:rPr>
                <w:szCs w:val="18"/>
                <w:lang w:val="en-US" w:eastAsia="zh-CN"/>
              </w:rPr>
            </w:pPr>
          </w:p>
        </w:tc>
      </w:tr>
      <w:tr w:rsidR="00595A03" w14:paraId="748E12C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F02109B" w14:textId="77777777" w:rsidR="00595A03" w:rsidRDefault="00595A03" w:rsidP="00595A03">
            <w:pPr>
              <w:pStyle w:val="TAC"/>
              <w:rPr>
                <w:lang w:val="en-US" w:eastAsia="zh-CN"/>
              </w:rPr>
            </w:pPr>
            <w:r>
              <w:rPr>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7D43CA98" w14:textId="77777777" w:rsidR="00595A03" w:rsidRDefault="00595A03" w:rsidP="00595A03">
            <w:pPr>
              <w:pStyle w:val="TAC"/>
              <w:rPr>
                <w:lang w:val="en-US" w:eastAsia="zh-CN"/>
              </w:rPr>
            </w:pPr>
            <w:r>
              <w:rPr>
                <w:lang w:val="en-US" w:eastAsia="zh-CN"/>
              </w:rPr>
              <w:t>CA_n41A-n71A</w:t>
            </w:r>
          </w:p>
          <w:p w14:paraId="2CC02394" w14:textId="77777777" w:rsidR="00595A03" w:rsidRDefault="00595A03" w:rsidP="00595A03">
            <w:pPr>
              <w:pStyle w:val="TAC"/>
              <w:rPr>
                <w:lang w:val="en-US" w:eastAsia="zh-CN"/>
              </w:rPr>
            </w:pPr>
            <w:r>
              <w:rPr>
                <w:lang w:val="en-US" w:eastAsia="zh-CN"/>
              </w:rPr>
              <w:t>CA_n41A-n66A CA_n41C</w:t>
            </w:r>
          </w:p>
          <w:p w14:paraId="6221B011" w14:textId="77777777" w:rsidR="00595A03" w:rsidRDefault="00595A03" w:rsidP="00595A03">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16C6B12"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5464C8"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7BAB454A" w14:textId="77777777" w:rsidR="00595A03" w:rsidRDefault="00595A03" w:rsidP="00595A03">
            <w:pPr>
              <w:pStyle w:val="TAC"/>
              <w:rPr>
                <w:szCs w:val="18"/>
                <w:lang w:val="en-US" w:eastAsia="zh-CN"/>
              </w:rPr>
            </w:pPr>
            <w:r>
              <w:rPr>
                <w:szCs w:val="18"/>
                <w:lang w:val="en-US" w:eastAsia="zh-CN"/>
              </w:rPr>
              <w:t>4 and 5</w:t>
            </w:r>
          </w:p>
        </w:tc>
      </w:tr>
      <w:tr w:rsidR="00595A03" w14:paraId="2DB6C0CE" w14:textId="77777777" w:rsidTr="00BD71C5">
        <w:trPr>
          <w:trHeight w:val="29"/>
        </w:trPr>
        <w:tc>
          <w:tcPr>
            <w:tcW w:w="2741" w:type="dxa"/>
            <w:tcBorders>
              <w:top w:val="nil"/>
              <w:left w:val="single" w:sz="4" w:space="0" w:color="auto"/>
              <w:bottom w:val="nil"/>
              <w:right w:val="single" w:sz="4" w:space="0" w:color="auto"/>
            </w:tcBorders>
            <w:vAlign w:val="center"/>
          </w:tcPr>
          <w:p w14:paraId="09744A79"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4D59AB2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078436" w14:textId="77777777" w:rsidR="00595A03" w:rsidRDefault="00595A03" w:rsidP="00595A03">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F67AFF5"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37D62784" w14:textId="77777777" w:rsidR="00595A03" w:rsidRDefault="00595A03" w:rsidP="00595A03">
            <w:pPr>
              <w:pStyle w:val="TAC"/>
              <w:rPr>
                <w:szCs w:val="18"/>
                <w:lang w:val="en-US" w:eastAsia="zh-CN"/>
              </w:rPr>
            </w:pPr>
          </w:p>
        </w:tc>
      </w:tr>
      <w:tr w:rsidR="00595A03" w14:paraId="6590DF5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70F6E1C"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0008C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CB31F" w14:textId="77777777" w:rsidR="00595A03" w:rsidRDefault="00595A03" w:rsidP="00595A03">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509263"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6B0CCFE8" w14:textId="77777777" w:rsidR="00595A03" w:rsidRDefault="00595A03" w:rsidP="00595A03">
            <w:pPr>
              <w:pStyle w:val="TAC"/>
              <w:rPr>
                <w:szCs w:val="18"/>
                <w:lang w:val="en-US" w:eastAsia="zh-CN"/>
              </w:rPr>
            </w:pPr>
          </w:p>
        </w:tc>
      </w:tr>
      <w:tr w:rsidR="00595A03" w14:paraId="01589C66" w14:textId="77777777" w:rsidTr="00BD71C5">
        <w:trPr>
          <w:trHeight w:val="29"/>
        </w:trPr>
        <w:tc>
          <w:tcPr>
            <w:tcW w:w="2741" w:type="dxa"/>
            <w:tcBorders>
              <w:top w:val="nil"/>
              <w:left w:val="single" w:sz="4" w:space="0" w:color="auto"/>
              <w:bottom w:val="nil"/>
              <w:right w:val="single" w:sz="4" w:space="0" w:color="auto"/>
            </w:tcBorders>
            <w:vAlign w:val="center"/>
          </w:tcPr>
          <w:p w14:paraId="01D58B71" w14:textId="77777777" w:rsidR="00595A03" w:rsidRDefault="00595A03" w:rsidP="00595A03">
            <w:pPr>
              <w:pStyle w:val="TAC"/>
              <w:rPr>
                <w:szCs w:val="18"/>
                <w:lang w:val="en-US"/>
              </w:rPr>
            </w:pPr>
            <w:r>
              <w:rPr>
                <w:lang w:val="en-US"/>
              </w:rPr>
              <w:t>CA_n41A-n66A-n77A</w:t>
            </w:r>
          </w:p>
        </w:tc>
        <w:tc>
          <w:tcPr>
            <w:tcW w:w="2785" w:type="dxa"/>
            <w:tcBorders>
              <w:top w:val="nil"/>
              <w:left w:val="single" w:sz="4" w:space="0" w:color="auto"/>
              <w:bottom w:val="nil"/>
              <w:right w:val="single" w:sz="4" w:space="0" w:color="auto"/>
            </w:tcBorders>
            <w:vAlign w:val="center"/>
          </w:tcPr>
          <w:p w14:paraId="7853184F" w14:textId="77777777" w:rsidR="00595A03" w:rsidRPr="003B00B4" w:rsidRDefault="00595A03" w:rsidP="00595A03">
            <w:pPr>
              <w:pStyle w:val="TAC"/>
              <w:rPr>
                <w:vertAlign w:val="superscript"/>
                <w:lang w:val="en-US"/>
              </w:rPr>
            </w:pPr>
            <w:r w:rsidRPr="00257666">
              <w:rPr>
                <w:lang w:val="en-US"/>
              </w:rPr>
              <w:t>n41</w:t>
            </w:r>
            <w:r w:rsidRPr="00257666">
              <w:rPr>
                <w:vertAlign w:val="superscript"/>
                <w:lang w:val="en-US"/>
              </w:rPr>
              <w:t>7,9</w:t>
            </w:r>
          </w:p>
          <w:p w14:paraId="26D879A0" w14:textId="77777777" w:rsidR="00595A03" w:rsidRPr="003B00B4" w:rsidRDefault="00595A03" w:rsidP="00595A03">
            <w:pPr>
              <w:pStyle w:val="TAC"/>
              <w:rPr>
                <w:vertAlign w:val="superscript"/>
                <w:lang w:val="en-US"/>
              </w:rPr>
            </w:pPr>
            <w:r w:rsidRPr="00257666">
              <w:rPr>
                <w:lang w:val="en-US"/>
              </w:rPr>
              <w:t>n77</w:t>
            </w:r>
            <w:r w:rsidRPr="00257666">
              <w:rPr>
                <w:vertAlign w:val="superscript"/>
                <w:lang w:val="en-US"/>
              </w:rPr>
              <w:t>7,9</w:t>
            </w:r>
          </w:p>
          <w:p w14:paraId="59BEC152" w14:textId="77777777" w:rsidR="00595A03" w:rsidRPr="00257666" w:rsidRDefault="00595A03" w:rsidP="00595A03">
            <w:pPr>
              <w:pStyle w:val="TAC"/>
              <w:rPr>
                <w:lang w:val="en-US"/>
              </w:rPr>
            </w:pPr>
            <w:r w:rsidRPr="00257666">
              <w:rPr>
                <w:lang w:val="en-US"/>
              </w:rPr>
              <w:t>CA_n41A-n66A</w:t>
            </w:r>
            <w:r w:rsidRPr="00257666">
              <w:rPr>
                <w:vertAlign w:val="superscript"/>
                <w:lang w:val="en-US"/>
              </w:rPr>
              <w:t>7</w:t>
            </w:r>
          </w:p>
          <w:p w14:paraId="060B4A99" w14:textId="77777777" w:rsidR="00595A03" w:rsidRPr="00257666" w:rsidRDefault="00595A03" w:rsidP="00595A03">
            <w:pPr>
              <w:pStyle w:val="TAC"/>
              <w:rPr>
                <w:lang w:val="en-US"/>
              </w:rPr>
            </w:pPr>
            <w:r w:rsidRPr="00257666">
              <w:rPr>
                <w:lang w:val="en-US"/>
              </w:rPr>
              <w:t>CA_n41A-n77A</w:t>
            </w:r>
            <w:r w:rsidRPr="00257666">
              <w:rPr>
                <w:vertAlign w:val="superscript"/>
                <w:lang w:val="en-US"/>
              </w:rPr>
              <w:t>7</w:t>
            </w:r>
          </w:p>
          <w:p w14:paraId="7A3980F5" w14:textId="77777777" w:rsidR="00595A03" w:rsidRDefault="00595A03" w:rsidP="00595A03">
            <w:pPr>
              <w:pStyle w:val="TAC"/>
              <w:rPr>
                <w:lang w:val="en-US" w:eastAsia="zh-CN"/>
              </w:rPr>
            </w:pPr>
            <w:r w:rsidRPr="00257666">
              <w:rPr>
                <w:lang w:val="en-US"/>
              </w:rPr>
              <w:t>CA_n66A-n77A</w:t>
            </w:r>
            <w:r w:rsidRPr="0025766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B152BBF" w14:textId="77777777" w:rsidR="00595A03" w:rsidRDefault="00595A03" w:rsidP="00595A03">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63BF1DD" w14:textId="77777777" w:rsidR="00595A03" w:rsidRDefault="00595A03" w:rsidP="00595A03">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4BA7CF6" w14:textId="77777777" w:rsidR="00595A03" w:rsidRDefault="00595A03" w:rsidP="00595A03">
            <w:pPr>
              <w:pStyle w:val="TAC"/>
              <w:rPr>
                <w:lang w:val="en-US" w:eastAsia="zh-CN"/>
              </w:rPr>
            </w:pPr>
            <w:r>
              <w:rPr>
                <w:rFonts w:cs="Arial"/>
                <w:szCs w:val="18"/>
                <w:lang w:val="en-US" w:eastAsia="zh-CN"/>
              </w:rPr>
              <w:t>0</w:t>
            </w:r>
          </w:p>
        </w:tc>
      </w:tr>
      <w:tr w:rsidR="00595A03" w14:paraId="6D87B154" w14:textId="77777777" w:rsidTr="00BD71C5">
        <w:trPr>
          <w:trHeight w:val="29"/>
        </w:trPr>
        <w:tc>
          <w:tcPr>
            <w:tcW w:w="2741" w:type="dxa"/>
            <w:tcBorders>
              <w:top w:val="nil"/>
              <w:left w:val="single" w:sz="4" w:space="0" w:color="auto"/>
              <w:bottom w:val="nil"/>
              <w:right w:val="single" w:sz="4" w:space="0" w:color="auto"/>
            </w:tcBorders>
            <w:vAlign w:val="center"/>
          </w:tcPr>
          <w:p w14:paraId="3F749CEB"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77B4AF1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F3610" w14:textId="77777777" w:rsidR="00595A03" w:rsidRDefault="00595A03" w:rsidP="00595A03">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1BA031F"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1660AD" w14:textId="77777777" w:rsidR="00595A03" w:rsidRDefault="00595A03" w:rsidP="00595A03">
            <w:pPr>
              <w:pStyle w:val="TAC"/>
              <w:rPr>
                <w:lang w:val="en-US" w:eastAsia="zh-CN"/>
              </w:rPr>
            </w:pPr>
          </w:p>
        </w:tc>
      </w:tr>
      <w:tr w:rsidR="00595A03" w14:paraId="6A43CCCB" w14:textId="77777777" w:rsidTr="00BD71C5">
        <w:trPr>
          <w:trHeight w:val="29"/>
        </w:trPr>
        <w:tc>
          <w:tcPr>
            <w:tcW w:w="2741" w:type="dxa"/>
            <w:tcBorders>
              <w:top w:val="nil"/>
              <w:left w:val="single" w:sz="4" w:space="0" w:color="auto"/>
              <w:bottom w:val="nil"/>
              <w:right w:val="single" w:sz="4" w:space="0" w:color="auto"/>
            </w:tcBorders>
            <w:vAlign w:val="center"/>
          </w:tcPr>
          <w:p w14:paraId="09AAC440"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773791E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E55623" w14:textId="77777777" w:rsidR="00595A03" w:rsidRDefault="00595A03" w:rsidP="00595A03">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264312"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E7F8E1" w14:textId="77777777" w:rsidR="00595A03" w:rsidRDefault="00595A03" w:rsidP="00595A03">
            <w:pPr>
              <w:pStyle w:val="TAC"/>
              <w:rPr>
                <w:lang w:val="en-US" w:eastAsia="zh-CN"/>
              </w:rPr>
            </w:pPr>
          </w:p>
        </w:tc>
      </w:tr>
      <w:tr w:rsidR="00595A03" w14:paraId="509FA2F1" w14:textId="77777777" w:rsidTr="00BD71C5">
        <w:trPr>
          <w:trHeight w:val="29"/>
        </w:trPr>
        <w:tc>
          <w:tcPr>
            <w:tcW w:w="2741" w:type="dxa"/>
            <w:tcBorders>
              <w:top w:val="nil"/>
              <w:left w:val="single" w:sz="4" w:space="0" w:color="auto"/>
              <w:bottom w:val="nil"/>
              <w:right w:val="single" w:sz="4" w:space="0" w:color="auto"/>
            </w:tcBorders>
            <w:vAlign w:val="center"/>
          </w:tcPr>
          <w:p w14:paraId="461467BB"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17DC3E9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8D4AE"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E40429" w14:textId="77777777" w:rsidR="00595A03" w:rsidRDefault="00595A03" w:rsidP="00595A03">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7805091" w14:textId="77777777" w:rsidR="00595A03" w:rsidRDefault="00595A03" w:rsidP="00595A03">
            <w:pPr>
              <w:pStyle w:val="TAC"/>
              <w:rPr>
                <w:lang w:val="en-US" w:eastAsia="zh-CN"/>
              </w:rPr>
            </w:pPr>
            <w:r>
              <w:rPr>
                <w:lang w:val="en-US" w:eastAsia="zh-CN"/>
              </w:rPr>
              <w:t>1</w:t>
            </w:r>
          </w:p>
        </w:tc>
      </w:tr>
      <w:tr w:rsidR="00595A03" w14:paraId="50F595E4" w14:textId="77777777" w:rsidTr="00BD71C5">
        <w:trPr>
          <w:trHeight w:val="29"/>
        </w:trPr>
        <w:tc>
          <w:tcPr>
            <w:tcW w:w="2741" w:type="dxa"/>
            <w:tcBorders>
              <w:top w:val="nil"/>
              <w:left w:val="single" w:sz="4" w:space="0" w:color="auto"/>
              <w:bottom w:val="nil"/>
              <w:right w:val="single" w:sz="4" w:space="0" w:color="auto"/>
            </w:tcBorders>
            <w:vAlign w:val="center"/>
          </w:tcPr>
          <w:p w14:paraId="173AD058"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46577CC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5BFDEC" w14:textId="77777777" w:rsidR="00595A03" w:rsidRDefault="00595A03" w:rsidP="00595A03">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290FB7"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4CB62D" w14:textId="77777777" w:rsidR="00595A03" w:rsidRDefault="00595A03" w:rsidP="00595A03">
            <w:pPr>
              <w:pStyle w:val="TAC"/>
              <w:rPr>
                <w:lang w:val="en-US" w:eastAsia="zh-CN"/>
              </w:rPr>
            </w:pPr>
          </w:p>
        </w:tc>
      </w:tr>
      <w:tr w:rsidR="00595A03" w14:paraId="6D71F0C4" w14:textId="77777777" w:rsidTr="00BD71C5">
        <w:trPr>
          <w:trHeight w:val="29"/>
        </w:trPr>
        <w:tc>
          <w:tcPr>
            <w:tcW w:w="2741" w:type="dxa"/>
            <w:tcBorders>
              <w:top w:val="nil"/>
              <w:left w:val="single" w:sz="4" w:space="0" w:color="auto"/>
              <w:bottom w:val="nil"/>
              <w:right w:val="single" w:sz="4" w:space="0" w:color="auto"/>
            </w:tcBorders>
            <w:vAlign w:val="center"/>
          </w:tcPr>
          <w:p w14:paraId="788438D8"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0385C1B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64434C"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768397"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A30E8C" w14:textId="77777777" w:rsidR="00595A03" w:rsidRDefault="00595A03" w:rsidP="00595A03">
            <w:pPr>
              <w:pStyle w:val="TAC"/>
              <w:rPr>
                <w:lang w:val="en-US" w:eastAsia="zh-CN"/>
              </w:rPr>
            </w:pPr>
          </w:p>
        </w:tc>
      </w:tr>
      <w:tr w:rsidR="00595A03" w14:paraId="75D5079A" w14:textId="77777777" w:rsidTr="00BD71C5">
        <w:trPr>
          <w:trHeight w:val="29"/>
        </w:trPr>
        <w:tc>
          <w:tcPr>
            <w:tcW w:w="2741" w:type="dxa"/>
            <w:tcBorders>
              <w:top w:val="nil"/>
              <w:left w:val="single" w:sz="4" w:space="0" w:color="auto"/>
              <w:bottom w:val="nil"/>
              <w:right w:val="single" w:sz="4" w:space="0" w:color="auto"/>
            </w:tcBorders>
            <w:vAlign w:val="center"/>
          </w:tcPr>
          <w:p w14:paraId="472E7C39"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5D607BA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3E964"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CD7E9D"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C7F2C58" w14:textId="77777777" w:rsidR="00595A03" w:rsidRDefault="00595A03" w:rsidP="00595A03">
            <w:pPr>
              <w:pStyle w:val="TAC"/>
              <w:rPr>
                <w:lang w:val="en-US" w:eastAsia="zh-CN"/>
              </w:rPr>
            </w:pPr>
            <w:r>
              <w:rPr>
                <w:lang w:val="en-US" w:eastAsia="zh-CN"/>
              </w:rPr>
              <w:t>4 and 5</w:t>
            </w:r>
          </w:p>
        </w:tc>
      </w:tr>
      <w:tr w:rsidR="00595A03" w14:paraId="52177BE8" w14:textId="77777777" w:rsidTr="00BD71C5">
        <w:trPr>
          <w:trHeight w:val="29"/>
        </w:trPr>
        <w:tc>
          <w:tcPr>
            <w:tcW w:w="2741" w:type="dxa"/>
            <w:tcBorders>
              <w:top w:val="nil"/>
              <w:left w:val="single" w:sz="4" w:space="0" w:color="auto"/>
              <w:bottom w:val="nil"/>
              <w:right w:val="single" w:sz="4" w:space="0" w:color="auto"/>
            </w:tcBorders>
            <w:vAlign w:val="center"/>
          </w:tcPr>
          <w:p w14:paraId="0891A4C5"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566ADCE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AA5540" w14:textId="77777777" w:rsidR="00595A03" w:rsidRDefault="00595A03" w:rsidP="00595A03">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955A56" w14:textId="77777777" w:rsidR="00595A03" w:rsidRDefault="00595A03" w:rsidP="00595A03">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5B73FCD" w14:textId="77777777" w:rsidR="00595A03" w:rsidRDefault="00595A03" w:rsidP="00595A03">
            <w:pPr>
              <w:pStyle w:val="TAC"/>
              <w:rPr>
                <w:lang w:val="en-US" w:eastAsia="zh-CN"/>
              </w:rPr>
            </w:pPr>
          </w:p>
        </w:tc>
      </w:tr>
      <w:tr w:rsidR="00595A03" w14:paraId="41208AA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9F9445A" w14:textId="77777777" w:rsidR="00595A03" w:rsidRDefault="00595A03" w:rsidP="00595A03">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1AC01F1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49801"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F84D7C"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6C14FD6" w14:textId="77777777" w:rsidR="00595A03" w:rsidRDefault="00595A03" w:rsidP="00595A03">
            <w:pPr>
              <w:pStyle w:val="TAC"/>
              <w:rPr>
                <w:lang w:val="en-US" w:eastAsia="zh-CN"/>
              </w:rPr>
            </w:pPr>
          </w:p>
        </w:tc>
      </w:tr>
      <w:tr w:rsidR="00595A03" w14:paraId="61C45254" w14:textId="77777777" w:rsidTr="00BD71C5">
        <w:trPr>
          <w:trHeight w:val="29"/>
        </w:trPr>
        <w:tc>
          <w:tcPr>
            <w:tcW w:w="2741" w:type="dxa"/>
            <w:tcBorders>
              <w:top w:val="nil"/>
              <w:left w:val="single" w:sz="4" w:space="0" w:color="auto"/>
              <w:bottom w:val="nil"/>
              <w:right w:val="single" w:sz="4" w:space="0" w:color="auto"/>
            </w:tcBorders>
            <w:vAlign w:val="center"/>
          </w:tcPr>
          <w:p w14:paraId="1873EE34" w14:textId="77777777" w:rsidR="00595A03" w:rsidRDefault="00595A03" w:rsidP="00595A03">
            <w:pPr>
              <w:pStyle w:val="TAC"/>
              <w:rPr>
                <w:szCs w:val="18"/>
                <w:lang w:val="en-US"/>
              </w:rPr>
            </w:pPr>
            <w:r>
              <w:rPr>
                <w:lang w:val="en-US"/>
              </w:rPr>
              <w:t>CA_n41A-n66A-n77(2A)</w:t>
            </w:r>
          </w:p>
        </w:tc>
        <w:tc>
          <w:tcPr>
            <w:tcW w:w="2785" w:type="dxa"/>
            <w:tcBorders>
              <w:top w:val="nil"/>
              <w:left w:val="single" w:sz="4" w:space="0" w:color="auto"/>
              <w:bottom w:val="nil"/>
              <w:right w:val="single" w:sz="4" w:space="0" w:color="auto"/>
            </w:tcBorders>
            <w:vAlign w:val="center"/>
          </w:tcPr>
          <w:p w14:paraId="328609F2" w14:textId="77777777" w:rsidR="00595A03" w:rsidRPr="00A26698" w:rsidRDefault="00595A03" w:rsidP="00595A03">
            <w:pPr>
              <w:keepNext/>
              <w:keepLines/>
              <w:spacing w:after="0"/>
              <w:jc w:val="center"/>
              <w:rPr>
                <w:rFonts w:ascii="Arial" w:eastAsiaTheme="minorEastAsia" w:hAnsi="Arial"/>
                <w:sz w:val="18"/>
                <w:vertAlign w:val="superscript"/>
                <w:lang w:val="en-US"/>
              </w:rPr>
            </w:pPr>
            <w:r w:rsidRPr="00A26698">
              <w:rPr>
                <w:rFonts w:ascii="Arial" w:eastAsiaTheme="minorEastAsia" w:hAnsi="Arial"/>
                <w:sz w:val="18"/>
                <w:lang w:val="en-US"/>
              </w:rPr>
              <w:t>n41</w:t>
            </w:r>
            <w:r w:rsidRPr="00A26698">
              <w:rPr>
                <w:rFonts w:ascii="Arial" w:eastAsiaTheme="minorEastAsia" w:hAnsi="Arial"/>
                <w:sz w:val="18"/>
                <w:vertAlign w:val="superscript"/>
                <w:lang w:val="en-US"/>
              </w:rPr>
              <w:t>7,9</w:t>
            </w:r>
          </w:p>
          <w:p w14:paraId="5B386693" w14:textId="77777777" w:rsidR="00595A03" w:rsidRPr="00A26698" w:rsidRDefault="00595A03" w:rsidP="00595A03">
            <w:pPr>
              <w:keepNext/>
              <w:keepLines/>
              <w:spacing w:after="0"/>
              <w:jc w:val="center"/>
              <w:rPr>
                <w:rFonts w:ascii="Arial" w:eastAsiaTheme="minorEastAsia" w:hAnsi="Arial"/>
                <w:sz w:val="18"/>
                <w:lang w:val="en-US"/>
              </w:rPr>
            </w:pPr>
            <w:r w:rsidRPr="00A26698">
              <w:rPr>
                <w:rFonts w:ascii="Arial" w:eastAsiaTheme="minorEastAsia" w:hAnsi="Arial"/>
                <w:sz w:val="18"/>
                <w:lang w:val="en-US"/>
              </w:rPr>
              <w:t>n77</w:t>
            </w:r>
            <w:r w:rsidRPr="00A26698">
              <w:rPr>
                <w:rFonts w:ascii="Arial" w:eastAsiaTheme="minorEastAsia" w:hAnsi="Arial"/>
                <w:sz w:val="18"/>
                <w:vertAlign w:val="superscript"/>
                <w:lang w:val="en-US"/>
              </w:rPr>
              <w:t>7,9</w:t>
            </w:r>
          </w:p>
          <w:p w14:paraId="1DC3F131" w14:textId="77777777" w:rsidR="00595A03" w:rsidRPr="00A26698" w:rsidRDefault="00595A03" w:rsidP="00595A03">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CA_n41A-n77A</w:t>
            </w:r>
            <w:r w:rsidRPr="00A26698">
              <w:rPr>
                <w:rFonts w:ascii="Arial" w:eastAsiaTheme="minorEastAsia" w:hAnsi="Arial"/>
                <w:sz w:val="18"/>
                <w:vertAlign w:val="superscript"/>
                <w:lang w:val="en-US"/>
              </w:rPr>
              <w:t>7</w:t>
            </w:r>
          </w:p>
          <w:p w14:paraId="0108ABD6" w14:textId="77777777" w:rsidR="00595A03" w:rsidRDefault="00595A03" w:rsidP="00595A03">
            <w:pPr>
              <w:pStyle w:val="TAC"/>
              <w:rPr>
                <w:rFonts w:eastAsiaTheme="minorEastAsia"/>
                <w:vertAlign w:val="superscript"/>
                <w:lang w:val="en-US"/>
              </w:rPr>
            </w:pPr>
            <w:r w:rsidRPr="00A26698">
              <w:rPr>
                <w:rFonts w:eastAsiaTheme="minorEastAsia"/>
                <w:lang w:val="en-US"/>
              </w:rPr>
              <w:t>CA_n41A-n66A</w:t>
            </w:r>
            <w:r w:rsidRPr="00A26698">
              <w:rPr>
                <w:rFonts w:eastAsiaTheme="minorEastAsia"/>
                <w:vertAlign w:val="superscript"/>
                <w:lang w:val="en-US"/>
              </w:rPr>
              <w:t>7</w:t>
            </w:r>
          </w:p>
          <w:p w14:paraId="44B4EBB6" w14:textId="77777777" w:rsidR="00595A03" w:rsidRPr="00E367E2" w:rsidRDefault="00595A03" w:rsidP="00595A03">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CA_n66A-n77A</w:t>
            </w:r>
            <w:r w:rsidRPr="00A26698">
              <w:rPr>
                <w:rFonts w:ascii="Arial" w:eastAsiaTheme="minorEastAsia" w:hAnsi="Arial"/>
                <w:sz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BC37D15"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A27D5F" w14:textId="77777777" w:rsidR="00595A03" w:rsidRDefault="00595A03" w:rsidP="00595A03">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5B09156" w14:textId="77777777" w:rsidR="00595A03" w:rsidRDefault="00595A03" w:rsidP="00595A03">
            <w:pPr>
              <w:pStyle w:val="TAC"/>
              <w:rPr>
                <w:lang w:val="en-US" w:eastAsia="zh-CN"/>
              </w:rPr>
            </w:pPr>
            <w:r>
              <w:rPr>
                <w:rFonts w:cs="Arial"/>
                <w:szCs w:val="18"/>
                <w:lang w:val="en-US" w:eastAsia="zh-CN"/>
              </w:rPr>
              <w:t>0</w:t>
            </w:r>
          </w:p>
        </w:tc>
      </w:tr>
      <w:tr w:rsidR="00595A03" w14:paraId="3E698355" w14:textId="77777777" w:rsidTr="00BD71C5">
        <w:trPr>
          <w:trHeight w:val="29"/>
        </w:trPr>
        <w:tc>
          <w:tcPr>
            <w:tcW w:w="2741" w:type="dxa"/>
            <w:tcBorders>
              <w:top w:val="nil"/>
              <w:left w:val="single" w:sz="4" w:space="0" w:color="auto"/>
              <w:bottom w:val="nil"/>
              <w:right w:val="single" w:sz="4" w:space="0" w:color="auto"/>
            </w:tcBorders>
            <w:vAlign w:val="center"/>
          </w:tcPr>
          <w:p w14:paraId="4397424C"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1CD7390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365BD" w14:textId="77777777" w:rsidR="00595A03" w:rsidRDefault="00595A03" w:rsidP="00595A03">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52ACE0"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BEBD1A" w14:textId="77777777" w:rsidR="00595A03" w:rsidRDefault="00595A03" w:rsidP="00595A03">
            <w:pPr>
              <w:pStyle w:val="TAC"/>
              <w:rPr>
                <w:lang w:val="en-US" w:eastAsia="zh-CN"/>
              </w:rPr>
            </w:pPr>
          </w:p>
        </w:tc>
      </w:tr>
      <w:tr w:rsidR="00595A03" w14:paraId="59A7DF47" w14:textId="77777777" w:rsidTr="00BD71C5">
        <w:trPr>
          <w:trHeight w:val="29"/>
        </w:trPr>
        <w:tc>
          <w:tcPr>
            <w:tcW w:w="2741" w:type="dxa"/>
            <w:tcBorders>
              <w:top w:val="nil"/>
              <w:left w:val="single" w:sz="4" w:space="0" w:color="auto"/>
              <w:bottom w:val="nil"/>
              <w:right w:val="single" w:sz="4" w:space="0" w:color="auto"/>
            </w:tcBorders>
            <w:vAlign w:val="center"/>
          </w:tcPr>
          <w:p w14:paraId="70E03B81"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6557A5B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7D665F"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CD453E"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E649BE" w14:textId="77777777" w:rsidR="00595A03" w:rsidRDefault="00595A03" w:rsidP="00595A03">
            <w:pPr>
              <w:pStyle w:val="TAC"/>
              <w:rPr>
                <w:lang w:val="en-US" w:eastAsia="zh-CN"/>
              </w:rPr>
            </w:pPr>
          </w:p>
        </w:tc>
      </w:tr>
      <w:tr w:rsidR="00595A03" w14:paraId="383E81EF" w14:textId="77777777" w:rsidTr="00BD71C5">
        <w:trPr>
          <w:trHeight w:val="29"/>
        </w:trPr>
        <w:tc>
          <w:tcPr>
            <w:tcW w:w="2741" w:type="dxa"/>
            <w:tcBorders>
              <w:top w:val="nil"/>
              <w:left w:val="single" w:sz="4" w:space="0" w:color="auto"/>
              <w:bottom w:val="nil"/>
              <w:right w:val="single" w:sz="4" w:space="0" w:color="auto"/>
            </w:tcBorders>
            <w:vAlign w:val="center"/>
          </w:tcPr>
          <w:p w14:paraId="182D9E4E"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291EE55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FF2C6"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3215F10"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248A715" w14:textId="77777777" w:rsidR="00595A03" w:rsidRDefault="00595A03" w:rsidP="00595A03">
            <w:pPr>
              <w:pStyle w:val="TAC"/>
              <w:rPr>
                <w:lang w:val="en-US" w:eastAsia="zh-CN"/>
              </w:rPr>
            </w:pPr>
            <w:r>
              <w:rPr>
                <w:lang w:val="en-US" w:eastAsia="zh-CN"/>
              </w:rPr>
              <w:t>4 and 5</w:t>
            </w:r>
          </w:p>
        </w:tc>
      </w:tr>
      <w:tr w:rsidR="00595A03" w14:paraId="1CD360B0" w14:textId="77777777" w:rsidTr="00BD71C5">
        <w:trPr>
          <w:trHeight w:val="29"/>
        </w:trPr>
        <w:tc>
          <w:tcPr>
            <w:tcW w:w="2741" w:type="dxa"/>
            <w:tcBorders>
              <w:top w:val="nil"/>
              <w:left w:val="single" w:sz="4" w:space="0" w:color="auto"/>
              <w:bottom w:val="nil"/>
              <w:right w:val="single" w:sz="4" w:space="0" w:color="auto"/>
            </w:tcBorders>
            <w:vAlign w:val="center"/>
          </w:tcPr>
          <w:p w14:paraId="510B753C"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3F9D4D3F"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A94A8C" w14:textId="77777777" w:rsidR="00595A03" w:rsidRDefault="00595A03" w:rsidP="00595A03">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9D9C79"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E88AFF7" w14:textId="77777777" w:rsidR="00595A03" w:rsidRDefault="00595A03" w:rsidP="00595A03">
            <w:pPr>
              <w:pStyle w:val="TAC"/>
              <w:rPr>
                <w:lang w:val="en-US" w:eastAsia="zh-CN"/>
              </w:rPr>
            </w:pPr>
          </w:p>
        </w:tc>
      </w:tr>
      <w:tr w:rsidR="00595A03" w14:paraId="31E6D5F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430FE20" w14:textId="77777777" w:rsidR="00595A03" w:rsidRDefault="00595A03" w:rsidP="00595A03">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169208B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41389"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4E7989"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29965E4" w14:textId="77777777" w:rsidR="00595A03" w:rsidRDefault="00595A03" w:rsidP="00595A03">
            <w:pPr>
              <w:pStyle w:val="TAC"/>
              <w:rPr>
                <w:lang w:val="en-US" w:eastAsia="zh-CN"/>
              </w:rPr>
            </w:pPr>
          </w:p>
        </w:tc>
      </w:tr>
      <w:tr w:rsidR="00595A03" w14:paraId="7350CFF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FAB1B0D" w14:textId="77777777" w:rsidR="00595A03" w:rsidRDefault="00595A03" w:rsidP="00595A03">
            <w:pPr>
              <w:pStyle w:val="TAC"/>
              <w:rPr>
                <w:szCs w:val="18"/>
                <w:lang w:val="en-US"/>
              </w:rPr>
            </w:pPr>
            <w:r>
              <w:rPr>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6239B602" w14:textId="77777777" w:rsidR="00595A03" w:rsidRPr="00A66EB9" w:rsidRDefault="00595A03" w:rsidP="00595A03">
            <w:pPr>
              <w:pStyle w:val="TAC"/>
              <w:rPr>
                <w:vertAlign w:val="superscript"/>
                <w:lang w:val="en-US"/>
              </w:rPr>
            </w:pPr>
            <w:r w:rsidRPr="00A66EB9">
              <w:rPr>
                <w:lang w:val="en-US"/>
              </w:rPr>
              <w:t>n41</w:t>
            </w:r>
            <w:r w:rsidRPr="00A66EB9">
              <w:rPr>
                <w:vertAlign w:val="superscript"/>
                <w:lang w:val="en-US"/>
              </w:rPr>
              <w:t>7,9</w:t>
            </w:r>
          </w:p>
          <w:p w14:paraId="5B086755" w14:textId="77777777" w:rsidR="00595A03" w:rsidRPr="00A66EB9" w:rsidRDefault="00595A03" w:rsidP="00595A03">
            <w:pPr>
              <w:pStyle w:val="TAC"/>
              <w:rPr>
                <w:vertAlign w:val="superscript"/>
                <w:lang w:val="en-US"/>
              </w:rPr>
            </w:pPr>
            <w:r w:rsidRPr="00A66EB9">
              <w:rPr>
                <w:lang w:val="en-US"/>
              </w:rPr>
              <w:t>n77</w:t>
            </w:r>
            <w:r w:rsidRPr="00A66EB9">
              <w:rPr>
                <w:vertAlign w:val="superscript"/>
                <w:lang w:val="en-US"/>
              </w:rPr>
              <w:t>7,9</w:t>
            </w:r>
          </w:p>
          <w:p w14:paraId="6C710457" w14:textId="77777777" w:rsidR="00595A03" w:rsidRPr="00A66EB9" w:rsidRDefault="00595A03" w:rsidP="00595A03">
            <w:pPr>
              <w:pStyle w:val="TAC"/>
              <w:rPr>
                <w:lang w:val="es-US" w:eastAsia="zh-CN"/>
              </w:rPr>
            </w:pPr>
            <w:r w:rsidRPr="00A66EB9">
              <w:rPr>
                <w:lang w:val="es-US" w:eastAsia="zh-CN"/>
              </w:rPr>
              <w:t>CA_n41A-n66A</w:t>
            </w:r>
            <w:r w:rsidRPr="00A66EB9">
              <w:rPr>
                <w:vertAlign w:val="superscript"/>
                <w:lang w:val="es-US" w:eastAsia="zh-CN"/>
              </w:rPr>
              <w:t>7</w:t>
            </w:r>
          </w:p>
          <w:p w14:paraId="46C05CFD" w14:textId="77777777" w:rsidR="00595A03" w:rsidRDefault="00595A03" w:rsidP="00595A03">
            <w:pPr>
              <w:pStyle w:val="TAC"/>
              <w:rPr>
                <w:lang w:val="es-US" w:eastAsia="zh-CN"/>
              </w:rPr>
            </w:pPr>
            <w:r w:rsidRPr="00A66EB9">
              <w:rPr>
                <w:lang w:val="es-US" w:eastAsia="zh-CN"/>
              </w:rPr>
              <w:t>CA_n41A-n77A</w:t>
            </w:r>
          </w:p>
          <w:p w14:paraId="5CBC3897" w14:textId="77777777" w:rsidR="00595A03" w:rsidRPr="00F87A60" w:rsidRDefault="00595A03" w:rsidP="00595A03">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D3DB29"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8B99B9" w14:textId="77777777" w:rsidR="00595A03" w:rsidRDefault="00595A03" w:rsidP="00595A03">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B952248" w14:textId="77777777" w:rsidR="00595A03" w:rsidRDefault="00595A03" w:rsidP="00595A03">
            <w:pPr>
              <w:pStyle w:val="TAC"/>
              <w:rPr>
                <w:lang w:val="en-US" w:eastAsia="zh-CN"/>
              </w:rPr>
            </w:pPr>
            <w:r>
              <w:rPr>
                <w:lang w:val="en-US" w:eastAsia="zh-CN"/>
              </w:rPr>
              <w:t>0</w:t>
            </w:r>
          </w:p>
        </w:tc>
      </w:tr>
      <w:tr w:rsidR="00595A03" w14:paraId="361D7784" w14:textId="77777777" w:rsidTr="00BD71C5">
        <w:trPr>
          <w:trHeight w:val="29"/>
        </w:trPr>
        <w:tc>
          <w:tcPr>
            <w:tcW w:w="2741" w:type="dxa"/>
            <w:tcBorders>
              <w:top w:val="nil"/>
              <w:left w:val="single" w:sz="4" w:space="0" w:color="auto"/>
              <w:bottom w:val="nil"/>
              <w:right w:val="single" w:sz="4" w:space="0" w:color="auto"/>
            </w:tcBorders>
            <w:vAlign w:val="center"/>
          </w:tcPr>
          <w:p w14:paraId="7E4800B6"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2B50443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60D28" w14:textId="77777777" w:rsidR="00595A03" w:rsidRDefault="00595A03" w:rsidP="00595A03">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439831"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5324F6A" w14:textId="77777777" w:rsidR="00595A03" w:rsidRDefault="00595A03" w:rsidP="00595A03">
            <w:pPr>
              <w:pStyle w:val="TAC"/>
              <w:rPr>
                <w:lang w:val="en-US" w:eastAsia="zh-CN"/>
              </w:rPr>
            </w:pPr>
          </w:p>
        </w:tc>
      </w:tr>
      <w:tr w:rsidR="00595A03" w14:paraId="0C3E08C7" w14:textId="77777777" w:rsidTr="00BD71C5">
        <w:trPr>
          <w:trHeight w:val="29"/>
        </w:trPr>
        <w:tc>
          <w:tcPr>
            <w:tcW w:w="2741" w:type="dxa"/>
            <w:tcBorders>
              <w:top w:val="nil"/>
              <w:left w:val="single" w:sz="4" w:space="0" w:color="auto"/>
              <w:bottom w:val="nil"/>
              <w:right w:val="single" w:sz="4" w:space="0" w:color="auto"/>
            </w:tcBorders>
            <w:vAlign w:val="center"/>
          </w:tcPr>
          <w:p w14:paraId="237ECCE9"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5287C4D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71671"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44B894"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F69E334" w14:textId="77777777" w:rsidR="00595A03" w:rsidRDefault="00595A03" w:rsidP="00595A03">
            <w:pPr>
              <w:pStyle w:val="TAC"/>
              <w:rPr>
                <w:lang w:val="en-US" w:eastAsia="zh-CN"/>
              </w:rPr>
            </w:pPr>
          </w:p>
        </w:tc>
      </w:tr>
      <w:tr w:rsidR="00595A03" w14:paraId="1D168640" w14:textId="77777777" w:rsidTr="00BD71C5">
        <w:trPr>
          <w:trHeight w:val="29"/>
        </w:trPr>
        <w:tc>
          <w:tcPr>
            <w:tcW w:w="2741" w:type="dxa"/>
            <w:tcBorders>
              <w:top w:val="nil"/>
              <w:left w:val="single" w:sz="4" w:space="0" w:color="auto"/>
              <w:bottom w:val="nil"/>
              <w:right w:val="single" w:sz="4" w:space="0" w:color="auto"/>
            </w:tcBorders>
            <w:vAlign w:val="center"/>
          </w:tcPr>
          <w:p w14:paraId="42E36753"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28FFBB5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39AF3"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1C5702"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642D5F3" w14:textId="77777777" w:rsidR="00595A03" w:rsidRDefault="00595A03" w:rsidP="00595A03">
            <w:pPr>
              <w:pStyle w:val="TAC"/>
              <w:rPr>
                <w:lang w:val="en-US" w:eastAsia="zh-CN"/>
              </w:rPr>
            </w:pPr>
            <w:r>
              <w:rPr>
                <w:lang w:val="en-US" w:eastAsia="zh-CN"/>
              </w:rPr>
              <w:t>4 and 5</w:t>
            </w:r>
          </w:p>
        </w:tc>
      </w:tr>
      <w:tr w:rsidR="00595A03" w14:paraId="0462488B" w14:textId="77777777" w:rsidTr="00BD71C5">
        <w:trPr>
          <w:trHeight w:val="29"/>
        </w:trPr>
        <w:tc>
          <w:tcPr>
            <w:tcW w:w="2741" w:type="dxa"/>
            <w:tcBorders>
              <w:top w:val="nil"/>
              <w:left w:val="single" w:sz="4" w:space="0" w:color="auto"/>
              <w:bottom w:val="nil"/>
              <w:right w:val="single" w:sz="4" w:space="0" w:color="auto"/>
            </w:tcBorders>
            <w:vAlign w:val="center"/>
          </w:tcPr>
          <w:p w14:paraId="0428F6DB"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3292EC7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86D1A5" w14:textId="77777777" w:rsidR="00595A03" w:rsidRDefault="00595A03" w:rsidP="00595A03">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25922A"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40652C53" w14:textId="77777777" w:rsidR="00595A03" w:rsidRDefault="00595A03" w:rsidP="00595A03">
            <w:pPr>
              <w:pStyle w:val="TAC"/>
              <w:rPr>
                <w:lang w:val="en-US" w:eastAsia="zh-CN"/>
              </w:rPr>
            </w:pPr>
          </w:p>
        </w:tc>
      </w:tr>
      <w:tr w:rsidR="00595A03" w14:paraId="1001C34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985AE8C" w14:textId="77777777" w:rsidR="00595A03" w:rsidRDefault="00595A03" w:rsidP="00595A03">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2886179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43B075"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D53F9D"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5F62BF9" w14:textId="77777777" w:rsidR="00595A03" w:rsidRDefault="00595A03" w:rsidP="00595A03">
            <w:pPr>
              <w:pStyle w:val="TAC"/>
              <w:rPr>
                <w:lang w:val="en-US" w:eastAsia="zh-CN"/>
              </w:rPr>
            </w:pPr>
          </w:p>
        </w:tc>
      </w:tr>
      <w:tr w:rsidR="00595A03" w14:paraId="16B8BD5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EAE44A1" w14:textId="77777777" w:rsidR="00595A03" w:rsidRDefault="00595A03" w:rsidP="00595A03">
            <w:pPr>
              <w:pStyle w:val="TAC"/>
              <w:rPr>
                <w:szCs w:val="18"/>
                <w:lang w:val="en-US"/>
              </w:rPr>
            </w:pPr>
            <w:r>
              <w:rPr>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6E8B9E4A" w14:textId="77777777" w:rsidR="00595A03" w:rsidRDefault="00595A03" w:rsidP="00595A03">
            <w:pPr>
              <w:pStyle w:val="TAC"/>
              <w:rPr>
                <w:lang w:val="es-US" w:eastAsia="zh-CN"/>
              </w:rPr>
            </w:pPr>
            <w:r>
              <w:rPr>
                <w:lang w:val="es-US" w:eastAsia="zh-CN"/>
              </w:rPr>
              <w:t>CA_n41A-n66A</w:t>
            </w:r>
          </w:p>
          <w:p w14:paraId="7D4479DC" w14:textId="77777777" w:rsidR="00595A03" w:rsidRDefault="00595A03" w:rsidP="00595A03">
            <w:pPr>
              <w:pStyle w:val="TAC"/>
              <w:rPr>
                <w:lang w:val="es-US" w:eastAsia="zh-CN"/>
              </w:rPr>
            </w:pPr>
            <w:r>
              <w:rPr>
                <w:lang w:val="es-US" w:eastAsia="zh-CN"/>
              </w:rPr>
              <w:t>CA_n41A-n77A</w:t>
            </w:r>
          </w:p>
          <w:p w14:paraId="4703EC3A" w14:textId="77777777" w:rsidR="00595A03" w:rsidRDefault="00595A03" w:rsidP="00595A03">
            <w:pPr>
              <w:pStyle w:val="TAC"/>
              <w:rPr>
                <w:lang w:val="en-US" w:eastAsia="zh-CN"/>
              </w:rPr>
            </w:pPr>
            <w:r>
              <w:rPr>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C8A37EC"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D90442E" w14:textId="77777777" w:rsidR="00595A03" w:rsidRDefault="00595A03" w:rsidP="00595A03">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29484D6" w14:textId="77777777" w:rsidR="00595A03" w:rsidRDefault="00595A03" w:rsidP="00595A03">
            <w:pPr>
              <w:pStyle w:val="TAC"/>
              <w:rPr>
                <w:lang w:val="en-US" w:eastAsia="zh-CN"/>
              </w:rPr>
            </w:pPr>
            <w:r>
              <w:rPr>
                <w:lang w:val="en-US" w:eastAsia="zh-CN"/>
              </w:rPr>
              <w:t>0</w:t>
            </w:r>
          </w:p>
        </w:tc>
      </w:tr>
      <w:tr w:rsidR="00595A03" w14:paraId="38CA2D7E" w14:textId="77777777" w:rsidTr="00BD71C5">
        <w:trPr>
          <w:trHeight w:val="29"/>
        </w:trPr>
        <w:tc>
          <w:tcPr>
            <w:tcW w:w="2741" w:type="dxa"/>
            <w:tcBorders>
              <w:top w:val="nil"/>
              <w:left w:val="single" w:sz="4" w:space="0" w:color="auto"/>
              <w:bottom w:val="nil"/>
              <w:right w:val="single" w:sz="4" w:space="0" w:color="auto"/>
            </w:tcBorders>
            <w:vAlign w:val="center"/>
          </w:tcPr>
          <w:p w14:paraId="484483E8"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078528D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7C4D25" w14:textId="77777777" w:rsidR="00595A03" w:rsidRDefault="00595A03" w:rsidP="00595A03">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A84F25" w14:textId="77777777" w:rsidR="00595A03" w:rsidRDefault="00595A03" w:rsidP="00595A03">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CF11BF4" w14:textId="77777777" w:rsidR="00595A03" w:rsidRDefault="00595A03" w:rsidP="00595A03">
            <w:pPr>
              <w:pStyle w:val="TAC"/>
              <w:rPr>
                <w:lang w:val="en-US" w:eastAsia="zh-CN"/>
              </w:rPr>
            </w:pPr>
          </w:p>
        </w:tc>
      </w:tr>
      <w:tr w:rsidR="00595A03" w14:paraId="7A357C8A" w14:textId="77777777" w:rsidTr="00BD71C5">
        <w:trPr>
          <w:trHeight w:val="29"/>
        </w:trPr>
        <w:tc>
          <w:tcPr>
            <w:tcW w:w="2741" w:type="dxa"/>
            <w:tcBorders>
              <w:top w:val="nil"/>
              <w:left w:val="single" w:sz="4" w:space="0" w:color="auto"/>
              <w:bottom w:val="nil"/>
              <w:right w:val="single" w:sz="4" w:space="0" w:color="auto"/>
            </w:tcBorders>
            <w:vAlign w:val="center"/>
          </w:tcPr>
          <w:p w14:paraId="3F400A0C"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16CE4EF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75290"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E71E14" w14:textId="77777777" w:rsidR="00595A03" w:rsidRDefault="00595A03" w:rsidP="00595A03">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F79AED7" w14:textId="77777777" w:rsidR="00595A03" w:rsidRDefault="00595A03" w:rsidP="00595A03">
            <w:pPr>
              <w:pStyle w:val="TAC"/>
              <w:rPr>
                <w:lang w:val="en-US" w:eastAsia="zh-CN"/>
              </w:rPr>
            </w:pPr>
          </w:p>
        </w:tc>
      </w:tr>
      <w:tr w:rsidR="00595A03" w14:paraId="61B94F8C" w14:textId="77777777" w:rsidTr="00BD71C5">
        <w:trPr>
          <w:trHeight w:val="29"/>
        </w:trPr>
        <w:tc>
          <w:tcPr>
            <w:tcW w:w="2741" w:type="dxa"/>
            <w:tcBorders>
              <w:top w:val="nil"/>
              <w:left w:val="single" w:sz="4" w:space="0" w:color="auto"/>
              <w:bottom w:val="nil"/>
              <w:right w:val="single" w:sz="4" w:space="0" w:color="auto"/>
            </w:tcBorders>
            <w:vAlign w:val="center"/>
          </w:tcPr>
          <w:p w14:paraId="70F7C5DF"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6C6EF31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6FEB80" w14:textId="77777777" w:rsidR="00595A03" w:rsidRDefault="00595A03" w:rsidP="00595A03">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AA9858"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AA331C5" w14:textId="77777777" w:rsidR="00595A03" w:rsidRDefault="00595A03" w:rsidP="00595A03">
            <w:pPr>
              <w:pStyle w:val="TAC"/>
              <w:rPr>
                <w:lang w:val="en-US" w:eastAsia="zh-CN"/>
              </w:rPr>
            </w:pPr>
            <w:r>
              <w:rPr>
                <w:lang w:val="en-US" w:eastAsia="zh-CN"/>
              </w:rPr>
              <w:t>4 and 5</w:t>
            </w:r>
          </w:p>
        </w:tc>
      </w:tr>
      <w:tr w:rsidR="00595A03" w14:paraId="0852309B" w14:textId="77777777" w:rsidTr="00BD71C5">
        <w:trPr>
          <w:trHeight w:val="29"/>
        </w:trPr>
        <w:tc>
          <w:tcPr>
            <w:tcW w:w="2741" w:type="dxa"/>
            <w:tcBorders>
              <w:top w:val="nil"/>
              <w:left w:val="single" w:sz="4" w:space="0" w:color="auto"/>
              <w:bottom w:val="nil"/>
              <w:right w:val="single" w:sz="4" w:space="0" w:color="auto"/>
            </w:tcBorders>
            <w:vAlign w:val="center"/>
          </w:tcPr>
          <w:p w14:paraId="1D2D86CD"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7699314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348BA" w14:textId="77777777" w:rsidR="00595A03" w:rsidRDefault="00595A03" w:rsidP="00595A03">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09F7BE"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C71E45B" w14:textId="77777777" w:rsidR="00595A03" w:rsidRDefault="00595A03" w:rsidP="00595A03">
            <w:pPr>
              <w:pStyle w:val="TAC"/>
              <w:rPr>
                <w:lang w:val="en-US" w:eastAsia="zh-CN"/>
              </w:rPr>
            </w:pPr>
          </w:p>
        </w:tc>
      </w:tr>
      <w:tr w:rsidR="00595A03" w14:paraId="75264C2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41F70F7" w14:textId="77777777" w:rsidR="00595A03" w:rsidRDefault="00595A03" w:rsidP="00595A03">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553D989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378B3"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0A4C70"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3231D43" w14:textId="77777777" w:rsidR="00595A03" w:rsidRDefault="00595A03" w:rsidP="00595A03">
            <w:pPr>
              <w:pStyle w:val="TAC"/>
              <w:rPr>
                <w:lang w:val="en-US" w:eastAsia="zh-CN"/>
              </w:rPr>
            </w:pPr>
          </w:p>
        </w:tc>
      </w:tr>
      <w:tr w:rsidR="00595A03" w14:paraId="2942B33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943B3EA" w14:textId="77777777" w:rsidR="00595A03" w:rsidRDefault="00595A03" w:rsidP="00595A03">
            <w:pPr>
              <w:pStyle w:val="TAC"/>
              <w:rPr>
                <w:szCs w:val="18"/>
                <w:lang w:val="en-US"/>
              </w:rPr>
            </w:pPr>
            <w:r>
              <w:rPr>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1559F765" w14:textId="77777777" w:rsidR="00595A03" w:rsidRPr="00A67E50" w:rsidRDefault="00595A03" w:rsidP="00595A03">
            <w:pPr>
              <w:keepNext/>
              <w:keepLines/>
              <w:spacing w:after="0"/>
              <w:jc w:val="center"/>
              <w:rPr>
                <w:rFonts w:ascii="Arial" w:eastAsiaTheme="minorEastAsia" w:hAnsi="Arial"/>
                <w:sz w:val="18"/>
                <w:vertAlign w:val="superscript"/>
                <w:lang w:val="en-US"/>
              </w:rPr>
            </w:pPr>
            <w:r w:rsidRPr="00A67E50">
              <w:rPr>
                <w:rFonts w:ascii="Arial" w:eastAsiaTheme="minorEastAsia" w:hAnsi="Arial"/>
                <w:sz w:val="18"/>
                <w:lang w:val="en-US"/>
              </w:rPr>
              <w:t>n41</w:t>
            </w:r>
            <w:r w:rsidRPr="00A67E50">
              <w:rPr>
                <w:rFonts w:ascii="Arial" w:eastAsiaTheme="minorEastAsia" w:hAnsi="Arial"/>
                <w:sz w:val="18"/>
                <w:vertAlign w:val="superscript"/>
                <w:lang w:val="en-US"/>
              </w:rPr>
              <w:t>7,9</w:t>
            </w:r>
          </w:p>
          <w:p w14:paraId="377499EF" w14:textId="77777777" w:rsidR="00595A03" w:rsidRPr="00A67E50" w:rsidRDefault="00595A03" w:rsidP="00595A03">
            <w:pPr>
              <w:keepNext/>
              <w:keepLines/>
              <w:spacing w:after="0"/>
              <w:jc w:val="center"/>
              <w:rPr>
                <w:rFonts w:ascii="Arial" w:eastAsiaTheme="minorEastAsia" w:hAnsi="Arial"/>
                <w:sz w:val="18"/>
                <w:lang w:val="en-US"/>
              </w:rPr>
            </w:pPr>
            <w:r w:rsidRPr="00A67E50">
              <w:rPr>
                <w:rFonts w:ascii="Arial" w:eastAsiaTheme="minorEastAsia" w:hAnsi="Arial"/>
                <w:sz w:val="18"/>
                <w:lang w:val="en-US"/>
              </w:rPr>
              <w:t>n77</w:t>
            </w:r>
            <w:r w:rsidRPr="00A67E50">
              <w:rPr>
                <w:rFonts w:ascii="Arial" w:eastAsiaTheme="minorEastAsia" w:hAnsi="Arial"/>
                <w:sz w:val="18"/>
                <w:vertAlign w:val="superscript"/>
                <w:lang w:val="en-US"/>
              </w:rPr>
              <w:t>7,9</w:t>
            </w:r>
          </w:p>
          <w:p w14:paraId="0F42412A" w14:textId="77777777" w:rsidR="00595A03" w:rsidRPr="00A67E50" w:rsidRDefault="00595A03" w:rsidP="00595A03">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CA_n41A-n66A</w:t>
            </w:r>
            <w:r w:rsidRPr="00A67E50">
              <w:rPr>
                <w:rFonts w:ascii="Arial" w:eastAsiaTheme="minorEastAsia" w:hAnsi="Arial"/>
                <w:sz w:val="18"/>
                <w:vertAlign w:val="superscript"/>
                <w:lang w:val="en-US"/>
              </w:rPr>
              <w:t>7</w:t>
            </w:r>
          </w:p>
          <w:p w14:paraId="7BCAABD7" w14:textId="77777777" w:rsidR="00595A03" w:rsidRPr="00A67E50" w:rsidRDefault="00595A03" w:rsidP="00595A03">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CA_n41A-n77A</w:t>
            </w:r>
            <w:r w:rsidRPr="00A67E50">
              <w:rPr>
                <w:rFonts w:ascii="Arial" w:eastAsiaTheme="minorEastAsia" w:hAnsi="Arial"/>
                <w:sz w:val="18"/>
                <w:vertAlign w:val="superscript"/>
                <w:lang w:val="en-US"/>
              </w:rPr>
              <w:t>7</w:t>
            </w:r>
          </w:p>
          <w:p w14:paraId="292F512A" w14:textId="77777777" w:rsidR="00595A03" w:rsidRDefault="00595A03" w:rsidP="00595A03">
            <w:pPr>
              <w:pStyle w:val="TAC"/>
              <w:rPr>
                <w:lang w:val="en-US" w:eastAsia="zh-CN"/>
              </w:rPr>
            </w:pPr>
            <w:r w:rsidRPr="00A67E50">
              <w:rPr>
                <w:rFonts w:eastAsiaTheme="minorEastAsia"/>
                <w:lang w:val="en-US"/>
              </w:rPr>
              <w:t>CA_n66A-n77A</w:t>
            </w:r>
            <w:r w:rsidRPr="00A67E50">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7498E0E" w14:textId="77777777" w:rsidR="00595A03" w:rsidRDefault="00595A03" w:rsidP="00595A03">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DB61BC" w14:textId="77777777" w:rsidR="00595A03" w:rsidRDefault="00595A03" w:rsidP="00595A03">
            <w:pPr>
              <w:pStyle w:val="TAC"/>
              <w:rPr>
                <w:rFonts w:ascii="Calibri" w:hAnsi="Calibri"/>
                <w:sz w:val="21"/>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2A416169" w14:textId="77777777" w:rsidR="00595A03" w:rsidRDefault="00595A03" w:rsidP="00595A03">
            <w:pPr>
              <w:pStyle w:val="TAC"/>
              <w:rPr>
                <w:lang w:val="en-US" w:eastAsia="zh-CN"/>
              </w:rPr>
            </w:pPr>
            <w:r>
              <w:rPr>
                <w:rFonts w:cs="Arial"/>
                <w:szCs w:val="18"/>
                <w:lang w:val="en-US" w:eastAsia="zh-CN"/>
              </w:rPr>
              <w:t>0</w:t>
            </w:r>
          </w:p>
        </w:tc>
      </w:tr>
      <w:tr w:rsidR="00595A03" w14:paraId="14A07192" w14:textId="77777777" w:rsidTr="00BD71C5">
        <w:trPr>
          <w:trHeight w:val="29"/>
        </w:trPr>
        <w:tc>
          <w:tcPr>
            <w:tcW w:w="2741" w:type="dxa"/>
            <w:tcBorders>
              <w:top w:val="nil"/>
              <w:left w:val="single" w:sz="4" w:space="0" w:color="auto"/>
              <w:bottom w:val="nil"/>
              <w:right w:val="single" w:sz="4" w:space="0" w:color="auto"/>
            </w:tcBorders>
            <w:vAlign w:val="center"/>
          </w:tcPr>
          <w:p w14:paraId="7EE2160D"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4274DF1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F64A0" w14:textId="77777777" w:rsidR="00595A03" w:rsidRDefault="00595A03" w:rsidP="00595A03">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E41DDA" w14:textId="77777777" w:rsidR="00595A03" w:rsidRDefault="00595A03" w:rsidP="00595A03">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59F1DD" w14:textId="77777777" w:rsidR="00595A03" w:rsidRDefault="00595A03" w:rsidP="00595A03">
            <w:pPr>
              <w:pStyle w:val="TAC"/>
              <w:rPr>
                <w:lang w:val="en-US" w:eastAsia="zh-CN"/>
              </w:rPr>
            </w:pPr>
          </w:p>
        </w:tc>
      </w:tr>
      <w:tr w:rsidR="00595A03" w14:paraId="4922370F" w14:textId="77777777" w:rsidTr="00BD71C5">
        <w:trPr>
          <w:trHeight w:val="29"/>
        </w:trPr>
        <w:tc>
          <w:tcPr>
            <w:tcW w:w="2741" w:type="dxa"/>
            <w:tcBorders>
              <w:top w:val="nil"/>
              <w:left w:val="single" w:sz="4" w:space="0" w:color="auto"/>
              <w:bottom w:val="nil"/>
              <w:right w:val="single" w:sz="4" w:space="0" w:color="auto"/>
            </w:tcBorders>
            <w:vAlign w:val="center"/>
          </w:tcPr>
          <w:p w14:paraId="6A31B00C"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0F3BBD8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3104F" w14:textId="77777777" w:rsidR="00595A03" w:rsidRDefault="00595A03" w:rsidP="00595A03">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F54A83" w14:textId="77777777" w:rsidR="00595A03" w:rsidRDefault="00595A03" w:rsidP="00595A03">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387D0E" w14:textId="77777777" w:rsidR="00595A03" w:rsidRDefault="00595A03" w:rsidP="00595A03">
            <w:pPr>
              <w:pStyle w:val="TAC"/>
              <w:rPr>
                <w:lang w:val="en-US" w:eastAsia="zh-CN"/>
              </w:rPr>
            </w:pPr>
          </w:p>
        </w:tc>
      </w:tr>
      <w:tr w:rsidR="00595A03" w14:paraId="4D1E4666" w14:textId="77777777" w:rsidTr="00BD71C5">
        <w:trPr>
          <w:trHeight w:val="29"/>
        </w:trPr>
        <w:tc>
          <w:tcPr>
            <w:tcW w:w="2741" w:type="dxa"/>
            <w:tcBorders>
              <w:top w:val="nil"/>
              <w:left w:val="single" w:sz="4" w:space="0" w:color="auto"/>
              <w:bottom w:val="nil"/>
              <w:right w:val="single" w:sz="4" w:space="0" w:color="auto"/>
            </w:tcBorders>
            <w:vAlign w:val="center"/>
          </w:tcPr>
          <w:p w14:paraId="40A72466"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72C30BF"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570B78"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75FCCA5"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13A8572" w14:textId="77777777" w:rsidR="00595A03" w:rsidRDefault="00595A03" w:rsidP="00595A03">
            <w:pPr>
              <w:pStyle w:val="TAC"/>
              <w:rPr>
                <w:szCs w:val="22"/>
                <w:lang w:val="en-US" w:eastAsia="zh-CN"/>
              </w:rPr>
            </w:pPr>
            <w:r>
              <w:rPr>
                <w:szCs w:val="22"/>
                <w:lang w:val="en-US" w:eastAsia="zh-CN"/>
              </w:rPr>
              <w:t>4 and 5</w:t>
            </w:r>
          </w:p>
        </w:tc>
      </w:tr>
      <w:tr w:rsidR="00595A03" w14:paraId="6266AB42" w14:textId="77777777" w:rsidTr="00BD71C5">
        <w:trPr>
          <w:trHeight w:val="29"/>
        </w:trPr>
        <w:tc>
          <w:tcPr>
            <w:tcW w:w="2741" w:type="dxa"/>
            <w:tcBorders>
              <w:top w:val="nil"/>
              <w:left w:val="single" w:sz="4" w:space="0" w:color="auto"/>
              <w:bottom w:val="nil"/>
              <w:right w:val="single" w:sz="4" w:space="0" w:color="auto"/>
            </w:tcBorders>
            <w:vAlign w:val="center"/>
          </w:tcPr>
          <w:p w14:paraId="1D7F84AF"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011E7F2"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BF580" w14:textId="77777777" w:rsidR="00595A03" w:rsidRDefault="00595A03" w:rsidP="00595A03">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05E706"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77C9B82" w14:textId="77777777" w:rsidR="00595A03" w:rsidRDefault="00595A03" w:rsidP="00595A03">
            <w:pPr>
              <w:pStyle w:val="TAC"/>
              <w:rPr>
                <w:szCs w:val="22"/>
                <w:lang w:val="en-US" w:eastAsia="zh-CN"/>
              </w:rPr>
            </w:pPr>
          </w:p>
        </w:tc>
      </w:tr>
      <w:tr w:rsidR="00595A03" w14:paraId="1DC3ECB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7C4E56F"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7A2A0B9"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FCCB66"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13DB00"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1C56BC3" w14:textId="77777777" w:rsidR="00595A03" w:rsidRDefault="00595A03" w:rsidP="00595A03">
            <w:pPr>
              <w:pStyle w:val="TAC"/>
              <w:rPr>
                <w:szCs w:val="22"/>
                <w:lang w:val="en-US" w:eastAsia="zh-CN"/>
              </w:rPr>
            </w:pPr>
          </w:p>
        </w:tc>
      </w:tr>
      <w:tr w:rsidR="00595A03" w14:paraId="18B88E3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05DBA6C" w14:textId="77777777" w:rsidR="00595A03" w:rsidRDefault="00595A03" w:rsidP="00595A03">
            <w:pPr>
              <w:pStyle w:val="TAC"/>
              <w:rPr>
                <w:lang w:val="en-US"/>
              </w:rPr>
            </w:pPr>
            <w:r>
              <w:rPr>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26C577B6" w14:textId="77777777" w:rsidR="00595A03" w:rsidRDefault="00595A03" w:rsidP="00595A03">
            <w:pPr>
              <w:pStyle w:val="TAC"/>
              <w:rPr>
                <w:szCs w:val="22"/>
                <w:lang w:val="en-US" w:eastAsia="zh-CN"/>
              </w:rPr>
            </w:pPr>
            <w:r>
              <w:rPr>
                <w:szCs w:val="22"/>
                <w:lang w:val="en-US" w:eastAsia="zh-CN"/>
              </w:rPr>
              <w:t>CA_n41A-n66A</w:t>
            </w:r>
          </w:p>
          <w:p w14:paraId="008E369F" w14:textId="77777777" w:rsidR="00595A03" w:rsidRDefault="00595A03" w:rsidP="00595A03">
            <w:pPr>
              <w:pStyle w:val="TAC"/>
              <w:rPr>
                <w:szCs w:val="22"/>
                <w:lang w:val="en-US" w:eastAsia="zh-CN"/>
              </w:rPr>
            </w:pPr>
            <w:r>
              <w:rPr>
                <w:szCs w:val="22"/>
                <w:lang w:val="en-US" w:eastAsia="zh-CN"/>
              </w:rPr>
              <w:t>CA_n41A-n77A</w:t>
            </w:r>
          </w:p>
          <w:p w14:paraId="6AD227C8" w14:textId="77777777" w:rsidR="00595A03" w:rsidRDefault="00595A03" w:rsidP="00595A03">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B4D2270"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2EEE96"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883F0C6" w14:textId="77777777" w:rsidR="00595A03" w:rsidRDefault="00595A03" w:rsidP="00595A03">
            <w:pPr>
              <w:pStyle w:val="TAC"/>
              <w:rPr>
                <w:szCs w:val="22"/>
                <w:lang w:val="en-US" w:eastAsia="zh-CN"/>
              </w:rPr>
            </w:pPr>
            <w:r>
              <w:rPr>
                <w:szCs w:val="22"/>
                <w:lang w:val="en-US" w:eastAsia="zh-CN"/>
              </w:rPr>
              <w:t>4 and 5</w:t>
            </w:r>
          </w:p>
        </w:tc>
      </w:tr>
      <w:tr w:rsidR="00595A03" w14:paraId="3D65D722" w14:textId="77777777" w:rsidTr="00BD71C5">
        <w:trPr>
          <w:trHeight w:val="29"/>
        </w:trPr>
        <w:tc>
          <w:tcPr>
            <w:tcW w:w="2741" w:type="dxa"/>
            <w:tcBorders>
              <w:top w:val="nil"/>
              <w:left w:val="single" w:sz="4" w:space="0" w:color="auto"/>
              <w:bottom w:val="nil"/>
              <w:right w:val="single" w:sz="4" w:space="0" w:color="auto"/>
            </w:tcBorders>
            <w:vAlign w:val="center"/>
          </w:tcPr>
          <w:p w14:paraId="7B345C8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2CE4F48"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C44576" w14:textId="77777777" w:rsidR="00595A03" w:rsidRDefault="00595A03" w:rsidP="00595A03">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A9A493"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21B53AD" w14:textId="77777777" w:rsidR="00595A03" w:rsidRDefault="00595A03" w:rsidP="00595A03">
            <w:pPr>
              <w:pStyle w:val="TAC"/>
              <w:rPr>
                <w:szCs w:val="22"/>
                <w:lang w:val="en-US" w:eastAsia="zh-CN"/>
              </w:rPr>
            </w:pPr>
          </w:p>
        </w:tc>
      </w:tr>
      <w:tr w:rsidR="00595A03" w14:paraId="00F60FB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6FB118A"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DC9AF8"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21301"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60FF152"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CA99641" w14:textId="77777777" w:rsidR="00595A03" w:rsidRDefault="00595A03" w:rsidP="00595A03">
            <w:pPr>
              <w:pStyle w:val="TAC"/>
              <w:rPr>
                <w:szCs w:val="22"/>
                <w:lang w:val="en-US" w:eastAsia="zh-CN"/>
              </w:rPr>
            </w:pPr>
          </w:p>
        </w:tc>
      </w:tr>
      <w:tr w:rsidR="00595A03" w14:paraId="65CF438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AC47EC4" w14:textId="77777777" w:rsidR="00595A03" w:rsidRDefault="00595A03" w:rsidP="00595A03">
            <w:pPr>
              <w:pStyle w:val="TAC"/>
              <w:rPr>
                <w:lang w:val="en-US"/>
              </w:rPr>
            </w:pPr>
            <w:r>
              <w:rPr>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5F402F5F" w14:textId="77777777" w:rsidR="00595A03" w:rsidRDefault="00595A03" w:rsidP="00595A03">
            <w:pPr>
              <w:pStyle w:val="TAC"/>
              <w:rPr>
                <w:lang w:val="en-US"/>
              </w:rPr>
            </w:pPr>
            <w:r>
              <w:rPr>
                <w:szCs w:val="22"/>
                <w:lang w:val="en-US"/>
              </w:rPr>
              <w:t>CA_n41A-n66A</w:t>
            </w:r>
          </w:p>
          <w:p w14:paraId="3C6632CB" w14:textId="77777777" w:rsidR="00595A03" w:rsidRDefault="00595A03" w:rsidP="00595A03">
            <w:pPr>
              <w:pStyle w:val="TAC"/>
              <w:rPr>
                <w:szCs w:val="22"/>
                <w:lang w:val="en-US"/>
              </w:rPr>
            </w:pPr>
            <w:r>
              <w:rPr>
                <w:szCs w:val="22"/>
                <w:lang w:val="en-US"/>
              </w:rPr>
              <w:t>CA_n41A-n77A</w:t>
            </w:r>
          </w:p>
          <w:p w14:paraId="37B76313" w14:textId="77777777" w:rsidR="00595A03" w:rsidRDefault="00595A03" w:rsidP="00595A03">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16094C4"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137D3E8"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5C947AC" w14:textId="77777777" w:rsidR="00595A03" w:rsidRDefault="00595A03" w:rsidP="00595A03">
            <w:pPr>
              <w:pStyle w:val="TAC"/>
              <w:rPr>
                <w:szCs w:val="22"/>
                <w:lang w:val="en-US" w:eastAsia="zh-CN"/>
              </w:rPr>
            </w:pPr>
            <w:r>
              <w:rPr>
                <w:szCs w:val="22"/>
                <w:lang w:val="en-US" w:eastAsia="zh-CN"/>
              </w:rPr>
              <w:t>4 and 5</w:t>
            </w:r>
          </w:p>
        </w:tc>
      </w:tr>
      <w:tr w:rsidR="00595A03" w14:paraId="3E5C6156" w14:textId="77777777" w:rsidTr="00BD71C5">
        <w:trPr>
          <w:trHeight w:val="29"/>
        </w:trPr>
        <w:tc>
          <w:tcPr>
            <w:tcW w:w="2741" w:type="dxa"/>
            <w:tcBorders>
              <w:top w:val="nil"/>
              <w:left w:val="single" w:sz="4" w:space="0" w:color="auto"/>
              <w:bottom w:val="nil"/>
              <w:right w:val="single" w:sz="4" w:space="0" w:color="auto"/>
            </w:tcBorders>
            <w:vAlign w:val="center"/>
          </w:tcPr>
          <w:p w14:paraId="5B5EC57F"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DCB7419"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1D08D" w14:textId="77777777" w:rsidR="00595A03" w:rsidRDefault="00595A03" w:rsidP="00595A03">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1A9986"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A807D86" w14:textId="77777777" w:rsidR="00595A03" w:rsidRDefault="00595A03" w:rsidP="00595A03">
            <w:pPr>
              <w:pStyle w:val="TAC"/>
              <w:rPr>
                <w:szCs w:val="22"/>
                <w:lang w:val="en-US" w:eastAsia="zh-CN"/>
              </w:rPr>
            </w:pPr>
          </w:p>
        </w:tc>
      </w:tr>
      <w:tr w:rsidR="00595A03" w14:paraId="39AAF87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90EEA0B"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C35A4FA"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6E3C3"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5C7A9E"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6D8E3E1" w14:textId="77777777" w:rsidR="00595A03" w:rsidRDefault="00595A03" w:rsidP="00595A03">
            <w:pPr>
              <w:pStyle w:val="TAC"/>
              <w:rPr>
                <w:szCs w:val="22"/>
                <w:lang w:val="en-US" w:eastAsia="zh-CN"/>
              </w:rPr>
            </w:pPr>
          </w:p>
        </w:tc>
      </w:tr>
      <w:tr w:rsidR="00595A03" w14:paraId="041390C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F0AE33D" w14:textId="77777777" w:rsidR="00595A03" w:rsidRDefault="00595A03" w:rsidP="00595A03">
            <w:pPr>
              <w:pStyle w:val="TAC"/>
              <w:rPr>
                <w:lang w:val="en-US"/>
              </w:rPr>
            </w:pPr>
            <w:r>
              <w:rPr>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0FBC9E96" w14:textId="77777777" w:rsidR="00595A03" w:rsidRDefault="00595A03" w:rsidP="00595A03">
            <w:pPr>
              <w:pStyle w:val="TAC"/>
              <w:rPr>
                <w:szCs w:val="22"/>
                <w:lang w:val="en-US" w:eastAsia="zh-CN"/>
              </w:rPr>
            </w:pPr>
            <w:r>
              <w:rPr>
                <w:szCs w:val="22"/>
                <w:lang w:val="en-US" w:eastAsia="zh-CN"/>
              </w:rPr>
              <w:t>CA_n41A-n66A</w:t>
            </w:r>
          </w:p>
          <w:p w14:paraId="521CAB0C" w14:textId="77777777" w:rsidR="00595A03" w:rsidRDefault="00595A03" w:rsidP="00595A03">
            <w:pPr>
              <w:pStyle w:val="TAC"/>
              <w:rPr>
                <w:szCs w:val="22"/>
                <w:lang w:val="en-US" w:eastAsia="zh-CN"/>
              </w:rPr>
            </w:pPr>
            <w:r>
              <w:rPr>
                <w:szCs w:val="22"/>
                <w:lang w:val="en-US" w:eastAsia="zh-CN"/>
              </w:rPr>
              <w:t>CA_n41A-n77A</w:t>
            </w:r>
          </w:p>
          <w:p w14:paraId="30DABAEF" w14:textId="77777777" w:rsidR="00595A03" w:rsidRDefault="00595A03" w:rsidP="00595A03">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24238EB"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18E5DE5" w14:textId="77777777" w:rsidR="00595A03" w:rsidRDefault="00595A03" w:rsidP="00595A03">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5DB501D1" w14:textId="77777777" w:rsidR="00595A03" w:rsidRDefault="00595A03" w:rsidP="00595A03">
            <w:pPr>
              <w:pStyle w:val="TAC"/>
              <w:rPr>
                <w:szCs w:val="22"/>
                <w:lang w:val="en-US" w:eastAsia="zh-CN"/>
              </w:rPr>
            </w:pPr>
            <w:r>
              <w:rPr>
                <w:szCs w:val="22"/>
                <w:lang w:val="en-US" w:eastAsia="zh-CN"/>
              </w:rPr>
              <w:t>4 and 5</w:t>
            </w:r>
          </w:p>
        </w:tc>
      </w:tr>
      <w:tr w:rsidR="00595A03" w14:paraId="0EA43DC1" w14:textId="77777777" w:rsidTr="00BD71C5">
        <w:trPr>
          <w:trHeight w:val="29"/>
        </w:trPr>
        <w:tc>
          <w:tcPr>
            <w:tcW w:w="2741" w:type="dxa"/>
            <w:tcBorders>
              <w:top w:val="nil"/>
              <w:left w:val="single" w:sz="4" w:space="0" w:color="auto"/>
              <w:bottom w:val="nil"/>
              <w:right w:val="single" w:sz="4" w:space="0" w:color="auto"/>
            </w:tcBorders>
            <w:vAlign w:val="center"/>
          </w:tcPr>
          <w:p w14:paraId="7DA62B09"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ACDE510"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D98D1F" w14:textId="77777777" w:rsidR="00595A03" w:rsidRDefault="00595A03" w:rsidP="00595A03">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07D745"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7DA5964" w14:textId="77777777" w:rsidR="00595A03" w:rsidRDefault="00595A03" w:rsidP="00595A03">
            <w:pPr>
              <w:pStyle w:val="TAC"/>
              <w:rPr>
                <w:szCs w:val="22"/>
                <w:lang w:val="en-US" w:eastAsia="zh-CN"/>
              </w:rPr>
            </w:pPr>
          </w:p>
        </w:tc>
      </w:tr>
      <w:tr w:rsidR="00595A03" w14:paraId="32C598A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DE1C24B"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E7A563"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C0C79F"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B6CD85"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6F727FA" w14:textId="77777777" w:rsidR="00595A03" w:rsidRDefault="00595A03" w:rsidP="00595A03">
            <w:pPr>
              <w:pStyle w:val="TAC"/>
              <w:rPr>
                <w:szCs w:val="22"/>
                <w:lang w:val="en-US" w:eastAsia="zh-CN"/>
              </w:rPr>
            </w:pPr>
          </w:p>
        </w:tc>
      </w:tr>
      <w:tr w:rsidR="00595A03" w14:paraId="5116DBDE" w14:textId="77777777" w:rsidTr="00BD71C5">
        <w:trPr>
          <w:trHeight w:val="29"/>
        </w:trPr>
        <w:tc>
          <w:tcPr>
            <w:tcW w:w="2741" w:type="dxa"/>
            <w:tcBorders>
              <w:top w:val="nil"/>
              <w:left w:val="single" w:sz="4" w:space="0" w:color="auto"/>
              <w:bottom w:val="nil"/>
              <w:right w:val="single" w:sz="4" w:space="0" w:color="auto"/>
            </w:tcBorders>
            <w:vAlign w:val="center"/>
          </w:tcPr>
          <w:p w14:paraId="617E4204" w14:textId="77777777" w:rsidR="00595A03" w:rsidRDefault="00595A03" w:rsidP="00595A03">
            <w:pPr>
              <w:pStyle w:val="TAC"/>
              <w:rPr>
                <w:lang w:val="en-US"/>
              </w:rPr>
            </w:pPr>
            <w:r>
              <w:rPr>
                <w:szCs w:val="22"/>
                <w:lang w:val="en-US"/>
              </w:rPr>
              <w:t>CA_n41C-n66A-n77A</w:t>
            </w:r>
          </w:p>
        </w:tc>
        <w:tc>
          <w:tcPr>
            <w:tcW w:w="2785" w:type="dxa"/>
            <w:tcBorders>
              <w:top w:val="nil"/>
              <w:left w:val="single" w:sz="4" w:space="0" w:color="auto"/>
              <w:bottom w:val="nil"/>
              <w:right w:val="single" w:sz="4" w:space="0" w:color="auto"/>
            </w:tcBorders>
            <w:vAlign w:val="center"/>
          </w:tcPr>
          <w:p w14:paraId="43B77D41" w14:textId="77777777" w:rsidR="00595A03" w:rsidRPr="00D147D7" w:rsidRDefault="00595A03" w:rsidP="00595A03">
            <w:pPr>
              <w:keepNext/>
              <w:keepLines/>
              <w:spacing w:after="0"/>
              <w:jc w:val="center"/>
              <w:rPr>
                <w:rFonts w:ascii="Arial" w:eastAsiaTheme="minorEastAsia" w:hAnsi="Arial"/>
                <w:sz w:val="18"/>
                <w:vertAlign w:val="superscript"/>
                <w:lang w:val="en-US"/>
              </w:rPr>
            </w:pPr>
            <w:r w:rsidRPr="00D147D7">
              <w:rPr>
                <w:rFonts w:ascii="Arial" w:eastAsiaTheme="minorEastAsia" w:hAnsi="Arial"/>
                <w:sz w:val="18"/>
                <w:lang w:val="en-US"/>
              </w:rPr>
              <w:t>n41</w:t>
            </w:r>
            <w:r w:rsidRPr="00D147D7">
              <w:rPr>
                <w:rFonts w:ascii="Arial" w:eastAsiaTheme="minorEastAsia" w:hAnsi="Arial"/>
                <w:sz w:val="18"/>
                <w:vertAlign w:val="superscript"/>
                <w:lang w:val="en-US"/>
              </w:rPr>
              <w:t>7,9</w:t>
            </w:r>
          </w:p>
          <w:p w14:paraId="714CEC5E" w14:textId="77777777" w:rsidR="00595A03" w:rsidRPr="00D147D7" w:rsidRDefault="00595A03" w:rsidP="00595A03">
            <w:pPr>
              <w:keepNext/>
              <w:keepLines/>
              <w:spacing w:after="0"/>
              <w:jc w:val="center"/>
              <w:rPr>
                <w:rFonts w:ascii="Arial" w:eastAsiaTheme="minorEastAsia" w:hAnsi="Arial"/>
                <w:sz w:val="18"/>
                <w:szCs w:val="22"/>
                <w:lang w:val="en-US"/>
              </w:rPr>
            </w:pPr>
            <w:r w:rsidRPr="00D147D7">
              <w:rPr>
                <w:rFonts w:ascii="Arial" w:eastAsiaTheme="minorEastAsia" w:hAnsi="Arial"/>
                <w:sz w:val="18"/>
                <w:lang w:val="en-US"/>
              </w:rPr>
              <w:t>n77</w:t>
            </w:r>
            <w:r w:rsidRPr="00D147D7">
              <w:rPr>
                <w:rFonts w:ascii="Arial" w:eastAsiaTheme="minorEastAsia" w:hAnsi="Arial"/>
                <w:sz w:val="18"/>
                <w:vertAlign w:val="superscript"/>
                <w:lang w:val="en-US"/>
              </w:rPr>
              <w:t>7,9</w:t>
            </w:r>
          </w:p>
          <w:p w14:paraId="2F14D679" w14:textId="77777777" w:rsidR="00595A03" w:rsidRPr="00D147D7" w:rsidRDefault="00595A03" w:rsidP="00595A03">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CA_n41A-n66A</w:t>
            </w:r>
            <w:r w:rsidRPr="00D147D7">
              <w:rPr>
                <w:rFonts w:ascii="Arial" w:eastAsiaTheme="minorEastAsia" w:hAnsi="Arial"/>
                <w:sz w:val="18"/>
                <w:vertAlign w:val="superscript"/>
                <w:lang w:val="en-US"/>
              </w:rPr>
              <w:t>7</w:t>
            </w:r>
          </w:p>
          <w:p w14:paraId="4D74B167" w14:textId="77777777" w:rsidR="00595A03" w:rsidRPr="00D147D7" w:rsidRDefault="00595A03" w:rsidP="00595A03">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CA_n41A-n77A</w:t>
            </w:r>
            <w:r w:rsidRPr="00D147D7">
              <w:rPr>
                <w:rFonts w:ascii="Arial" w:eastAsiaTheme="minorEastAsia" w:hAnsi="Arial"/>
                <w:sz w:val="18"/>
                <w:vertAlign w:val="superscript"/>
                <w:lang w:val="en-US"/>
              </w:rPr>
              <w:t>7</w:t>
            </w:r>
          </w:p>
          <w:p w14:paraId="10C6A745" w14:textId="77777777" w:rsidR="00595A03" w:rsidRDefault="00595A03" w:rsidP="00595A03">
            <w:pPr>
              <w:pStyle w:val="TAC"/>
              <w:rPr>
                <w:rFonts w:eastAsiaTheme="minorEastAsia"/>
                <w:lang w:val="en-US"/>
              </w:rPr>
            </w:pPr>
            <w:r w:rsidRPr="00D147D7">
              <w:rPr>
                <w:rFonts w:eastAsiaTheme="minorEastAsia"/>
                <w:szCs w:val="22"/>
                <w:lang w:val="en-US"/>
              </w:rPr>
              <w:t>CA_n41C</w:t>
            </w:r>
            <w:r w:rsidRPr="00D147D7">
              <w:rPr>
                <w:rFonts w:eastAsiaTheme="minorEastAsia"/>
                <w:vertAlign w:val="superscript"/>
                <w:lang w:val="en-US"/>
              </w:rPr>
              <w:t>7</w:t>
            </w:r>
          </w:p>
          <w:p w14:paraId="300BB64B" w14:textId="77777777" w:rsidR="00595A03" w:rsidRDefault="00595A03" w:rsidP="00595A03">
            <w:pPr>
              <w:pStyle w:val="TAC"/>
              <w:rPr>
                <w:lang w:val="en-US" w:eastAsia="zh-CN"/>
              </w:rPr>
            </w:pPr>
            <w:r w:rsidRPr="00D147D7">
              <w:rPr>
                <w:rFonts w:eastAsiaTheme="minorEastAsia"/>
                <w:lang w:val="en-US"/>
              </w:rPr>
              <w:t>CA_n66A-n77A</w:t>
            </w:r>
            <w:r w:rsidRPr="00D147D7">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C5D25E0" w14:textId="77777777" w:rsidR="00595A03" w:rsidRDefault="00595A03" w:rsidP="00595A03">
            <w:pPr>
              <w:pStyle w:val="TAC"/>
              <w:rPr>
                <w:lang w:val="en-US" w:eastAsia="zh-CN"/>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C82D8EB" w14:textId="77777777" w:rsidR="00595A03" w:rsidRDefault="00595A03" w:rsidP="00595A03">
            <w:pPr>
              <w:pStyle w:val="TAC"/>
              <w:rPr>
                <w:rFonts w:ascii="Calibri" w:hAnsi="Calibri"/>
                <w:sz w:val="21"/>
                <w:szCs w:val="22"/>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32C88158" w14:textId="77777777" w:rsidR="00595A03" w:rsidRDefault="00595A03" w:rsidP="00595A03">
            <w:pPr>
              <w:pStyle w:val="TAC"/>
              <w:rPr>
                <w:szCs w:val="22"/>
                <w:lang w:val="en-US" w:eastAsia="zh-CN"/>
              </w:rPr>
            </w:pPr>
            <w:r>
              <w:rPr>
                <w:rFonts w:cs="Arial"/>
                <w:lang w:val="en-US" w:eastAsia="zh-CN"/>
              </w:rPr>
              <w:t>0</w:t>
            </w:r>
          </w:p>
        </w:tc>
      </w:tr>
      <w:tr w:rsidR="00595A03" w14:paraId="61997C30" w14:textId="77777777" w:rsidTr="00BD71C5">
        <w:trPr>
          <w:trHeight w:val="29"/>
        </w:trPr>
        <w:tc>
          <w:tcPr>
            <w:tcW w:w="2741" w:type="dxa"/>
            <w:tcBorders>
              <w:top w:val="nil"/>
              <w:left w:val="single" w:sz="4" w:space="0" w:color="auto"/>
              <w:bottom w:val="nil"/>
              <w:right w:val="single" w:sz="4" w:space="0" w:color="auto"/>
            </w:tcBorders>
            <w:vAlign w:val="center"/>
          </w:tcPr>
          <w:p w14:paraId="74FDB7C0"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47F345D"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8B81D" w14:textId="77777777" w:rsidR="00595A03" w:rsidRDefault="00595A03" w:rsidP="00595A03">
            <w:pPr>
              <w:pStyle w:val="TAC"/>
              <w:rPr>
                <w:lang w:val="en-US" w:eastAsia="zh-CN"/>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8C12B0" w14:textId="77777777" w:rsidR="00595A03" w:rsidRDefault="00595A03" w:rsidP="00595A03">
            <w:pPr>
              <w:pStyle w:val="TAC"/>
              <w:rPr>
                <w:rFonts w:ascii="Calibri" w:hAnsi="Calibri"/>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B5E831" w14:textId="77777777" w:rsidR="00595A03" w:rsidRDefault="00595A03" w:rsidP="00595A03">
            <w:pPr>
              <w:pStyle w:val="TAC"/>
              <w:rPr>
                <w:szCs w:val="22"/>
                <w:lang w:val="en-US" w:eastAsia="zh-CN"/>
              </w:rPr>
            </w:pPr>
          </w:p>
        </w:tc>
      </w:tr>
      <w:tr w:rsidR="00595A03" w14:paraId="219AAE84" w14:textId="77777777" w:rsidTr="00BD71C5">
        <w:trPr>
          <w:trHeight w:val="29"/>
        </w:trPr>
        <w:tc>
          <w:tcPr>
            <w:tcW w:w="2741" w:type="dxa"/>
            <w:tcBorders>
              <w:top w:val="nil"/>
              <w:left w:val="single" w:sz="4" w:space="0" w:color="auto"/>
              <w:bottom w:val="nil"/>
              <w:right w:val="single" w:sz="4" w:space="0" w:color="auto"/>
            </w:tcBorders>
            <w:vAlign w:val="center"/>
          </w:tcPr>
          <w:p w14:paraId="583E15DA"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0D932EC"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8362B3" w14:textId="77777777" w:rsidR="00595A03" w:rsidRDefault="00595A03" w:rsidP="00595A03">
            <w:pPr>
              <w:pStyle w:val="TAC"/>
              <w:rPr>
                <w:lang w:val="en-US" w:eastAsia="zh-CN"/>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6E3422" w14:textId="77777777" w:rsidR="00595A03" w:rsidRDefault="00595A03" w:rsidP="00595A03">
            <w:pPr>
              <w:pStyle w:val="TAC"/>
              <w:rPr>
                <w:rFonts w:ascii="Calibri" w:hAnsi="Calibri"/>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D2E4A6" w14:textId="77777777" w:rsidR="00595A03" w:rsidRDefault="00595A03" w:rsidP="00595A03">
            <w:pPr>
              <w:pStyle w:val="TAC"/>
              <w:rPr>
                <w:szCs w:val="22"/>
                <w:lang w:val="en-US" w:eastAsia="zh-CN"/>
              </w:rPr>
            </w:pPr>
          </w:p>
        </w:tc>
      </w:tr>
      <w:tr w:rsidR="00595A03" w14:paraId="0FA63C96" w14:textId="77777777" w:rsidTr="00BD71C5">
        <w:trPr>
          <w:trHeight w:val="29"/>
        </w:trPr>
        <w:tc>
          <w:tcPr>
            <w:tcW w:w="2741" w:type="dxa"/>
            <w:tcBorders>
              <w:top w:val="nil"/>
              <w:left w:val="single" w:sz="4" w:space="0" w:color="auto"/>
              <w:bottom w:val="nil"/>
              <w:right w:val="single" w:sz="4" w:space="0" w:color="auto"/>
            </w:tcBorders>
            <w:vAlign w:val="center"/>
          </w:tcPr>
          <w:p w14:paraId="4625BB3F"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08D29B1"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8541EB"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3EAD50" w14:textId="77777777" w:rsidR="00595A03" w:rsidRDefault="00595A03" w:rsidP="00595A03">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88BA0D8" w14:textId="77777777" w:rsidR="00595A03" w:rsidRDefault="00595A03" w:rsidP="00595A03">
            <w:pPr>
              <w:pStyle w:val="TAC"/>
              <w:rPr>
                <w:szCs w:val="22"/>
                <w:lang w:val="en-US" w:eastAsia="zh-CN"/>
              </w:rPr>
            </w:pPr>
            <w:r>
              <w:rPr>
                <w:szCs w:val="22"/>
                <w:lang w:val="en-US" w:eastAsia="zh-CN"/>
              </w:rPr>
              <w:t>4 and 5</w:t>
            </w:r>
          </w:p>
        </w:tc>
      </w:tr>
      <w:tr w:rsidR="00595A03" w14:paraId="3D71D8E8" w14:textId="77777777" w:rsidTr="00BD71C5">
        <w:trPr>
          <w:trHeight w:val="29"/>
        </w:trPr>
        <w:tc>
          <w:tcPr>
            <w:tcW w:w="2741" w:type="dxa"/>
            <w:tcBorders>
              <w:top w:val="nil"/>
              <w:left w:val="single" w:sz="4" w:space="0" w:color="auto"/>
              <w:bottom w:val="nil"/>
              <w:right w:val="single" w:sz="4" w:space="0" w:color="auto"/>
            </w:tcBorders>
            <w:vAlign w:val="center"/>
          </w:tcPr>
          <w:p w14:paraId="776F1038"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7ACE2A5A"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3BC232" w14:textId="77777777" w:rsidR="00595A03" w:rsidRDefault="00595A03" w:rsidP="00595A03">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95C99C"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2645085" w14:textId="77777777" w:rsidR="00595A03" w:rsidRDefault="00595A03" w:rsidP="00595A03">
            <w:pPr>
              <w:pStyle w:val="TAC"/>
              <w:rPr>
                <w:szCs w:val="22"/>
                <w:lang w:val="en-US" w:eastAsia="zh-CN"/>
              </w:rPr>
            </w:pPr>
          </w:p>
        </w:tc>
      </w:tr>
      <w:tr w:rsidR="00595A03" w14:paraId="03B5F97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39B06E9"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D64EF2F"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38D669"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864932"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1B2CED8" w14:textId="77777777" w:rsidR="00595A03" w:rsidRDefault="00595A03" w:rsidP="00595A03">
            <w:pPr>
              <w:pStyle w:val="TAC"/>
              <w:rPr>
                <w:szCs w:val="22"/>
                <w:lang w:val="en-US" w:eastAsia="zh-CN"/>
              </w:rPr>
            </w:pPr>
          </w:p>
        </w:tc>
      </w:tr>
      <w:tr w:rsidR="00595A03" w14:paraId="108BED3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730A252" w14:textId="77777777" w:rsidR="00595A03" w:rsidRDefault="00595A03" w:rsidP="00595A03">
            <w:pPr>
              <w:pStyle w:val="TAC"/>
              <w:rPr>
                <w:lang w:val="en-US"/>
              </w:rPr>
            </w:pPr>
            <w:r>
              <w:rPr>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1FD01E4D" w14:textId="77777777" w:rsidR="00595A03" w:rsidRDefault="00595A03" w:rsidP="00595A03">
            <w:pPr>
              <w:pStyle w:val="TAC"/>
              <w:rPr>
                <w:szCs w:val="22"/>
                <w:lang w:val="en-US" w:eastAsia="zh-CN"/>
              </w:rPr>
            </w:pPr>
            <w:r>
              <w:rPr>
                <w:szCs w:val="22"/>
                <w:lang w:val="en-US" w:eastAsia="zh-CN"/>
              </w:rPr>
              <w:t>CA_n41A-n66A</w:t>
            </w:r>
          </w:p>
          <w:p w14:paraId="0E2722DA" w14:textId="77777777" w:rsidR="00595A03" w:rsidRDefault="00595A03" w:rsidP="00595A03">
            <w:pPr>
              <w:pStyle w:val="TAC"/>
              <w:rPr>
                <w:szCs w:val="22"/>
                <w:lang w:val="en-US" w:eastAsia="zh-CN"/>
              </w:rPr>
            </w:pPr>
            <w:r>
              <w:rPr>
                <w:szCs w:val="22"/>
                <w:lang w:val="en-US" w:eastAsia="zh-CN"/>
              </w:rPr>
              <w:t>CA_n41A-n77A</w:t>
            </w:r>
          </w:p>
          <w:p w14:paraId="0E70C57D" w14:textId="77777777" w:rsidR="00595A03" w:rsidRDefault="00595A03" w:rsidP="00595A03">
            <w:pPr>
              <w:pStyle w:val="TAC"/>
              <w:rPr>
                <w:szCs w:val="22"/>
                <w:lang w:val="en-US" w:eastAsia="zh-CN"/>
              </w:rPr>
            </w:pPr>
            <w:r>
              <w:rPr>
                <w:szCs w:val="22"/>
                <w:lang w:val="en-US" w:eastAsia="zh-CN"/>
              </w:rPr>
              <w:t>CA_n41C</w:t>
            </w:r>
          </w:p>
          <w:p w14:paraId="1754FA0B" w14:textId="77777777" w:rsidR="00595A03" w:rsidRDefault="00595A03" w:rsidP="00595A03">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209433A"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864C9A2" w14:textId="77777777" w:rsidR="00595A03" w:rsidRDefault="00595A03" w:rsidP="00595A03">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3D982338" w14:textId="77777777" w:rsidR="00595A03" w:rsidRDefault="00595A03" w:rsidP="00595A03">
            <w:pPr>
              <w:pStyle w:val="TAC"/>
              <w:rPr>
                <w:szCs w:val="22"/>
                <w:lang w:val="en-US" w:eastAsia="zh-CN"/>
              </w:rPr>
            </w:pPr>
            <w:r>
              <w:rPr>
                <w:szCs w:val="22"/>
                <w:lang w:val="en-US" w:eastAsia="zh-CN"/>
              </w:rPr>
              <w:t>4 and 5</w:t>
            </w:r>
          </w:p>
        </w:tc>
      </w:tr>
      <w:tr w:rsidR="00595A03" w14:paraId="5F8A7955" w14:textId="77777777" w:rsidTr="00BD71C5">
        <w:trPr>
          <w:trHeight w:val="29"/>
        </w:trPr>
        <w:tc>
          <w:tcPr>
            <w:tcW w:w="2741" w:type="dxa"/>
            <w:tcBorders>
              <w:top w:val="nil"/>
              <w:left w:val="single" w:sz="4" w:space="0" w:color="auto"/>
              <w:bottom w:val="nil"/>
              <w:right w:val="single" w:sz="4" w:space="0" w:color="auto"/>
            </w:tcBorders>
            <w:vAlign w:val="center"/>
          </w:tcPr>
          <w:p w14:paraId="63192B74"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7A4E95D"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98806" w14:textId="77777777" w:rsidR="00595A03" w:rsidRDefault="00595A03" w:rsidP="00595A03">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0435F4"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196C183" w14:textId="77777777" w:rsidR="00595A03" w:rsidRDefault="00595A03" w:rsidP="00595A03">
            <w:pPr>
              <w:pStyle w:val="TAC"/>
              <w:rPr>
                <w:szCs w:val="22"/>
                <w:lang w:val="en-US" w:eastAsia="zh-CN"/>
              </w:rPr>
            </w:pPr>
          </w:p>
        </w:tc>
      </w:tr>
      <w:tr w:rsidR="00595A03" w14:paraId="6EB7CAE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E5D9B4D"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81BC89E"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EC2199"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D1E05F"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39964AB" w14:textId="77777777" w:rsidR="00595A03" w:rsidRDefault="00595A03" w:rsidP="00595A03">
            <w:pPr>
              <w:pStyle w:val="TAC"/>
              <w:rPr>
                <w:szCs w:val="22"/>
                <w:lang w:val="en-US" w:eastAsia="zh-CN"/>
              </w:rPr>
            </w:pPr>
          </w:p>
        </w:tc>
      </w:tr>
      <w:tr w:rsidR="00595A03" w14:paraId="0515E33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BEF4D58" w14:textId="77777777" w:rsidR="00595A03" w:rsidRDefault="00595A03" w:rsidP="00595A03">
            <w:pPr>
              <w:pStyle w:val="TAC"/>
              <w:rPr>
                <w:lang w:val="en-US"/>
              </w:rPr>
            </w:pPr>
            <w:r>
              <w:rPr>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4676EB94" w14:textId="77777777" w:rsidR="00595A03" w:rsidRDefault="00595A03" w:rsidP="00595A03">
            <w:pPr>
              <w:pStyle w:val="TAC"/>
              <w:rPr>
                <w:szCs w:val="22"/>
                <w:lang w:val="en-US"/>
              </w:rPr>
            </w:pPr>
            <w:r>
              <w:rPr>
                <w:szCs w:val="22"/>
                <w:lang w:val="en-US"/>
              </w:rPr>
              <w:t>CA_n41A-n66A</w:t>
            </w:r>
          </w:p>
          <w:p w14:paraId="5B3878F6" w14:textId="77777777" w:rsidR="00595A03" w:rsidRDefault="00595A03" w:rsidP="00595A03">
            <w:pPr>
              <w:pStyle w:val="TAC"/>
              <w:rPr>
                <w:szCs w:val="22"/>
                <w:lang w:val="en-US"/>
              </w:rPr>
            </w:pPr>
            <w:r>
              <w:rPr>
                <w:szCs w:val="22"/>
                <w:lang w:val="en-US"/>
              </w:rPr>
              <w:t>CA_n41A-n77A</w:t>
            </w:r>
          </w:p>
          <w:p w14:paraId="20855A4C" w14:textId="77777777" w:rsidR="00595A03" w:rsidRDefault="00595A03" w:rsidP="00595A03">
            <w:pPr>
              <w:pStyle w:val="TAC"/>
              <w:rPr>
                <w:szCs w:val="22"/>
                <w:lang w:val="en-US"/>
              </w:rPr>
            </w:pPr>
            <w:r>
              <w:rPr>
                <w:szCs w:val="22"/>
                <w:lang w:val="en-US"/>
              </w:rPr>
              <w:t>CA_n41C</w:t>
            </w:r>
          </w:p>
          <w:p w14:paraId="36E5E2C9" w14:textId="77777777" w:rsidR="00595A03" w:rsidRDefault="00595A03" w:rsidP="00595A03">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C3A164F"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768DA5" w14:textId="77777777" w:rsidR="00595A03" w:rsidRDefault="00595A03" w:rsidP="00595A03">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1E24CE95" w14:textId="77777777" w:rsidR="00595A03" w:rsidRDefault="00595A03" w:rsidP="00595A03">
            <w:pPr>
              <w:pStyle w:val="TAC"/>
              <w:rPr>
                <w:szCs w:val="22"/>
                <w:lang w:val="en-US" w:eastAsia="zh-CN"/>
              </w:rPr>
            </w:pPr>
            <w:r>
              <w:rPr>
                <w:szCs w:val="22"/>
                <w:lang w:val="en-US" w:eastAsia="zh-CN"/>
              </w:rPr>
              <w:t>4 and 5</w:t>
            </w:r>
          </w:p>
        </w:tc>
      </w:tr>
      <w:tr w:rsidR="00595A03" w14:paraId="239EE7F8" w14:textId="77777777" w:rsidTr="00BD71C5">
        <w:trPr>
          <w:trHeight w:val="29"/>
        </w:trPr>
        <w:tc>
          <w:tcPr>
            <w:tcW w:w="2741" w:type="dxa"/>
            <w:tcBorders>
              <w:top w:val="nil"/>
              <w:left w:val="single" w:sz="4" w:space="0" w:color="auto"/>
              <w:bottom w:val="nil"/>
              <w:right w:val="single" w:sz="4" w:space="0" w:color="auto"/>
            </w:tcBorders>
            <w:vAlign w:val="center"/>
          </w:tcPr>
          <w:p w14:paraId="33BAEB48"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4E10060"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D826D5" w14:textId="77777777" w:rsidR="00595A03" w:rsidRDefault="00595A03" w:rsidP="00595A03">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56AFEB"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1A78B7C" w14:textId="77777777" w:rsidR="00595A03" w:rsidRDefault="00595A03" w:rsidP="00595A03">
            <w:pPr>
              <w:pStyle w:val="TAC"/>
              <w:rPr>
                <w:szCs w:val="22"/>
                <w:lang w:val="en-US" w:eastAsia="zh-CN"/>
              </w:rPr>
            </w:pPr>
          </w:p>
        </w:tc>
      </w:tr>
      <w:tr w:rsidR="00595A03" w14:paraId="4728673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235D95B"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6E03DBF"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D7903"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0863E0"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9EC3E8D" w14:textId="77777777" w:rsidR="00595A03" w:rsidRDefault="00595A03" w:rsidP="00595A03">
            <w:pPr>
              <w:pStyle w:val="TAC"/>
              <w:rPr>
                <w:szCs w:val="22"/>
                <w:lang w:val="en-US" w:eastAsia="zh-CN"/>
              </w:rPr>
            </w:pPr>
          </w:p>
        </w:tc>
      </w:tr>
      <w:tr w:rsidR="00595A03" w14:paraId="0E03295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40C6119" w14:textId="77777777" w:rsidR="00595A03" w:rsidRDefault="00595A03" w:rsidP="00595A03">
            <w:pPr>
              <w:pStyle w:val="TAC"/>
              <w:rPr>
                <w:lang w:val="en-US"/>
              </w:rPr>
            </w:pPr>
            <w:r>
              <w:rPr>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19F5FE29" w14:textId="77777777" w:rsidR="00595A03" w:rsidRDefault="00595A03" w:rsidP="00595A03">
            <w:pPr>
              <w:pStyle w:val="TAC"/>
              <w:rPr>
                <w:szCs w:val="22"/>
                <w:lang w:val="en-US" w:eastAsia="zh-CN"/>
              </w:rPr>
            </w:pPr>
            <w:r>
              <w:rPr>
                <w:szCs w:val="22"/>
                <w:lang w:val="en-US" w:eastAsia="zh-CN"/>
              </w:rPr>
              <w:t>CA_n41A-n66A</w:t>
            </w:r>
          </w:p>
          <w:p w14:paraId="0D242AF6" w14:textId="77777777" w:rsidR="00595A03" w:rsidRDefault="00595A03" w:rsidP="00595A03">
            <w:pPr>
              <w:pStyle w:val="TAC"/>
              <w:rPr>
                <w:szCs w:val="22"/>
                <w:lang w:val="en-US" w:eastAsia="zh-CN"/>
              </w:rPr>
            </w:pPr>
            <w:r>
              <w:rPr>
                <w:szCs w:val="22"/>
                <w:lang w:val="en-US" w:eastAsia="zh-CN"/>
              </w:rPr>
              <w:t>CA_n41A-n77A</w:t>
            </w:r>
          </w:p>
          <w:p w14:paraId="3F90DE75" w14:textId="77777777" w:rsidR="00595A03" w:rsidRDefault="00595A03" w:rsidP="00595A03">
            <w:pPr>
              <w:pStyle w:val="TAC"/>
              <w:rPr>
                <w:szCs w:val="22"/>
                <w:lang w:val="en-US" w:eastAsia="zh-CN"/>
              </w:rPr>
            </w:pPr>
            <w:r>
              <w:rPr>
                <w:szCs w:val="22"/>
                <w:lang w:val="en-US" w:eastAsia="zh-CN"/>
              </w:rPr>
              <w:t>CA_n41C</w:t>
            </w:r>
          </w:p>
          <w:p w14:paraId="33B30619" w14:textId="77777777" w:rsidR="00595A03" w:rsidRDefault="00595A03" w:rsidP="00595A03">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5FDAD84"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FF6A940" w14:textId="77777777" w:rsidR="00595A03" w:rsidRDefault="00595A03" w:rsidP="00595A03">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54C7BF4F" w14:textId="77777777" w:rsidR="00595A03" w:rsidRDefault="00595A03" w:rsidP="00595A03">
            <w:pPr>
              <w:pStyle w:val="TAC"/>
              <w:rPr>
                <w:szCs w:val="22"/>
                <w:lang w:val="en-US" w:eastAsia="zh-CN"/>
              </w:rPr>
            </w:pPr>
            <w:r>
              <w:rPr>
                <w:szCs w:val="22"/>
                <w:lang w:val="en-US" w:eastAsia="zh-CN"/>
              </w:rPr>
              <w:t>4 and 5</w:t>
            </w:r>
          </w:p>
        </w:tc>
      </w:tr>
      <w:tr w:rsidR="00595A03" w14:paraId="11487DBF" w14:textId="77777777" w:rsidTr="00BD71C5">
        <w:trPr>
          <w:trHeight w:val="29"/>
        </w:trPr>
        <w:tc>
          <w:tcPr>
            <w:tcW w:w="2741" w:type="dxa"/>
            <w:tcBorders>
              <w:top w:val="nil"/>
              <w:left w:val="single" w:sz="4" w:space="0" w:color="auto"/>
              <w:bottom w:val="nil"/>
              <w:right w:val="single" w:sz="4" w:space="0" w:color="auto"/>
            </w:tcBorders>
            <w:vAlign w:val="center"/>
          </w:tcPr>
          <w:p w14:paraId="2A55E12C"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BAC2469"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D984D" w14:textId="77777777" w:rsidR="00595A03" w:rsidRDefault="00595A03" w:rsidP="00595A03">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C898BC"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698718A" w14:textId="77777777" w:rsidR="00595A03" w:rsidRDefault="00595A03" w:rsidP="00595A03">
            <w:pPr>
              <w:pStyle w:val="TAC"/>
              <w:rPr>
                <w:szCs w:val="22"/>
                <w:lang w:val="en-US" w:eastAsia="zh-CN"/>
              </w:rPr>
            </w:pPr>
          </w:p>
        </w:tc>
      </w:tr>
      <w:tr w:rsidR="00595A03" w14:paraId="77BD087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50CCE39"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7501F45"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C8D9B"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6150BE"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9637644" w14:textId="77777777" w:rsidR="00595A03" w:rsidRDefault="00595A03" w:rsidP="00595A03">
            <w:pPr>
              <w:pStyle w:val="TAC"/>
              <w:rPr>
                <w:szCs w:val="22"/>
                <w:lang w:val="en-US" w:eastAsia="zh-CN"/>
              </w:rPr>
            </w:pPr>
          </w:p>
        </w:tc>
      </w:tr>
      <w:tr w:rsidR="00595A03" w14:paraId="1E1C1ECC" w14:textId="77777777" w:rsidTr="00BD71C5">
        <w:trPr>
          <w:trHeight w:val="29"/>
        </w:trPr>
        <w:tc>
          <w:tcPr>
            <w:tcW w:w="2741" w:type="dxa"/>
            <w:tcBorders>
              <w:top w:val="nil"/>
              <w:left w:val="single" w:sz="4" w:space="0" w:color="auto"/>
              <w:bottom w:val="nil"/>
              <w:right w:val="single" w:sz="4" w:space="0" w:color="auto"/>
            </w:tcBorders>
            <w:vAlign w:val="center"/>
          </w:tcPr>
          <w:p w14:paraId="29FA7727" w14:textId="77777777" w:rsidR="00595A03" w:rsidRDefault="00595A03" w:rsidP="00595A03">
            <w:pPr>
              <w:pStyle w:val="TAC"/>
              <w:rPr>
                <w:kern w:val="2"/>
                <w:szCs w:val="18"/>
                <w:lang w:val="en-US"/>
              </w:rPr>
            </w:pPr>
            <w:r>
              <w:rPr>
                <w:kern w:val="2"/>
                <w:szCs w:val="18"/>
                <w:lang w:val="en-US"/>
              </w:rPr>
              <w:t>CA_n41A-n66A-n78A</w:t>
            </w:r>
          </w:p>
        </w:tc>
        <w:tc>
          <w:tcPr>
            <w:tcW w:w="2785" w:type="dxa"/>
            <w:tcBorders>
              <w:top w:val="nil"/>
              <w:left w:val="single" w:sz="4" w:space="0" w:color="auto"/>
              <w:bottom w:val="nil"/>
              <w:right w:val="single" w:sz="4" w:space="0" w:color="auto"/>
            </w:tcBorders>
            <w:vAlign w:val="center"/>
          </w:tcPr>
          <w:p w14:paraId="08B9D662" w14:textId="77777777" w:rsidR="00595A03" w:rsidRDefault="00595A03" w:rsidP="00595A03">
            <w:pPr>
              <w:pStyle w:val="TAC"/>
              <w:rPr>
                <w:kern w:val="2"/>
                <w:szCs w:val="18"/>
                <w:lang w:val="en-US" w:eastAsia="zh-CN"/>
              </w:rPr>
            </w:pPr>
            <w:r>
              <w:rPr>
                <w:kern w:val="2"/>
                <w:szCs w:val="18"/>
                <w:lang w:val="en-US" w:eastAsia="zh-CN"/>
              </w:rPr>
              <w:t>CA_n41A-n66A</w:t>
            </w:r>
          </w:p>
          <w:p w14:paraId="5C621E74" w14:textId="77777777" w:rsidR="00595A03" w:rsidRDefault="00595A03" w:rsidP="00595A03">
            <w:pPr>
              <w:pStyle w:val="TAC"/>
              <w:rPr>
                <w:kern w:val="2"/>
                <w:szCs w:val="18"/>
                <w:lang w:val="en-US" w:eastAsia="zh-CN"/>
              </w:rPr>
            </w:pPr>
            <w:r>
              <w:rPr>
                <w:kern w:val="2"/>
                <w:szCs w:val="18"/>
                <w:lang w:val="en-US" w:eastAsia="zh-CN"/>
              </w:rPr>
              <w:t>CA_n41A-n78A</w:t>
            </w:r>
          </w:p>
          <w:p w14:paraId="3B373277" w14:textId="77777777" w:rsidR="00595A03" w:rsidRDefault="00595A03" w:rsidP="00595A03">
            <w:pPr>
              <w:pStyle w:val="TAC"/>
              <w:rPr>
                <w:kern w:val="2"/>
                <w:szCs w:val="18"/>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F97CF67" w14:textId="77777777" w:rsidR="00595A03" w:rsidRDefault="00595A03" w:rsidP="00595A03">
            <w:pPr>
              <w:pStyle w:val="TAC"/>
              <w:rPr>
                <w:kern w:val="2"/>
                <w:szCs w:val="18"/>
                <w:lang w:val="en-US"/>
              </w:rPr>
            </w:pPr>
            <w:r>
              <w:rPr>
                <w:kern w:val="2"/>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DFC89E6" w14:textId="77777777" w:rsidR="00595A03" w:rsidRDefault="00595A03" w:rsidP="00595A03">
            <w:pPr>
              <w:pStyle w:val="TAC"/>
              <w:rPr>
                <w:rFonts w:ascii="Calibri" w:hAnsi="Calibri"/>
                <w:kern w:val="2"/>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C42EA1D" w14:textId="77777777" w:rsidR="00595A03" w:rsidRDefault="00595A03" w:rsidP="00595A03">
            <w:pPr>
              <w:pStyle w:val="TAC"/>
              <w:rPr>
                <w:kern w:val="2"/>
                <w:szCs w:val="22"/>
                <w:lang w:val="en-US" w:eastAsia="zh-CN"/>
              </w:rPr>
            </w:pPr>
            <w:r>
              <w:rPr>
                <w:rFonts w:cs="Arial"/>
                <w:kern w:val="2"/>
                <w:szCs w:val="18"/>
                <w:lang w:val="en-US" w:eastAsia="zh-CN"/>
              </w:rPr>
              <w:t>0</w:t>
            </w:r>
          </w:p>
        </w:tc>
      </w:tr>
      <w:tr w:rsidR="00595A03" w14:paraId="45ACD902" w14:textId="77777777" w:rsidTr="00BD71C5">
        <w:trPr>
          <w:trHeight w:val="29"/>
        </w:trPr>
        <w:tc>
          <w:tcPr>
            <w:tcW w:w="2741" w:type="dxa"/>
            <w:tcBorders>
              <w:top w:val="nil"/>
              <w:left w:val="single" w:sz="4" w:space="0" w:color="auto"/>
              <w:bottom w:val="nil"/>
              <w:right w:val="single" w:sz="4" w:space="0" w:color="auto"/>
            </w:tcBorders>
            <w:vAlign w:val="center"/>
          </w:tcPr>
          <w:p w14:paraId="37D63DCB" w14:textId="77777777" w:rsidR="00595A03" w:rsidRDefault="00595A03" w:rsidP="00595A03">
            <w:pPr>
              <w:pStyle w:val="TAC"/>
              <w:rPr>
                <w:kern w:val="2"/>
                <w:szCs w:val="18"/>
                <w:lang w:val="en-US"/>
              </w:rPr>
            </w:pPr>
          </w:p>
        </w:tc>
        <w:tc>
          <w:tcPr>
            <w:tcW w:w="2785" w:type="dxa"/>
            <w:tcBorders>
              <w:top w:val="nil"/>
              <w:left w:val="single" w:sz="4" w:space="0" w:color="auto"/>
              <w:bottom w:val="nil"/>
              <w:right w:val="single" w:sz="4" w:space="0" w:color="auto"/>
            </w:tcBorders>
            <w:vAlign w:val="center"/>
          </w:tcPr>
          <w:p w14:paraId="310D6BBD" w14:textId="77777777" w:rsidR="00595A03" w:rsidRDefault="00595A03" w:rsidP="00595A03">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B0713" w14:textId="77777777" w:rsidR="00595A03" w:rsidRDefault="00595A03" w:rsidP="00595A03">
            <w:pPr>
              <w:pStyle w:val="TAC"/>
              <w:rPr>
                <w:kern w:val="2"/>
                <w:szCs w:val="18"/>
                <w:lang w:val="en-US"/>
              </w:rPr>
            </w:pPr>
            <w:r>
              <w:rPr>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7B66CD" w14:textId="77777777" w:rsidR="00595A03" w:rsidRDefault="00595A03" w:rsidP="00595A03">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23ACE5" w14:textId="77777777" w:rsidR="00595A03" w:rsidRDefault="00595A03" w:rsidP="00595A03">
            <w:pPr>
              <w:pStyle w:val="TAC"/>
              <w:rPr>
                <w:kern w:val="2"/>
                <w:szCs w:val="22"/>
                <w:lang w:val="en-US" w:eastAsia="zh-CN"/>
              </w:rPr>
            </w:pPr>
          </w:p>
        </w:tc>
      </w:tr>
      <w:tr w:rsidR="00595A03" w14:paraId="286B04D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30DF978" w14:textId="77777777" w:rsidR="00595A03" w:rsidRDefault="00595A03" w:rsidP="00595A03">
            <w:pPr>
              <w:pStyle w:val="TAC"/>
              <w:rPr>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1A283EF9" w14:textId="77777777" w:rsidR="00595A03" w:rsidRDefault="00595A03" w:rsidP="00595A03">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0489C9" w14:textId="77777777" w:rsidR="00595A03" w:rsidRDefault="00595A03" w:rsidP="00595A03">
            <w:pPr>
              <w:pStyle w:val="TAC"/>
              <w:rPr>
                <w:kern w:val="2"/>
                <w:szCs w:val="18"/>
                <w:lang w:val="en-US"/>
              </w:rPr>
            </w:pPr>
            <w:r>
              <w:rPr>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26A7C1" w14:textId="77777777" w:rsidR="00595A03" w:rsidRDefault="00595A03" w:rsidP="00595A03">
            <w:pPr>
              <w:pStyle w:val="TAC"/>
              <w:rPr>
                <w:rFonts w:ascii="Calibri" w:hAnsi="Calibri"/>
                <w:kern w:val="2"/>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FE78BE" w14:textId="77777777" w:rsidR="00595A03" w:rsidRDefault="00595A03" w:rsidP="00595A03">
            <w:pPr>
              <w:pStyle w:val="TAC"/>
              <w:rPr>
                <w:kern w:val="2"/>
                <w:szCs w:val="22"/>
                <w:lang w:val="en-US" w:eastAsia="zh-CN"/>
              </w:rPr>
            </w:pPr>
          </w:p>
        </w:tc>
      </w:tr>
      <w:tr w:rsidR="00595A03" w14:paraId="7F336D5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CA66515" w14:textId="77777777" w:rsidR="00595A03" w:rsidRDefault="00595A03" w:rsidP="00595A03">
            <w:pPr>
              <w:pStyle w:val="TAC"/>
              <w:rPr>
                <w:kern w:val="2"/>
                <w:szCs w:val="22"/>
                <w:lang w:val="en-US"/>
              </w:rPr>
            </w:pPr>
            <w:r>
              <w:rPr>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0680A575" w14:textId="77777777" w:rsidR="00595A03" w:rsidRDefault="00595A03" w:rsidP="00595A03">
            <w:pPr>
              <w:pStyle w:val="TAC"/>
              <w:rPr>
                <w:kern w:val="2"/>
                <w:szCs w:val="18"/>
                <w:lang w:val="en-US" w:eastAsia="zh-CN"/>
              </w:rPr>
            </w:pPr>
            <w:r>
              <w:rPr>
                <w:kern w:val="2"/>
                <w:szCs w:val="18"/>
                <w:lang w:val="en-US" w:eastAsia="zh-CN"/>
              </w:rPr>
              <w:t>CA_n41A-n66A</w:t>
            </w:r>
          </w:p>
          <w:p w14:paraId="10583048" w14:textId="77777777" w:rsidR="00595A03" w:rsidRDefault="00595A03" w:rsidP="00595A03">
            <w:pPr>
              <w:pStyle w:val="TAC"/>
              <w:rPr>
                <w:kern w:val="2"/>
                <w:szCs w:val="18"/>
                <w:lang w:val="en-US" w:eastAsia="zh-CN"/>
              </w:rPr>
            </w:pPr>
            <w:r>
              <w:rPr>
                <w:kern w:val="2"/>
                <w:szCs w:val="18"/>
                <w:lang w:val="en-US" w:eastAsia="zh-CN"/>
              </w:rPr>
              <w:t>CA_n41A-n78A</w:t>
            </w:r>
          </w:p>
          <w:p w14:paraId="2240E52B" w14:textId="77777777" w:rsidR="00595A03" w:rsidRDefault="00595A03" w:rsidP="00595A03">
            <w:pPr>
              <w:pStyle w:val="TAC"/>
              <w:rPr>
                <w:kern w:val="2"/>
                <w:szCs w:val="22"/>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EA46023" w14:textId="77777777" w:rsidR="00595A03" w:rsidRDefault="00595A03" w:rsidP="00595A03">
            <w:pPr>
              <w:pStyle w:val="TAC"/>
              <w:rPr>
                <w:kern w:val="2"/>
                <w:szCs w:val="22"/>
                <w:lang w:val="en-US"/>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308FD6C" w14:textId="77777777" w:rsidR="00595A03" w:rsidRDefault="00595A03" w:rsidP="00595A03">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AEF08DA" w14:textId="77777777" w:rsidR="00595A03" w:rsidRDefault="00595A03" w:rsidP="00595A03">
            <w:pPr>
              <w:pStyle w:val="TAC"/>
              <w:rPr>
                <w:rFonts w:cs="Arial"/>
                <w:kern w:val="2"/>
                <w:szCs w:val="18"/>
                <w:lang w:val="en-US" w:eastAsia="zh-CN"/>
              </w:rPr>
            </w:pPr>
            <w:r>
              <w:rPr>
                <w:rFonts w:cs="Arial"/>
                <w:kern w:val="2"/>
                <w:szCs w:val="18"/>
                <w:lang w:val="en-US" w:eastAsia="zh-CN"/>
              </w:rPr>
              <w:t>0</w:t>
            </w:r>
          </w:p>
        </w:tc>
      </w:tr>
      <w:tr w:rsidR="00595A03" w14:paraId="1D446793" w14:textId="77777777" w:rsidTr="00BD71C5">
        <w:trPr>
          <w:trHeight w:val="29"/>
        </w:trPr>
        <w:tc>
          <w:tcPr>
            <w:tcW w:w="2741" w:type="dxa"/>
            <w:tcBorders>
              <w:top w:val="nil"/>
              <w:left w:val="single" w:sz="4" w:space="0" w:color="auto"/>
              <w:bottom w:val="nil"/>
              <w:right w:val="single" w:sz="4" w:space="0" w:color="auto"/>
            </w:tcBorders>
            <w:vAlign w:val="center"/>
          </w:tcPr>
          <w:p w14:paraId="72F6436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8575A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FF6567" w14:textId="77777777" w:rsidR="00595A03" w:rsidRDefault="00595A03" w:rsidP="00595A03">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E20340" w14:textId="77777777" w:rsidR="00595A03" w:rsidRDefault="00595A03" w:rsidP="00595A03">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A37821" w14:textId="77777777" w:rsidR="00595A03" w:rsidRDefault="00595A03" w:rsidP="00595A03">
            <w:pPr>
              <w:pStyle w:val="TAC"/>
              <w:rPr>
                <w:rFonts w:cs="Arial"/>
                <w:kern w:val="2"/>
                <w:szCs w:val="18"/>
                <w:lang w:val="en-US" w:eastAsia="zh-CN"/>
              </w:rPr>
            </w:pPr>
          </w:p>
        </w:tc>
      </w:tr>
      <w:tr w:rsidR="00595A03" w14:paraId="4C5B637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446473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2720D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2478E1" w14:textId="77777777" w:rsidR="00595A03" w:rsidRDefault="00595A03" w:rsidP="00595A03">
            <w:pPr>
              <w:pStyle w:val="TAC"/>
              <w:rPr>
                <w:kern w:val="2"/>
                <w:szCs w:val="22"/>
                <w:lang w:val="en-US"/>
              </w:rPr>
            </w:pPr>
            <w:r>
              <w:rPr>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93E2B61" w14:textId="77777777" w:rsidR="00595A03" w:rsidRDefault="00595A03" w:rsidP="00595A03">
            <w:pPr>
              <w:pStyle w:val="TAC"/>
              <w:rPr>
                <w:rFonts w:ascii="Calibri" w:hAnsi="Calibri"/>
                <w:kern w:val="2"/>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112E156" w14:textId="77777777" w:rsidR="00595A03" w:rsidRDefault="00595A03" w:rsidP="00595A03">
            <w:pPr>
              <w:pStyle w:val="TAC"/>
              <w:rPr>
                <w:rFonts w:cs="Arial"/>
                <w:kern w:val="2"/>
                <w:szCs w:val="18"/>
                <w:lang w:val="en-US" w:eastAsia="zh-CN"/>
              </w:rPr>
            </w:pPr>
          </w:p>
        </w:tc>
      </w:tr>
      <w:tr w:rsidR="00595A03" w14:paraId="70B1045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903305B" w14:textId="77777777" w:rsidR="00595A03" w:rsidRDefault="00595A03" w:rsidP="00595A03">
            <w:pPr>
              <w:pStyle w:val="TAC"/>
              <w:rPr>
                <w:kern w:val="2"/>
                <w:szCs w:val="22"/>
                <w:lang w:val="en-US"/>
              </w:rPr>
            </w:pPr>
            <w:r>
              <w:rPr>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3A6308D9" w14:textId="77777777" w:rsidR="00595A03" w:rsidRDefault="00595A03" w:rsidP="00595A03">
            <w:pPr>
              <w:pStyle w:val="TAC"/>
              <w:rPr>
                <w:kern w:val="2"/>
                <w:szCs w:val="18"/>
                <w:lang w:val="en-US" w:eastAsia="zh-CN"/>
              </w:rPr>
            </w:pPr>
            <w:r>
              <w:rPr>
                <w:kern w:val="2"/>
                <w:szCs w:val="18"/>
                <w:lang w:val="en-US" w:eastAsia="zh-CN"/>
              </w:rPr>
              <w:t>CA_n41A-n66A</w:t>
            </w:r>
          </w:p>
          <w:p w14:paraId="045734FE" w14:textId="77777777" w:rsidR="00595A03" w:rsidRDefault="00595A03" w:rsidP="00595A03">
            <w:pPr>
              <w:pStyle w:val="TAC"/>
              <w:rPr>
                <w:kern w:val="2"/>
                <w:szCs w:val="18"/>
                <w:lang w:val="en-US" w:eastAsia="zh-CN"/>
              </w:rPr>
            </w:pPr>
            <w:r>
              <w:rPr>
                <w:kern w:val="2"/>
                <w:szCs w:val="18"/>
                <w:lang w:val="en-US" w:eastAsia="zh-CN"/>
              </w:rPr>
              <w:t>CA_n41A-n78A</w:t>
            </w:r>
          </w:p>
          <w:p w14:paraId="2098A4AE" w14:textId="77777777" w:rsidR="00595A03" w:rsidRDefault="00595A03" w:rsidP="00595A03">
            <w:pPr>
              <w:pStyle w:val="TAC"/>
              <w:rPr>
                <w:kern w:val="2"/>
                <w:szCs w:val="22"/>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AF267BA" w14:textId="77777777" w:rsidR="00595A03" w:rsidRDefault="00595A03" w:rsidP="00595A03">
            <w:pPr>
              <w:pStyle w:val="TAC"/>
              <w:rPr>
                <w:kern w:val="2"/>
                <w:szCs w:val="22"/>
                <w:lang w:val="en-US"/>
              </w:rPr>
            </w:pPr>
            <w:r>
              <w:rPr>
                <w:rFonts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0820D1B" w14:textId="77777777" w:rsidR="00595A03" w:rsidRDefault="00595A03" w:rsidP="00595A03">
            <w:pPr>
              <w:pStyle w:val="TAC"/>
              <w:rPr>
                <w:rFonts w:ascii="Calibri" w:hAnsi="Calibri"/>
                <w:kern w:val="2"/>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83DAA09" w14:textId="77777777" w:rsidR="00595A03" w:rsidRDefault="00595A03" w:rsidP="00595A03">
            <w:pPr>
              <w:pStyle w:val="TAC"/>
              <w:rPr>
                <w:rFonts w:cs="Arial"/>
                <w:kern w:val="2"/>
                <w:szCs w:val="18"/>
                <w:lang w:val="en-US" w:eastAsia="zh-CN"/>
              </w:rPr>
            </w:pPr>
            <w:r>
              <w:rPr>
                <w:kern w:val="2"/>
                <w:szCs w:val="22"/>
                <w:lang w:val="en-US" w:eastAsia="zh-CN"/>
              </w:rPr>
              <w:t>0</w:t>
            </w:r>
          </w:p>
        </w:tc>
      </w:tr>
      <w:tr w:rsidR="00595A03" w14:paraId="4CAF7484" w14:textId="77777777" w:rsidTr="00BD71C5">
        <w:trPr>
          <w:trHeight w:val="29"/>
        </w:trPr>
        <w:tc>
          <w:tcPr>
            <w:tcW w:w="2741" w:type="dxa"/>
            <w:tcBorders>
              <w:top w:val="nil"/>
              <w:left w:val="single" w:sz="4" w:space="0" w:color="auto"/>
              <w:bottom w:val="nil"/>
              <w:right w:val="single" w:sz="4" w:space="0" w:color="auto"/>
            </w:tcBorders>
            <w:vAlign w:val="center"/>
          </w:tcPr>
          <w:p w14:paraId="51FF8AB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7A637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731F7" w14:textId="77777777" w:rsidR="00595A03" w:rsidRDefault="00595A03" w:rsidP="00595A03">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5480C2" w14:textId="77777777" w:rsidR="00595A03" w:rsidRDefault="00595A03" w:rsidP="00595A03">
            <w:pPr>
              <w:pStyle w:val="TAC"/>
              <w:rPr>
                <w:rFonts w:ascii="Calibri" w:hAnsi="Calibri"/>
                <w:kern w:val="2"/>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3DC7CE0" w14:textId="77777777" w:rsidR="00595A03" w:rsidRDefault="00595A03" w:rsidP="00595A03">
            <w:pPr>
              <w:pStyle w:val="TAC"/>
              <w:rPr>
                <w:rFonts w:cs="Arial"/>
                <w:kern w:val="2"/>
                <w:szCs w:val="18"/>
                <w:lang w:val="en-US" w:eastAsia="zh-CN"/>
              </w:rPr>
            </w:pPr>
          </w:p>
        </w:tc>
      </w:tr>
      <w:tr w:rsidR="00595A03" w14:paraId="6CEB537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215CF50"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BEDDF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74060" w14:textId="77777777" w:rsidR="00595A03" w:rsidRDefault="00595A03" w:rsidP="00595A03">
            <w:pPr>
              <w:pStyle w:val="TAC"/>
              <w:rPr>
                <w:kern w:val="2"/>
                <w:szCs w:val="22"/>
                <w:lang w:val="en-US"/>
              </w:rPr>
            </w:pPr>
            <w:r>
              <w:rPr>
                <w:rFonts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4D9153" w14:textId="77777777" w:rsidR="00595A03" w:rsidRDefault="00595A03" w:rsidP="00595A03">
            <w:pPr>
              <w:pStyle w:val="TAC"/>
              <w:rPr>
                <w:rFonts w:ascii="Calibri" w:hAnsi="Calibri"/>
                <w:kern w:val="2"/>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CCC697" w14:textId="77777777" w:rsidR="00595A03" w:rsidRDefault="00595A03" w:rsidP="00595A03">
            <w:pPr>
              <w:pStyle w:val="TAC"/>
              <w:rPr>
                <w:rFonts w:cs="Arial"/>
                <w:kern w:val="2"/>
                <w:szCs w:val="18"/>
                <w:lang w:val="en-US" w:eastAsia="zh-CN"/>
              </w:rPr>
            </w:pPr>
          </w:p>
        </w:tc>
      </w:tr>
      <w:tr w:rsidR="00595A03" w14:paraId="0EB283B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AEECAF0" w14:textId="77777777" w:rsidR="00595A03" w:rsidRDefault="00595A03" w:rsidP="00595A03">
            <w:pPr>
              <w:pStyle w:val="TAC"/>
              <w:rPr>
                <w:kern w:val="2"/>
                <w:szCs w:val="22"/>
                <w:lang w:val="en-US"/>
              </w:rPr>
            </w:pPr>
            <w:r>
              <w:rPr>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55EC1BA6" w14:textId="77777777" w:rsidR="00595A03" w:rsidRDefault="00595A03" w:rsidP="00595A03">
            <w:pPr>
              <w:pStyle w:val="TAC"/>
              <w:rPr>
                <w:kern w:val="2"/>
                <w:szCs w:val="18"/>
                <w:lang w:val="en-US" w:eastAsia="zh-CN"/>
              </w:rPr>
            </w:pPr>
            <w:r>
              <w:rPr>
                <w:kern w:val="2"/>
                <w:szCs w:val="18"/>
                <w:lang w:val="en-US" w:eastAsia="zh-CN"/>
              </w:rPr>
              <w:t>CA_n41A-n66A</w:t>
            </w:r>
          </w:p>
          <w:p w14:paraId="5DED8D90" w14:textId="77777777" w:rsidR="00595A03" w:rsidRDefault="00595A03" w:rsidP="00595A03">
            <w:pPr>
              <w:pStyle w:val="TAC"/>
              <w:rPr>
                <w:kern w:val="2"/>
                <w:szCs w:val="18"/>
                <w:lang w:val="en-US" w:eastAsia="zh-CN"/>
              </w:rPr>
            </w:pPr>
            <w:r>
              <w:rPr>
                <w:kern w:val="2"/>
                <w:szCs w:val="18"/>
                <w:lang w:val="en-US" w:eastAsia="zh-CN"/>
              </w:rPr>
              <w:t>CA_n41A-n78A</w:t>
            </w:r>
          </w:p>
          <w:p w14:paraId="7D5CBA7B" w14:textId="77777777" w:rsidR="00595A03" w:rsidRDefault="00595A03" w:rsidP="00595A03">
            <w:pPr>
              <w:pStyle w:val="TAC"/>
              <w:rPr>
                <w:kern w:val="2"/>
                <w:szCs w:val="22"/>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96AF379" w14:textId="77777777" w:rsidR="00595A03" w:rsidRDefault="00595A03" w:rsidP="00595A03">
            <w:pPr>
              <w:pStyle w:val="TAC"/>
              <w:rPr>
                <w:kern w:val="2"/>
                <w:szCs w:val="22"/>
                <w:lang w:val="en-US"/>
              </w:rPr>
            </w:pPr>
            <w:r>
              <w:rPr>
                <w:rFonts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70B4D49" w14:textId="77777777" w:rsidR="00595A03" w:rsidRDefault="00595A03" w:rsidP="00595A03">
            <w:pPr>
              <w:pStyle w:val="TAC"/>
              <w:rPr>
                <w:rFonts w:ascii="Calibri" w:hAnsi="Calibri"/>
                <w:kern w:val="2"/>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7A0CBAE" w14:textId="77777777" w:rsidR="00595A03" w:rsidRDefault="00595A03" w:rsidP="00595A03">
            <w:pPr>
              <w:pStyle w:val="TAC"/>
              <w:rPr>
                <w:rFonts w:cs="Arial"/>
                <w:kern w:val="2"/>
                <w:szCs w:val="18"/>
                <w:lang w:val="en-US" w:eastAsia="zh-CN"/>
              </w:rPr>
            </w:pPr>
            <w:r>
              <w:rPr>
                <w:kern w:val="2"/>
                <w:szCs w:val="22"/>
                <w:lang w:val="en-US" w:eastAsia="zh-CN"/>
              </w:rPr>
              <w:t>0</w:t>
            </w:r>
          </w:p>
        </w:tc>
      </w:tr>
      <w:tr w:rsidR="00595A03" w14:paraId="5F81E29E" w14:textId="77777777" w:rsidTr="00BD71C5">
        <w:trPr>
          <w:trHeight w:val="29"/>
        </w:trPr>
        <w:tc>
          <w:tcPr>
            <w:tcW w:w="2741" w:type="dxa"/>
            <w:tcBorders>
              <w:top w:val="nil"/>
              <w:left w:val="single" w:sz="4" w:space="0" w:color="auto"/>
              <w:bottom w:val="nil"/>
              <w:right w:val="single" w:sz="4" w:space="0" w:color="auto"/>
            </w:tcBorders>
            <w:vAlign w:val="center"/>
          </w:tcPr>
          <w:p w14:paraId="7174C5F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DBB2E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B32D7" w14:textId="77777777" w:rsidR="00595A03" w:rsidRDefault="00595A03" w:rsidP="00595A03">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8A43A9" w14:textId="77777777" w:rsidR="00595A03" w:rsidRDefault="00595A03" w:rsidP="00595A03">
            <w:pPr>
              <w:pStyle w:val="TAC"/>
              <w:rPr>
                <w:rFonts w:ascii="Calibri" w:hAnsi="Calibri"/>
                <w:kern w:val="2"/>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4529744" w14:textId="77777777" w:rsidR="00595A03" w:rsidRDefault="00595A03" w:rsidP="00595A03">
            <w:pPr>
              <w:pStyle w:val="TAC"/>
              <w:rPr>
                <w:rFonts w:cs="Arial"/>
                <w:kern w:val="2"/>
                <w:szCs w:val="18"/>
                <w:lang w:val="en-US" w:eastAsia="zh-CN"/>
              </w:rPr>
            </w:pPr>
          </w:p>
        </w:tc>
      </w:tr>
      <w:tr w:rsidR="00595A03" w14:paraId="4F111CC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4DFBC37"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44444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FC1768" w14:textId="77777777" w:rsidR="00595A03" w:rsidRDefault="00595A03" w:rsidP="00595A03">
            <w:pPr>
              <w:pStyle w:val="TAC"/>
              <w:rPr>
                <w:kern w:val="2"/>
                <w:szCs w:val="22"/>
                <w:lang w:val="en-US"/>
              </w:rPr>
            </w:pPr>
            <w:r>
              <w:rPr>
                <w:rFonts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91AD2C9" w14:textId="77777777" w:rsidR="00595A03" w:rsidRDefault="00595A03" w:rsidP="00595A03">
            <w:pPr>
              <w:pStyle w:val="TAC"/>
              <w:rPr>
                <w:rFonts w:ascii="Calibri" w:hAnsi="Calibri"/>
                <w:kern w:val="2"/>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5155956" w14:textId="77777777" w:rsidR="00595A03" w:rsidRDefault="00595A03" w:rsidP="00595A03">
            <w:pPr>
              <w:pStyle w:val="TAC"/>
              <w:rPr>
                <w:rFonts w:cs="Arial"/>
                <w:kern w:val="2"/>
                <w:szCs w:val="18"/>
                <w:lang w:val="en-US" w:eastAsia="zh-CN"/>
              </w:rPr>
            </w:pPr>
          </w:p>
        </w:tc>
      </w:tr>
      <w:tr w:rsidR="00595A03" w14:paraId="15599292" w14:textId="77777777" w:rsidTr="00BD71C5">
        <w:trPr>
          <w:trHeight w:val="29"/>
        </w:trPr>
        <w:tc>
          <w:tcPr>
            <w:tcW w:w="2741" w:type="dxa"/>
            <w:tcBorders>
              <w:top w:val="single" w:sz="4" w:space="0" w:color="auto"/>
              <w:left w:val="single" w:sz="4" w:space="0" w:color="auto"/>
              <w:bottom w:val="nil"/>
              <w:right w:val="single" w:sz="4" w:space="0" w:color="auto"/>
            </w:tcBorders>
          </w:tcPr>
          <w:p w14:paraId="5E8A8EF5" w14:textId="77777777" w:rsidR="00595A03" w:rsidRDefault="00595A03" w:rsidP="00595A03">
            <w:pPr>
              <w:pStyle w:val="TAC"/>
              <w:rPr>
                <w:kern w:val="2"/>
                <w:szCs w:val="22"/>
                <w:lang w:val="en-US"/>
              </w:rPr>
            </w:pPr>
            <w:r>
              <w:rPr>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049B2679" w14:textId="77777777" w:rsidR="00595A03" w:rsidRDefault="00595A03" w:rsidP="00595A03">
            <w:pPr>
              <w:pStyle w:val="TAC"/>
              <w:rPr>
                <w:color w:val="000000"/>
                <w:kern w:val="2"/>
                <w:szCs w:val="22"/>
                <w:lang w:val="en-US" w:eastAsia="zh-CN"/>
              </w:rPr>
            </w:pPr>
            <w:r>
              <w:rPr>
                <w:color w:val="000000"/>
                <w:kern w:val="2"/>
                <w:szCs w:val="22"/>
                <w:lang w:val="en-US" w:eastAsia="zh-CN"/>
              </w:rPr>
              <w:t>CA_n41A-n70A</w:t>
            </w:r>
          </w:p>
          <w:p w14:paraId="4F1F9EC9" w14:textId="77777777" w:rsidR="00595A03" w:rsidRDefault="00595A03" w:rsidP="00595A03">
            <w:pPr>
              <w:pStyle w:val="TAC"/>
              <w:rPr>
                <w:color w:val="000000"/>
                <w:kern w:val="2"/>
                <w:szCs w:val="22"/>
                <w:lang w:val="en-US" w:eastAsia="zh-CN"/>
              </w:rPr>
            </w:pPr>
            <w:r>
              <w:rPr>
                <w:color w:val="000000"/>
                <w:kern w:val="2"/>
                <w:szCs w:val="22"/>
                <w:lang w:val="en-US" w:eastAsia="zh-CN"/>
              </w:rPr>
              <w:t>CA_n41A-n78A</w:t>
            </w:r>
          </w:p>
          <w:p w14:paraId="0B1B7305" w14:textId="77777777" w:rsidR="00595A03" w:rsidRDefault="00595A03" w:rsidP="00595A03">
            <w:pPr>
              <w:pStyle w:val="TAC"/>
              <w:rPr>
                <w:kern w:val="2"/>
                <w:szCs w:val="22"/>
                <w:lang w:val="en-US"/>
              </w:rPr>
            </w:pPr>
            <w:r>
              <w:rPr>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37182CCE" w14:textId="77777777" w:rsidR="00595A03" w:rsidRDefault="00595A03" w:rsidP="00595A03">
            <w:pPr>
              <w:pStyle w:val="TAC"/>
              <w:rPr>
                <w:kern w:val="2"/>
                <w:szCs w:val="22"/>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7BB833" w14:textId="77777777" w:rsidR="00595A03" w:rsidRDefault="00595A03" w:rsidP="00595A03">
            <w:pPr>
              <w:pStyle w:val="TAC"/>
              <w:rPr>
                <w:rFonts w:ascii="Calibri" w:hAnsi="Calibri"/>
                <w:kern w:val="2"/>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6563C70" w14:textId="77777777" w:rsidR="00595A03" w:rsidRDefault="00595A03" w:rsidP="00595A03">
            <w:pPr>
              <w:pStyle w:val="TAC"/>
              <w:rPr>
                <w:rFonts w:cs="Arial"/>
                <w:kern w:val="2"/>
                <w:szCs w:val="18"/>
                <w:lang w:val="en-US" w:eastAsia="zh-CN"/>
              </w:rPr>
            </w:pPr>
            <w:r>
              <w:rPr>
                <w:kern w:val="2"/>
                <w:szCs w:val="22"/>
                <w:lang w:val="en-US" w:eastAsia="zh-CN"/>
              </w:rPr>
              <w:t>0</w:t>
            </w:r>
          </w:p>
        </w:tc>
      </w:tr>
      <w:tr w:rsidR="00595A03" w14:paraId="1BC2F79E" w14:textId="77777777" w:rsidTr="00BD71C5">
        <w:trPr>
          <w:trHeight w:val="29"/>
        </w:trPr>
        <w:tc>
          <w:tcPr>
            <w:tcW w:w="2741" w:type="dxa"/>
            <w:tcBorders>
              <w:top w:val="nil"/>
              <w:left w:val="single" w:sz="4" w:space="0" w:color="auto"/>
              <w:bottom w:val="nil"/>
              <w:right w:val="single" w:sz="4" w:space="0" w:color="auto"/>
            </w:tcBorders>
          </w:tcPr>
          <w:p w14:paraId="2858A48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tcPr>
          <w:p w14:paraId="6BABF54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ED8DC5" w14:textId="77777777" w:rsidR="00595A03" w:rsidRDefault="00595A03" w:rsidP="00595A03">
            <w:pPr>
              <w:pStyle w:val="TAC"/>
              <w:rPr>
                <w:kern w:val="2"/>
                <w:szCs w:val="22"/>
                <w:lang w:val="en-US"/>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A64847A" w14:textId="77777777" w:rsidR="00595A03" w:rsidRDefault="00595A03" w:rsidP="00595A03">
            <w:pPr>
              <w:pStyle w:val="TAC"/>
              <w:rPr>
                <w:rFonts w:ascii="Calibri" w:hAnsi="Calibri"/>
                <w:kern w:val="2"/>
                <w:sz w:val="21"/>
                <w:lang w:val="en-US" w:eastAsia="zh-CN"/>
              </w:rPr>
            </w:pPr>
            <w:r>
              <w:rPr>
                <w:rFonts w:hint="eastAsia"/>
                <w:lang w:val="en-US" w:eastAsia="zh-CN" w:bidi="ar"/>
              </w:rPr>
              <w:t xml:space="preserve">5, </w:t>
            </w:r>
            <w:r>
              <w:rPr>
                <w:lang w:val="en-US" w:eastAsia="zh-CN" w:bidi="ar"/>
              </w:rPr>
              <w:t xml:space="preserve">10, 15, 20, </w:t>
            </w:r>
            <w:r>
              <w:rPr>
                <w:rFonts w:hint="eastAsia"/>
                <w:lang w:val="en-US" w:eastAsia="zh-CN" w:bidi="ar"/>
              </w:rPr>
              <w:t>25</w:t>
            </w:r>
          </w:p>
        </w:tc>
        <w:tc>
          <w:tcPr>
            <w:tcW w:w="2445" w:type="dxa"/>
            <w:tcBorders>
              <w:top w:val="nil"/>
              <w:left w:val="single" w:sz="4" w:space="0" w:color="auto"/>
              <w:bottom w:val="nil"/>
              <w:right w:val="single" w:sz="4" w:space="0" w:color="auto"/>
            </w:tcBorders>
            <w:vAlign w:val="center"/>
          </w:tcPr>
          <w:p w14:paraId="3D3B01DB" w14:textId="77777777" w:rsidR="00595A03" w:rsidRDefault="00595A03" w:rsidP="00595A03">
            <w:pPr>
              <w:pStyle w:val="TAC"/>
              <w:rPr>
                <w:rFonts w:cs="Arial"/>
                <w:kern w:val="2"/>
                <w:szCs w:val="18"/>
                <w:lang w:val="en-US" w:eastAsia="zh-CN"/>
              </w:rPr>
            </w:pPr>
          </w:p>
        </w:tc>
      </w:tr>
      <w:tr w:rsidR="00595A03" w14:paraId="4B87979C" w14:textId="77777777" w:rsidTr="00BD71C5">
        <w:trPr>
          <w:trHeight w:val="29"/>
        </w:trPr>
        <w:tc>
          <w:tcPr>
            <w:tcW w:w="2741" w:type="dxa"/>
            <w:tcBorders>
              <w:top w:val="nil"/>
              <w:left w:val="single" w:sz="4" w:space="0" w:color="auto"/>
              <w:bottom w:val="single" w:sz="4" w:space="0" w:color="auto"/>
              <w:right w:val="single" w:sz="4" w:space="0" w:color="auto"/>
            </w:tcBorders>
          </w:tcPr>
          <w:p w14:paraId="21A21FB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tcPr>
          <w:p w14:paraId="63A6CB7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D7E82D" w14:textId="77777777" w:rsidR="00595A03" w:rsidRDefault="00595A03" w:rsidP="00595A03">
            <w:pPr>
              <w:pStyle w:val="TAC"/>
              <w:rPr>
                <w:kern w:val="2"/>
                <w:szCs w:val="22"/>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5F2C151" w14:textId="77777777" w:rsidR="00595A03" w:rsidRDefault="00595A03" w:rsidP="00595A03">
            <w:pPr>
              <w:pStyle w:val="TAC"/>
              <w:rPr>
                <w:rFonts w:ascii="Calibri" w:hAnsi="Calibri"/>
                <w:kern w:val="2"/>
                <w:sz w:val="21"/>
                <w:lang w:val="en-US" w:eastAsia="zh-CN"/>
              </w:rPr>
            </w:pPr>
            <w:r>
              <w:rPr>
                <w:lang w:val="en-US" w:eastAsia="zh-CN" w:bidi="ar"/>
              </w:rPr>
              <w:t>10, 15, 20,</w:t>
            </w:r>
            <w:r>
              <w:rPr>
                <w:rFonts w:hint="eastAsia"/>
                <w:lang w:val="en-US" w:eastAsia="zh-CN" w:bidi="ar"/>
              </w:rPr>
              <w:t xml:space="preserve"> 25,</w:t>
            </w:r>
            <w:r>
              <w:rPr>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0CEF1865" w14:textId="77777777" w:rsidR="00595A03" w:rsidRDefault="00595A03" w:rsidP="00595A03">
            <w:pPr>
              <w:pStyle w:val="TAC"/>
              <w:rPr>
                <w:rFonts w:cs="Arial"/>
                <w:kern w:val="2"/>
                <w:szCs w:val="18"/>
                <w:lang w:val="en-US" w:eastAsia="zh-CN"/>
              </w:rPr>
            </w:pPr>
          </w:p>
        </w:tc>
      </w:tr>
      <w:tr w:rsidR="00595A03" w14:paraId="74FD3A3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BD00900" w14:textId="77777777" w:rsidR="00595A03" w:rsidRDefault="00595A03" w:rsidP="00595A03">
            <w:pPr>
              <w:pStyle w:val="TAC"/>
              <w:rPr>
                <w:szCs w:val="18"/>
                <w:lang w:val="en-US"/>
              </w:rPr>
            </w:pPr>
            <w:r>
              <w:rPr>
                <w:lang w:val="en-US"/>
              </w:rPr>
              <w:t>CA_n41A-n71A-n77A</w:t>
            </w:r>
          </w:p>
        </w:tc>
        <w:tc>
          <w:tcPr>
            <w:tcW w:w="2785" w:type="dxa"/>
            <w:tcBorders>
              <w:top w:val="single" w:sz="4" w:space="0" w:color="auto"/>
              <w:left w:val="single" w:sz="4" w:space="0" w:color="auto"/>
              <w:bottom w:val="nil"/>
              <w:right w:val="single" w:sz="4" w:space="0" w:color="auto"/>
            </w:tcBorders>
            <w:vAlign w:val="center"/>
          </w:tcPr>
          <w:p w14:paraId="66F609DB" w14:textId="77777777" w:rsidR="00595A03" w:rsidRPr="003B00B4" w:rsidRDefault="00595A03" w:rsidP="00595A03">
            <w:pPr>
              <w:pStyle w:val="TAC"/>
              <w:rPr>
                <w:vertAlign w:val="superscript"/>
                <w:lang w:val="en-US"/>
              </w:rPr>
            </w:pPr>
            <w:r w:rsidRPr="004C5F6E">
              <w:rPr>
                <w:lang w:val="en-US"/>
              </w:rPr>
              <w:t>n41</w:t>
            </w:r>
            <w:r w:rsidRPr="004C5F6E">
              <w:rPr>
                <w:vertAlign w:val="superscript"/>
                <w:lang w:val="en-US"/>
              </w:rPr>
              <w:t>7,9</w:t>
            </w:r>
          </w:p>
          <w:p w14:paraId="07E513FE" w14:textId="77777777" w:rsidR="00595A03" w:rsidRPr="003B00B4" w:rsidRDefault="00595A03" w:rsidP="00595A03">
            <w:pPr>
              <w:pStyle w:val="TAC"/>
              <w:rPr>
                <w:vertAlign w:val="superscript"/>
                <w:lang w:val="en-US"/>
              </w:rPr>
            </w:pPr>
            <w:r w:rsidRPr="004C5F6E">
              <w:rPr>
                <w:lang w:val="en-US"/>
              </w:rPr>
              <w:t>n77</w:t>
            </w:r>
            <w:r w:rsidRPr="004C5F6E">
              <w:rPr>
                <w:vertAlign w:val="superscript"/>
                <w:lang w:val="en-US"/>
              </w:rPr>
              <w:t>7,9</w:t>
            </w:r>
          </w:p>
          <w:p w14:paraId="7A3CAD4B" w14:textId="77777777" w:rsidR="00595A03" w:rsidRPr="003B00B4" w:rsidRDefault="00595A03" w:rsidP="00595A03">
            <w:pPr>
              <w:pStyle w:val="TAC"/>
              <w:rPr>
                <w:vertAlign w:val="superscript"/>
                <w:lang w:val="en-US"/>
              </w:rPr>
            </w:pPr>
            <w:r w:rsidRPr="004C5F6E">
              <w:rPr>
                <w:lang w:val="en-US"/>
              </w:rPr>
              <w:t>CA_n41A-n71A</w:t>
            </w:r>
            <w:r w:rsidRPr="004C5F6E">
              <w:rPr>
                <w:vertAlign w:val="superscript"/>
                <w:lang w:val="en-US"/>
              </w:rPr>
              <w:t>7</w:t>
            </w:r>
          </w:p>
          <w:p w14:paraId="04D11507" w14:textId="77777777" w:rsidR="00595A03" w:rsidRPr="003B00B4" w:rsidRDefault="00595A03" w:rsidP="00595A03">
            <w:pPr>
              <w:pStyle w:val="TAC"/>
              <w:rPr>
                <w:vertAlign w:val="superscript"/>
                <w:lang w:val="en-US"/>
              </w:rPr>
            </w:pPr>
            <w:r w:rsidRPr="004C5F6E">
              <w:rPr>
                <w:lang w:val="en-US"/>
              </w:rPr>
              <w:t>CA_n41A-n77A</w:t>
            </w:r>
            <w:r w:rsidRPr="004C5F6E">
              <w:rPr>
                <w:vertAlign w:val="superscript"/>
                <w:lang w:val="en-US"/>
              </w:rPr>
              <w:t>7</w:t>
            </w:r>
          </w:p>
          <w:p w14:paraId="64206DE8" w14:textId="77777777" w:rsidR="00595A03" w:rsidRDefault="00595A03" w:rsidP="00595A03">
            <w:pPr>
              <w:pStyle w:val="TAC"/>
              <w:rPr>
                <w:lang w:val="en-US" w:eastAsia="zh-CN"/>
              </w:rPr>
            </w:pPr>
            <w:r w:rsidRPr="004C5F6E">
              <w:rPr>
                <w:lang w:val="en-US"/>
              </w:rPr>
              <w:t>CA_n71A-n77A</w:t>
            </w:r>
            <w:r w:rsidRPr="004C5F6E">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25383E" w14:textId="77777777" w:rsidR="00595A03" w:rsidRDefault="00595A03" w:rsidP="00595A03">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DEB8FFE" w14:textId="77777777" w:rsidR="00595A03" w:rsidRDefault="00595A03" w:rsidP="00595A03">
            <w:pPr>
              <w:pStyle w:val="TAC"/>
              <w:rPr>
                <w:rFonts w:ascii="Calibri" w:hAnsi="Calibri"/>
                <w:kern w:val="2"/>
                <w:sz w:val="21"/>
                <w:szCs w:val="22"/>
                <w:lang w:val="en-US" w:eastAsia="zh-CN"/>
              </w:rPr>
            </w:pPr>
            <w:r>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00FFEB94" w14:textId="77777777" w:rsidR="00595A03" w:rsidRDefault="00595A03" w:rsidP="00595A03">
            <w:pPr>
              <w:pStyle w:val="TAC"/>
              <w:rPr>
                <w:kern w:val="2"/>
                <w:szCs w:val="22"/>
                <w:lang w:val="en-US" w:eastAsia="zh-CN"/>
              </w:rPr>
            </w:pPr>
            <w:r>
              <w:rPr>
                <w:rFonts w:cs="Arial"/>
                <w:kern w:val="2"/>
                <w:szCs w:val="18"/>
                <w:lang w:val="en-US" w:eastAsia="zh-CN"/>
              </w:rPr>
              <w:t>0</w:t>
            </w:r>
          </w:p>
        </w:tc>
      </w:tr>
      <w:tr w:rsidR="00595A03" w14:paraId="2B3C30C5" w14:textId="77777777" w:rsidTr="00BD71C5">
        <w:trPr>
          <w:trHeight w:val="29"/>
        </w:trPr>
        <w:tc>
          <w:tcPr>
            <w:tcW w:w="2741" w:type="dxa"/>
            <w:tcBorders>
              <w:top w:val="nil"/>
              <w:left w:val="single" w:sz="4" w:space="0" w:color="auto"/>
              <w:bottom w:val="nil"/>
              <w:right w:val="single" w:sz="4" w:space="0" w:color="auto"/>
            </w:tcBorders>
            <w:vAlign w:val="center"/>
          </w:tcPr>
          <w:p w14:paraId="31B0668B"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575AB7D7"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B88AC"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2C718F5"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B154D1D" w14:textId="77777777" w:rsidR="00595A03" w:rsidRDefault="00595A03" w:rsidP="00595A03">
            <w:pPr>
              <w:pStyle w:val="TAC"/>
              <w:rPr>
                <w:kern w:val="2"/>
                <w:szCs w:val="22"/>
                <w:lang w:val="en-US" w:eastAsia="zh-CN"/>
              </w:rPr>
            </w:pPr>
          </w:p>
        </w:tc>
      </w:tr>
      <w:tr w:rsidR="00595A03" w14:paraId="2553FC8A" w14:textId="77777777" w:rsidTr="00BD71C5">
        <w:trPr>
          <w:trHeight w:val="29"/>
        </w:trPr>
        <w:tc>
          <w:tcPr>
            <w:tcW w:w="2741" w:type="dxa"/>
            <w:tcBorders>
              <w:top w:val="nil"/>
              <w:left w:val="single" w:sz="4" w:space="0" w:color="auto"/>
              <w:bottom w:val="nil"/>
              <w:right w:val="single" w:sz="4" w:space="0" w:color="auto"/>
            </w:tcBorders>
            <w:vAlign w:val="center"/>
          </w:tcPr>
          <w:p w14:paraId="3F27CA50"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7489233F"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1A0CF7"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703AEC"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912562" w14:textId="77777777" w:rsidR="00595A03" w:rsidRDefault="00595A03" w:rsidP="00595A03">
            <w:pPr>
              <w:pStyle w:val="TAC"/>
              <w:rPr>
                <w:kern w:val="2"/>
                <w:szCs w:val="22"/>
                <w:lang w:val="en-US" w:eastAsia="zh-CN"/>
              </w:rPr>
            </w:pPr>
          </w:p>
        </w:tc>
      </w:tr>
      <w:tr w:rsidR="00595A03" w14:paraId="2B7C519B" w14:textId="77777777" w:rsidTr="00BD71C5">
        <w:trPr>
          <w:trHeight w:val="29"/>
        </w:trPr>
        <w:tc>
          <w:tcPr>
            <w:tcW w:w="2741" w:type="dxa"/>
            <w:tcBorders>
              <w:top w:val="nil"/>
              <w:left w:val="single" w:sz="4" w:space="0" w:color="auto"/>
              <w:bottom w:val="nil"/>
              <w:right w:val="single" w:sz="4" w:space="0" w:color="auto"/>
            </w:tcBorders>
            <w:vAlign w:val="center"/>
          </w:tcPr>
          <w:p w14:paraId="220C0F1B"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43AC3189"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52D7C" w14:textId="77777777" w:rsidR="00595A03" w:rsidRDefault="00595A03" w:rsidP="00595A03">
            <w:pPr>
              <w:pStyle w:val="TAC"/>
              <w:rPr>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DECA49" w14:textId="77777777" w:rsidR="00595A03" w:rsidRDefault="00595A03" w:rsidP="00595A03">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D031CFF" w14:textId="77777777" w:rsidR="00595A03" w:rsidRDefault="00595A03" w:rsidP="00595A03">
            <w:pPr>
              <w:pStyle w:val="TAC"/>
              <w:rPr>
                <w:rFonts w:cs="Arial"/>
                <w:kern w:val="2"/>
                <w:szCs w:val="18"/>
                <w:lang w:val="en-US" w:eastAsia="zh-CN"/>
              </w:rPr>
            </w:pPr>
            <w:r>
              <w:rPr>
                <w:kern w:val="2"/>
                <w:szCs w:val="22"/>
                <w:lang w:val="en-US" w:eastAsia="zh-CN"/>
              </w:rPr>
              <w:t>1</w:t>
            </w:r>
          </w:p>
        </w:tc>
      </w:tr>
      <w:tr w:rsidR="00595A03" w14:paraId="5CBBFE9F" w14:textId="77777777" w:rsidTr="00BD71C5">
        <w:trPr>
          <w:trHeight w:val="29"/>
        </w:trPr>
        <w:tc>
          <w:tcPr>
            <w:tcW w:w="2741" w:type="dxa"/>
            <w:tcBorders>
              <w:top w:val="nil"/>
              <w:left w:val="single" w:sz="4" w:space="0" w:color="auto"/>
              <w:bottom w:val="nil"/>
              <w:right w:val="single" w:sz="4" w:space="0" w:color="auto"/>
            </w:tcBorders>
            <w:vAlign w:val="center"/>
          </w:tcPr>
          <w:p w14:paraId="5B538199"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2D9F9FB4"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BE7D0D"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9D05290"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7FC14F0" w14:textId="77777777" w:rsidR="00595A03" w:rsidRDefault="00595A03" w:rsidP="00595A03">
            <w:pPr>
              <w:pStyle w:val="TAC"/>
              <w:rPr>
                <w:rFonts w:cs="Arial"/>
                <w:kern w:val="2"/>
                <w:szCs w:val="18"/>
                <w:lang w:val="en-US" w:eastAsia="zh-CN"/>
              </w:rPr>
            </w:pPr>
          </w:p>
        </w:tc>
      </w:tr>
      <w:tr w:rsidR="00595A03" w14:paraId="4AAD57BF" w14:textId="77777777" w:rsidTr="00BD71C5">
        <w:trPr>
          <w:trHeight w:val="29"/>
        </w:trPr>
        <w:tc>
          <w:tcPr>
            <w:tcW w:w="2741" w:type="dxa"/>
            <w:tcBorders>
              <w:top w:val="nil"/>
              <w:left w:val="single" w:sz="4" w:space="0" w:color="auto"/>
              <w:bottom w:val="nil"/>
              <w:right w:val="single" w:sz="4" w:space="0" w:color="auto"/>
            </w:tcBorders>
            <w:vAlign w:val="center"/>
          </w:tcPr>
          <w:p w14:paraId="332405E2"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08028D11"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A701C"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DBBF16"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3E6B75" w14:textId="77777777" w:rsidR="00595A03" w:rsidRDefault="00595A03" w:rsidP="00595A03">
            <w:pPr>
              <w:pStyle w:val="TAC"/>
              <w:rPr>
                <w:rFonts w:cs="Arial"/>
                <w:kern w:val="2"/>
                <w:szCs w:val="18"/>
                <w:lang w:val="en-US" w:eastAsia="zh-CN"/>
              </w:rPr>
            </w:pPr>
          </w:p>
        </w:tc>
      </w:tr>
      <w:tr w:rsidR="00595A03" w14:paraId="0FD017C4" w14:textId="77777777" w:rsidTr="00BD71C5">
        <w:trPr>
          <w:trHeight w:val="29"/>
        </w:trPr>
        <w:tc>
          <w:tcPr>
            <w:tcW w:w="2741" w:type="dxa"/>
            <w:tcBorders>
              <w:top w:val="nil"/>
              <w:left w:val="single" w:sz="4" w:space="0" w:color="auto"/>
              <w:bottom w:val="nil"/>
              <w:right w:val="single" w:sz="4" w:space="0" w:color="auto"/>
            </w:tcBorders>
            <w:vAlign w:val="center"/>
          </w:tcPr>
          <w:p w14:paraId="770C17F8"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26008047"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5EEF1"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EC9AE0"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CFE38A7" w14:textId="77777777" w:rsidR="00595A03" w:rsidRDefault="00595A03" w:rsidP="00595A03">
            <w:pPr>
              <w:pStyle w:val="TAC"/>
              <w:rPr>
                <w:rFonts w:cs="Arial"/>
                <w:lang w:val="en-US" w:eastAsia="zh-CN"/>
              </w:rPr>
            </w:pPr>
            <w:r>
              <w:rPr>
                <w:szCs w:val="22"/>
                <w:lang w:val="en-US" w:eastAsia="zh-CN"/>
              </w:rPr>
              <w:t>4 and 5</w:t>
            </w:r>
          </w:p>
        </w:tc>
      </w:tr>
      <w:tr w:rsidR="00595A03" w14:paraId="2C769356" w14:textId="77777777" w:rsidTr="00BD71C5">
        <w:trPr>
          <w:trHeight w:val="29"/>
        </w:trPr>
        <w:tc>
          <w:tcPr>
            <w:tcW w:w="2741" w:type="dxa"/>
            <w:tcBorders>
              <w:top w:val="nil"/>
              <w:left w:val="single" w:sz="4" w:space="0" w:color="auto"/>
              <w:bottom w:val="nil"/>
              <w:right w:val="single" w:sz="4" w:space="0" w:color="auto"/>
            </w:tcBorders>
            <w:vAlign w:val="center"/>
          </w:tcPr>
          <w:p w14:paraId="3D2C7D6A"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6ED422B9"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44FD87"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0BF1AA9"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E6E671D" w14:textId="77777777" w:rsidR="00595A03" w:rsidRDefault="00595A03" w:rsidP="00595A03">
            <w:pPr>
              <w:pStyle w:val="TAC"/>
              <w:rPr>
                <w:rFonts w:cs="Arial"/>
                <w:lang w:val="en-US" w:eastAsia="zh-CN"/>
              </w:rPr>
            </w:pPr>
          </w:p>
        </w:tc>
      </w:tr>
      <w:tr w:rsidR="00595A03" w14:paraId="7E67CE9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BFF1A57"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A25C1C"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B49C93"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E79DA8"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A97D8E0" w14:textId="77777777" w:rsidR="00595A03" w:rsidRDefault="00595A03" w:rsidP="00595A03">
            <w:pPr>
              <w:pStyle w:val="TAC"/>
              <w:rPr>
                <w:rFonts w:cs="Arial"/>
                <w:lang w:val="en-US" w:eastAsia="zh-CN"/>
              </w:rPr>
            </w:pPr>
          </w:p>
        </w:tc>
      </w:tr>
      <w:tr w:rsidR="00595A03" w14:paraId="462CA4E7" w14:textId="77777777" w:rsidTr="00BD71C5">
        <w:trPr>
          <w:trHeight w:val="29"/>
        </w:trPr>
        <w:tc>
          <w:tcPr>
            <w:tcW w:w="2741" w:type="dxa"/>
            <w:tcBorders>
              <w:top w:val="nil"/>
              <w:left w:val="single" w:sz="4" w:space="0" w:color="auto"/>
              <w:bottom w:val="nil"/>
              <w:right w:val="single" w:sz="4" w:space="0" w:color="auto"/>
            </w:tcBorders>
            <w:vAlign w:val="center"/>
          </w:tcPr>
          <w:p w14:paraId="6F6E2135" w14:textId="77777777" w:rsidR="00595A03" w:rsidRDefault="00595A03" w:rsidP="00595A03">
            <w:pPr>
              <w:pStyle w:val="TAC"/>
              <w:rPr>
                <w:szCs w:val="18"/>
                <w:lang w:val="en-US"/>
              </w:rPr>
            </w:pPr>
            <w:r>
              <w:rPr>
                <w:lang w:val="en-US"/>
              </w:rPr>
              <w:t>CA_n41A-n71B-n77A</w:t>
            </w:r>
          </w:p>
        </w:tc>
        <w:tc>
          <w:tcPr>
            <w:tcW w:w="2785" w:type="dxa"/>
            <w:tcBorders>
              <w:top w:val="nil"/>
              <w:left w:val="single" w:sz="4" w:space="0" w:color="auto"/>
              <w:bottom w:val="nil"/>
              <w:right w:val="single" w:sz="4" w:space="0" w:color="auto"/>
            </w:tcBorders>
            <w:vAlign w:val="center"/>
          </w:tcPr>
          <w:p w14:paraId="6EFCEA8F" w14:textId="77777777" w:rsidR="00595A03" w:rsidRPr="004A5DA3" w:rsidRDefault="00595A03" w:rsidP="00595A03">
            <w:pPr>
              <w:keepNext/>
              <w:keepLines/>
              <w:spacing w:after="0"/>
              <w:jc w:val="center"/>
              <w:rPr>
                <w:rFonts w:ascii="Arial" w:eastAsiaTheme="minorEastAsia" w:hAnsi="Arial"/>
                <w:sz w:val="18"/>
                <w:vertAlign w:val="superscript"/>
                <w:lang w:val="en-US"/>
              </w:rPr>
            </w:pPr>
            <w:r w:rsidRPr="004A5DA3">
              <w:rPr>
                <w:rFonts w:ascii="Arial" w:eastAsiaTheme="minorEastAsia" w:hAnsi="Arial"/>
                <w:sz w:val="18"/>
                <w:lang w:val="en-US"/>
              </w:rPr>
              <w:t>n41</w:t>
            </w:r>
            <w:r w:rsidRPr="004A5DA3">
              <w:rPr>
                <w:rFonts w:ascii="Arial" w:eastAsiaTheme="minorEastAsia" w:hAnsi="Arial"/>
                <w:sz w:val="18"/>
                <w:vertAlign w:val="superscript"/>
                <w:lang w:val="en-US"/>
              </w:rPr>
              <w:t>7,9</w:t>
            </w:r>
          </w:p>
          <w:p w14:paraId="77BF56F9" w14:textId="77777777" w:rsidR="00595A03" w:rsidRPr="004A5DA3" w:rsidRDefault="00595A03" w:rsidP="00595A03">
            <w:pPr>
              <w:keepNext/>
              <w:keepLines/>
              <w:spacing w:after="0"/>
              <w:jc w:val="center"/>
              <w:rPr>
                <w:rFonts w:ascii="Arial" w:hAnsi="Arial"/>
                <w:sz w:val="18"/>
                <w:lang w:val="en-US"/>
              </w:rPr>
            </w:pPr>
            <w:r w:rsidRPr="004A5DA3">
              <w:rPr>
                <w:rFonts w:ascii="Arial" w:eastAsiaTheme="minorEastAsia" w:hAnsi="Arial"/>
                <w:sz w:val="18"/>
                <w:lang w:val="en-US"/>
              </w:rPr>
              <w:t>n77</w:t>
            </w:r>
            <w:r w:rsidRPr="004A5DA3">
              <w:rPr>
                <w:rFonts w:ascii="Arial" w:eastAsiaTheme="minorEastAsia" w:hAnsi="Arial"/>
                <w:sz w:val="18"/>
                <w:vertAlign w:val="superscript"/>
                <w:lang w:val="en-US"/>
              </w:rPr>
              <w:t>7,9</w:t>
            </w:r>
          </w:p>
          <w:p w14:paraId="0278855F" w14:textId="77777777" w:rsidR="00595A03" w:rsidRPr="004A5DA3" w:rsidRDefault="00595A03" w:rsidP="00595A03">
            <w:pPr>
              <w:keepNext/>
              <w:keepLines/>
              <w:spacing w:after="0"/>
              <w:jc w:val="center"/>
              <w:rPr>
                <w:rFonts w:ascii="Arial" w:hAnsi="Arial"/>
                <w:sz w:val="18"/>
                <w:lang w:val="en-US"/>
              </w:rPr>
            </w:pPr>
            <w:r w:rsidRPr="004A5DA3">
              <w:rPr>
                <w:rFonts w:ascii="Arial" w:hAnsi="Arial"/>
                <w:sz w:val="18"/>
                <w:lang w:val="en-US"/>
              </w:rPr>
              <w:t>CA_n41A-n71A</w:t>
            </w:r>
            <w:r w:rsidRPr="004A5DA3">
              <w:rPr>
                <w:rFonts w:ascii="Arial" w:hAnsi="Arial"/>
                <w:sz w:val="18"/>
                <w:vertAlign w:val="superscript"/>
                <w:lang w:val="en-US"/>
              </w:rPr>
              <w:t>7</w:t>
            </w:r>
          </w:p>
          <w:p w14:paraId="64A14B2D" w14:textId="77777777" w:rsidR="00595A03" w:rsidRPr="004A5DA3" w:rsidRDefault="00595A03" w:rsidP="00595A03">
            <w:pPr>
              <w:keepNext/>
              <w:keepLines/>
              <w:spacing w:after="0"/>
              <w:jc w:val="center"/>
              <w:rPr>
                <w:rFonts w:ascii="Arial" w:hAnsi="Arial"/>
                <w:sz w:val="18"/>
                <w:lang w:val="en-US"/>
              </w:rPr>
            </w:pPr>
            <w:r w:rsidRPr="004A5DA3">
              <w:rPr>
                <w:rFonts w:ascii="Arial" w:hAnsi="Arial"/>
                <w:sz w:val="18"/>
                <w:lang w:val="en-US"/>
              </w:rPr>
              <w:t>CA_n41A-n77A</w:t>
            </w:r>
            <w:r w:rsidRPr="004A5DA3">
              <w:rPr>
                <w:rFonts w:ascii="Arial" w:hAnsi="Arial"/>
                <w:sz w:val="18"/>
                <w:vertAlign w:val="superscript"/>
                <w:lang w:val="en-US"/>
              </w:rPr>
              <w:t>7</w:t>
            </w:r>
          </w:p>
          <w:p w14:paraId="1ACDEA00" w14:textId="77777777" w:rsidR="00595A03" w:rsidRDefault="00595A03" w:rsidP="00595A03">
            <w:pPr>
              <w:pStyle w:val="TAC"/>
              <w:rPr>
                <w:rFonts w:eastAsia="DengXian"/>
                <w:lang w:val="en-US" w:eastAsia="zh-CN"/>
              </w:rPr>
            </w:pPr>
            <w:r w:rsidRPr="004A5DA3">
              <w:rPr>
                <w:lang w:val="en-US"/>
              </w:rPr>
              <w:t>CA_n71A-n77A</w:t>
            </w:r>
            <w:r w:rsidRPr="004A5DA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96B4A6" w14:textId="77777777" w:rsidR="00595A03" w:rsidRDefault="00595A03" w:rsidP="00595A03">
            <w:pPr>
              <w:pStyle w:val="TAC"/>
              <w:rPr>
                <w:kern w:val="2"/>
                <w:szCs w:val="22"/>
                <w:lang w:val="en-US"/>
              </w:rPr>
            </w:pPr>
            <w:r>
              <w:rPr>
                <w:rFonts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89D3C69" w14:textId="77777777" w:rsidR="00595A03" w:rsidRDefault="00595A03" w:rsidP="00595A03">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3238EDE" w14:textId="77777777" w:rsidR="00595A03" w:rsidRDefault="00595A03" w:rsidP="00595A03">
            <w:pPr>
              <w:pStyle w:val="TAC"/>
              <w:rPr>
                <w:rFonts w:cs="Arial"/>
                <w:kern w:val="2"/>
                <w:szCs w:val="18"/>
                <w:lang w:val="en-US" w:eastAsia="zh-CN"/>
              </w:rPr>
            </w:pPr>
            <w:r>
              <w:rPr>
                <w:rFonts w:cs="Arial"/>
                <w:kern w:val="2"/>
                <w:szCs w:val="18"/>
                <w:lang w:val="en-US" w:eastAsia="zh-CN"/>
              </w:rPr>
              <w:t>0</w:t>
            </w:r>
          </w:p>
        </w:tc>
      </w:tr>
      <w:tr w:rsidR="00595A03" w14:paraId="38EB1854" w14:textId="77777777" w:rsidTr="00BD71C5">
        <w:trPr>
          <w:trHeight w:val="29"/>
        </w:trPr>
        <w:tc>
          <w:tcPr>
            <w:tcW w:w="2741" w:type="dxa"/>
            <w:tcBorders>
              <w:top w:val="nil"/>
              <w:left w:val="single" w:sz="4" w:space="0" w:color="auto"/>
              <w:bottom w:val="nil"/>
              <w:right w:val="single" w:sz="4" w:space="0" w:color="auto"/>
            </w:tcBorders>
            <w:vAlign w:val="center"/>
          </w:tcPr>
          <w:p w14:paraId="39BF0BFC"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713B82C2"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43FDF" w14:textId="77777777" w:rsidR="00595A03" w:rsidRDefault="00595A03" w:rsidP="00595A03">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AE2F700" w14:textId="77777777" w:rsidR="00595A03" w:rsidRDefault="00595A03" w:rsidP="00595A03">
            <w:pPr>
              <w:pStyle w:val="TAC"/>
              <w:rPr>
                <w:rFonts w:ascii="Calibri" w:hAnsi="Calibri"/>
                <w:kern w:val="2"/>
                <w:sz w:val="21"/>
                <w:szCs w:val="22"/>
                <w:lang w:val="en-US" w:eastAsia="zh-CN"/>
              </w:rPr>
            </w:pPr>
            <w:r>
              <w:rPr>
                <w:lang w:val="en-US" w:eastAsia="zh-CN" w:bidi="ar"/>
              </w:rPr>
              <w:t>CA_n71B_BCS2</w:t>
            </w:r>
          </w:p>
        </w:tc>
        <w:tc>
          <w:tcPr>
            <w:tcW w:w="2445" w:type="dxa"/>
            <w:tcBorders>
              <w:top w:val="nil"/>
              <w:left w:val="single" w:sz="4" w:space="0" w:color="auto"/>
              <w:bottom w:val="nil"/>
              <w:right w:val="single" w:sz="4" w:space="0" w:color="auto"/>
            </w:tcBorders>
            <w:vAlign w:val="center"/>
          </w:tcPr>
          <w:p w14:paraId="402A7C30" w14:textId="77777777" w:rsidR="00595A03" w:rsidRDefault="00595A03" w:rsidP="00595A03">
            <w:pPr>
              <w:pStyle w:val="TAC"/>
              <w:rPr>
                <w:rFonts w:cs="Arial"/>
                <w:kern w:val="2"/>
                <w:szCs w:val="18"/>
                <w:lang w:val="en-US" w:eastAsia="zh-CN"/>
              </w:rPr>
            </w:pPr>
          </w:p>
        </w:tc>
      </w:tr>
      <w:tr w:rsidR="00595A03" w14:paraId="24B78058" w14:textId="77777777" w:rsidTr="00BD71C5">
        <w:trPr>
          <w:trHeight w:val="29"/>
        </w:trPr>
        <w:tc>
          <w:tcPr>
            <w:tcW w:w="2741" w:type="dxa"/>
            <w:tcBorders>
              <w:top w:val="nil"/>
              <w:left w:val="single" w:sz="4" w:space="0" w:color="auto"/>
              <w:bottom w:val="nil"/>
              <w:right w:val="single" w:sz="4" w:space="0" w:color="auto"/>
            </w:tcBorders>
            <w:vAlign w:val="center"/>
          </w:tcPr>
          <w:p w14:paraId="2E110EA8"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5F6C0916"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58AD3" w14:textId="77777777" w:rsidR="00595A03" w:rsidRDefault="00595A03" w:rsidP="00595A03">
            <w:pPr>
              <w:pStyle w:val="TAC"/>
              <w:rPr>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CBA7D4"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F24E6E" w14:textId="77777777" w:rsidR="00595A03" w:rsidRDefault="00595A03" w:rsidP="00595A03">
            <w:pPr>
              <w:pStyle w:val="TAC"/>
              <w:rPr>
                <w:rFonts w:cs="Arial"/>
                <w:kern w:val="2"/>
                <w:szCs w:val="18"/>
                <w:lang w:val="en-US" w:eastAsia="zh-CN"/>
              </w:rPr>
            </w:pPr>
          </w:p>
        </w:tc>
      </w:tr>
      <w:tr w:rsidR="00595A03" w14:paraId="32B94BF6" w14:textId="77777777" w:rsidTr="00BD71C5">
        <w:trPr>
          <w:trHeight w:val="29"/>
        </w:trPr>
        <w:tc>
          <w:tcPr>
            <w:tcW w:w="2741" w:type="dxa"/>
            <w:tcBorders>
              <w:top w:val="nil"/>
              <w:left w:val="single" w:sz="4" w:space="0" w:color="auto"/>
              <w:bottom w:val="nil"/>
              <w:right w:val="single" w:sz="4" w:space="0" w:color="auto"/>
            </w:tcBorders>
            <w:vAlign w:val="center"/>
          </w:tcPr>
          <w:p w14:paraId="2EC37428"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1B4BF840"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7F814C" w14:textId="77777777" w:rsidR="00595A03" w:rsidRDefault="00595A03" w:rsidP="00595A03">
            <w:pPr>
              <w:pStyle w:val="TAC"/>
              <w:rPr>
                <w:rFonts w:cs="Arial"/>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90167A"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CBB264D" w14:textId="77777777" w:rsidR="00595A03" w:rsidRDefault="00595A03" w:rsidP="00595A03">
            <w:pPr>
              <w:pStyle w:val="TAC"/>
              <w:rPr>
                <w:rFonts w:cs="Arial"/>
                <w:kern w:val="2"/>
                <w:szCs w:val="18"/>
                <w:lang w:val="en-US" w:eastAsia="zh-CN"/>
              </w:rPr>
            </w:pPr>
            <w:r>
              <w:rPr>
                <w:kern w:val="2"/>
                <w:szCs w:val="22"/>
                <w:lang w:val="en-US" w:eastAsia="zh-CN"/>
              </w:rPr>
              <w:t>4 and 5</w:t>
            </w:r>
          </w:p>
        </w:tc>
      </w:tr>
      <w:tr w:rsidR="00595A03" w14:paraId="7302455A" w14:textId="77777777" w:rsidTr="00BD71C5">
        <w:trPr>
          <w:trHeight w:val="29"/>
        </w:trPr>
        <w:tc>
          <w:tcPr>
            <w:tcW w:w="2741" w:type="dxa"/>
            <w:tcBorders>
              <w:top w:val="nil"/>
              <w:left w:val="single" w:sz="4" w:space="0" w:color="auto"/>
              <w:bottom w:val="nil"/>
              <w:right w:val="single" w:sz="4" w:space="0" w:color="auto"/>
            </w:tcBorders>
            <w:vAlign w:val="center"/>
          </w:tcPr>
          <w:p w14:paraId="09A3FD1A"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73319506"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F0B6D" w14:textId="77777777" w:rsidR="00595A03" w:rsidRDefault="00595A03" w:rsidP="00595A03">
            <w:pPr>
              <w:pStyle w:val="TAC"/>
              <w:rPr>
                <w:rFonts w:cs="Arial"/>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7D6455E" w14:textId="77777777" w:rsidR="00595A03" w:rsidRDefault="00595A03" w:rsidP="00595A03">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322FE8C9" w14:textId="77777777" w:rsidR="00595A03" w:rsidRDefault="00595A03" w:rsidP="00595A03">
            <w:pPr>
              <w:pStyle w:val="TAC"/>
              <w:rPr>
                <w:rFonts w:cs="Arial"/>
                <w:kern w:val="2"/>
                <w:szCs w:val="18"/>
                <w:lang w:val="en-US" w:eastAsia="zh-CN"/>
              </w:rPr>
            </w:pPr>
          </w:p>
        </w:tc>
      </w:tr>
      <w:tr w:rsidR="00595A03" w14:paraId="2428D5B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92B81D6" w14:textId="77777777" w:rsidR="00595A03" w:rsidRDefault="00595A03" w:rsidP="00595A03">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5520B732"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0EBCD" w14:textId="77777777" w:rsidR="00595A03" w:rsidRDefault="00595A03" w:rsidP="00595A03">
            <w:pPr>
              <w:pStyle w:val="TAC"/>
              <w:rPr>
                <w:rFonts w:cs="Arial"/>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03143C"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E2BDF77" w14:textId="77777777" w:rsidR="00595A03" w:rsidRDefault="00595A03" w:rsidP="00595A03">
            <w:pPr>
              <w:pStyle w:val="TAC"/>
              <w:rPr>
                <w:rFonts w:cs="Arial"/>
                <w:kern w:val="2"/>
                <w:szCs w:val="18"/>
                <w:lang w:val="en-US" w:eastAsia="zh-CN"/>
              </w:rPr>
            </w:pPr>
          </w:p>
        </w:tc>
      </w:tr>
      <w:tr w:rsidR="00595A03" w14:paraId="575CEC9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D9C7C44" w14:textId="77777777" w:rsidR="00595A03" w:rsidRDefault="00595A03" w:rsidP="00595A03">
            <w:pPr>
              <w:pStyle w:val="TAC"/>
              <w:rPr>
                <w:szCs w:val="18"/>
                <w:lang w:val="en-US"/>
              </w:rPr>
            </w:pPr>
            <w:r>
              <w:rPr>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075816EC" w14:textId="77777777" w:rsidR="00595A03" w:rsidRDefault="00595A03" w:rsidP="00595A03">
            <w:pPr>
              <w:pStyle w:val="TAC"/>
              <w:rPr>
                <w:rFonts w:eastAsia="DengXian"/>
                <w:lang w:val="en-US" w:eastAsia="zh-CN"/>
              </w:rPr>
            </w:pPr>
            <w:r>
              <w:rPr>
                <w:rFonts w:eastAsia="DengXian"/>
                <w:lang w:val="en-US" w:eastAsia="zh-CN"/>
              </w:rPr>
              <w:t>CA_n41A-n71A</w:t>
            </w:r>
          </w:p>
          <w:p w14:paraId="59740385" w14:textId="77777777" w:rsidR="00595A03" w:rsidRDefault="00595A03" w:rsidP="00595A03">
            <w:pPr>
              <w:pStyle w:val="TAC"/>
              <w:rPr>
                <w:rFonts w:eastAsia="DengXian"/>
                <w:lang w:val="en-US" w:eastAsia="zh-CN"/>
              </w:rPr>
            </w:pPr>
            <w:r>
              <w:rPr>
                <w:rFonts w:eastAsia="DengXian"/>
                <w:lang w:val="en-US" w:eastAsia="zh-CN"/>
              </w:rPr>
              <w:t>CA_n41A-n77A</w:t>
            </w:r>
          </w:p>
          <w:p w14:paraId="52B7F077" w14:textId="77777777" w:rsidR="00595A03" w:rsidRDefault="00595A03" w:rsidP="00595A03">
            <w:pPr>
              <w:pStyle w:val="TAC"/>
              <w:rPr>
                <w:rFonts w:eastAsia="DengXian"/>
                <w:lang w:val="en-US" w:eastAsia="zh-CN"/>
              </w:rPr>
            </w:pPr>
            <w:r>
              <w:rPr>
                <w:rFonts w:eastAsia="DengXian"/>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590D553" w14:textId="77777777" w:rsidR="00595A03" w:rsidRDefault="00595A03" w:rsidP="00595A03">
            <w:pPr>
              <w:pStyle w:val="TAC"/>
              <w:rPr>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054D806"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1F03638" w14:textId="77777777" w:rsidR="00595A03" w:rsidRDefault="00595A03" w:rsidP="00595A03">
            <w:pPr>
              <w:pStyle w:val="TAC"/>
              <w:rPr>
                <w:rFonts w:cs="Arial"/>
                <w:kern w:val="2"/>
                <w:szCs w:val="18"/>
                <w:lang w:val="en-US" w:eastAsia="zh-CN"/>
              </w:rPr>
            </w:pPr>
            <w:r>
              <w:rPr>
                <w:kern w:val="2"/>
                <w:szCs w:val="22"/>
                <w:lang w:val="en-US" w:eastAsia="zh-CN"/>
              </w:rPr>
              <w:t>4 and 5</w:t>
            </w:r>
          </w:p>
        </w:tc>
      </w:tr>
      <w:tr w:rsidR="00595A03" w14:paraId="49F61AAA" w14:textId="77777777" w:rsidTr="00BD71C5">
        <w:trPr>
          <w:trHeight w:val="29"/>
        </w:trPr>
        <w:tc>
          <w:tcPr>
            <w:tcW w:w="2741" w:type="dxa"/>
            <w:tcBorders>
              <w:top w:val="nil"/>
              <w:left w:val="single" w:sz="4" w:space="0" w:color="auto"/>
              <w:bottom w:val="nil"/>
              <w:right w:val="single" w:sz="4" w:space="0" w:color="auto"/>
            </w:tcBorders>
            <w:vAlign w:val="center"/>
          </w:tcPr>
          <w:p w14:paraId="22ED4C6D"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0499B6D6"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07DCED"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0B337E2" w14:textId="77777777" w:rsidR="00595A03" w:rsidRDefault="00595A03" w:rsidP="00595A03">
            <w:pPr>
              <w:pStyle w:val="TAC"/>
              <w:rPr>
                <w:lang w:val="en-US" w:eastAsia="zh-CN" w:bidi="ar"/>
              </w:rPr>
            </w:pPr>
            <w:r>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76738D06" w14:textId="77777777" w:rsidR="00595A03" w:rsidRDefault="00595A03" w:rsidP="00595A03">
            <w:pPr>
              <w:pStyle w:val="TAC"/>
              <w:rPr>
                <w:rFonts w:cs="Arial"/>
                <w:kern w:val="2"/>
                <w:szCs w:val="18"/>
                <w:lang w:val="en-US" w:eastAsia="zh-CN"/>
              </w:rPr>
            </w:pPr>
          </w:p>
        </w:tc>
      </w:tr>
      <w:tr w:rsidR="00595A03" w14:paraId="6FC3F7F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169B7F7" w14:textId="77777777" w:rsidR="00595A03" w:rsidRDefault="00595A03" w:rsidP="00595A03">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FC327CA"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A5EE8"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77A626" w14:textId="77777777" w:rsidR="00595A03" w:rsidRDefault="00595A03" w:rsidP="00595A03">
            <w:pPr>
              <w:pStyle w:val="TAC"/>
              <w:rPr>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792DDEA9" w14:textId="77777777" w:rsidR="00595A03" w:rsidRDefault="00595A03" w:rsidP="00595A03">
            <w:pPr>
              <w:pStyle w:val="TAC"/>
              <w:rPr>
                <w:rFonts w:cs="Arial"/>
                <w:kern w:val="2"/>
                <w:szCs w:val="18"/>
                <w:lang w:val="en-US" w:eastAsia="zh-CN"/>
              </w:rPr>
            </w:pPr>
          </w:p>
        </w:tc>
      </w:tr>
      <w:tr w:rsidR="00595A03" w14:paraId="02DB0587" w14:textId="77777777" w:rsidTr="00BD71C5">
        <w:trPr>
          <w:trHeight w:val="29"/>
        </w:trPr>
        <w:tc>
          <w:tcPr>
            <w:tcW w:w="2741" w:type="dxa"/>
            <w:tcBorders>
              <w:top w:val="nil"/>
              <w:left w:val="single" w:sz="4" w:space="0" w:color="auto"/>
              <w:bottom w:val="nil"/>
              <w:right w:val="single" w:sz="4" w:space="0" w:color="auto"/>
            </w:tcBorders>
            <w:vAlign w:val="center"/>
          </w:tcPr>
          <w:p w14:paraId="4C0BF72C" w14:textId="77777777" w:rsidR="00595A03" w:rsidRDefault="00595A03" w:rsidP="00595A03">
            <w:pPr>
              <w:pStyle w:val="TAC"/>
              <w:rPr>
                <w:szCs w:val="18"/>
                <w:lang w:val="en-US"/>
              </w:rPr>
            </w:pPr>
            <w:r>
              <w:rPr>
                <w:lang w:val="en-US"/>
              </w:rPr>
              <w:t>CA_n41A-n71(2A)-n77A</w:t>
            </w:r>
          </w:p>
        </w:tc>
        <w:tc>
          <w:tcPr>
            <w:tcW w:w="2785" w:type="dxa"/>
            <w:tcBorders>
              <w:top w:val="nil"/>
              <w:left w:val="single" w:sz="4" w:space="0" w:color="auto"/>
              <w:bottom w:val="nil"/>
              <w:right w:val="single" w:sz="4" w:space="0" w:color="auto"/>
            </w:tcBorders>
            <w:vAlign w:val="center"/>
          </w:tcPr>
          <w:p w14:paraId="0216415C" w14:textId="77777777" w:rsidR="00595A03" w:rsidRPr="009B26A5" w:rsidRDefault="00595A03" w:rsidP="00595A03">
            <w:pPr>
              <w:pStyle w:val="TAC"/>
              <w:rPr>
                <w:vertAlign w:val="superscript"/>
                <w:lang w:val="en-US"/>
              </w:rPr>
            </w:pPr>
            <w:r w:rsidRPr="009B26A5">
              <w:rPr>
                <w:lang w:val="en-US"/>
              </w:rPr>
              <w:t>n41</w:t>
            </w:r>
            <w:r w:rsidRPr="009B26A5">
              <w:rPr>
                <w:vertAlign w:val="superscript"/>
                <w:lang w:val="en-US"/>
              </w:rPr>
              <w:t>7,9</w:t>
            </w:r>
          </w:p>
          <w:p w14:paraId="2AD608E4" w14:textId="77777777" w:rsidR="00595A03" w:rsidRPr="009B26A5" w:rsidRDefault="00595A03" w:rsidP="00595A03">
            <w:pPr>
              <w:pStyle w:val="TAC"/>
              <w:rPr>
                <w:vertAlign w:val="superscript"/>
                <w:lang w:val="en-US"/>
              </w:rPr>
            </w:pPr>
            <w:r w:rsidRPr="009B26A5">
              <w:rPr>
                <w:lang w:val="en-US"/>
              </w:rPr>
              <w:t>n77</w:t>
            </w:r>
            <w:r w:rsidRPr="009B26A5">
              <w:rPr>
                <w:vertAlign w:val="superscript"/>
                <w:lang w:val="en-US"/>
              </w:rPr>
              <w:t>7,9</w:t>
            </w:r>
          </w:p>
          <w:p w14:paraId="701FDB95" w14:textId="77777777" w:rsidR="00595A03" w:rsidRPr="009B26A5" w:rsidRDefault="00595A03" w:rsidP="00595A03">
            <w:pPr>
              <w:pStyle w:val="TAC"/>
              <w:rPr>
                <w:lang w:val="en-US"/>
              </w:rPr>
            </w:pPr>
            <w:r w:rsidRPr="009B26A5">
              <w:rPr>
                <w:lang w:val="en-US"/>
              </w:rPr>
              <w:t>CA_n41A-n71A</w:t>
            </w:r>
            <w:r w:rsidRPr="009B26A5">
              <w:rPr>
                <w:vertAlign w:val="superscript"/>
                <w:lang w:val="en-US"/>
              </w:rPr>
              <w:t>7</w:t>
            </w:r>
          </w:p>
          <w:p w14:paraId="1137E249" w14:textId="77777777" w:rsidR="00595A03" w:rsidRPr="009B26A5" w:rsidRDefault="00595A03" w:rsidP="00595A03">
            <w:pPr>
              <w:pStyle w:val="TAC"/>
              <w:rPr>
                <w:lang w:val="en-US"/>
              </w:rPr>
            </w:pPr>
            <w:r w:rsidRPr="009B26A5">
              <w:rPr>
                <w:lang w:val="en-US"/>
              </w:rPr>
              <w:t>CA_n41A-n77A</w:t>
            </w:r>
            <w:r w:rsidRPr="009B26A5">
              <w:rPr>
                <w:vertAlign w:val="superscript"/>
                <w:lang w:val="en-US"/>
              </w:rPr>
              <w:t>7</w:t>
            </w:r>
          </w:p>
          <w:p w14:paraId="27F0C770" w14:textId="77777777" w:rsidR="00595A03" w:rsidRDefault="00595A03" w:rsidP="00595A03">
            <w:pPr>
              <w:pStyle w:val="TAC"/>
              <w:rPr>
                <w:rFonts w:eastAsia="DengXian"/>
                <w:lang w:val="en-US" w:eastAsia="zh-CN"/>
              </w:rPr>
            </w:pPr>
            <w:r w:rsidRPr="009B26A5">
              <w:rPr>
                <w:lang w:val="en-US"/>
              </w:rPr>
              <w:t>CA_n71A-n77A</w:t>
            </w:r>
            <w:r w:rsidRPr="009B26A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1FE103" w14:textId="77777777" w:rsidR="00595A03" w:rsidRDefault="00595A03" w:rsidP="00595A03">
            <w:pPr>
              <w:pStyle w:val="TAC"/>
              <w:rPr>
                <w:kern w:val="2"/>
                <w:szCs w:val="22"/>
                <w:lang w:val="en-US"/>
              </w:rPr>
            </w:pPr>
            <w:r>
              <w:rPr>
                <w:rFonts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1081B4F" w14:textId="77777777" w:rsidR="00595A03" w:rsidRDefault="00595A03" w:rsidP="00595A03">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F0CA321" w14:textId="77777777" w:rsidR="00595A03" w:rsidRDefault="00595A03" w:rsidP="00595A03">
            <w:pPr>
              <w:pStyle w:val="TAC"/>
              <w:rPr>
                <w:rFonts w:cs="Arial"/>
                <w:kern w:val="2"/>
                <w:szCs w:val="18"/>
                <w:lang w:val="en-US" w:eastAsia="zh-CN"/>
              </w:rPr>
            </w:pPr>
            <w:r>
              <w:rPr>
                <w:rFonts w:cs="Arial"/>
                <w:kern w:val="2"/>
                <w:szCs w:val="18"/>
                <w:lang w:val="en-US" w:eastAsia="zh-CN"/>
              </w:rPr>
              <w:t>0</w:t>
            </w:r>
          </w:p>
        </w:tc>
      </w:tr>
      <w:tr w:rsidR="00595A03" w14:paraId="1115C2C3" w14:textId="77777777" w:rsidTr="00BD71C5">
        <w:trPr>
          <w:trHeight w:val="29"/>
        </w:trPr>
        <w:tc>
          <w:tcPr>
            <w:tcW w:w="2741" w:type="dxa"/>
            <w:tcBorders>
              <w:top w:val="nil"/>
              <w:left w:val="single" w:sz="4" w:space="0" w:color="auto"/>
              <w:bottom w:val="nil"/>
              <w:right w:val="single" w:sz="4" w:space="0" w:color="auto"/>
            </w:tcBorders>
            <w:vAlign w:val="center"/>
          </w:tcPr>
          <w:p w14:paraId="276FCC09"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06F32D66"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1480B" w14:textId="77777777" w:rsidR="00595A03" w:rsidRDefault="00595A03" w:rsidP="00595A03">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9D5AB5C" w14:textId="77777777" w:rsidR="00595A03" w:rsidRDefault="00595A03" w:rsidP="00595A03">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051BA857" w14:textId="77777777" w:rsidR="00595A03" w:rsidRDefault="00595A03" w:rsidP="00595A03">
            <w:pPr>
              <w:pStyle w:val="TAC"/>
              <w:rPr>
                <w:rFonts w:cs="Arial"/>
                <w:kern w:val="2"/>
                <w:szCs w:val="18"/>
                <w:lang w:val="en-US" w:eastAsia="zh-CN"/>
              </w:rPr>
            </w:pPr>
          </w:p>
        </w:tc>
      </w:tr>
      <w:tr w:rsidR="00595A03" w14:paraId="2DC07C66" w14:textId="77777777" w:rsidTr="00BD71C5">
        <w:trPr>
          <w:trHeight w:val="29"/>
        </w:trPr>
        <w:tc>
          <w:tcPr>
            <w:tcW w:w="2741" w:type="dxa"/>
            <w:tcBorders>
              <w:top w:val="nil"/>
              <w:left w:val="single" w:sz="4" w:space="0" w:color="auto"/>
              <w:bottom w:val="nil"/>
              <w:right w:val="single" w:sz="4" w:space="0" w:color="auto"/>
            </w:tcBorders>
            <w:vAlign w:val="center"/>
          </w:tcPr>
          <w:p w14:paraId="0ADD6C50"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6B90F8C0"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A3C6BA" w14:textId="77777777" w:rsidR="00595A03" w:rsidRDefault="00595A03" w:rsidP="00595A03">
            <w:pPr>
              <w:pStyle w:val="TAC"/>
              <w:rPr>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0B937B"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259B38" w14:textId="77777777" w:rsidR="00595A03" w:rsidRDefault="00595A03" w:rsidP="00595A03">
            <w:pPr>
              <w:pStyle w:val="TAC"/>
              <w:rPr>
                <w:rFonts w:cs="Arial"/>
                <w:kern w:val="2"/>
                <w:szCs w:val="18"/>
                <w:lang w:val="en-US" w:eastAsia="zh-CN"/>
              </w:rPr>
            </w:pPr>
          </w:p>
        </w:tc>
      </w:tr>
      <w:tr w:rsidR="00595A03" w14:paraId="3199DF3D" w14:textId="77777777" w:rsidTr="00BD71C5">
        <w:trPr>
          <w:trHeight w:val="29"/>
        </w:trPr>
        <w:tc>
          <w:tcPr>
            <w:tcW w:w="2741" w:type="dxa"/>
            <w:tcBorders>
              <w:top w:val="nil"/>
              <w:left w:val="single" w:sz="4" w:space="0" w:color="auto"/>
              <w:bottom w:val="nil"/>
              <w:right w:val="single" w:sz="4" w:space="0" w:color="auto"/>
            </w:tcBorders>
            <w:vAlign w:val="center"/>
          </w:tcPr>
          <w:p w14:paraId="4C7132B7"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DB37245"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38819" w14:textId="77777777" w:rsidR="00595A03" w:rsidRDefault="00595A03" w:rsidP="00595A03">
            <w:pPr>
              <w:pStyle w:val="TAC"/>
              <w:rPr>
                <w:rFonts w:cs="Arial"/>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F9086A"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BC4A27A" w14:textId="77777777" w:rsidR="00595A03" w:rsidRDefault="00595A03" w:rsidP="00595A03">
            <w:pPr>
              <w:pStyle w:val="TAC"/>
              <w:rPr>
                <w:rFonts w:cs="Arial"/>
                <w:lang w:val="en-US" w:eastAsia="zh-CN"/>
              </w:rPr>
            </w:pPr>
            <w:r>
              <w:rPr>
                <w:szCs w:val="22"/>
                <w:lang w:val="en-US" w:eastAsia="zh-CN"/>
              </w:rPr>
              <w:t>4 and 5</w:t>
            </w:r>
          </w:p>
        </w:tc>
      </w:tr>
      <w:tr w:rsidR="00595A03" w14:paraId="3C0D8CD5" w14:textId="77777777" w:rsidTr="00BD71C5">
        <w:trPr>
          <w:trHeight w:val="29"/>
        </w:trPr>
        <w:tc>
          <w:tcPr>
            <w:tcW w:w="2741" w:type="dxa"/>
            <w:tcBorders>
              <w:top w:val="nil"/>
              <w:left w:val="single" w:sz="4" w:space="0" w:color="auto"/>
              <w:bottom w:val="nil"/>
              <w:right w:val="single" w:sz="4" w:space="0" w:color="auto"/>
            </w:tcBorders>
            <w:vAlign w:val="center"/>
          </w:tcPr>
          <w:p w14:paraId="7715F47C"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0512446"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E94235" w14:textId="77777777" w:rsidR="00595A03" w:rsidRDefault="00595A03" w:rsidP="00595A03">
            <w:pPr>
              <w:pStyle w:val="TAC"/>
              <w:rPr>
                <w:rFonts w:cs="Arial"/>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69DCE9D" w14:textId="77777777" w:rsidR="00595A03" w:rsidRDefault="00595A03" w:rsidP="00595A03">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6F0C0AF7" w14:textId="77777777" w:rsidR="00595A03" w:rsidRDefault="00595A03" w:rsidP="00595A03">
            <w:pPr>
              <w:pStyle w:val="TAC"/>
              <w:rPr>
                <w:rFonts w:cs="Arial"/>
                <w:lang w:val="en-US" w:eastAsia="zh-CN"/>
              </w:rPr>
            </w:pPr>
          </w:p>
        </w:tc>
      </w:tr>
      <w:tr w:rsidR="00595A03" w14:paraId="3F96994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EE09ED1"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A39B728" w14:textId="77777777" w:rsidR="00595A03" w:rsidRDefault="00595A03" w:rsidP="00595A03">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43D7E" w14:textId="77777777" w:rsidR="00595A03" w:rsidRDefault="00595A03" w:rsidP="00595A03">
            <w:pPr>
              <w:pStyle w:val="TAC"/>
              <w:rPr>
                <w:rFonts w:cs="Arial"/>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27DAF3"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2075D65" w14:textId="77777777" w:rsidR="00595A03" w:rsidRDefault="00595A03" w:rsidP="00595A03">
            <w:pPr>
              <w:pStyle w:val="TAC"/>
              <w:rPr>
                <w:rFonts w:cs="Arial"/>
                <w:lang w:val="en-US" w:eastAsia="zh-CN"/>
              </w:rPr>
            </w:pPr>
          </w:p>
        </w:tc>
      </w:tr>
      <w:tr w:rsidR="00595A03" w14:paraId="102FECF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F81F083" w14:textId="77777777" w:rsidR="00595A03" w:rsidRDefault="00595A03" w:rsidP="00595A03">
            <w:pPr>
              <w:pStyle w:val="TAC"/>
              <w:rPr>
                <w:lang w:val="en-US"/>
              </w:rPr>
            </w:pPr>
            <w:r>
              <w:rPr>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06F49747" w14:textId="77777777" w:rsidR="00595A03" w:rsidRPr="00FA750F" w:rsidRDefault="00595A03" w:rsidP="00595A03">
            <w:pPr>
              <w:pStyle w:val="TAC"/>
              <w:rPr>
                <w:rFonts w:eastAsiaTheme="minorEastAsia"/>
                <w:vertAlign w:val="superscript"/>
                <w:lang w:val="en-US"/>
              </w:rPr>
            </w:pPr>
            <w:r w:rsidRPr="00FA750F">
              <w:rPr>
                <w:rFonts w:eastAsiaTheme="minorEastAsia"/>
                <w:lang w:val="en-US"/>
              </w:rPr>
              <w:t>n41</w:t>
            </w:r>
            <w:r w:rsidRPr="00FA750F">
              <w:rPr>
                <w:rFonts w:eastAsiaTheme="minorEastAsia"/>
                <w:vertAlign w:val="superscript"/>
                <w:lang w:val="en-US"/>
              </w:rPr>
              <w:t>7,9</w:t>
            </w:r>
          </w:p>
          <w:p w14:paraId="705C2F6B" w14:textId="77777777" w:rsidR="00595A03" w:rsidRPr="00FA750F" w:rsidRDefault="00595A03" w:rsidP="00595A03">
            <w:pPr>
              <w:pStyle w:val="TAC"/>
              <w:rPr>
                <w:rFonts w:eastAsia="DengXian"/>
                <w:szCs w:val="22"/>
                <w:lang w:val="en-US" w:eastAsia="zh-CN"/>
              </w:rPr>
            </w:pPr>
            <w:r w:rsidRPr="00FA750F">
              <w:rPr>
                <w:rFonts w:eastAsiaTheme="minorEastAsia"/>
                <w:lang w:val="en-US"/>
              </w:rPr>
              <w:t>n77</w:t>
            </w:r>
            <w:r w:rsidRPr="00FA750F">
              <w:rPr>
                <w:rFonts w:eastAsiaTheme="minorEastAsia"/>
                <w:vertAlign w:val="superscript"/>
                <w:lang w:val="en-US"/>
              </w:rPr>
              <w:t>7,9</w:t>
            </w:r>
          </w:p>
          <w:p w14:paraId="1B9417A8" w14:textId="77777777" w:rsidR="00595A03" w:rsidRPr="00FA750F" w:rsidRDefault="00595A03" w:rsidP="00595A03">
            <w:pPr>
              <w:pStyle w:val="TAC"/>
              <w:rPr>
                <w:rFonts w:eastAsia="DengXian"/>
                <w:lang w:val="en-US" w:eastAsia="zh-CN"/>
              </w:rPr>
            </w:pPr>
            <w:r w:rsidRPr="00FA750F">
              <w:rPr>
                <w:rFonts w:eastAsia="DengXian"/>
                <w:szCs w:val="22"/>
                <w:lang w:val="en-US" w:eastAsia="zh-CN"/>
              </w:rPr>
              <w:t>CA_n41A-n71A</w:t>
            </w:r>
            <w:r w:rsidRPr="00FA750F">
              <w:rPr>
                <w:rFonts w:eastAsiaTheme="minorEastAsia"/>
                <w:vertAlign w:val="superscript"/>
                <w:lang w:val="en-US"/>
              </w:rPr>
              <w:t>7</w:t>
            </w:r>
          </w:p>
          <w:p w14:paraId="1B5C3E35" w14:textId="77777777" w:rsidR="00595A03" w:rsidRPr="00FA750F" w:rsidRDefault="00595A03" w:rsidP="00595A03">
            <w:pPr>
              <w:pStyle w:val="TAC"/>
              <w:rPr>
                <w:rFonts w:eastAsia="DengXian"/>
                <w:szCs w:val="22"/>
                <w:lang w:val="en-US" w:eastAsia="zh-CN"/>
              </w:rPr>
            </w:pPr>
            <w:r w:rsidRPr="00FA750F">
              <w:rPr>
                <w:rFonts w:eastAsia="DengXian"/>
                <w:szCs w:val="22"/>
                <w:lang w:val="en-US" w:eastAsia="zh-CN"/>
              </w:rPr>
              <w:t>CA_n41A-n77A</w:t>
            </w:r>
            <w:r w:rsidRPr="00FA750F">
              <w:rPr>
                <w:rFonts w:eastAsiaTheme="minorEastAsia"/>
                <w:vertAlign w:val="superscript"/>
                <w:lang w:val="en-US"/>
              </w:rPr>
              <w:t>7</w:t>
            </w:r>
          </w:p>
          <w:p w14:paraId="3CCB373E" w14:textId="77777777" w:rsidR="00595A03" w:rsidRDefault="00595A03" w:rsidP="00595A03">
            <w:pPr>
              <w:pStyle w:val="TAC"/>
              <w:rPr>
                <w:lang w:val="en-US" w:eastAsia="zh-CN"/>
              </w:rPr>
            </w:pPr>
            <w:r w:rsidRPr="00FA750F">
              <w:rPr>
                <w:rFonts w:eastAsia="DengXian"/>
                <w:lang w:val="en-US" w:eastAsia="zh-CN"/>
              </w:rPr>
              <w:t>CA_n71A-n77A</w:t>
            </w:r>
            <w:r w:rsidRPr="00FA750F">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132402" w14:textId="77777777" w:rsidR="00595A03" w:rsidRDefault="00595A03" w:rsidP="00595A03">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8593C71" w14:textId="77777777" w:rsidR="00595A03" w:rsidRDefault="00595A03" w:rsidP="00595A03">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2707B1D" w14:textId="77777777" w:rsidR="00595A03" w:rsidRDefault="00595A03" w:rsidP="00595A03">
            <w:pPr>
              <w:pStyle w:val="TAC"/>
              <w:rPr>
                <w:kern w:val="2"/>
                <w:szCs w:val="22"/>
                <w:lang w:val="en-US" w:eastAsia="zh-CN"/>
              </w:rPr>
            </w:pPr>
            <w:r>
              <w:rPr>
                <w:rFonts w:cs="Arial"/>
                <w:kern w:val="2"/>
                <w:szCs w:val="18"/>
                <w:lang w:val="en-US" w:eastAsia="zh-CN"/>
              </w:rPr>
              <w:t>0</w:t>
            </w:r>
          </w:p>
        </w:tc>
      </w:tr>
      <w:tr w:rsidR="00595A03" w14:paraId="440E62A3" w14:textId="77777777" w:rsidTr="00BD71C5">
        <w:trPr>
          <w:trHeight w:val="29"/>
        </w:trPr>
        <w:tc>
          <w:tcPr>
            <w:tcW w:w="2741" w:type="dxa"/>
            <w:tcBorders>
              <w:top w:val="nil"/>
              <w:left w:val="single" w:sz="4" w:space="0" w:color="auto"/>
              <w:bottom w:val="nil"/>
              <w:right w:val="single" w:sz="4" w:space="0" w:color="auto"/>
            </w:tcBorders>
            <w:vAlign w:val="center"/>
          </w:tcPr>
          <w:p w14:paraId="19A37D81"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0127E4E"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431E7" w14:textId="77777777" w:rsidR="00595A03" w:rsidRDefault="00595A03" w:rsidP="00595A03">
            <w:pPr>
              <w:pStyle w:val="TAC"/>
              <w:rPr>
                <w:kern w:val="2"/>
                <w:szCs w:val="18"/>
                <w:lang w:val="en-US" w:eastAsia="zh-CN"/>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A7B5444"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85C9D60" w14:textId="77777777" w:rsidR="00595A03" w:rsidRDefault="00595A03" w:rsidP="00595A03">
            <w:pPr>
              <w:pStyle w:val="TAC"/>
              <w:rPr>
                <w:kern w:val="2"/>
                <w:szCs w:val="22"/>
                <w:lang w:val="en-US" w:eastAsia="zh-CN"/>
              </w:rPr>
            </w:pPr>
          </w:p>
        </w:tc>
      </w:tr>
      <w:tr w:rsidR="00595A03" w14:paraId="0E8592F1" w14:textId="77777777" w:rsidTr="00BD71C5">
        <w:trPr>
          <w:trHeight w:val="29"/>
        </w:trPr>
        <w:tc>
          <w:tcPr>
            <w:tcW w:w="2741" w:type="dxa"/>
            <w:tcBorders>
              <w:top w:val="nil"/>
              <w:left w:val="single" w:sz="4" w:space="0" w:color="auto"/>
              <w:bottom w:val="nil"/>
              <w:right w:val="single" w:sz="4" w:space="0" w:color="auto"/>
            </w:tcBorders>
            <w:vAlign w:val="center"/>
          </w:tcPr>
          <w:p w14:paraId="76EADD3B"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B360E5B"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17E84" w14:textId="77777777" w:rsidR="00595A03" w:rsidRDefault="00595A03" w:rsidP="00595A03">
            <w:pPr>
              <w:pStyle w:val="TAC"/>
              <w:rPr>
                <w:kern w:val="2"/>
                <w:szCs w:val="18"/>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EF7668" w14:textId="77777777" w:rsidR="00595A03" w:rsidRDefault="00595A03" w:rsidP="00595A03">
            <w:pPr>
              <w:pStyle w:val="TAC"/>
              <w:rPr>
                <w:rFonts w:ascii="Calibri" w:hAnsi="Calibri"/>
                <w:kern w:val="2"/>
                <w:sz w:val="21"/>
                <w:szCs w:val="22"/>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B9E2F33" w14:textId="77777777" w:rsidR="00595A03" w:rsidRDefault="00595A03" w:rsidP="00595A03">
            <w:pPr>
              <w:pStyle w:val="TAC"/>
              <w:rPr>
                <w:kern w:val="2"/>
                <w:szCs w:val="22"/>
                <w:lang w:val="en-US" w:eastAsia="zh-CN"/>
              </w:rPr>
            </w:pPr>
          </w:p>
        </w:tc>
      </w:tr>
      <w:tr w:rsidR="00595A03" w14:paraId="23845DBF" w14:textId="77777777" w:rsidTr="00BD71C5">
        <w:trPr>
          <w:trHeight w:val="29"/>
        </w:trPr>
        <w:tc>
          <w:tcPr>
            <w:tcW w:w="2741" w:type="dxa"/>
            <w:tcBorders>
              <w:top w:val="nil"/>
              <w:left w:val="single" w:sz="4" w:space="0" w:color="auto"/>
              <w:bottom w:val="nil"/>
              <w:right w:val="single" w:sz="4" w:space="0" w:color="auto"/>
            </w:tcBorders>
            <w:vAlign w:val="center"/>
          </w:tcPr>
          <w:p w14:paraId="3562F21B"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FEEC562"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1716B1"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CE7930"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20C0E11" w14:textId="77777777" w:rsidR="00595A03" w:rsidRDefault="00595A03" w:rsidP="00595A03">
            <w:pPr>
              <w:pStyle w:val="TAC"/>
              <w:rPr>
                <w:szCs w:val="22"/>
                <w:lang w:val="en-US" w:eastAsia="zh-CN"/>
              </w:rPr>
            </w:pPr>
            <w:r>
              <w:rPr>
                <w:szCs w:val="22"/>
                <w:lang w:val="en-US" w:eastAsia="zh-CN"/>
              </w:rPr>
              <w:t>4 and 5</w:t>
            </w:r>
          </w:p>
        </w:tc>
      </w:tr>
      <w:tr w:rsidR="00595A03" w14:paraId="1CBD6C85" w14:textId="77777777" w:rsidTr="00BD71C5">
        <w:trPr>
          <w:trHeight w:val="29"/>
        </w:trPr>
        <w:tc>
          <w:tcPr>
            <w:tcW w:w="2741" w:type="dxa"/>
            <w:tcBorders>
              <w:top w:val="nil"/>
              <w:left w:val="single" w:sz="4" w:space="0" w:color="auto"/>
              <w:bottom w:val="nil"/>
              <w:right w:val="single" w:sz="4" w:space="0" w:color="auto"/>
            </w:tcBorders>
            <w:vAlign w:val="center"/>
          </w:tcPr>
          <w:p w14:paraId="280D2B60"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C45DB31"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6AE0F"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8804553"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BF04CC2" w14:textId="77777777" w:rsidR="00595A03" w:rsidRDefault="00595A03" w:rsidP="00595A03">
            <w:pPr>
              <w:pStyle w:val="TAC"/>
              <w:rPr>
                <w:szCs w:val="22"/>
                <w:lang w:val="en-US" w:eastAsia="zh-CN"/>
              </w:rPr>
            </w:pPr>
          </w:p>
        </w:tc>
      </w:tr>
      <w:tr w:rsidR="00595A03" w14:paraId="7819AED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9F8ED14"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DABEC09" w14:textId="77777777" w:rsidR="00595A03" w:rsidRDefault="00595A03" w:rsidP="00595A03">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AF1F4"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7111EF"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4C9ADB3" w14:textId="77777777" w:rsidR="00595A03" w:rsidRDefault="00595A03" w:rsidP="00595A03">
            <w:pPr>
              <w:pStyle w:val="TAC"/>
              <w:rPr>
                <w:szCs w:val="22"/>
                <w:lang w:val="en-US" w:eastAsia="zh-CN"/>
              </w:rPr>
            </w:pPr>
          </w:p>
        </w:tc>
      </w:tr>
      <w:tr w:rsidR="00595A03" w14:paraId="29C89A00" w14:textId="77777777" w:rsidTr="00BD71C5">
        <w:trPr>
          <w:trHeight w:val="29"/>
        </w:trPr>
        <w:tc>
          <w:tcPr>
            <w:tcW w:w="2741" w:type="dxa"/>
            <w:tcBorders>
              <w:top w:val="nil"/>
              <w:left w:val="single" w:sz="4" w:space="0" w:color="auto"/>
              <w:bottom w:val="nil"/>
              <w:right w:val="single" w:sz="4" w:space="0" w:color="auto"/>
            </w:tcBorders>
            <w:vAlign w:val="center"/>
          </w:tcPr>
          <w:p w14:paraId="0C55C0BB" w14:textId="77777777" w:rsidR="00595A03" w:rsidRDefault="00595A03" w:rsidP="00595A03">
            <w:pPr>
              <w:pStyle w:val="TAC"/>
              <w:rPr>
                <w:szCs w:val="18"/>
                <w:lang w:val="en-US"/>
              </w:rPr>
            </w:pPr>
            <w:r>
              <w:rPr>
                <w:lang w:val="en-US"/>
              </w:rPr>
              <w:t>CA_n41(2A)-n71A-n77A</w:t>
            </w:r>
          </w:p>
        </w:tc>
        <w:tc>
          <w:tcPr>
            <w:tcW w:w="2785" w:type="dxa"/>
            <w:tcBorders>
              <w:top w:val="nil"/>
              <w:left w:val="single" w:sz="4" w:space="0" w:color="auto"/>
              <w:bottom w:val="nil"/>
              <w:right w:val="single" w:sz="4" w:space="0" w:color="auto"/>
            </w:tcBorders>
            <w:vAlign w:val="center"/>
          </w:tcPr>
          <w:p w14:paraId="50CF9030" w14:textId="77777777" w:rsidR="00595A03" w:rsidRPr="00FA750F" w:rsidRDefault="00595A03" w:rsidP="00595A03">
            <w:pPr>
              <w:keepNext/>
              <w:keepLines/>
              <w:spacing w:after="0"/>
              <w:jc w:val="center"/>
              <w:rPr>
                <w:rFonts w:ascii="Arial" w:eastAsiaTheme="minorEastAsia" w:hAnsi="Arial"/>
                <w:sz w:val="18"/>
                <w:vertAlign w:val="superscript"/>
                <w:lang w:val="en-US"/>
              </w:rPr>
            </w:pPr>
            <w:r w:rsidRPr="00FA750F">
              <w:rPr>
                <w:rFonts w:ascii="Arial" w:eastAsiaTheme="minorEastAsia" w:hAnsi="Arial"/>
                <w:sz w:val="18"/>
                <w:lang w:val="en-US"/>
              </w:rPr>
              <w:t>n41</w:t>
            </w:r>
            <w:r w:rsidRPr="00FA750F">
              <w:rPr>
                <w:rFonts w:ascii="Arial" w:eastAsiaTheme="minorEastAsia" w:hAnsi="Arial"/>
                <w:sz w:val="18"/>
                <w:vertAlign w:val="superscript"/>
                <w:lang w:val="en-US"/>
              </w:rPr>
              <w:t>7,9</w:t>
            </w:r>
          </w:p>
          <w:p w14:paraId="45DB5B80" w14:textId="77777777" w:rsidR="00595A03" w:rsidRPr="00FA750F" w:rsidRDefault="00595A03" w:rsidP="00595A03">
            <w:pPr>
              <w:keepNext/>
              <w:keepLines/>
              <w:spacing w:after="0"/>
              <w:jc w:val="center"/>
              <w:rPr>
                <w:rFonts w:ascii="Arial" w:hAnsi="Arial"/>
                <w:sz w:val="18"/>
                <w:lang w:val="en-US"/>
              </w:rPr>
            </w:pPr>
            <w:r w:rsidRPr="00FA750F">
              <w:rPr>
                <w:rFonts w:ascii="Arial" w:eastAsiaTheme="minorEastAsia" w:hAnsi="Arial"/>
                <w:sz w:val="18"/>
                <w:lang w:val="en-US"/>
              </w:rPr>
              <w:t>n77</w:t>
            </w:r>
            <w:r w:rsidRPr="00FA750F">
              <w:rPr>
                <w:rFonts w:ascii="Arial" w:eastAsiaTheme="minorEastAsia" w:hAnsi="Arial"/>
                <w:sz w:val="18"/>
                <w:vertAlign w:val="superscript"/>
                <w:lang w:val="en-US"/>
              </w:rPr>
              <w:t>7,9</w:t>
            </w:r>
          </w:p>
          <w:p w14:paraId="0B522415" w14:textId="77777777" w:rsidR="00595A03" w:rsidRPr="00FA750F" w:rsidRDefault="00595A03" w:rsidP="00595A03">
            <w:pPr>
              <w:keepNext/>
              <w:keepLines/>
              <w:spacing w:after="0"/>
              <w:jc w:val="center"/>
              <w:rPr>
                <w:rFonts w:ascii="Arial" w:hAnsi="Arial"/>
                <w:sz w:val="18"/>
                <w:lang w:val="en-US"/>
              </w:rPr>
            </w:pPr>
            <w:r w:rsidRPr="00FA750F">
              <w:rPr>
                <w:rFonts w:ascii="Arial" w:hAnsi="Arial"/>
                <w:sz w:val="18"/>
                <w:lang w:val="en-US"/>
              </w:rPr>
              <w:t>CA_n41A-n71A</w:t>
            </w:r>
            <w:r w:rsidRPr="00FA750F">
              <w:rPr>
                <w:rFonts w:ascii="Arial" w:eastAsiaTheme="minorEastAsia" w:hAnsi="Arial"/>
                <w:sz w:val="18"/>
                <w:vertAlign w:val="superscript"/>
                <w:lang w:val="en-US"/>
              </w:rPr>
              <w:t>7</w:t>
            </w:r>
          </w:p>
          <w:p w14:paraId="693EE04A" w14:textId="77777777" w:rsidR="00595A03" w:rsidRPr="00FA750F" w:rsidRDefault="00595A03" w:rsidP="00595A03">
            <w:pPr>
              <w:keepNext/>
              <w:keepLines/>
              <w:spacing w:after="0"/>
              <w:jc w:val="center"/>
              <w:rPr>
                <w:rFonts w:ascii="Arial" w:hAnsi="Arial"/>
                <w:sz w:val="18"/>
                <w:lang w:val="en-US"/>
              </w:rPr>
            </w:pPr>
            <w:r w:rsidRPr="00FA750F">
              <w:rPr>
                <w:rFonts w:ascii="Arial" w:hAnsi="Arial"/>
                <w:sz w:val="18"/>
                <w:lang w:val="en-US"/>
              </w:rPr>
              <w:t>CA_n41A-n77A</w:t>
            </w:r>
            <w:r w:rsidRPr="00FA750F">
              <w:rPr>
                <w:rFonts w:ascii="Arial" w:eastAsiaTheme="minorEastAsia" w:hAnsi="Arial"/>
                <w:sz w:val="18"/>
                <w:vertAlign w:val="superscript"/>
                <w:lang w:val="en-US"/>
              </w:rPr>
              <w:t>7</w:t>
            </w:r>
          </w:p>
          <w:p w14:paraId="2C2F6C99" w14:textId="77777777" w:rsidR="00595A03" w:rsidRDefault="00595A03" w:rsidP="00595A03">
            <w:pPr>
              <w:pStyle w:val="TAC"/>
              <w:rPr>
                <w:lang w:val="en-US" w:eastAsia="zh-CN"/>
              </w:rPr>
            </w:pPr>
            <w:r w:rsidRPr="00FA750F">
              <w:rPr>
                <w:lang w:val="en-US"/>
              </w:rPr>
              <w:t>CA_n71A-n77A</w:t>
            </w:r>
            <w:r w:rsidRPr="00FA750F">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65EAC5" w14:textId="77777777" w:rsidR="00595A03" w:rsidRDefault="00595A03" w:rsidP="00595A03">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EC6275" w14:textId="77777777" w:rsidR="00595A03" w:rsidRDefault="00595A03" w:rsidP="00595A03">
            <w:pPr>
              <w:pStyle w:val="TAC"/>
              <w:rPr>
                <w:rFonts w:ascii="Calibri" w:hAnsi="Calibri"/>
                <w:kern w:val="2"/>
                <w:sz w:val="21"/>
                <w:szCs w:val="22"/>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2989E2A5" w14:textId="77777777" w:rsidR="00595A03" w:rsidRDefault="00595A03" w:rsidP="00595A03">
            <w:pPr>
              <w:pStyle w:val="TAC"/>
              <w:rPr>
                <w:kern w:val="2"/>
                <w:szCs w:val="22"/>
                <w:lang w:val="en-US" w:eastAsia="zh-CN"/>
              </w:rPr>
            </w:pPr>
            <w:r>
              <w:rPr>
                <w:rFonts w:cs="Arial"/>
                <w:kern w:val="2"/>
                <w:szCs w:val="18"/>
                <w:lang w:val="en-US" w:eastAsia="zh-CN"/>
              </w:rPr>
              <w:t>0</w:t>
            </w:r>
          </w:p>
        </w:tc>
      </w:tr>
      <w:tr w:rsidR="00595A03" w14:paraId="09205802" w14:textId="77777777" w:rsidTr="00BD71C5">
        <w:trPr>
          <w:trHeight w:val="29"/>
        </w:trPr>
        <w:tc>
          <w:tcPr>
            <w:tcW w:w="2741" w:type="dxa"/>
            <w:tcBorders>
              <w:top w:val="nil"/>
              <w:left w:val="single" w:sz="4" w:space="0" w:color="auto"/>
              <w:bottom w:val="nil"/>
              <w:right w:val="single" w:sz="4" w:space="0" w:color="auto"/>
            </w:tcBorders>
            <w:vAlign w:val="center"/>
          </w:tcPr>
          <w:p w14:paraId="0FC8C579"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244C73C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22AFA" w14:textId="77777777" w:rsidR="00595A03" w:rsidRDefault="00595A03" w:rsidP="00595A03">
            <w:pPr>
              <w:pStyle w:val="TAC"/>
              <w:rPr>
                <w:kern w:val="2"/>
                <w:szCs w:val="18"/>
                <w:lang w:val="en-US" w:eastAsia="zh-CN"/>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2378D91"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83EB7DD" w14:textId="77777777" w:rsidR="00595A03" w:rsidRDefault="00595A03" w:rsidP="00595A03">
            <w:pPr>
              <w:pStyle w:val="TAC"/>
              <w:rPr>
                <w:kern w:val="2"/>
                <w:szCs w:val="22"/>
                <w:lang w:val="en-US" w:eastAsia="zh-CN"/>
              </w:rPr>
            </w:pPr>
          </w:p>
        </w:tc>
      </w:tr>
      <w:tr w:rsidR="00595A03" w14:paraId="0472CABD" w14:textId="77777777" w:rsidTr="00BD71C5">
        <w:trPr>
          <w:trHeight w:val="29"/>
        </w:trPr>
        <w:tc>
          <w:tcPr>
            <w:tcW w:w="2741" w:type="dxa"/>
            <w:tcBorders>
              <w:top w:val="nil"/>
              <w:left w:val="single" w:sz="4" w:space="0" w:color="auto"/>
              <w:bottom w:val="nil"/>
              <w:right w:val="single" w:sz="4" w:space="0" w:color="auto"/>
            </w:tcBorders>
            <w:vAlign w:val="center"/>
          </w:tcPr>
          <w:p w14:paraId="38DCEA1E"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0E0E4CE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A80E42" w14:textId="77777777" w:rsidR="00595A03" w:rsidRDefault="00595A03" w:rsidP="00595A03">
            <w:pPr>
              <w:pStyle w:val="TAC"/>
              <w:rPr>
                <w:kern w:val="2"/>
                <w:szCs w:val="18"/>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37CE7F"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F9B3C8" w14:textId="77777777" w:rsidR="00595A03" w:rsidRDefault="00595A03" w:rsidP="00595A03">
            <w:pPr>
              <w:pStyle w:val="TAC"/>
              <w:rPr>
                <w:kern w:val="2"/>
                <w:szCs w:val="22"/>
                <w:lang w:val="en-US" w:eastAsia="zh-CN"/>
              </w:rPr>
            </w:pPr>
          </w:p>
        </w:tc>
      </w:tr>
      <w:tr w:rsidR="00595A03" w14:paraId="6B370F84" w14:textId="77777777" w:rsidTr="00BD71C5">
        <w:trPr>
          <w:trHeight w:val="29"/>
        </w:trPr>
        <w:tc>
          <w:tcPr>
            <w:tcW w:w="2741" w:type="dxa"/>
            <w:tcBorders>
              <w:top w:val="nil"/>
              <w:left w:val="single" w:sz="4" w:space="0" w:color="auto"/>
              <w:bottom w:val="nil"/>
              <w:right w:val="single" w:sz="4" w:space="0" w:color="auto"/>
            </w:tcBorders>
            <w:vAlign w:val="center"/>
          </w:tcPr>
          <w:p w14:paraId="42D86849"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325982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9FB22"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343CB1"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0092E04" w14:textId="77777777" w:rsidR="00595A03" w:rsidRDefault="00595A03" w:rsidP="00595A03">
            <w:pPr>
              <w:pStyle w:val="TAC"/>
              <w:rPr>
                <w:szCs w:val="22"/>
                <w:lang w:val="en-US" w:eastAsia="zh-CN"/>
              </w:rPr>
            </w:pPr>
            <w:r>
              <w:rPr>
                <w:szCs w:val="22"/>
                <w:lang w:val="en-US" w:eastAsia="zh-CN"/>
              </w:rPr>
              <w:t>4 and 5</w:t>
            </w:r>
          </w:p>
        </w:tc>
      </w:tr>
      <w:tr w:rsidR="00595A03" w14:paraId="57197A2C" w14:textId="77777777" w:rsidTr="00BD71C5">
        <w:trPr>
          <w:trHeight w:val="29"/>
        </w:trPr>
        <w:tc>
          <w:tcPr>
            <w:tcW w:w="2741" w:type="dxa"/>
            <w:tcBorders>
              <w:top w:val="nil"/>
              <w:left w:val="single" w:sz="4" w:space="0" w:color="auto"/>
              <w:bottom w:val="nil"/>
              <w:right w:val="single" w:sz="4" w:space="0" w:color="auto"/>
            </w:tcBorders>
            <w:vAlign w:val="center"/>
          </w:tcPr>
          <w:p w14:paraId="3A5B2068"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4F70D8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E9C0F"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459EC7"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AE8FC06" w14:textId="77777777" w:rsidR="00595A03" w:rsidRDefault="00595A03" w:rsidP="00595A03">
            <w:pPr>
              <w:pStyle w:val="TAC"/>
              <w:rPr>
                <w:szCs w:val="22"/>
                <w:lang w:val="en-US" w:eastAsia="zh-CN"/>
              </w:rPr>
            </w:pPr>
          </w:p>
        </w:tc>
      </w:tr>
      <w:tr w:rsidR="00595A03" w14:paraId="27FD26C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770DDE7"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FFD9A52"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16067F"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03ED48"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0B2D75F" w14:textId="77777777" w:rsidR="00595A03" w:rsidRDefault="00595A03" w:rsidP="00595A03">
            <w:pPr>
              <w:pStyle w:val="TAC"/>
              <w:rPr>
                <w:szCs w:val="22"/>
                <w:lang w:val="en-US" w:eastAsia="zh-CN"/>
              </w:rPr>
            </w:pPr>
          </w:p>
        </w:tc>
      </w:tr>
      <w:tr w:rsidR="00595A03" w14:paraId="0BFE7C2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5C5CD9A" w14:textId="77777777" w:rsidR="00595A03" w:rsidRDefault="00595A03" w:rsidP="00595A03">
            <w:pPr>
              <w:pStyle w:val="TAC"/>
              <w:rPr>
                <w:lang w:val="en-US"/>
              </w:rPr>
            </w:pPr>
            <w:r>
              <w:rPr>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006D6BF5" w14:textId="77777777" w:rsidR="00595A03" w:rsidRDefault="00595A03" w:rsidP="00595A03">
            <w:pPr>
              <w:pStyle w:val="TAC"/>
              <w:rPr>
                <w:lang w:val="en-US" w:eastAsia="zh-CN"/>
              </w:rPr>
            </w:pPr>
            <w:r>
              <w:rPr>
                <w:lang w:val="en-US" w:eastAsia="zh-CN"/>
              </w:rPr>
              <w:t>CA_n41A-n71A</w:t>
            </w:r>
          </w:p>
          <w:p w14:paraId="00D355C6" w14:textId="77777777" w:rsidR="00595A03" w:rsidRDefault="00595A03" w:rsidP="00595A03">
            <w:pPr>
              <w:pStyle w:val="TAC"/>
              <w:rPr>
                <w:lang w:val="en-US" w:eastAsia="zh-CN"/>
              </w:rPr>
            </w:pPr>
            <w:r>
              <w:rPr>
                <w:lang w:val="en-US" w:eastAsia="zh-CN"/>
              </w:rPr>
              <w:t>CA_n41A-n77A</w:t>
            </w:r>
          </w:p>
          <w:p w14:paraId="468E3026" w14:textId="77777777" w:rsidR="00595A03" w:rsidRDefault="00595A03" w:rsidP="00595A03">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7D9EF04"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B34970" w14:textId="77777777" w:rsidR="00595A03" w:rsidRDefault="00595A03" w:rsidP="00595A03">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1F15377D" w14:textId="77777777" w:rsidR="00595A03" w:rsidRDefault="00595A03" w:rsidP="00595A03">
            <w:pPr>
              <w:pStyle w:val="TAC"/>
              <w:rPr>
                <w:szCs w:val="22"/>
                <w:lang w:val="en-US" w:eastAsia="zh-CN"/>
              </w:rPr>
            </w:pPr>
            <w:r>
              <w:rPr>
                <w:szCs w:val="22"/>
                <w:lang w:val="en-US" w:eastAsia="zh-CN"/>
              </w:rPr>
              <w:t>4 and 5</w:t>
            </w:r>
          </w:p>
        </w:tc>
      </w:tr>
      <w:tr w:rsidR="00595A03" w14:paraId="4469F51A" w14:textId="77777777" w:rsidTr="00BD71C5">
        <w:trPr>
          <w:trHeight w:val="29"/>
        </w:trPr>
        <w:tc>
          <w:tcPr>
            <w:tcW w:w="2741" w:type="dxa"/>
            <w:tcBorders>
              <w:top w:val="nil"/>
              <w:left w:val="single" w:sz="4" w:space="0" w:color="auto"/>
              <w:bottom w:val="nil"/>
              <w:right w:val="single" w:sz="4" w:space="0" w:color="auto"/>
            </w:tcBorders>
            <w:vAlign w:val="center"/>
          </w:tcPr>
          <w:p w14:paraId="3CEE5B9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F3C346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41682"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D05C0F" w14:textId="77777777" w:rsidR="00595A03" w:rsidRDefault="00595A03" w:rsidP="00595A03">
            <w:pPr>
              <w:pStyle w:val="TAC"/>
              <w:rPr>
                <w:lang w:val="en-US" w:eastAsia="zh-CN" w:bidi="ar"/>
              </w:rPr>
            </w:pPr>
            <w:r>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6A687554" w14:textId="77777777" w:rsidR="00595A03" w:rsidRDefault="00595A03" w:rsidP="00595A03">
            <w:pPr>
              <w:pStyle w:val="TAC"/>
              <w:rPr>
                <w:szCs w:val="22"/>
                <w:lang w:val="en-US" w:eastAsia="zh-CN"/>
              </w:rPr>
            </w:pPr>
          </w:p>
        </w:tc>
      </w:tr>
      <w:tr w:rsidR="00595A03" w14:paraId="609A11D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FECBB44"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7D8EAD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6B484"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380771"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B824B93" w14:textId="77777777" w:rsidR="00595A03" w:rsidRDefault="00595A03" w:rsidP="00595A03">
            <w:pPr>
              <w:pStyle w:val="TAC"/>
              <w:rPr>
                <w:szCs w:val="22"/>
                <w:lang w:val="en-US" w:eastAsia="zh-CN"/>
              </w:rPr>
            </w:pPr>
          </w:p>
        </w:tc>
      </w:tr>
      <w:tr w:rsidR="00595A03" w14:paraId="089BD60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1ABD507" w14:textId="77777777" w:rsidR="00595A03" w:rsidRDefault="00595A03" w:rsidP="00595A03">
            <w:pPr>
              <w:pStyle w:val="TAC"/>
              <w:rPr>
                <w:lang w:val="en-US"/>
              </w:rPr>
            </w:pPr>
            <w:r>
              <w:rPr>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0818388D" w14:textId="77777777" w:rsidR="00595A03" w:rsidRDefault="00595A03" w:rsidP="00595A03">
            <w:pPr>
              <w:pStyle w:val="TAC"/>
              <w:rPr>
                <w:lang w:val="en-US" w:eastAsia="zh-CN"/>
              </w:rPr>
            </w:pPr>
            <w:r>
              <w:rPr>
                <w:lang w:val="en-US" w:eastAsia="zh-CN"/>
              </w:rPr>
              <w:t>CA_n41A-n71A</w:t>
            </w:r>
          </w:p>
          <w:p w14:paraId="243E25E2" w14:textId="77777777" w:rsidR="00595A03" w:rsidRDefault="00595A03" w:rsidP="00595A03">
            <w:pPr>
              <w:pStyle w:val="TAC"/>
              <w:rPr>
                <w:lang w:val="en-US" w:eastAsia="zh-CN"/>
              </w:rPr>
            </w:pPr>
            <w:r>
              <w:rPr>
                <w:lang w:val="en-US" w:eastAsia="zh-CN"/>
              </w:rPr>
              <w:t>CA_n41A-n77A</w:t>
            </w:r>
          </w:p>
          <w:p w14:paraId="7F400C77" w14:textId="77777777" w:rsidR="00595A03" w:rsidRDefault="00595A03" w:rsidP="00595A03">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72B285E"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DB870CC" w14:textId="77777777" w:rsidR="00595A03" w:rsidRDefault="00595A03" w:rsidP="00595A03">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17CC0300" w14:textId="77777777" w:rsidR="00595A03" w:rsidRDefault="00595A03" w:rsidP="00595A03">
            <w:pPr>
              <w:pStyle w:val="TAC"/>
              <w:rPr>
                <w:szCs w:val="22"/>
                <w:lang w:val="en-US" w:eastAsia="zh-CN"/>
              </w:rPr>
            </w:pPr>
            <w:r>
              <w:rPr>
                <w:szCs w:val="22"/>
                <w:lang w:val="en-US" w:eastAsia="zh-CN"/>
              </w:rPr>
              <w:t>4 and 5</w:t>
            </w:r>
          </w:p>
        </w:tc>
      </w:tr>
      <w:tr w:rsidR="00595A03" w14:paraId="0B6A85F3" w14:textId="77777777" w:rsidTr="00BD71C5">
        <w:trPr>
          <w:trHeight w:val="29"/>
        </w:trPr>
        <w:tc>
          <w:tcPr>
            <w:tcW w:w="2741" w:type="dxa"/>
            <w:tcBorders>
              <w:top w:val="nil"/>
              <w:left w:val="single" w:sz="4" w:space="0" w:color="auto"/>
              <w:bottom w:val="nil"/>
              <w:right w:val="single" w:sz="4" w:space="0" w:color="auto"/>
            </w:tcBorders>
            <w:vAlign w:val="center"/>
          </w:tcPr>
          <w:p w14:paraId="5D6E2813"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6044BD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DBF35"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EFD4120" w14:textId="77777777" w:rsidR="00595A03" w:rsidRDefault="00595A03" w:rsidP="00595A03">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64B83F8A" w14:textId="77777777" w:rsidR="00595A03" w:rsidRDefault="00595A03" w:rsidP="00595A03">
            <w:pPr>
              <w:pStyle w:val="TAC"/>
              <w:rPr>
                <w:szCs w:val="22"/>
                <w:lang w:val="en-US" w:eastAsia="zh-CN"/>
              </w:rPr>
            </w:pPr>
          </w:p>
        </w:tc>
      </w:tr>
      <w:tr w:rsidR="00595A03" w14:paraId="54AD022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0A17593"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D28480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FA376"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0EAFD2"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37BEFD8" w14:textId="77777777" w:rsidR="00595A03" w:rsidRDefault="00595A03" w:rsidP="00595A03">
            <w:pPr>
              <w:pStyle w:val="TAC"/>
              <w:rPr>
                <w:szCs w:val="22"/>
                <w:lang w:val="en-US" w:eastAsia="zh-CN"/>
              </w:rPr>
            </w:pPr>
          </w:p>
        </w:tc>
      </w:tr>
      <w:tr w:rsidR="00595A03" w14:paraId="4DDD1CD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C38F727" w14:textId="77777777" w:rsidR="00595A03" w:rsidRDefault="00595A03" w:rsidP="00595A03">
            <w:pPr>
              <w:pStyle w:val="TAC"/>
              <w:rPr>
                <w:lang w:val="en-US"/>
              </w:rPr>
            </w:pPr>
            <w:r>
              <w:rPr>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006E4A3F" w14:textId="77777777" w:rsidR="00595A03" w:rsidRDefault="00595A03" w:rsidP="00595A03">
            <w:pPr>
              <w:pStyle w:val="TAC"/>
              <w:rPr>
                <w:lang w:val="en-US" w:eastAsia="zh-CN"/>
              </w:rPr>
            </w:pPr>
            <w:r>
              <w:rPr>
                <w:lang w:val="en-US" w:eastAsia="zh-CN"/>
              </w:rPr>
              <w:t>CA_n41A-n71A</w:t>
            </w:r>
          </w:p>
          <w:p w14:paraId="2222F368" w14:textId="77777777" w:rsidR="00595A03" w:rsidRDefault="00595A03" w:rsidP="00595A03">
            <w:pPr>
              <w:pStyle w:val="TAC"/>
              <w:rPr>
                <w:lang w:val="en-US" w:eastAsia="zh-CN"/>
              </w:rPr>
            </w:pPr>
            <w:r>
              <w:rPr>
                <w:lang w:val="en-US" w:eastAsia="zh-CN"/>
              </w:rPr>
              <w:t>CA_n41A-n77A</w:t>
            </w:r>
          </w:p>
          <w:p w14:paraId="31E0B02E" w14:textId="77777777" w:rsidR="00595A03" w:rsidRDefault="00595A03" w:rsidP="00595A03">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3D39A0F"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7C9FC44" w14:textId="77777777" w:rsidR="00595A03" w:rsidRDefault="00595A03" w:rsidP="00595A03">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ADF917C" w14:textId="77777777" w:rsidR="00595A03" w:rsidRDefault="00595A03" w:rsidP="00595A03">
            <w:pPr>
              <w:pStyle w:val="TAC"/>
              <w:rPr>
                <w:szCs w:val="22"/>
                <w:lang w:val="en-US" w:eastAsia="zh-CN"/>
              </w:rPr>
            </w:pPr>
            <w:r>
              <w:rPr>
                <w:szCs w:val="22"/>
                <w:lang w:val="en-US" w:eastAsia="zh-CN"/>
              </w:rPr>
              <w:t>4 and 5</w:t>
            </w:r>
          </w:p>
        </w:tc>
      </w:tr>
      <w:tr w:rsidR="00595A03" w14:paraId="0E0FF36D" w14:textId="77777777" w:rsidTr="00BD71C5">
        <w:trPr>
          <w:trHeight w:val="29"/>
        </w:trPr>
        <w:tc>
          <w:tcPr>
            <w:tcW w:w="2741" w:type="dxa"/>
            <w:tcBorders>
              <w:top w:val="nil"/>
              <w:left w:val="single" w:sz="4" w:space="0" w:color="auto"/>
              <w:bottom w:val="nil"/>
              <w:right w:val="single" w:sz="4" w:space="0" w:color="auto"/>
            </w:tcBorders>
            <w:vAlign w:val="center"/>
          </w:tcPr>
          <w:p w14:paraId="36A9037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CF669B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4131AB"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1B57D2"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804DFF2" w14:textId="77777777" w:rsidR="00595A03" w:rsidRDefault="00595A03" w:rsidP="00595A03">
            <w:pPr>
              <w:pStyle w:val="TAC"/>
              <w:rPr>
                <w:szCs w:val="22"/>
                <w:lang w:val="en-US" w:eastAsia="zh-CN"/>
              </w:rPr>
            </w:pPr>
          </w:p>
        </w:tc>
      </w:tr>
      <w:tr w:rsidR="00595A03" w14:paraId="1643AD7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4FA4C08"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143818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E1CB1"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F2FB905"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4D9E56F" w14:textId="77777777" w:rsidR="00595A03" w:rsidRDefault="00595A03" w:rsidP="00595A03">
            <w:pPr>
              <w:pStyle w:val="TAC"/>
              <w:rPr>
                <w:szCs w:val="22"/>
                <w:lang w:val="en-US" w:eastAsia="zh-CN"/>
              </w:rPr>
            </w:pPr>
          </w:p>
        </w:tc>
      </w:tr>
      <w:tr w:rsidR="00595A03" w14:paraId="33C3B30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D62756A" w14:textId="77777777" w:rsidR="00595A03" w:rsidRDefault="00595A03" w:rsidP="00595A03">
            <w:pPr>
              <w:pStyle w:val="TAC"/>
              <w:rPr>
                <w:lang w:val="en-US"/>
              </w:rPr>
            </w:pPr>
            <w:r>
              <w:rPr>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053F2C6B" w14:textId="77777777" w:rsidR="00595A03" w:rsidRDefault="00595A03" w:rsidP="00595A03">
            <w:pPr>
              <w:pStyle w:val="TAC"/>
              <w:rPr>
                <w:lang w:val="en-US" w:eastAsia="zh-CN"/>
              </w:rPr>
            </w:pPr>
            <w:r>
              <w:rPr>
                <w:lang w:val="en-US" w:eastAsia="zh-CN"/>
              </w:rPr>
              <w:t>CA_n41A-n71A</w:t>
            </w:r>
          </w:p>
          <w:p w14:paraId="6397AE3B" w14:textId="77777777" w:rsidR="00595A03" w:rsidRDefault="00595A03" w:rsidP="00595A03">
            <w:pPr>
              <w:pStyle w:val="TAC"/>
              <w:rPr>
                <w:lang w:val="en-US" w:eastAsia="zh-CN"/>
              </w:rPr>
            </w:pPr>
            <w:r>
              <w:rPr>
                <w:lang w:val="en-US" w:eastAsia="zh-CN"/>
              </w:rPr>
              <w:t>CA_n41A-n77A</w:t>
            </w:r>
          </w:p>
          <w:p w14:paraId="4D03F176" w14:textId="77777777" w:rsidR="00595A03" w:rsidRDefault="00595A03" w:rsidP="00595A03">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B532884"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4611F7" w14:textId="77777777" w:rsidR="00595A03" w:rsidRDefault="00595A03" w:rsidP="00595A03">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0B2C0B8C" w14:textId="77777777" w:rsidR="00595A03" w:rsidRDefault="00595A03" w:rsidP="00595A03">
            <w:pPr>
              <w:pStyle w:val="TAC"/>
              <w:rPr>
                <w:szCs w:val="22"/>
                <w:lang w:val="en-US" w:eastAsia="zh-CN"/>
              </w:rPr>
            </w:pPr>
            <w:r>
              <w:rPr>
                <w:szCs w:val="22"/>
                <w:lang w:val="en-US" w:eastAsia="zh-CN"/>
              </w:rPr>
              <w:t>4 and 5</w:t>
            </w:r>
          </w:p>
        </w:tc>
      </w:tr>
      <w:tr w:rsidR="00595A03" w14:paraId="59E831A9" w14:textId="77777777" w:rsidTr="00BD71C5">
        <w:trPr>
          <w:trHeight w:val="29"/>
        </w:trPr>
        <w:tc>
          <w:tcPr>
            <w:tcW w:w="2741" w:type="dxa"/>
            <w:tcBorders>
              <w:top w:val="nil"/>
              <w:left w:val="single" w:sz="4" w:space="0" w:color="auto"/>
              <w:bottom w:val="nil"/>
              <w:right w:val="single" w:sz="4" w:space="0" w:color="auto"/>
            </w:tcBorders>
            <w:vAlign w:val="center"/>
          </w:tcPr>
          <w:p w14:paraId="75B8041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F81931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49DC5"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B553BD2"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FE4DC68" w14:textId="77777777" w:rsidR="00595A03" w:rsidRDefault="00595A03" w:rsidP="00595A03">
            <w:pPr>
              <w:pStyle w:val="TAC"/>
              <w:rPr>
                <w:szCs w:val="22"/>
                <w:lang w:val="en-US" w:eastAsia="zh-CN"/>
              </w:rPr>
            </w:pPr>
          </w:p>
        </w:tc>
      </w:tr>
      <w:tr w:rsidR="00595A03" w14:paraId="4E2BD44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BC5FCDB"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5823CF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8CC28"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6CF5DF"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2212F9A" w14:textId="77777777" w:rsidR="00595A03" w:rsidRDefault="00595A03" w:rsidP="00595A03">
            <w:pPr>
              <w:pStyle w:val="TAC"/>
              <w:rPr>
                <w:szCs w:val="22"/>
                <w:lang w:val="en-US" w:eastAsia="zh-CN"/>
              </w:rPr>
            </w:pPr>
          </w:p>
        </w:tc>
      </w:tr>
      <w:tr w:rsidR="00595A03" w14:paraId="5A795C9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27B7D84" w14:textId="77777777" w:rsidR="00595A03" w:rsidRDefault="00595A03" w:rsidP="00595A03">
            <w:pPr>
              <w:pStyle w:val="TAC"/>
              <w:rPr>
                <w:lang w:val="en-US"/>
              </w:rPr>
            </w:pPr>
            <w:r>
              <w:rPr>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568AF3A3" w14:textId="77777777" w:rsidR="00595A03" w:rsidRDefault="00595A03" w:rsidP="00595A03">
            <w:pPr>
              <w:pStyle w:val="TAC"/>
              <w:rPr>
                <w:lang w:val="en-US" w:eastAsia="zh-CN"/>
              </w:rPr>
            </w:pPr>
            <w:r>
              <w:rPr>
                <w:lang w:val="en-US" w:eastAsia="zh-CN"/>
              </w:rPr>
              <w:t>CA_n41A-n71A</w:t>
            </w:r>
          </w:p>
          <w:p w14:paraId="2BB1A762" w14:textId="77777777" w:rsidR="00595A03" w:rsidRDefault="00595A03" w:rsidP="00595A03">
            <w:pPr>
              <w:pStyle w:val="TAC"/>
              <w:rPr>
                <w:lang w:val="en-US" w:eastAsia="zh-CN"/>
              </w:rPr>
            </w:pPr>
            <w:r>
              <w:rPr>
                <w:lang w:val="en-US" w:eastAsia="zh-CN"/>
              </w:rPr>
              <w:t>CA_n41A-n77A</w:t>
            </w:r>
          </w:p>
          <w:p w14:paraId="596F2C0C" w14:textId="77777777" w:rsidR="00595A03" w:rsidRDefault="00595A03" w:rsidP="00595A03">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8F9B336" w14:textId="77777777" w:rsidR="00595A03" w:rsidRDefault="00595A03" w:rsidP="00595A03">
            <w:pPr>
              <w:pStyle w:val="TAC"/>
              <w:rPr>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E5CD2D8" w14:textId="77777777" w:rsidR="00595A03" w:rsidRDefault="00595A03" w:rsidP="00595A03">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A11731A" w14:textId="77777777" w:rsidR="00595A03" w:rsidRDefault="00595A03" w:rsidP="00595A03">
            <w:pPr>
              <w:pStyle w:val="TAC"/>
              <w:rPr>
                <w:szCs w:val="22"/>
                <w:lang w:val="en-US" w:eastAsia="zh-CN"/>
              </w:rPr>
            </w:pPr>
            <w:r>
              <w:rPr>
                <w:szCs w:val="22"/>
                <w:lang w:val="en-US" w:eastAsia="zh-CN"/>
              </w:rPr>
              <w:t>4 and 5</w:t>
            </w:r>
          </w:p>
        </w:tc>
      </w:tr>
      <w:tr w:rsidR="00595A03" w14:paraId="60F46FB3" w14:textId="77777777" w:rsidTr="00BD71C5">
        <w:trPr>
          <w:trHeight w:val="29"/>
        </w:trPr>
        <w:tc>
          <w:tcPr>
            <w:tcW w:w="2741" w:type="dxa"/>
            <w:tcBorders>
              <w:top w:val="nil"/>
              <w:left w:val="single" w:sz="4" w:space="0" w:color="auto"/>
              <w:bottom w:val="nil"/>
              <w:right w:val="single" w:sz="4" w:space="0" w:color="auto"/>
            </w:tcBorders>
            <w:vAlign w:val="center"/>
          </w:tcPr>
          <w:p w14:paraId="7CE33818"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3EBE5FC"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E2B25C"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2E16E01" w14:textId="77777777" w:rsidR="00595A03" w:rsidRDefault="00595A03" w:rsidP="00595A03">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5D45FC7F" w14:textId="77777777" w:rsidR="00595A03" w:rsidRDefault="00595A03" w:rsidP="00595A03">
            <w:pPr>
              <w:pStyle w:val="TAC"/>
              <w:rPr>
                <w:szCs w:val="22"/>
                <w:lang w:val="en-US" w:eastAsia="zh-CN"/>
              </w:rPr>
            </w:pPr>
          </w:p>
        </w:tc>
      </w:tr>
      <w:tr w:rsidR="00595A03" w14:paraId="26CC293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C6DFE85"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2C9FBA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7E625"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D50749" w14:textId="77777777" w:rsidR="00595A03" w:rsidRDefault="00595A03" w:rsidP="00595A03">
            <w:pPr>
              <w:pStyle w:val="TAC"/>
              <w:rPr>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5B85604C" w14:textId="77777777" w:rsidR="00595A03" w:rsidRDefault="00595A03" w:rsidP="00595A03">
            <w:pPr>
              <w:pStyle w:val="TAC"/>
              <w:rPr>
                <w:szCs w:val="22"/>
                <w:lang w:val="en-US" w:eastAsia="zh-CN"/>
              </w:rPr>
            </w:pPr>
          </w:p>
        </w:tc>
      </w:tr>
      <w:tr w:rsidR="00595A03" w14:paraId="1B89E605" w14:textId="77777777" w:rsidTr="00BD71C5">
        <w:trPr>
          <w:trHeight w:val="29"/>
        </w:trPr>
        <w:tc>
          <w:tcPr>
            <w:tcW w:w="2741" w:type="dxa"/>
            <w:tcBorders>
              <w:top w:val="nil"/>
              <w:left w:val="single" w:sz="4" w:space="0" w:color="auto"/>
              <w:bottom w:val="nil"/>
              <w:right w:val="single" w:sz="4" w:space="0" w:color="auto"/>
            </w:tcBorders>
            <w:vAlign w:val="center"/>
          </w:tcPr>
          <w:p w14:paraId="0155E226" w14:textId="77777777" w:rsidR="00595A03" w:rsidRDefault="00595A03" w:rsidP="00595A03">
            <w:pPr>
              <w:pStyle w:val="TAC"/>
              <w:rPr>
                <w:szCs w:val="18"/>
                <w:lang w:val="en-US"/>
              </w:rPr>
            </w:pPr>
            <w:r>
              <w:rPr>
                <w:lang w:val="en-US"/>
              </w:rPr>
              <w:t>CA_n41C-n71A-n77A</w:t>
            </w:r>
          </w:p>
        </w:tc>
        <w:tc>
          <w:tcPr>
            <w:tcW w:w="2785" w:type="dxa"/>
            <w:tcBorders>
              <w:top w:val="nil"/>
              <w:left w:val="single" w:sz="4" w:space="0" w:color="auto"/>
              <w:bottom w:val="nil"/>
              <w:right w:val="single" w:sz="4" w:space="0" w:color="auto"/>
            </w:tcBorders>
            <w:vAlign w:val="center"/>
          </w:tcPr>
          <w:p w14:paraId="56D18400" w14:textId="77777777" w:rsidR="00595A03" w:rsidRPr="007239F6" w:rsidRDefault="00595A03" w:rsidP="00595A03">
            <w:pPr>
              <w:keepNext/>
              <w:keepLines/>
              <w:spacing w:after="0"/>
              <w:jc w:val="center"/>
              <w:rPr>
                <w:rFonts w:ascii="Arial" w:eastAsiaTheme="minorEastAsia" w:hAnsi="Arial"/>
                <w:sz w:val="18"/>
                <w:vertAlign w:val="superscript"/>
                <w:lang w:val="en-US"/>
              </w:rPr>
            </w:pPr>
            <w:r w:rsidRPr="007239F6">
              <w:rPr>
                <w:rFonts w:ascii="Arial" w:eastAsiaTheme="minorEastAsia" w:hAnsi="Arial"/>
                <w:sz w:val="18"/>
                <w:lang w:val="en-US"/>
              </w:rPr>
              <w:t>n41</w:t>
            </w:r>
            <w:r w:rsidRPr="007239F6">
              <w:rPr>
                <w:rFonts w:ascii="Arial" w:eastAsiaTheme="minorEastAsia" w:hAnsi="Arial"/>
                <w:sz w:val="18"/>
                <w:vertAlign w:val="superscript"/>
                <w:lang w:val="en-US"/>
              </w:rPr>
              <w:t>7,9</w:t>
            </w:r>
          </w:p>
          <w:p w14:paraId="3EC1D6AF" w14:textId="77777777" w:rsidR="00595A03" w:rsidRPr="007239F6" w:rsidRDefault="00595A03" w:rsidP="00595A03">
            <w:pPr>
              <w:keepNext/>
              <w:keepLines/>
              <w:spacing w:after="0"/>
              <w:jc w:val="center"/>
              <w:rPr>
                <w:rFonts w:ascii="Arial" w:hAnsi="Arial"/>
                <w:sz w:val="18"/>
                <w:lang w:val="en-US"/>
              </w:rPr>
            </w:pPr>
            <w:r w:rsidRPr="007239F6">
              <w:rPr>
                <w:rFonts w:ascii="Arial" w:eastAsiaTheme="minorEastAsia" w:hAnsi="Arial"/>
                <w:sz w:val="18"/>
                <w:lang w:val="en-US"/>
              </w:rPr>
              <w:t>n77</w:t>
            </w:r>
            <w:r w:rsidRPr="007239F6">
              <w:rPr>
                <w:rFonts w:ascii="Arial" w:eastAsiaTheme="minorEastAsia" w:hAnsi="Arial"/>
                <w:sz w:val="18"/>
                <w:vertAlign w:val="superscript"/>
                <w:lang w:val="en-US"/>
              </w:rPr>
              <w:t>7,9</w:t>
            </w:r>
          </w:p>
          <w:p w14:paraId="2D55BEFB" w14:textId="77777777" w:rsidR="00595A03" w:rsidRPr="007239F6" w:rsidRDefault="00595A03" w:rsidP="00595A03">
            <w:pPr>
              <w:keepNext/>
              <w:keepLines/>
              <w:spacing w:after="0"/>
              <w:jc w:val="center"/>
              <w:rPr>
                <w:rFonts w:ascii="Arial" w:hAnsi="Arial"/>
                <w:sz w:val="18"/>
                <w:lang w:val="en-US"/>
              </w:rPr>
            </w:pPr>
            <w:r w:rsidRPr="007239F6">
              <w:rPr>
                <w:rFonts w:ascii="Arial" w:hAnsi="Arial"/>
                <w:sz w:val="18"/>
                <w:lang w:val="en-US"/>
              </w:rPr>
              <w:t>CA_n41A-n71A</w:t>
            </w:r>
            <w:r w:rsidRPr="007239F6">
              <w:rPr>
                <w:rFonts w:ascii="Arial" w:eastAsiaTheme="minorEastAsia" w:hAnsi="Arial"/>
                <w:sz w:val="18"/>
                <w:vertAlign w:val="superscript"/>
                <w:lang w:val="en-US"/>
              </w:rPr>
              <w:t>7</w:t>
            </w:r>
          </w:p>
          <w:p w14:paraId="4D8C80FE" w14:textId="77777777" w:rsidR="00595A03" w:rsidRPr="007239F6" w:rsidRDefault="00595A03" w:rsidP="00595A03">
            <w:pPr>
              <w:keepNext/>
              <w:keepLines/>
              <w:spacing w:after="0"/>
              <w:jc w:val="center"/>
              <w:rPr>
                <w:rFonts w:ascii="Arial" w:hAnsi="Arial"/>
                <w:sz w:val="18"/>
                <w:lang w:val="en-US"/>
              </w:rPr>
            </w:pPr>
            <w:r w:rsidRPr="007239F6">
              <w:rPr>
                <w:rFonts w:ascii="Arial" w:hAnsi="Arial"/>
                <w:sz w:val="18"/>
                <w:lang w:val="en-US"/>
              </w:rPr>
              <w:t>CA_n41A-n77A</w:t>
            </w:r>
            <w:r w:rsidRPr="007239F6">
              <w:rPr>
                <w:rFonts w:ascii="Arial" w:eastAsiaTheme="minorEastAsia" w:hAnsi="Arial"/>
                <w:sz w:val="18"/>
                <w:vertAlign w:val="superscript"/>
                <w:lang w:val="en-US"/>
              </w:rPr>
              <w:t>7</w:t>
            </w:r>
          </w:p>
          <w:p w14:paraId="223D7A00" w14:textId="77777777" w:rsidR="00595A03" w:rsidRDefault="00595A03" w:rsidP="00595A03">
            <w:pPr>
              <w:pStyle w:val="TAC"/>
              <w:rPr>
                <w:lang w:val="en-US"/>
              </w:rPr>
            </w:pPr>
            <w:r w:rsidRPr="007239F6">
              <w:rPr>
                <w:lang w:val="en-US"/>
              </w:rPr>
              <w:t>CA_n41C</w:t>
            </w:r>
            <w:r w:rsidRPr="007239F6">
              <w:rPr>
                <w:rFonts w:eastAsiaTheme="minorEastAsia"/>
                <w:vertAlign w:val="superscript"/>
                <w:lang w:val="en-US"/>
              </w:rPr>
              <w:t>7</w:t>
            </w:r>
          </w:p>
          <w:p w14:paraId="2B7E10CB" w14:textId="77777777" w:rsidR="00595A03" w:rsidRDefault="00595A03" w:rsidP="00595A03">
            <w:pPr>
              <w:pStyle w:val="TAC"/>
              <w:rPr>
                <w:lang w:val="en-US" w:eastAsia="zh-CN"/>
              </w:rPr>
            </w:pPr>
            <w:r w:rsidRPr="007239F6">
              <w:rPr>
                <w:lang w:val="en-US"/>
              </w:rPr>
              <w:t>CA_n71A-n77A</w:t>
            </w:r>
            <w:r w:rsidRPr="007239F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56F777" w14:textId="77777777" w:rsidR="00595A03" w:rsidRDefault="00595A03" w:rsidP="00595A03">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606128" w14:textId="77777777" w:rsidR="00595A03" w:rsidRDefault="00595A03" w:rsidP="00595A03">
            <w:pPr>
              <w:pStyle w:val="TAC"/>
              <w:rPr>
                <w:rFonts w:ascii="Calibri" w:hAnsi="Calibri"/>
                <w:kern w:val="2"/>
                <w:sz w:val="21"/>
                <w:szCs w:val="22"/>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517BF59A" w14:textId="77777777" w:rsidR="00595A03" w:rsidRDefault="00595A03" w:rsidP="00595A03">
            <w:pPr>
              <w:pStyle w:val="TAC"/>
              <w:rPr>
                <w:kern w:val="2"/>
                <w:szCs w:val="22"/>
                <w:lang w:val="en-US" w:eastAsia="zh-CN"/>
              </w:rPr>
            </w:pPr>
            <w:r>
              <w:rPr>
                <w:rFonts w:cs="Arial"/>
                <w:kern w:val="2"/>
                <w:szCs w:val="18"/>
                <w:lang w:val="en-US" w:eastAsia="zh-CN"/>
              </w:rPr>
              <w:t>0</w:t>
            </w:r>
          </w:p>
        </w:tc>
      </w:tr>
      <w:tr w:rsidR="00595A03" w14:paraId="568641B1" w14:textId="77777777" w:rsidTr="00BD71C5">
        <w:trPr>
          <w:trHeight w:val="29"/>
        </w:trPr>
        <w:tc>
          <w:tcPr>
            <w:tcW w:w="2741" w:type="dxa"/>
            <w:tcBorders>
              <w:top w:val="nil"/>
              <w:left w:val="single" w:sz="4" w:space="0" w:color="auto"/>
              <w:bottom w:val="nil"/>
              <w:right w:val="single" w:sz="4" w:space="0" w:color="auto"/>
            </w:tcBorders>
            <w:vAlign w:val="center"/>
          </w:tcPr>
          <w:p w14:paraId="144A15D3"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7934087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645CD" w14:textId="77777777" w:rsidR="00595A03" w:rsidRDefault="00595A03" w:rsidP="00595A03">
            <w:pPr>
              <w:pStyle w:val="TAC"/>
              <w:rPr>
                <w:kern w:val="2"/>
                <w:szCs w:val="18"/>
                <w:lang w:val="en-US" w:eastAsia="zh-CN"/>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920B1B3"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64DECE7" w14:textId="77777777" w:rsidR="00595A03" w:rsidRDefault="00595A03" w:rsidP="00595A03">
            <w:pPr>
              <w:pStyle w:val="TAC"/>
              <w:rPr>
                <w:kern w:val="2"/>
                <w:szCs w:val="22"/>
                <w:lang w:val="en-US" w:eastAsia="zh-CN"/>
              </w:rPr>
            </w:pPr>
          </w:p>
        </w:tc>
      </w:tr>
      <w:tr w:rsidR="00595A03" w14:paraId="1525A320" w14:textId="77777777" w:rsidTr="00BD71C5">
        <w:trPr>
          <w:trHeight w:val="29"/>
        </w:trPr>
        <w:tc>
          <w:tcPr>
            <w:tcW w:w="2741" w:type="dxa"/>
            <w:tcBorders>
              <w:top w:val="nil"/>
              <w:left w:val="single" w:sz="4" w:space="0" w:color="auto"/>
              <w:bottom w:val="nil"/>
              <w:right w:val="single" w:sz="4" w:space="0" w:color="auto"/>
            </w:tcBorders>
            <w:vAlign w:val="center"/>
          </w:tcPr>
          <w:p w14:paraId="77931317" w14:textId="77777777" w:rsidR="00595A03" w:rsidRDefault="00595A03" w:rsidP="00595A03">
            <w:pPr>
              <w:pStyle w:val="TAC"/>
              <w:rPr>
                <w:szCs w:val="18"/>
                <w:lang w:val="en-US"/>
              </w:rPr>
            </w:pPr>
          </w:p>
        </w:tc>
        <w:tc>
          <w:tcPr>
            <w:tcW w:w="2785" w:type="dxa"/>
            <w:tcBorders>
              <w:top w:val="nil"/>
              <w:left w:val="single" w:sz="4" w:space="0" w:color="auto"/>
              <w:bottom w:val="nil"/>
              <w:right w:val="single" w:sz="4" w:space="0" w:color="auto"/>
            </w:tcBorders>
            <w:vAlign w:val="center"/>
          </w:tcPr>
          <w:p w14:paraId="605059D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4142F" w14:textId="77777777" w:rsidR="00595A03" w:rsidRDefault="00595A03" w:rsidP="00595A03">
            <w:pPr>
              <w:pStyle w:val="TAC"/>
              <w:rPr>
                <w:kern w:val="2"/>
                <w:szCs w:val="18"/>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D6F896"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0B5E17" w14:textId="77777777" w:rsidR="00595A03" w:rsidRDefault="00595A03" w:rsidP="00595A03">
            <w:pPr>
              <w:pStyle w:val="TAC"/>
              <w:rPr>
                <w:kern w:val="2"/>
                <w:szCs w:val="22"/>
                <w:lang w:val="en-US" w:eastAsia="zh-CN"/>
              </w:rPr>
            </w:pPr>
          </w:p>
        </w:tc>
      </w:tr>
      <w:tr w:rsidR="00595A03" w14:paraId="492BF410" w14:textId="77777777" w:rsidTr="00BD71C5">
        <w:trPr>
          <w:trHeight w:val="29"/>
        </w:trPr>
        <w:tc>
          <w:tcPr>
            <w:tcW w:w="2741" w:type="dxa"/>
            <w:tcBorders>
              <w:top w:val="nil"/>
              <w:left w:val="single" w:sz="4" w:space="0" w:color="auto"/>
              <w:bottom w:val="nil"/>
              <w:right w:val="single" w:sz="4" w:space="0" w:color="auto"/>
            </w:tcBorders>
            <w:vAlign w:val="center"/>
          </w:tcPr>
          <w:p w14:paraId="5FEFC562"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C743AB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FE1AFB"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5E0378" w14:textId="77777777" w:rsidR="00595A03" w:rsidRDefault="00595A03" w:rsidP="00595A03">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DB80F32" w14:textId="77777777" w:rsidR="00595A03" w:rsidRDefault="00595A03" w:rsidP="00595A03">
            <w:pPr>
              <w:pStyle w:val="TAC"/>
              <w:rPr>
                <w:szCs w:val="22"/>
                <w:lang w:val="en-US" w:eastAsia="zh-CN"/>
              </w:rPr>
            </w:pPr>
            <w:r>
              <w:rPr>
                <w:szCs w:val="22"/>
                <w:lang w:val="en-US" w:eastAsia="zh-CN"/>
              </w:rPr>
              <w:t>4 and 5</w:t>
            </w:r>
          </w:p>
        </w:tc>
      </w:tr>
      <w:tr w:rsidR="00595A03" w14:paraId="6A6142E4" w14:textId="77777777" w:rsidTr="00BD71C5">
        <w:trPr>
          <w:trHeight w:val="29"/>
        </w:trPr>
        <w:tc>
          <w:tcPr>
            <w:tcW w:w="2741" w:type="dxa"/>
            <w:tcBorders>
              <w:top w:val="nil"/>
              <w:left w:val="single" w:sz="4" w:space="0" w:color="auto"/>
              <w:bottom w:val="nil"/>
              <w:right w:val="single" w:sz="4" w:space="0" w:color="auto"/>
            </w:tcBorders>
            <w:vAlign w:val="center"/>
          </w:tcPr>
          <w:p w14:paraId="363EF03E"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793399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1613A0"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7FBC7EE"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131B108" w14:textId="77777777" w:rsidR="00595A03" w:rsidRDefault="00595A03" w:rsidP="00595A03">
            <w:pPr>
              <w:pStyle w:val="TAC"/>
              <w:rPr>
                <w:szCs w:val="22"/>
                <w:lang w:val="en-US" w:eastAsia="zh-CN"/>
              </w:rPr>
            </w:pPr>
          </w:p>
        </w:tc>
      </w:tr>
      <w:tr w:rsidR="00595A03" w14:paraId="4EE5A41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0500D81"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A22E9A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6A72B2"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BF1E5C"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CFC8777" w14:textId="77777777" w:rsidR="00595A03" w:rsidRDefault="00595A03" w:rsidP="00595A03">
            <w:pPr>
              <w:pStyle w:val="TAC"/>
              <w:rPr>
                <w:szCs w:val="22"/>
                <w:lang w:val="en-US" w:eastAsia="zh-CN"/>
              </w:rPr>
            </w:pPr>
          </w:p>
        </w:tc>
      </w:tr>
      <w:tr w:rsidR="00595A03" w14:paraId="1E79D82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AD5DC1A" w14:textId="77777777" w:rsidR="00595A03" w:rsidRDefault="00595A03" w:rsidP="00595A03">
            <w:pPr>
              <w:pStyle w:val="TAC"/>
              <w:rPr>
                <w:lang w:val="en-US"/>
              </w:rPr>
            </w:pPr>
            <w:r>
              <w:rPr>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5969BD0B" w14:textId="77777777" w:rsidR="00595A03" w:rsidRDefault="00595A03" w:rsidP="00595A03">
            <w:pPr>
              <w:pStyle w:val="TAC"/>
              <w:rPr>
                <w:lang w:val="en-US" w:eastAsia="zh-CN"/>
              </w:rPr>
            </w:pPr>
            <w:r>
              <w:rPr>
                <w:lang w:val="en-US" w:eastAsia="zh-CN"/>
              </w:rPr>
              <w:t>CA_n41A-n71A</w:t>
            </w:r>
          </w:p>
          <w:p w14:paraId="4886228A" w14:textId="77777777" w:rsidR="00595A03" w:rsidRDefault="00595A03" w:rsidP="00595A03">
            <w:pPr>
              <w:pStyle w:val="TAC"/>
              <w:rPr>
                <w:lang w:val="en-US" w:eastAsia="zh-CN"/>
              </w:rPr>
            </w:pPr>
            <w:r>
              <w:rPr>
                <w:lang w:val="en-US" w:eastAsia="zh-CN"/>
              </w:rPr>
              <w:t>CA_n41A-n77A</w:t>
            </w:r>
          </w:p>
          <w:p w14:paraId="5CE7F647" w14:textId="77777777" w:rsidR="00595A03" w:rsidRDefault="00595A03" w:rsidP="00595A03">
            <w:pPr>
              <w:pStyle w:val="TAC"/>
              <w:rPr>
                <w:lang w:val="en-US" w:eastAsia="zh-CN"/>
              </w:rPr>
            </w:pPr>
            <w:r>
              <w:rPr>
                <w:lang w:val="en-US" w:eastAsia="zh-CN"/>
              </w:rPr>
              <w:t>CA_n41C</w:t>
            </w:r>
          </w:p>
          <w:p w14:paraId="49DFDC15" w14:textId="77777777" w:rsidR="00595A03" w:rsidRDefault="00595A03" w:rsidP="00595A03">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0AE6C0"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943146A" w14:textId="77777777" w:rsidR="00595A03" w:rsidRDefault="00595A03" w:rsidP="00595A03">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5D72F6FB" w14:textId="77777777" w:rsidR="00595A03" w:rsidRDefault="00595A03" w:rsidP="00595A03">
            <w:pPr>
              <w:pStyle w:val="TAC"/>
              <w:rPr>
                <w:szCs w:val="22"/>
                <w:lang w:val="en-US" w:eastAsia="zh-CN"/>
              </w:rPr>
            </w:pPr>
            <w:r>
              <w:rPr>
                <w:szCs w:val="22"/>
                <w:lang w:val="en-US" w:eastAsia="zh-CN"/>
              </w:rPr>
              <w:t>4 and 5</w:t>
            </w:r>
          </w:p>
        </w:tc>
      </w:tr>
      <w:tr w:rsidR="00595A03" w14:paraId="48533C52" w14:textId="77777777" w:rsidTr="00BD71C5">
        <w:trPr>
          <w:trHeight w:val="29"/>
        </w:trPr>
        <w:tc>
          <w:tcPr>
            <w:tcW w:w="2741" w:type="dxa"/>
            <w:tcBorders>
              <w:top w:val="nil"/>
              <w:left w:val="single" w:sz="4" w:space="0" w:color="auto"/>
              <w:bottom w:val="nil"/>
              <w:right w:val="single" w:sz="4" w:space="0" w:color="auto"/>
            </w:tcBorders>
            <w:vAlign w:val="center"/>
          </w:tcPr>
          <w:p w14:paraId="4366D36C"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AC99BFE"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723D3D"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0A3F818" w14:textId="77777777" w:rsidR="00595A03" w:rsidRDefault="00595A03" w:rsidP="00595A03">
            <w:pPr>
              <w:pStyle w:val="TAC"/>
              <w:rPr>
                <w:lang w:val="en-US" w:eastAsia="zh-CN" w:bidi="ar"/>
              </w:rPr>
            </w:pPr>
            <w:r>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3D718DA1" w14:textId="77777777" w:rsidR="00595A03" w:rsidRDefault="00595A03" w:rsidP="00595A03">
            <w:pPr>
              <w:pStyle w:val="TAC"/>
              <w:rPr>
                <w:szCs w:val="22"/>
                <w:lang w:val="en-US" w:eastAsia="zh-CN"/>
              </w:rPr>
            </w:pPr>
          </w:p>
        </w:tc>
      </w:tr>
      <w:tr w:rsidR="00595A03" w14:paraId="22055DF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C3DDFAB"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CBA80B5"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E87494"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CCF68E"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31B868C" w14:textId="77777777" w:rsidR="00595A03" w:rsidRDefault="00595A03" w:rsidP="00595A03">
            <w:pPr>
              <w:pStyle w:val="TAC"/>
              <w:rPr>
                <w:szCs w:val="22"/>
                <w:lang w:val="en-US" w:eastAsia="zh-CN"/>
              </w:rPr>
            </w:pPr>
          </w:p>
        </w:tc>
      </w:tr>
      <w:tr w:rsidR="00595A03" w14:paraId="6CAACCD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2F35E12" w14:textId="77777777" w:rsidR="00595A03" w:rsidRDefault="00595A03" w:rsidP="00595A03">
            <w:pPr>
              <w:pStyle w:val="TAC"/>
              <w:rPr>
                <w:lang w:val="en-US"/>
              </w:rPr>
            </w:pPr>
            <w:r>
              <w:rPr>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0D6CA3FF" w14:textId="77777777" w:rsidR="00595A03" w:rsidRDefault="00595A03" w:rsidP="00595A03">
            <w:pPr>
              <w:pStyle w:val="TAC"/>
              <w:rPr>
                <w:lang w:val="en-US" w:eastAsia="zh-CN"/>
              </w:rPr>
            </w:pPr>
            <w:r>
              <w:rPr>
                <w:lang w:val="en-US" w:eastAsia="zh-CN"/>
              </w:rPr>
              <w:t>CA_n41A-n71A</w:t>
            </w:r>
          </w:p>
          <w:p w14:paraId="1BDC1DBE" w14:textId="77777777" w:rsidR="00595A03" w:rsidRDefault="00595A03" w:rsidP="00595A03">
            <w:pPr>
              <w:pStyle w:val="TAC"/>
              <w:rPr>
                <w:lang w:val="en-US" w:eastAsia="zh-CN"/>
              </w:rPr>
            </w:pPr>
            <w:r>
              <w:rPr>
                <w:lang w:val="en-US" w:eastAsia="zh-CN"/>
              </w:rPr>
              <w:t>CA_n41A-n77A</w:t>
            </w:r>
          </w:p>
          <w:p w14:paraId="666DCD06" w14:textId="77777777" w:rsidR="00595A03" w:rsidRDefault="00595A03" w:rsidP="00595A03">
            <w:pPr>
              <w:pStyle w:val="TAC"/>
              <w:rPr>
                <w:lang w:val="en-US" w:eastAsia="zh-CN"/>
              </w:rPr>
            </w:pPr>
            <w:r>
              <w:rPr>
                <w:lang w:val="en-US" w:eastAsia="zh-CN"/>
              </w:rPr>
              <w:t>CA_n41C</w:t>
            </w:r>
          </w:p>
          <w:p w14:paraId="1D5F5891" w14:textId="77777777" w:rsidR="00595A03" w:rsidRDefault="00595A03" w:rsidP="00595A03">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DD5700A"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3826C5" w14:textId="77777777" w:rsidR="00595A03" w:rsidRDefault="00595A03" w:rsidP="00595A03">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75342636" w14:textId="77777777" w:rsidR="00595A03" w:rsidRDefault="00595A03" w:rsidP="00595A03">
            <w:pPr>
              <w:pStyle w:val="TAC"/>
              <w:rPr>
                <w:szCs w:val="22"/>
                <w:lang w:val="en-US" w:eastAsia="zh-CN"/>
              </w:rPr>
            </w:pPr>
            <w:r>
              <w:rPr>
                <w:szCs w:val="22"/>
                <w:lang w:val="en-US" w:eastAsia="zh-CN"/>
              </w:rPr>
              <w:t>4 and 5</w:t>
            </w:r>
          </w:p>
        </w:tc>
      </w:tr>
      <w:tr w:rsidR="00595A03" w14:paraId="505A3D98" w14:textId="77777777" w:rsidTr="00BD71C5">
        <w:trPr>
          <w:trHeight w:val="29"/>
        </w:trPr>
        <w:tc>
          <w:tcPr>
            <w:tcW w:w="2741" w:type="dxa"/>
            <w:tcBorders>
              <w:top w:val="nil"/>
              <w:left w:val="single" w:sz="4" w:space="0" w:color="auto"/>
              <w:bottom w:val="nil"/>
              <w:right w:val="single" w:sz="4" w:space="0" w:color="auto"/>
            </w:tcBorders>
            <w:vAlign w:val="center"/>
          </w:tcPr>
          <w:p w14:paraId="6F82462C"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73CB0AF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7128E8"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3B3182" w14:textId="77777777" w:rsidR="00595A03" w:rsidRDefault="00595A03" w:rsidP="00595A03">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50E73146" w14:textId="77777777" w:rsidR="00595A03" w:rsidRDefault="00595A03" w:rsidP="00595A03">
            <w:pPr>
              <w:pStyle w:val="TAC"/>
              <w:rPr>
                <w:szCs w:val="22"/>
                <w:lang w:val="en-US" w:eastAsia="zh-CN"/>
              </w:rPr>
            </w:pPr>
          </w:p>
        </w:tc>
      </w:tr>
      <w:tr w:rsidR="00595A03" w14:paraId="73E42AF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0F9D107"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D4C717"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E6BD7B"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0008E6"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6624B01" w14:textId="77777777" w:rsidR="00595A03" w:rsidRDefault="00595A03" w:rsidP="00595A03">
            <w:pPr>
              <w:pStyle w:val="TAC"/>
              <w:rPr>
                <w:szCs w:val="22"/>
                <w:lang w:val="en-US" w:eastAsia="zh-CN"/>
              </w:rPr>
            </w:pPr>
          </w:p>
        </w:tc>
      </w:tr>
      <w:tr w:rsidR="00595A03" w14:paraId="346F905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351627C" w14:textId="77777777" w:rsidR="00595A03" w:rsidRDefault="00595A03" w:rsidP="00595A03">
            <w:pPr>
              <w:pStyle w:val="TAC"/>
              <w:rPr>
                <w:lang w:val="en-US"/>
              </w:rPr>
            </w:pPr>
            <w:r>
              <w:rPr>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343BE239" w14:textId="77777777" w:rsidR="00595A03" w:rsidRDefault="00595A03" w:rsidP="00595A03">
            <w:pPr>
              <w:pStyle w:val="TAC"/>
              <w:rPr>
                <w:lang w:val="en-US"/>
              </w:rPr>
            </w:pPr>
            <w:r>
              <w:rPr>
                <w:lang w:val="en-US"/>
              </w:rPr>
              <w:t>CA_n41A-n71A</w:t>
            </w:r>
          </w:p>
          <w:p w14:paraId="786280DE" w14:textId="77777777" w:rsidR="00595A03" w:rsidRDefault="00595A03" w:rsidP="00595A03">
            <w:pPr>
              <w:pStyle w:val="TAC"/>
              <w:rPr>
                <w:lang w:val="en-US"/>
              </w:rPr>
            </w:pPr>
            <w:r>
              <w:rPr>
                <w:lang w:val="en-US"/>
              </w:rPr>
              <w:t>CA_n41A-n77A</w:t>
            </w:r>
          </w:p>
          <w:p w14:paraId="75F6AE85" w14:textId="77777777" w:rsidR="00595A03" w:rsidRDefault="00595A03" w:rsidP="00595A03">
            <w:pPr>
              <w:pStyle w:val="TAC"/>
              <w:rPr>
                <w:lang w:val="en-US"/>
              </w:rPr>
            </w:pPr>
            <w:r>
              <w:rPr>
                <w:lang w:val="en-US"/>
              </w:rPr>
              <w:t>CA_n41C</w:t>
            </w:r>
          </w:p>
          <w:p w14:paraId="1392177C" w14:textId="77777777" w:rsidR="00595A03" w:rsidRDefault="00595A03" w:rsidP="00595A03">
            <w:pPr>
              <w:pStyle w:val="TAC"/>
              <w:rPr>
                <w:lang w:val="en-US" w:eastAsia="zh-CN"/>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69BAA90"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CEB5131" w14:textId="77777777" w:rsidR="00595A03" w:rsidRDefault="00595A03" w:rsidP="00595A03">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A96C0CE" w14:textId="77777777" w:rsidR="00595A03" w:rsidRDefault="00595A03" w:rsidP="00595A03">
            <w:pPr>
              <w:pStyle w:val="TAC"/>
              <w:rPr>
                <w:szCs w:val="22"/>
                <w:lang w:val="en-US" w:eastAsia="zh-CN"/>
              </w:rPr>
            </w:pPr>
            <w:r>
              <w:rPr>
                <w:szCs w:val="22"/>
                <w:lang w:val="en-US" w:eastAsia="zh-CN"/>
              </w:rPr>
              <w:t>4 and 5</w:t>
            </w:r>
          </w:p>
        </w:tc>
      </w:tr>
      <w:tr w:rsidR="00595A03" w14:paraId="584091F3" w14:textId="77777777" w:rsidTr="00BD71C5">
        <w:trPr>
          <w:trHeight w:val="29"/>
        </w:trPr>
        <w:tc>
          <w:tcPr>
            <w:tcW w:w="2741" w:type="dxa"/>
            <w:tcBorders>
              <w:top w:val="nil"/>
              <w:left w:val="single" w:sz="4" w:space="0" w:color="auto"/>
              <w:bottom w:val="nil"/>
              <w:right w:val="single" w:sz="4" w:space="0" w:color="auto"/>
            </w:tcBorders>
            <w:vAlign w:val="center"/>
          </w:tcPr>
          <w:p w14:paraId="3701ADA7"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66FBB28"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6BBF0E"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B8D478B"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5FE4F9A" w14:textId="77777777" w:rsidR="00595A03" w:rsidRDefault="00595A03" w:rsidP="00595A03">
            <w:pPr>
              <w:pStyle w:val="TAC"/>
              <w:rPr>
                <w:szCs w:val="22"/>
                <w:lang w:val="en-US" w:eastAsia="zh-CN"/>
              </w:rPr>
            </w:pPr>
          </w:p>
        </w:tc>
      </w:tr>
      <w:tr w:rsidR="00595A03" w14:paraId="2BB620F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02BEA4C"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FC84956"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25F60"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301DEE2"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9D06B6D" w14:textId="77777777" w:rsidR="00595A03" w:rsidRDefault="00595A03" w:rsidP="00595A03">
            <w:pPr>
              <w:pStyle w:val="TAC"/>
              <w:rPr>
                <w:szCs w:val="22"/>
                <w:lang w:val="en-US" w:eastAsia="zh-CN"/>
              </w:rPr>
            </w:pPr>
          </w:p>
        </w:tc>
      </w:tr>
      <w:tr w:rsidR="00595A03" w14:paraId="69770E1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51AB06B" w14:textId="77777777" w:rsidR="00595A03" w:rsidRDefault="00595A03" w:rsidP="00595A03">
            <w:pPr>
              <w:pStyle w:val="TAC"/>
              <w:rPr>
                <w:lang w:val="en-US"/>
              </w:rPr>
            </w:pPr>
            <w:r>
              <w:rPr>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6BEEBDCE" w14:textId="77777777" w:rsidR="00595A03" w:rsidRDefault="00595A03" w:rsidP="00595A03">
            <w:pPr>
              <w:pStyle w:val="TAC"/>
              <w:rPr>
                <w:lang w:val="en-US" w:eastAsia="zh-CN"/>
              </w:rPr>
            </w:pPr>
            <w:r>
              <w:rPr>
                <w:lang w:val="en-US" w:eastAsia="zh-CN"/>
              </w:rPr>
              <w:t>CA_n41A-n71A</w:t>
            </w:r>
          </w:p>
          <w:p w14:paraId="40F465DF" w14:textId="77777777" w:rsidR="00595A03" w:rsidRDefault="00595A03" w:rsidP="00595A03">
            <w:pPr>
              <w:pStyle w:val="TAC"/>
              <w:rPr>
                <w:lang w:val="en-US" w:eastAsia="zh-CN"/>
              </w:rPr>
            </w:pPr>
            <w:r>
              <w:rPr>
                <w:lang w:val="en-US" w:eastAsia="zh-CN"/>
              </w:rPr>
              <w:t>CA_n41A-n77A</w:t>
            </w:r>
          </w:p>
          <w:p w14:paraId="7AF4F459" w14:textId="77777777" w:rsidR="00595A03" w:rsidRDefault="00595A03" w:rsidP="00595A03">
            <w:pPr>
              <w:pStyle w:val="TAC"/>
              <w:rPr>
                <w:lang w:val="en-US" w:eastAsia="zh-CN"/>
              </w:rPr>
            </w:pPr>
            <w:r>
              <w:rPr>
                <w:rFonts w:hint="eastAsia"/>
                <w:lang w:val="en-US" w:eastAsia="zh-CN"/>
              </w:rPr>
              <w:t>C</w:t>
            </w:r>
            <w:r>
              <w:rPr>
                <w:lang w:val="en-US" w:eastAsia="zh-CN"/>
              </w:rPr>
              <w:t>A_n41C</w:t>
            </w:r>
          </w:p>
          <w:p w14:paraId="224F0075" w14:textId="77777777" w:rsidR="00595A03" w:rsidRDefault="00595A03" w:rsidP="00595A03">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BD14160" w14:textId="77777777" w:rsidR="00595A03" w:rsidRDefault="00595A03" w:rsidP="00595A03">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C5D48B" w14:textId="77777777" w:rsidR="00595A03" w:rsidRDefault="00595A03" w:rsidP="00595A03">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0177BC14" w14:textId="77777777" w:rsidR="00595A03" w:rsidRDefault="00595A03" w:rsidP="00595A03">
            <w:pPr>
              <w:pStyle w:val="TAC"/>
              <w:rPr>
                <w:szCs w:val="22"/>
                <w:lang w:val="en-US" w:eastAsia="zh-CN"/>
              </w:rPr>
            </w:pPr>
            <w:r>
              <w:rPr>
                <w:szCs w:val="22"/>
                <w:lang w:val="en-US" w:eastAsia="zh-CN"/>
              </w:rPr>
              <w:t>4 and 5</w:t>
            </w:r>
          </w:p>
        </w:tc>
      </w:tr>
      <w:tr w:rsidR="00595A03" w14:paraId="6DE0DFEB" w14:textId="77777777" w:rsidTr="00BD71C5">
        <w:trPr>
          <w:trHeight w:val="29"/>
        </w:trPr>
        <w:tc>
          <w:tcPr>
            <w:tcW w:w="2741" w:type="dxa"/>
            <w:tcBorders>
              <w:top w:val="nil"/>
              <w:left w:val="single" w:sz="4" w:space="0" w:color="auto"/>
              <w:bottom w:val="nil"/>
              <w:right w:val="single" w:sz="4" w:space="0" w:color="auto"/>
            </w:tcBorders>
            <w:vAlign w:val="center"/>
          </w:tcPr>
          <w:p w14:paraId="1764D630"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279AD1B"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F2AB17" w14:textId="77777777" w:rsidR="00595A03" w:rsidRDefault="00595A03" w:rsidP="00595A03">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89A79BB"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93CD5BF" w14:textId="77777777" w:rsidR="00595A03" w:rsidRDefault="00595A03" w:rsidP="00595A03">
            <w:pPr>
              <w:pStyle w:val="TAC"/>
              <w:rPr>
                <w:szCs w:val="22"/>
                <w:lang w:val="en-US" w:eastAsia="zh-CN"/>
              </w:rPr>
            </w:pPr>
          </w:p>
        </w:tc>
      </w:tr>
      <w:tr w:rsidR="00595A03" w14:paraId="47A4326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6FB2AE9"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CAA2641"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A5DE3" w14:textId="77777777" w:rsidR="00595A03" w:rsidRDefault="00595A03" w:rsidP="00595A03">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4091DF"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92911FF" w14:textId="77777777" w:rsidR="00595A03" w:rsidRDefault="00595A03" w:rsidP="00595A03">
            <w:pPr>
              <w:pStyle w:val="TAC"/>
              <w:rPr>
                <w:szCs w:val="22"/>
                <w:lang w:val="en-US" w:eastAsia="zh-CN"/>
              </w:rPr>
            </w:pPr>
          </w:p>
        </w:tc>
      </w:tr>
      <w:tr w:rsidR="00595A03" w14:paraId="160A3B8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12DD623" w14:textId="77777777" w:rsidR="00595A03" w:rsidRDefault="00595A03" w:rsidP="00595A03">
            <w:pPr>
              <w:pStyle w:val="TAC"/>
              <w:rPr>
                <w:kern w:val="2"/>
                <w:szCs w:val="22"/>
                <w:lang w:val="en-US"/>
              </w:rPr>
            </w:pPr>
            <w:r>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567CABD8" w14:textId="77777777" w:rsidR="00595A03" w:rsidRDefault="00595A03" w:rsidP="00595A03">
            <w:pPr>
              <w:pStyle w:val="TAC"/>
              <w:rPr>
                <w:kern w:val="2"/>
                <w:szCs w:val="18"/>
                <w:lang w:val="en-US" w:eastAsia="zh-CN"/>
              </w:rPr>
            </w:pPr>
            <w:r>
              <w:rPr>
                <w:kern w:val="2"/>
                <w:szCs w:val="18"/>
                <w:lang w:val="en-US" w:eastAsia="zh-CN"/>
              </w:rPr>
              <w:t>CA_n41A-n71A</w:t>
            </w:r>
          </w:p>
          <w:p w14:paraId="07D960FA" w14:textId="77777777" w:rsidR="00595A03" w:rsidRDefault="00595A03" w:rsidP="00595A03">
            <w:pPr>
              <w:pStyle w:val="TAC"/>
              <w:rPr>
                <w:kern w:val="2"/>
                <w:szCs w:val="18"/>
                <w:lang w:val="en-US" w:eastAsia="zh-CN"/>
              </w:rPr>
            </w:pPr>
            <w:r>
              <w:rPr>
                <w:kern w:val="2"/>
                <w:szCs w:val="18"/>
                <w:lang w:val="en-US" w:eastAsia="zh-CN"/>
              </w:rPr>
              <w:t>CA_n41A-n78A</w:t>
            </w:r>
          </w:p>
          <w:p w14:paraId="396A1E27" w14:textId="77777777" w:rsidR="00595A03" w:rsidRDefault="00595A03" w:rsidP="00595A03">
            <w:pPr>
              <w:pStyle w:val="TAC"/>
              <w:rPr>
                <w:kern w:val="2"/>
                <w:szCs w:val="22"/>
                <w:lang w:val="en-US"/>
              </w:rPr>
            </w:pPr>
            <w:r>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7139503" w14:textId="77777777" w:rsidR="00595A03" w:rsidRDefault="00595A03" w:rsidP="00595A03">
            <w:pPr>
              <w:pStyle w:val="TAC"/>
              <w:rPr>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485B93" w14:textId="77777777" w:rsidR="00595A03" w:rsidRDefault="00595A03" w:rsidP="00595A03">
            <w:pPr>
              <w:pStyle w:val="TAC"/>
              <w:rPr>
                <w:rFonts w:ascii="Calibri" w:eastAsia="DengXian"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3EDD4D1" w14:textId="77777777" w:rsidR="00595A03" w:rsidRDefault="00595A03" w:rsidP="00595A03">
            <w:pPr>
              <w:pStyle w:val="TAC"/>
              <w:rPr>
                <w:kern w:val="2"/>
                <w:szCs w:val="22"/>
                <w:lang w:val="en-US" w:eastAsia="zh-CN"/>
              </w:rPr>
            </w:pPr>
            <w:r>
              <w:rPr>
                <w:kern w:val="2"/>
                <w:szCs w:val="22"/>
                <w:lang w:val="en-US" w:eastAsia="zh-CN"/>
              </w:rPr>
              <w:t>0</w:t>
            </w:r>
          </w:p>
        </w:tc>
      </w:tr>
      <w:tr w:rsidR="00595A03" w14:paraId="162ECAA4" w14:textId="77777777" w:rsidTr="00BD71C5">
        <w:trPr>
          <w:trHeight w:val="29"/>
        </w:trPr>
        <w:tc>
          <w:tcPr>
            <w:tcW w:w="2741" w:type="dxa"/>
            <w:tcBorders>
              <w:top w:val="nil"/>
              <w:left w:val="single" w:sz="4" w:space="0" w:color="auto"/>
              <w:bottom w:val="nil"/>
              <w:right w:val="single" w:sz="4" w:space="0" w:color="auto"/>
            </w:tcBorders>
            <w:vAlign w:val="center"/>
          </w:tcPr>
          <w:p w14:paraId="219A8F9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82B29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A7A43" w14:textId="77777777" w:rsidR="00595A03" w:rsidRDefault="00595A03" w:rsidP="00595A03">
            <w:pPr>
              <w:pStyle w:val="TAC"/>
              <w:rPr>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3013EA6" w14:textId="77777777" w:rsidR="00595A03" w:rsidRDefault="00595A03" w:rsidP="00595A03">
            <w:pPr>
              <w:pStyle w:val="TAC"/>
              <w:rPr>
                <w:rFonts w:ascii="Calibri" w:eastAsia="DengXian"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1CD25C4" w14:textId="77777777" w:rsidR="00595A03" w:rsidRDefault="00595A03" w:rsidP="00595A03">
            <w:pPr>
              <w:pStyle w:val="TAC"/>
              <w:rPr>
                <w:kern w:val="2"/>
                <w:szCs w:val="22"/>
                <w:lang w:val="en-US" w:eastAsia="zh-CN"/>
              </w:rPr>
            </w:pPr>
          </w:p>
        </w:tc>
      </w:tr>
      <w:tr w:rsidR="00595A03" w14:paraId="532652C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C20B86B"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4F953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1D6A74" w14:textId="77777777" w:rsidR="00595A03" w:rsidRDefault="00595A03" w:rsidP="00595A03">
            <w:pPr>
              <w:pStyle w:val="TAC"/>
              <w:rPr>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989B272" w14:textId="77777777" w:rsidR="00595A03" w:rsidRDefault="00595A03" w:rsidP="00595A03">
            <w:pPr>
              <w:pStyle w:val="TAC"/>
              <w:rPr>
                <w:rFonts w:ascii="Calibri" w:eastAsia="DengXian"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8F6BC7" w14:textId="77777777" w:rsidR="00595A03" w:rsidRDefault="00595A03" w:rsidP="00595A03">
            <w:pPr>
              <w:pStyle w:val="TAC"/>
              <w:rPr>
                <w:kern w:val="2"/>
                <w:szCs w:val="22"/>
                <w:lang w:val="en-US" w:eastAsia="zh-CN"/>
              </w:rPr>
            </w:pPr>
          </w:p>
        </w:tc>
      </w:tr>
      <w:tr w:rsidR="00595A03" w14:paraId="2B664CF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042CA48" w14:textId="77777777" w:rsidR="00595A03" w:rsidRDefault="00595A03" w:rsidP="00595A03">
            <w:pPr>
              <w:pStyle w:val="TAC"/>
              <w:rPr>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1D56EDCC" w14:textId="77777777" w:rsidR="00595A03" w:rsidRDefault="00595A03" w:rsidP="00595A03">
            <w:pPr>
              <w:pStyle w:val="TAC"/>
              <w:rPr>
                <w:kern w:val="2"/>
                <w:szCs w:val="18"/>
                <w:lang w:val="en-US" w:eastAsia="zh-CN"/>
              </w:rPr>
            </w:pPr>
            <w:r>
              <w:rPr>
                <w:kern w:val="2"/>
                <w:szCs w:val="18"/>
                <w:lang w:val="en-US" w:eastAsia="zh-CN"/>
              </w:rPr>
              <w:t>CA_n41A-n71A</w:t>
            </w:r>
          </w:p>
          <w:p w14:paraId="2AED6315" w14:textId="77777777" w:rsidR="00595A03" w:rsidRDefault="00595A03" w:rsidP="00595A03">
            <w:pPr>
              <w:pStyle w:val="TAC"/>
              <w:rPr>
                <w:kern w:val="2"/>
                <w:szCs w:val="18"/>
                <w:lang w:val="en-US" w:eastAsia="zh-CN"/>
              </w:rPr>
            </w:pPr>
            <w:r>
              <w:rPr>
                <w:kern w:val="2"/>
                <w:szCs w:val="18"/>
                <w:lang w:val="en-US" w:eastAsia="zh-CN"/>
              </w:rPr>
              <w:t>CA_n41A-n78A</w:t>
            </w:r>
          </w:p>
          <w:p w14:paraId="6FFEF8CA" w14:textId="77777777" w:rsidR="00595A03" w:rsidRDefault="00595A03" w:rsidP="00595A03">
            <w:pPr>
              <w:pStyle w:val="TAC"/>
              <w:rPr>
                <w:kern w:val="2"/>
                <w:szCs w:val="22"/>
                <w:lang w:val="en-US"/>
              </w:rPr>
            </w:pPr>
            <w:r>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9B4742" w14:textId="77777777" w:rsidR="00595A03" w:rsidRDefault="00595A03" w:rsidP="00595A03">
            <w:pPr>
              <w:pStyle w:val="TAC"/>
              <w:rPr>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7097BC8" w14:textId="77777777" w:rsidR="00595A03" w:rsidRDefault="00595A03" w:rsidP="00595A03">
            <w:pPr>
              <w:pStyle w:val="TAC"/>
              <w:rPr>
                <w:rFonts w:ascii="Calibri" w:eastAsia="DengXian"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1DE6219" w14:textId="77777777" w:rsidR="00595A03" w:rsidRDefault="00595A03" w:rsidP="00595A03">
            <w:pPr>
              <w:pStyle w:val="TAC"/>
              <w:rPr>
                <w:kern w:val="2"/>
                <w:szCs w:val="22"/>
                <w:lang w:val="en-US" w:eastAsia="zh-CN"/>
              </w:rPr>
            </w:pPr>
            <w:r>
              <w:rPr>
                <w:kern w:val="2"/>
                <w:szCs w:val="22"/>
                <w:lang w:val="en-US" w:eastAsia="zh-CN"/>
              </w:rPr>
              <w:t>0</w:t>
            </w:r>
          </w:p>
        </w:tc>
      </w:tr>
      <w:tr w:rsidR="00595A03" w14:paraId="46FEF70B" w14:textId="77777777" w:rsidTr="00BD71C5">
        <w:trPr>
          <w:trHeight w:val="29"/>
        </w:trPr>
        <w:tc>
          <w:tcPr>
            <w:tcW w:w="2741" w:type="dxa"/>
            <w:tcBorders>
              <w:top w:val="nil"/>
              <w:left w:val="single" w:sz="4" w:space="0" w:color="auto"/>
              <w:bottom w:val="nil"/>
              <w:right w:val="single" w:sz="4" w:space="0" w:color="auto"/>
            </w:tcBorders>
            <w:vAlign w:val="center"/>
          </w:tcPr>
          <w:p w14:paraId="0EA4AC6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E76B61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35A0C7" w14:textId="77777777" w:rsidR="00595A03" w:rsidRDefault="00595A03" w:rsidP="00595A03">
            <w:pPr>
              <w:pStyle w:val="TAC"/>
              <w:rPr>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36599C8" w14:textId="77777777" w:rsidR="00595A03" w:rsidRDefault="00595A03" w:rsidP="00595A03">
            <w:pPr>
              <w:pStyle w:val="TAC"/>
              <w:rPr>
                <w:rFonts w:ascii="Calibri" w:eastAsia="DengXian"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BC95CEF" w14:textId="77777777" w:rsidR="00595A03" w:rsidRDefault="00595A03" w:rsidP="00595A03">
            <w:pPr>
              <w:pStyle w:val="TAC"/>
              <w:rPr>
                <w:kern w:val="2"/>
                <w:szCs w:val="22"/>
                <w:lang w:val="en-US" w:eastAsia="zh-CN"/>
              </w:rPr>
            </w:pPr>
          </w:p>
        </w:tc>
      </w:tr>
      <w:tr w:rsidR="00595A03" w14:paraId="37439DA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E584001"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9C4C7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F475B" w14:textId="77777777" w:rsidR="00595A03" w:rsidRDefault="00595A03" w:rsidP="00595A03">
            <w:pPr>
              <w:pStyle w:val="TAC"/>
              <w:rPr>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D12FC5" w14:textId="77777777" w:rsidR="00595A03" w:rsidRDefault="00595A03" w:rsidP="00595A03">
            <w:pPr>
              <w:pStyle w:val="TAC"/>
              <w:rPr>
                <w:rFonts w:ascii="Calibri" w:eastAsia="DengXian" w:hAnsi="Calibri"/>
                <w:kern w:val="2"/>
                <w:sz w:val="21"/>
                <w:szCs w:val="22"/>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5227DDF" w14:textId="77777777" w:rsidR="00595A03" w:rsidRDefault="00595A03" w:rsidP="00595A03">
            <w:pPr>
              <w:pStyle w:val="TAC"/>
              <w:rPr>
                <w:kern w:val="2"/>
                <w:szCs w:val="22"/>
                <w:lang w:val="en-US" w:eastAsia="zh-CN"/>
              </w:rPr>
            </w:pPr>
          </w:p>
        </w:tc>
      </w:tr>
      <w:tr w:rsidR="00595A03" w14:paraId="6F3FF9F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80471CD" w14:textId="77777777" w:rsidR="00595A03" w:rsidRPr="003B00B4" w:rsidRDefault="00595A03" w:rsidP="00595A03">
            <w:pPr>
              <w:pStyle w:val="TAC"/>
              <w:rPr>
                <w:rFonts w:eastAsia="DengXian"/>
                <w:kern w:val="2"/>
                <w:szCs w:val="22"/>
                <w:lang w:val="en-US" w:eastAsia="zh-CN"/>
              </w:rPr>
            </w:pPr>
            <w:r w:rsidRPr="003B00B4">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1D8EA6A8" w14:textId="77777777" w:rsidR="00595A03" w:rsidRPr="003B00B4" w:rsidRDefault="00595A03" w:rsidP="00595A03">
            <w:pPr>
              <w:pStyle w:val="TAC"/>
              <w:rPr>
                <w:kern w:val="2"/>
                <w:szCs w:val="18"/>
                <w:lang w:val="en-US" w:eastAsia="zh-CN"/>
              </w:rPr>
            </w:pPr>
            <w:r w:rsidRPr="003B00B4">
              <w:rPr>
                <w:kern w:val="2"/>
                <w:szCs w:val="18"/>
                <w:lang w:val="en-US" w:eastAsia="zh-CN"/>
              </w:rPr>
              <w:t>CA_n41A-n77A</w:t>
            </w:r>
          </w:p>
          <w:p w14:paraId="049C4510" w14:textId="77777777" w:rsidR="00595A03" w:rsidRPr="003B00B4" w:rsidRDefault="00595A03" w:rsidP="00595A03">
            <w:pPr>
              <w:pStyle w:val="TAC"/>
              <w:rPr>
                <w:kern w:val="2"/>
                <w:szCs w:val="18"/>
                <w:lang w:val="en-US" w:eastAsia="zh-CN"/>
              </w:rPr>
            </w:pPr>
            <w:r w:rsidRPr="003B00B4">
              <w:rPr>
                <w:kern w:val="2"/>
                <w:szCs w:val="18"/>
                <w:lang w:val="en-US" w:eastAsia="zh-CN"/>
              </w:rPr>
              <w:t>CA_n41A-n79A</w:t>
            </w:r>
          </w:p>
          <w:p w14:paraId="7A123BF8" w14:textId="77777777" w:rsidR="00595A03" w:rsidRDefault="00595A03" w:rsidP="00595A03">
            <w:pPr>
              <w:pStyle w:val="TAC"/>
              <w:rPr>
                <w:kern w:val="2"/>
                <w:szCs w:val="22"/>
                <w:lang w:val="en-US"/>
              </w:rPr>
            </w:pPr>
            <w:r w:rsidRPr="003B00B4">
              <w:rPr>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8938C09" w14:textId="77777777" w:rsidR="00595A03" w:rsidRDefault="00595A03" w:rsidP="00595A03">
            <w:pPr>
              <w:pStyle w:val="TAC"/>
              <w:rPr>
                <w:rFonts w:eastAsia="DengXian"/>
                <w:kern w:val="2"/>
                <w:szCs w:val="22"/>
                <w:lang w:val="en-US" w:eastAsia="zh-CN"/>
              </w:rPr>
            </w:pPr>
            <w:r w:rsidRPr="003B00B4">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F700152" w14:textId="77777777" w:rsidR="00595A03" w:rsidRDefault="00595A03" w:rsidP="00595A03">
            <w:pPr>
              <w:pStyle w:val="TAC"/>
              <w:rPr>
                <w:lang w:val="en-US" w:eastAsia="zh-CN" w:bidi="ar"/>
              </w:rPr>
            </w:pPr>
            <w:r>
              <w:rPr>
                <w:rFonts w:hint="eastAsia"/>
              </w:rPr>
              <w:t>1</w:t>
            </w:r>
            <w:r>
              <w:t>0, 15, 20, 30, 40, 50, 60, 80, 90, 100</w:t>
            </w:r>
          </w:p>
        </w:tc>
        <w:tc>
          <w:tcPr>
            <w:tcW w:w="2445" w:type="dxa"/>
            <w:tcBorders>
              <w:top w:val="single" w:sz="4" w:space="0" w:color="auto"/>
              <w:left w:val="single" w:sz="4" w:space="0" w:color="auto"/>
              <w:bottom w:val="nil"/>
              <w:right w:val="single" w:sz="4" w:space="0" w:color="auto"/>
            </w:tcBorders>
            <w:vAlign w:val="center"/>
          </w:tcPr>
          <w:p w14:paraId="46EF8EA4" w14:textId="77777777" w:rsidR="00595A03" w:rsidRDefault="00595A03" w:rsidP="00595A03">
            <w:pPr>
              <w:pStyle w:val="TAC"/>
              <w:rPr>
                <w:kern w:val="2"/>
                <w:szCs w:val="22"/>
                <w:lang w:val="en-US" w:eastAsia="zh-CN"/>
              </w:rPr>
            </w:pPr>
            <w:r>
              <w:rPr>
                <w:rFonts w:hint="eastAsia"/>
                <w:lang w:eastAsia="zh-CN"/>
              </w:rPr>
              <w:t>0</w:t>
            </w:r>
          </w:p>
        </w:tc>
      </w:tr>
      <w:tr w:rsidR="00595A03" w14:paraId="023ABA3D" w14:textId="77777777" w:rsidTr="00BD71C5">
        <w:trPr>
          <w:trHeight w:val="29"/>
        </w:trPr>
        <w:tc>
          <w:tcPr>
            <w:tcW w:w="2741" w:type="dxa"/>
            <w:tcBorders>
              <w:top w:val="nil"/>
              <w:left w:val="single" w:sz="4" w:space="0" w:color="auto"/>
              <w:bottom w:val="nil"/>
              <w:right w:val="single" w:sz="4" w:space="0" w:color="auto"/>
            </w:tcBorders>
            <w:vAlign w:val="center"/>
          </w:tcPr>
          <w:p w14:paraId="0465C1D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ECA1CA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BA6B24" w14:textId="77777777" w:rsidR="00595A03" w:rsidRDefault="00595A03" w:rsidP="00595A03">
            <w:pPr>
              <w:pStyle w:val="TAC"/>
              <w:rPr>
                <w:rFonts w:eastAsia="DengXian"/>
                <w:kern w:val="2"/>
                <w:szCs w:val="22"/>
                <w:lang w:val="en-US" w:eastAsia="zh-CN"/>
              </w:rPr>
            </w:pPr>
            <w:r w:rsidRPr="003B00B4">
              <w:rPr>
                <w:rFonts w:eastAsia="DengXia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AD2590" w14:textId="77777777" w:rsidR="00595A03" w:rsidRDefault="00595A03" w:rsidP="00595A03">
            <w:pPr>
              <w:pStyle w:val="TAC"/>
              <w:rPr>
                <w:lang w:val="en-US" w:eastAsia="zh-CN" w:bidi="ar"/>
              </w:rPr>
            </w:pPr>
            <w:r>
              <w:rPr>
                <w:rFonts w:hint="eastAsia"/>
              </w:rPr>
              <w:t>1</w:t>
            </w:r>
            <w:r>
              <w:t>0, 15, 20, 40, 50, 60, 80, 90, 100</w:t>
            </w:r>
          </w:p>
        </w:tc>
        <w:tc>
          <w:tcPr>
            <w:tcW w:w="2445" w:type="dxa"/>
            <w:tcBorders>
              <w:top w:val="nil"/>
              <w:left w:val="single" w:sz="4" w:space="0" w:color="auto"/>
              <w:bottom w:val="nil"/>
              <w:right w:val="single" w:sz="4" w:space="0" w:color="auto"/>
            </w:tcBorders>
            <w:vAlign w:val="center"/>
          </w:tcPr>
          <w:p w14:paraId="3986C4DA" w14:textId="77777777" w:rsidR="00595A03" w:rsidRDefault="00595A03" w:rsidP="00595A03">
            <w:pPr>
              <w:pStyle w:val="TAC"/>
              <w:rPr>
                <w:kern w:val="2"/>
                <w:szCs w:val="22"/>
                <w:lang w:val="en-US" w:eastAsia="zh-CN"/>
              </w:rPr>
            </w:pPr>
          </w:p>
        </w:tc>
      </w:tr>
      <w:tr w:rsidR="00595A03" w14:paraId="0D639AE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2075DE0"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A9183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11FB05" w14:textId="77777777" w:rsidR="00595A03" w:rsidRDefault="00595A03" w:rsidP="00595A03">
            <w:pPr>
              <w:pStyle w:val="TAC"/>
              <w:rPr>
                <w:rFonts w:eastAsia="DengXian"/>
                <w:kern w:val="2"/>
                <w:szCs w:val="22"/>
                <w:lang w:val="en-US" w:eastAsia="zh-CN"/>
              </w:rPr>
            </w:pPr>
            <w:r w:rsidRPr="003B00B4">
              <w:rPr>
                <w:rFonts w:eastAsia="DengXian"/>
                <w:kern w:val="2"/>
                <w:szCs w:val="22"/>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DD7EC3E" w14:textId="77777777" w:rsidR="00595A03" w:rsidRDefault="00595A03" w:rsidP="00595A03">
            <w:pPr>
              <w:pStyle w:val="TAC"/>
              <w:rPr>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5F8F0946" w14:textId="77777777" w:rsidR="00595A03" w:rsidRDefault="00595A03" w:rsidP="00595A03">
            <w:pPr>
              <w:pStyle w:val="TAC"/>
              <w:rPr>
                <w:kern w:val="2"/>
                <w:szCs w:val="22"/>
                <w:lang w:val="en-US" w:eastAsia="zh-CN"/>
              </w:rPr>
            </w:pPr>
          </w:p>
        </w:tc>
      </w:tr>
      <w:tr w:rsidR="00595A03" w14:paraId="5DFF1B9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13B1711" w14:textId="77777777" w:rsidR="00595A03" w:rsidRDefault="00595A03" w:rsidP="00595A03">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12F0BE05" w14:textId="77777777" w:rsidR="00595A03" w:rsidRPr="00F61B47" w:rsidRDefault="00595A03" w:rsidP="00595A03">
            <w:pPr>
              <w:pStyle w:val="TAC"/>
              <w:rPr>
                <w:rFonts w:cs="Arial"/>
                <w:szCs w:val="18"/>
                <w:lang w:val="en-US"/>
              </w:rPr>
            </w:pPr>
            <w:r>
              <w:rPr>
                <w:rFonts w:cs="Arial"/>
                <w:szCs w:val="18"/>
                <w:lang w:eastAsia="zh-CN"/>
              </w:rPr>
              <w:t>CA</w:t>
            </w:r>
            <w:r>
              <w:rPr>
                <w:rFonts w:cs="Arial"/>
                <w:szCs w:val="18"/>
              </w:rPr>
              <w:t>_</w:t>
            </w:r>
            <w:r>
              <w:rPr>
                <w:rFonts w:cs="Arial"/>
                <w:szCs w:val="18"/>
                <w:lang w:eastAsia="zh-CN"/>
              </w:rPr>
              <w:t>n41</w:t>
            </w:r>
            <w:r w:rsidRPr="00F61B47">
              <w:rPr>
                <w:rFonts w:cs="Arial"/>
                <w:szCs w:val="18"/>
                <w:lang w:val="en-US"/>
              </w:rPr>
              <w:t>A-</w:t>
            </w:r>
            <w:r>
              <w:rPr>
                <w:rFonts w:cs="Arial"/>
                <w:szCs w:val="18"/>
                <w:lang w:eastAsia="zh-CN"/>
              </w:rPr>
              <w:t>n77</w:t>
            </w:r>
            <w:r w:rsidRPr="00F61B47">
              <w:rPr>
                <w:rFonts w:cs="Arial"/>
                <w:szCs w:val="18"/>
                <w:lang w:val="en-US"/>
              </w:rPr>
              <w:t>A</w:t>
            </w:r>
          </w:p>
          <w:p w14:paraId="38B68D4C" w14:textId="77777777" w:rsidR="00595A03" w:rsidRPr="00F61B47" w:rsidRDefault="00595A03" w:rsidP="00595A03">
            <w:pPr>
              <w:pStyle w:val="TAC"/>
              <w:rPr>
                <w:rFonts w:cs="Arial"/>
                <w:szCs w:val="18"/>
                <w:lang w:val="en-US"/>
              </w:rPr>
            </w:pPr>
            <w:r>
              <w:rPr>
                <w:rFonts w:cs="Arial"/>
                <w:szCs w:val="18"/>
                <w:lang w:eastAsia="zh-CN"/>
              </w:rPr>
              <w:t>CA</w:t>
            </w:r>
            <w:r>
              <w:rPr>
                <w:rFonts w:cs="Arial"/>
                <w:szCs w:val="18"/>
              </w:rPr>
              <w:t>_</w:t>
            </w:r>
            <w:r>
              <w:rPr>
                <w:rFonts w:cs="Arial"/>
                <w:szCs w:val="18"/>
                <w:lang w:eastAsia="zh-CN"/>
              </w:rPr>
              <w:t>n41</w:t>
            </w:r>
            <w:r w:rsidRPr="00F61B47">
              <w:rPr>
                <w:rFonts w:cs="Arial"/>
                <w:szCs w:val="18"/>
                <w:lang w:val="en-US"/>
              </w:rPr>
              <w:t>A-</w:t>
            </w:r>
            <w:r>
              <w:rPr>
                <w:rFonts w:cs="Arial"/>
                <w:szCs w:val="18"/>
                <w:lang w:eastAsia="zh-CN"/>
              </w:rPr>
              <w:t>n79</w:t>
            </w:r>
            <w:r w:rsidRPr="00F61B47">
              <w:rPr>
                <w:rFonts w:cs="Arial"/>
                <w:szCs w:val="18"/>
                <w:lang w:val="en-US"/>
              </w:rPr>
              <w:t>A</w:t>
            </w:r>
          </w:p>
          <w:p w14:paraId="4E578163" w14:textId="77777777" w:rsidR="00595A03" w:rsidRDefault="00595A03" w:rsidP="00595A03">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E0B9892" w14:textId="77777777" w:rsidR="00595A03" w:rsidRDefault="00595A03" w:rsidP="00595A03">
            <w:pPr>
              <w:pStyle w:val="TAC"/>
              <w:rPr>
                <w:rFonts w:eastAsia="DengXian" w:cs="Arial"/>
                <w:kern w:val="2"/>
                <w:szCs w:val="18"/>
                <w:lang w:val="en-US" w:eastAsia="zh-CN"/>
              </w:rPr>
            </w:pPr>
            <w:r>
              <w:rPr>
                <w:rFonts w:cs="Arial"/>
                <w:szCs w:val="18"/>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DE8D833" w14:textId="77777777" w:rsidR="00595A03" w:rsidRDefault="00595A03" w:rsidP="00595A03">
            <w:pPr>
              <w:pStyle w:val="TAC"/>
              <w:rPr>
                <w:rFonts w:cs="Arial"/>
                <w:szCs w:val="18"/>
                <w:lang w:bidi="ar"/>
              </w:rPr>
            </w:pPr>
            <w:r>
              <w:rPr>
                <w:rFonts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18BB2174" w14:textId="77777777" w:rsidR="00595A03" w:rsidRDefault="00595A03" w:rsidP="00595A03">
            <w:pPr>
              <w:pStyle w:val="TAC"/>
              <w:rPr>
                <w:rFonts w:cs="Arial"/>
                <w:kern w:val="2"/>
                <w:szCs w:val="18"/>
                <w:lang w:val="en-US" w:eastAsia="zh-CN"/>
              </w:rPr>
            </w:pPr>
            <w:r>
              <w:rPr>
                <w:rFonts w:cs="Arial"/>
                <w:szCs w:val="18"/>
                <w:lang w:eastAsia="zh-CN"/>
              </w:rPr>
              <w:t>0</w:t>
            </w:r>
          </w:p>
        </w:tc>
      </w:tr>
      <w:tr w:rsidR="00595A03" w14:paraId="5EAC4C35" w14:textId="77777777" w:rsidTr="00BD71C5">
        <w:trPr>
          <w:trHeight w:val="29"/>
        </w:trPr>
        <w:tc>
          <w:tcPr>
            <w:tcW w:w="2741" w:type="dxa"/>
            <w:tcBorders>
              <w:top w:val="nil"/>
              <w:left w:val="single" w:sz="4" w:space="0" w:color="auto"/>
              <w:bottom w:val="nil"/>
              <w:right w:val="single" w:sz="4" w:space="0" w:color="auto"/>
            </w:tcBorders>
            <w:vAlign w:val="center"/>
          </w:tcPr>
          <w:p w14:paraId="1ED2F98E" w14:textId="77777777" w:rsidR="00595A03" w:rsidRDefault="00595A03" w:rsidP="00595A03">
            <w:pPr>
              <w:pStyle w:val="TAC"/>
              <w:rPr>
                <w:rFonts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1EBC73CF" w14:textId="77777777" w:rsidR="00595A03" w:rsidRDefault="00595A03" w:rsidP="00595A03">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B3A105" w14:textId="77777777" w:rsidR="00595A03" w:rsidRDefault="00595A03" w:rsidP="00595A03">
            <w:pPr>
              <w:pStyle w:val="TAC"/>
              <w:rPr>
                <w:rFonts w:eastAsia="DengXian" w:cs="Arial"/>
                <w:kern w:val="2"/>
                <w:szCs w:val="18"/>
                <w:lang w:val="en-US" w:eastAsia="zh-CN"/>
              </w:rPr>
            </w:pPr>
            <w:r>
              <w:rPr>
                <w:rFonts w:cs="Arial"/>
                <w:szCs w:val="18"/>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3507F9" w14:textId="77777777" w:rsidR="00595A03" w:rsidRDefault="00595A03" w:rsidP="00595A03">
            <w:pPr>
              <w:pStyle w:val="TAC"/>
              <w:rPr>
                <w:rFonts w:cs="Arial"/>
                <w:szCs w:val="18"/>
                <w:lang w:bidi="ar"/>
              </w:rPr>
            </w:pPr>
            <w:r>
              <w:rPr>
                <w:rFonts w:cs="Arial"/>
                <w:szCs w:val="18"/>
              </w:rPr>
              <w:t>CA_n77(2A)_BCS0</w:t>
            </w:r>
          </w:p>
        </w:tc>
        <w:tc>
          <w:tcPr>
            <w:tcW w:w="2445" w:type="dxa"/>
            <w:tcBorders>
              <w:top w:val="nil"/>
              <w:left w:val="single" w:sz="4" w:space="0" w:color="auto"/>
              <w:bottom w:val="nil"/>
              <w:right w:val="single" w:sz="4" w:space="0" w:color="auto"/>
            </w:tcBorders>
            <w:vAlign w:val="center"/>
          </w:tcPr>
          <w:p w14:paraId="697F960C" w14:textId="77777777" w:rsidR="00595A03" w:rsidRDefault="00595A03" w:rsidP="00595A03">
            <w:pPr>
              <w:pStyle w:val="TAC"/>
              <w:rPr>
                <w:rFonts w:cs="Arial"/>
                <w:kern w:val="2"/>
                <w:szCs w:val="18"/>
                <w:lang w:val="en-US" w:eastAsia="zh-CN"/>
              </w:rPr>
            </w:pPr>
          </w:p>
        </w:tc>
      </w:tr>
      <w:tr w:rsidR="00595A03" w14:paraId="77D3D3B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2F48524" w14:textId="77777777" w:rsidR="00595A03" w:rsidRDefault="00595A03" w:rsidP="00595A03">
            <w:pPr>
              <w:pStyle w:val="TAC"/>
              <w:rPr>
                <w:rFonts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9A48188" w14:textId="77777777" w:rsidR="00595A03" w:rsidRDefault="00595A03" w:rsidP="00595A03">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0A14E0" w14:textId="77777777" w:rsidR="00595A03" w:rsidRDefault="00595A03" w:rsidP="00595A03">
            <w:pPr>
              <w:pStyle w:val="TAC"/>
              <w:rPr>
                <w:rFonts w:eastAsia="DengXian" w:cs="Arial"/>
                <w:kern w:val="2"/>
                <w:szCs w:val="18"/>
                <w:lang w:val="en-US" w:eastAsia="zh-CN"/>
              </w:rPr>
            </w:pPr>
            <w:r>
              <w:rPr>
                <w:rFonts w:cs="Arial"/>
                <w:szCs w:val="18"/>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8CFA060" w14:textId="77777777" w:rsidR="00595A03" w:rsidRDefault="00595A03" w:rsidP="00595A03">
            <w:pPr>
              <w:pStyle w:val="TAC"/>
              <w:rPr>
                <w:rFonts w:cs="Arial"/>
                <w:szCs w:val="18"/>
                <w:lang w:bidi="ar"/>
              </w:rPr>
            </w:pPr>
            <w:r>
              <w:rPr>
                <w:rFonts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00487C43" w14:textId="77777777" w:rsidR="00595A03" w:rsidRDefault="00595A03" w:rsidP="00595A03">
            <w:pPr>
              <w:pStyle w:val="TAC"/>
              <w:rPr>
                <w:rFonts w:cs="Arial"/>
                <w:kern w:val="2"/>
                <w:szCs w:val="18"/>
                <w:lang w:val="en-US" w:eastAsia="zh-CN"/>
              </w:rPr>
            </w:pPr>
          </w:p>
        </w:tc>
      </w:tr>
      <w:tr w:rsidR="00595A03" w14:paraId="57F0F409"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46D9788" w14:textId="77777777" w:rsidR="00595A03" w:rsidRDefault="00595A03" w:rsidP="00595A03">
            <w:pPr>
              <w:pStyle w:val="TAC"/>
              <w:rPr>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cs="Arial"/>
                <w:szCs w:val="18"/>
                <w:lang w:eastAsia="zh-CN"/>
              </w:rPr>
              <w:t>-n79A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B5AF6ED" w14:textId="77777777" w:rsidR="00595A03" w:rsidRPr="00F61B47" w:rsidRDefault="00595A03" w:rsidP="00595A03">
            <w:pPr>
              <w:pStyle w:val="TAC"/>
              <w:rPr>
                <w:rFonts w:cs="Arial"/>
                <w:szCs w:val="18"/>
                <w:lang w:val="en-US"/>
              </w:rPr>
            </w:pPr>
            <w:r>
              <w:rPr>
                <w:rFonts w:cs="Arial"/>
                <w:szCs w:val="18"/>
                <w:lang w:eastAsia="zh-CN"/>
              </w:rPr>
              <w:t>CA</w:t>
            </w:r>
            <w:r>
              <w:rPr>
                <w:rFonts w:cs="Arial"/>
                <w:szCs w:val="18"/>
              </w:rPr>
              <w:t>_</w:t>
            </w:r>
            <w:r>
              <w:rPr>
                <w:rFonts w:cs="Arial"/>
                <w:szCs w:val="18"/>
                <w:lang w:eastAsia="zh-CN"/>
              </w:rPr>
              <w:t>n41</w:t>
            </w:r>
            <w:r w:rsidRPr="00F61B47">
              <w:rPr>
                <w:rFonts w:cs="Arial"/>
                <w:szCs w:val="18"/>
                <w:lang w:val="en-US"/>
              </w:rPr>
              <w:t>A-</w:t>
            </w:r>
            <w:r>
              <w:rPr>
                <w:rFonts w:cs="Arial"/>
                <w:szCs w:val="18"/>
                <w:lang w:eastAsia="zh-CN"/>
              </w:rPr>
              <w:t>n77</w:t>
            </w:r>
            <w:r w:rsidRPr="00F61B47">
              <w:rPr>
                <w:rFonts w:cs="Arial"/>
                <w:szCs w:val="18"/>
                <w:lang w:val="en-US"/>
              </w:rPr>
              <w:t>A</w:t>
            </w:r>
          </w:p>
          <w:p w14:paraId="7BBFB69D" w14:textId="77777777" w:rsidR="00595A03" w:rsidRPr="00F61B47" w:rsidRDefault="00595A03" w:rsidP="00595A03">
            <w:pPr>
              <w:pStyle w:val="TAC"/>
              <w:rPr>
                <w:rFonts w:cs="Arial"/>
                <w:szCs w:val="18"/>
                <w:lang w:val="en-US"/>
              </w:rPr>
            </w:pPr>
            <w:r>
              <w:rPr>
                <w:rFonts w:cs="Arial"/>
                <w:szCs w:val="18"/>
                <w:lang w:eastAsia="zh-CN"/>
              </w:rPr>
              <w:t>CA</w:t>
            </w:r>
            <w:r>
              <w:rPr>
                <w:rFonts w:cs="Arial"/>
                <w:szCs w:val="18"/>
              </w:rPr>
              <w:t>_</w:t>
            </w:r>
            <w:r>
              <w:rPr>
                <w:rFonts w:cs="Arial"/>
                <w:szCs w:val="18"/>
                <w:lang w:eastAsia="zh-CN"/>
              </w:rPr>
              <w:t>n41</w:t>
            </w:r>
            <w:r w:rsidRPr="00F61B47">
              <w:rPr>
                <w:rFonts w:cs="Arial"/>
                <w:szCs w:val="18"/>
                <w:lang w:val="en-US"/>
              </w:rPr>
              <w:t>A-</w:t>
            </w:r>
            <w:r>
              <w:rPr>
                <w:rFonts w:cs="Arial"/>
                <w:szCs w:val="18"/>
                <w:lang w:eastAsia="zh-CN"/>
              </w:rPr>
              <w:t>n79</w:t>
            </w:r>
            <w:r w:rsidRPr="00F61B47">
              <w:rPr>
                <w:rFonts w:cs="Arial"/>
                <w:szCs w:val="18"/>
                <w:lang w:val="en-US"/>
              </w:rPr>
              <w:t>A</w:t>
            </w:r>
          </w:p>
          <w:p w14:paraId="04CDA10C" w14:textId="77777777" w:rsidR="00595A03" w:rsidRDefault="00595A03" w:rsidP="00595A03">
            <w:pPr>
              <w:pStyle w:val="TAC"/>
              <w:rPr>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A7EE26" w14:textId="77777777" w:rsidR="00595A03" w:rsidRDefault="00595A03" w:rsidP="00595A03">
            <w:pPr>
              <w:pStyle w:val="TAC"/>
              <w:rPr>
                <w:rFonts w:eastAsia="DengXian"/>
                <w:kern w:val="2"/>
                <w:szCs w:val="22"/>
                <w:lang w:val="en-US" w:eastAsia="zh-CN"/>
              </w:rPr>
            </w:pPr>
            <w:r>
              <w:rPr>
                <w:rFonts w:cs="Arial"/>
                <w:szCs w:val="18"/>
                <w:lang w:eastAsia="zh-CN"/>
              </w:rPr>
              <w:t>n41</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86808C3" w14:textId="77777777" w:rsidR="00595A03" w:rsidRDefault="00595A03" w:rsidP="00595A03">
            <w:pPr>
              <w:pStyle w:val="TAC"/>
              <w:rPr>
                <w:lang w:val="en-US" w:eastAsia="zh-CN" w:bidi="ar"/>
              </w:rPr>
            </w:pPr>
            <w:r>
              <w:rPr>
                <w:rFonts w:cs="Arial"/>
                <w:szCs w:val="18"/>
              </w:rPr>
              <w:t>10, 15, 20, 30, 40, 50, 60, 80, 90, 100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A24FC53" w14:textId="77777777" w:rsidR="00595A03" w:rsidRDefault="00595A03" w:rsidP="00595A03">
            <w:pPr>
              <w:pStyle w:val="TAC"/>
              <w:rPr>
                <w:kern w:val="2"/>
                <w:szCs w:val="22"/>
                <w:lang w:val="en-US" w:eastAsia="zh-CN"/>
              </w:rPr>
            </w:pPr>
            <w:r>
              <w:rPr>
                <w:rFonts w:cs="Arial"/>
                <w:szCs w:val="18"/>
                <w:lang w:eastAsia="zh-CN"/>
              </w:rPr>
              <w:t>0</w:t>
            </w:r>
          </w:p>
        </w:tc>
      </w:tr>
      <w:tr w:rsidR="00595A03" w14:paraId="50AD4BFD"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51CEEF1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0AB6F57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F37ADF" w14:textId="77777777" w:rsidR="00595A03" w:rsidRDefault="00595A03" w:rsidP="00595A03">
            <w:pPr>
              <w:pStyle w:val="TAC"/>
              <w:rPr>
                <w:rFonts w:eastAsia="DengXian"/>
                <w:kern w:val="2"/>
                <w:szCs w:val="22"/>
                <w:lang w:val="en-US" w:eastAsia="zh-CN"/>
              </w:rPr>
            </w:pPr>
            <w:r>
              <w:rPr>
                <w:rFonts w:cs="Arial"/>
                <w:szCs w:val="18"/>
                <w:lang w:eastAsia="zh-CN"/>
              </w:rPr>
              <w:t>n77</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2BD9008" w14:textId="77777777" w:rsidR="00595A03" w:rsidRDefault="00595A03" w:rsidP="00595A03">
            <w:pPr>
              <w:pStyle w:val="TAC"/>
              <w:rPr>
                <w:lang w:val="en-US" w:eastAsia="zh-CN" w:bidi="ar"/>
              </w:rPr>
            </w:pPr>
            <w:r>
              <w:rPr>
                <w:rFonts w:cs="Arial"/>
                <w:szCs w:val="18"/>
              </w:rPr>
              <w:t>CA_n77(3A)_BCS0</w:t>
            </w:r>
          </w:p>
        </w:tc>
        <w:tc>
          <w:tcPr>
            <w:tcW w:w="2445" w:type="dxa"/>
            <w:tcBorders>
              <w:top w:val="nil"/>
              <w:left w:val="single" w:sz="4" w:space="0" w:color="auto"/>
              <w:bottom w:val="nil"/>
              <w:right w:val="single" w:sz="4" w:space="0" w:color="auto"/>
            </w:tcBorders>
            <w:shd w:val="clear" w:color="auto" w:fill="auto"/>
            <w:vAlign w:val="center"/>
          </w:tcPr>
          <w:p w14:paraId="7D4B66A2" w14:textId="77777777" w:rsidR="00595A03" w:rsidRDefault="00595A03" w:rsidP="00595A03">
            <w:pPr>
              <w:pStyle w:val="TAC"/>
              <w:rPr>
                <w:kern w:val="2"/>
                <w:szCs w:val="22"/>
                <w:lang w:val="en-US" w:eastAsia="zh-CN"/>
              </w:rPr>
            </w:pPr>
          </w:p>
        </w:tc>
      </w:tr>
      <w:tr w:rsidR="00595A03" w14:paraId="1E1F69BD"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2348FB8F"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41E75DD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07C01E" w14:textId="77777777" w:rsidR="00595A03" w:rsidRDefault="00595A03" w:rsidP="00595A03">
            <w:pPr>
              <w:pStyle w:val="TAC"/>
              <w:rPr>
                <w:rFonts w:eastAsia="DengXian"/>
                <w:kern w:val="2"/>
                <w:szCs w:val="22"/>
                <w:lang w:val="en-US" w:eastAsia="zh-CN"/>
              </w:rPr>
            </w:pPr>
            <w:r>
              <w:rPr>
                <w:rFonts w:cs="Arial"/>
                <w:szCs w:val="18"/>
                <w:lang w:eastAsia="zh-CN"/>
              </w:rPr>
              <w:t>n79</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86235E3" w14:textId="77777777" w:rsidR="00595A03" w:rsidRDefault="00595A03" w:rsidP="00595A03">
            <w:pPr>
              <w:pStyle w:val="TAC"/>
              <w:rPr>
                <w:lang w:val="en-US" w:eastAsia="zh-CN" w:bidi="ar"/>
              </w:rPr>
            </w:pPr>
            <w:r>
              <w:rPr>
                <w:rFonts w:cs="Arial"/>
                <w:szCs w:val="18"/>
                <w:lang w:bidi="ar"/>
              </w:rPr>
              <w:t>40, 50, 60, 80, 100</w:t>
            </w:r>
          </w:p>
        </w:tc>
        <w:tc>
          <w:tcPr>
            <w:tcW w:w="2445" w:type="dxa"/>
            <w:tcBorders>
              <w:top w:val="nil"/>
              <w:left w:val="single" w:sz="4" w:space="0" w:color="auto"/>
              <w:bottom w:val="nil"/>
              <w:right w:val="single" w:sz="4" w:space="0" w:color="auto"/>
            </w:tcBorders>
            <w:shd w:val="clear" w:color="auto" w:fill="auto"/>
            <w:vAlign w:val="center"/>
          </w:tcPr>
          <w:p w14:paraId="0ABA0A07" w14:textId="77777777" w:rsidR="00595A03" w:rsidRDefault="00595A03" w:rsidP="00595A03">
            <w:pPr>
              <w:pStyle w:val="TAC"/>
              <w:rPr>
                <w:kern w:val="2"/>
                <w:szCs w:val="22"/>
                <w:lang w:val="en-US" w:eastAsia="zh-CN"/>
              </w:rPr>
            </w:pPr>
          </w:p>
        </w:tc>
      </w:tr>
      <w:tr w:rsidR="00595A03" w14:paraId="049155E6"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6283E2B" w14:textId="77777777" w:rsidR="00595A03" w:rsidRDefault="00595A03" w:rsidP="00595A03">
            <w:pPr>
              <w:pStyle w:val="TAC"/>
              <w:rPr>
                <w:kern w:val="2"/>
                <w:szCs w:val="22"/>
                <w:lang w:val="en-US"/>
              </w:rPr>
            </w:pPr>
            <w:r>
              <w:rPr>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0E5CE8A" w14:textId="77777777" w:rsidR="00595A03" w:rsidRDefault="00595A03" w:rsidP="00595A03">
            <w:pPr>
              <w:pStyle w:val="TAC"/>
              <w:rPr>
                <w:kern w:val="2"/>
                <w:szCs w:val="22"/>
                <w:lang w:val="en-US"/>
              </w:rPr>
            </w:pPr>
            <w:r>
              <w:rPr>
                <w:kern w:val="2"/>
                <w:szCs w:val="22"/>
                <w:lang w:val="en-US"/>
              </w:rPr>
              <w:t>CA_n46A-n48A</w:t>
            </w:r>
          </w:p>
          <w:p w14:paraId="4B315295"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39FEC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1F04AFF" w14:textId="77777777" w:rsidR="00595A03" w:rsidRDefault="00595A03" w:rsidP="00595A03">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A79FAA6" w14:textId="77777777" w:rsidR="00595A03" w:rsidRDefault="00595A03" w:rsidP="00595A03">
            <w:pPr>
              <w:pStyle w:val="TAC"/>
              <w:rPr>
                <w:kern w:val="2"/>
                <w:szCs w:val="22"/>
                <w:lang w:val="en-US" w:eastAsia="zh-CN"/>
              </w:rPr>
            </w:pPr>
            <w:r>
              <w:rPr>
                <w:kern w:val="2"/>
                <w:szCs w:val="22"/>
                <w:lang w:val="en-US" w:eastAsia="zh-CN"/>
              </w:rPr>
              <w:t>0</w:t>
            </w:r>
          </w:p>
        </w:tc>
      </w:tr>
      <w:tr w:rsidR="00595A03" w14:paraId="14715809" w14:textId="77777777" w:rsidTr="00BD71C5">
        <w:trPr>
          <w:trHeight w:val="29"/>
        </w:trPr>
        <w:tc>
          <w:tcPr>
            <w:tcW w:w="2741" w:type="dxa"/>
            <w:tcBorders>
              <w:top w:val="nil"/>
              <w:left w:val="single" w:sz="4" w:space="0" w:color="auto"/>
              <w:bottom w:val="nil"/>
              <w:right w:val="single" w:sz="4" w:space="0" w:color="auto"/>
            </w:tcBorders>
            <w:vAlign w:val="center"/>
          </w:tcPr>
          <w:p w14:paraId="569916BE"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A0A6E1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2E0D8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C984C1"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FF6A6FE" w14:textId="77777777" w:rsidR="00595A03" w:rsidRDefault="00595A03" w:rsidP="00595A03">
            <w:pPr>
              <w:pStyle w:val="TAC"/>
              <w:rPr>
                <w:kern w:val="2"/>
                <w:szCs w:val="22"/>
                <w:lang w:val="en-US" w:eastAsia="zh-CN"/>
              </w:rPr>
            </w:pPr>
          </w:p>
        </w:tc>
      </w:tr>
      <w:tr w:rsidR="00595A03" w14:paraId="3C11D4E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B4B0B1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F63A1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E728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01D2C91"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A4389FE" w14:textId="77777777" w:rsidR="00595A03" w:rsidRDefault="00595A03" w:rsidP="00595A03">
            <w:pPr>
              <w:pStyle w:val="TAC"/>
              <w:rPr>
                <w:kern w:val="2"/>
                <w:szCs w:val="22"/>
                <w:lang w:val="en-US" w:eastAsia="zh-CN"/>
              </w:rPr>
            </w:pPr>
          </w:p>
        </w:tc>
      </w:tr>
      <w:tr w:rsidR="00595A03" w14:paraId="3A3F4732"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3207C08" w14:textId="77777777" w:rsidR="00595A03" w:rsidRDefault="00595A03" w:rsidP="00595A03">
            <w:pPr>
              <w:pStyle w:val="TAC"/>
              <w:rPr>
                <w:kern w:val="2"/>
                <w:szCs w:val="22"/>
                <w:lang w:val="en-US"/>
              </w:rPr>
            </w:pPr>
            <w:r>
              <w:rPr>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042EC89" w14:textId="77777777" w:rsidR="00595A03" w:rsidRDefault="00595A03" w:rsidP="00595A03">
            <w:pPr>
              <w:pStyle w:val="TAC"/>
              <w:rPr>
                <w:kern w:val="2"/>
                <w:szCs w:val="22"/>
                <w:lang w:val="en-US"/>
              </w:rPr>
            </w:pPr>
            <w:r>
              <w:rPr>
                <w:kern w:val="2"/>
                <w:szCs w:val="22"/>
                <w:lang w:val="en-US"/>
              </w:rPr>
              <w:t>CA_n46A-n48A</w:t>
            </w:r>
          </w:p>
          <w:p w14:paraId="0279355D"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00F258"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5E17B3"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EC01700" w14:textId="77777777" w:rsidR="00595A03" w:rsidRDefault="00595A03" w:rsidP="00595A03">
            <w:pPr>
              <w:pStyle w:val="TAC"/>
              <w:rPr>
                <w:kern w:val="2"/>
                <w:szCs w:val="22"/>
                <w:lang w:val="en-US" w:eastAsia="zh-CN"/>
              </w:rPr>
            </w:pPr>
            <w:r>
              <w:rPr>
                <w:kern w:val="2"/>
                <w:szCs w:val="22"/>
                <w:lang w:val="en-US" w:eastAsia="zh-CN"/>
              </w:rPr>
              <w:t>0</w:t>
            </w:r>
          </w:p>
        </w:tc>
      </w:tr>
      <w:tr w:rsidR="00595A03" w14:paraId="497CC715" w14:textId="77777777" w:rsidTr="00BD71C5">
        <w:trPr>
          <w:trHeight w:val="29"/>
        </w:trPr>
        <w:tc>
          <w:tcPr>
            <w:tcW w:w="2741" w:type="dxa"/>
            <w:tcBorders>
              <w:top w:val="nil"/>
              <w:left w:val="single" w:sz="4" w:space="0" w:color="auto"/>
              <w:bottom w:val="nil"/>
              <w:right w:val="single" w:sz="4" w:space="0" w:color="auto"/>
            </w:tcBorders>
            <w:vAlign w:val="center"/>
          </w:tcPr>
          <w:p w14:paraId="289B2E1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441BE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EEFD7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7F10A2"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FADCC1F" w14:textId="77777777" w:rsidR="00595A03" w:rsidRDefault="00595A03" w:rsidP="00595A03">
            <w:pPr>
              <w:pStyle w:val="TAC"/>
              <w:rPr>
                <w:kern w:val="2"/>
                <w:szCs w:val="22"/>
                <w:lang w:val="en-US" w:eastAsia="zh-CN"/>
              </w:rPr>
            </w:pPr>
          </w:p>
        </w:tc>
      </w:tr>
      <w:tr w:rsidR="00595A03" w14:paraId="2CE66E4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2EE5A5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0D13D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BF4DE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B1CDAEE" w14:textId="77777777" w:rsidR="00595A03" w:rsidRDefault="00595A03" w:rsidP="00595A03">
            <w:pPr>
              <w:pStyle w:val="TAC"/>
              <w:rPr>
                <w:lang w:val="en-US" w:eastAsia="zh-CN" w:bidi="ar"/>
              </w:rPr>
            </w:pPr>
            <w:r>
              <w:rPr>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7D07BCE4" w14:textId="77777777" w:rsidR="00595A03" w:rsidRDefault="00595A03" w:rsidP="00595A03">
            <w:pPr>
              <w:pStyle w:val="TAC"/>
              <w:rPr>
                <w:kern w:val="2"/>
                <w:szCs w:val="22"/>
                <w:lang w:val="en-US" w:eastAsia="zh-CN"/>
              </w:rPr>
            </w:pPr>
          </w:p>
        </w:tc>
      </w:tr>
      <w:tr w:rsidR="00595A03" w14:paraId="1B92E15F"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F20EEDD" w14:textId="77777777" w:rsidR="00595A03" w:rsidRDefault="00595A03" w:rsidP="00595A03">
            <w:pPr>
              <w:pStyle w:val="TAC"/>
              <w:rPr>
                <w:kern w:val="2"/>
                <w:szCs w:val="22"/>
                <w:lang w:val="en-US"/>
              </w:rPr>
            </w:pPr>
            <w:r>
              <w:rPr>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D7844B0" w14:textId="77777777" w:rsidR="00595A03" w:rsidRDefault="00595A03" w:rsidP="00595A03">
            <w:pPr>
              <w:pStyle w:val="TAC"/>
              <w:rPr>
                <w:kern w:val="2"/>
                <w:szCs w:val="22"/>
                <w:lang w:val="en-US"/>
              </w:rPr>
            </w:pPr>
            <w:r>
              <w:rPr>
                <w:kern w:val="2"/>
                <w:szCs w:val="22"/>
                <w:lang w:val="en-US"/>
              </w:rPr>
              <w:t>CA_n46A-n48A</w:t>
            </w:r>
          </w:p>
          <w:p w14:paraId="19EFFAD1"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75E67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4172219"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683DBC4" w14:textId="77777777" w:rsidR="00595A03" w:rsidRDefault="00595A03" w:rsidP="00595A03">
            <w:pPr>
              <w:pStyle w:val="TAC"/>
              <w:rPr>
                <w:kern w:val="2"/>
                <w:szCs w:val="22"/>
                <w:lang w:val="en-US" w:eastAsia="zh-CN"/>
              </w:rPr>
            </w:pPr>
            <w:r>
              <w:rPr>
                <w:kern w:val="2"/>
                <w:szCs w:val="22"/>
                <w:lang w:val="en-US" w:eastAsia="zh-CN"/>
              </w:rPr>
              <w:t>0</w:t>
            </w:r>
          </w:p>
        </w:tc>
      </w:tr>
      <w:tr w:rsidR="00595A03" w14:paraId="561A85BB" w14:textId="77777777" w:rsidTr="00BD71C5">
        <w:trPr>
          <w:trHeight w:val="29"/>
        </w:trPr>
        <w:tc>
          <w:tcPr>
            <w:tcW w:w="2741" w:type="dxa"/>
            <w:tcBorders>
              <w:top w:val="nil"/>
              <w:left w:val="single" w:sz="4" w:space="0" w:color="auto"/>
              <w:bottom w:val="nil"/>
              <w:right w:val="single" w:sz="4" w:space="0" w:color="auto"/>
            </w:tcBorders>
            <w:vAlign w:val="center"/>
          </w:tcPr>
          <w:p w14:paraId="6CDCB3F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F08B8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26A06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E54746"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6EBFB74" w14:textId="77777777" w:rsidR="00595A03" w:rsidRDefault="00595A03" w:rsidP="00595A03">
            <w:pPr>
              <w:pStyle w:val="TAC"/>
              <w:rPr>
                <w:kern w:val="2"/>
                <w:szCs w:val="22"/>
                <w:lang w:val="en-US" w:eastAsia="zh-CN"/>
              </w:rPr>
            </w:pPr>
          </w:p>
        </w:tc>
      </w:tr>
      <w:tr w:rsidR="00595A03" w14:paraId="43750B6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2892E3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BF31F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EDF60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0538A6"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F5B0FAB" w14:textId="77777777" w:rsidR="00595A03" w:rsidRDefault="00595A03" w:rsidP="00595A03">
            <w:pPr>
              <w:pStyle w:val="TAC"/>
              <w:rPr>
                <w:kern w:val="2"/>
                <w:szCs w:val="22"/>
                <w:lang w:val="en-US" w:eastAsia="zh-CN"/>
              </w:rPr>
            </w:pPr>
          </w:p>
        </w:tc>
      </w:tr>
      <w:tr w:rsidR="00595A03" w14:paraId="6A277DAE"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C427688" w14:textId="77777777" w:rsidR="00595A03" w:rsidRDefault="00595A03" w:rsidP="00595A03">
            <w:pPr>
              <w:pStyle w:val="TAC"/>
              <w:rPr>
                <w:kern w:val="2"/>
                <w:szCs w:val="22"/>
                <w:lang w:val="en-US"/>
              </w:rPr>
            </w:pPr>
            <w:r>
              <w:rPr>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CCA27A2" w14:textId="77777777" w:rsidR="00595A03" w:rsidRDefault="00595A03" w:rsidP="00595A03">
            <w:pPr>
              <w:pStyle w:val="TAC"/>
              <w:rPr>
                <w:kern w:val="2"/>
                <w:szCs w:val="22"/>
                <w:lang w:val="en-US"/>
              </w:rPr>
            </w:pPr>
            <w:r>
              <w:rPr>
                <w:kern w:val="2"/>
                <w:szCs w:val="22"/>
                <w:lang w:val="en-US"/>
              </w:rPr>
              <w:t>CA_n46A-n48A</w:t>
            </w:r>
          </w:p>
          <w:p w14:paraId="125F3ECE"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F92D3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44882A6"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CC91B42" w14:textId="77777777" w:rsidR="00595A03" w:rsidRDefault="00595A03" w:rsidP="00595A03">
            <w:pPr>
              <w:pStyle w:val="TAC"/>
              <w:rPr>
                <w:kern w:val="2"/>
                <w:szCs w:val="22"/>
                <w:lang w:val="en-US" w:eastAsia="zh-CN"/>
              </w:rPr>
            </w:pPr>
            <w:r>
              <w:rPr>
                <w:kern w:val="2"/>
                <w:szCs w:val="22"/>
                <w:lang w:val="en-US" w:eastAsia="zh-CN"/>
              </w:rPr>
              <w:t>0</w:t>
            </w:r>
          </w:p>
        </w:tc>
      </w:tr>
      <w:tr w:rsidR="00595A03" w14:paraId="45C171C1" w14:textId="77777777" w:rsidTr="00BD71C5">
        <w:trPr>
          <w:trHeight w:val="29"/>
        </w:trPr>
        <w:tc>
          <w:tcPr>
            <w:tcW w:w="2741" w:type="dxa"/>
            <w:tcBorders>
              <w:top w:val="nil"/>
              <w:left w:val="single" w:sz="4" w:space="0" w:color="auto"/>
              <w:bottom w:val="nil"/>
              <w:right w:val="single" w:sz="4" w:space="0" w:color="auto"/>
            </w:tcBorders>
            <w:vAlign w:val="center"/>
          </w:tcPr>
          <w:p w14:paraId="080D59BA"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37DC1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01FAB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FC6BCC"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5C01A65" w14:textId="77777777" w:rsidR="00595A03" w:rsidRDefault="00595A03" w:rsidP="00595A03">
            <w:pPr>
              <w:pStyle w:val="TAC"/>
              <w:rPr>
                <w:kern w:val="2"/>
                <w:szCs w:val="22"/>
                <w:lang w:val="en-US" w:eastAsia="zh-CN"/>
              </w:rPr>
            </w:pPr>
          </w:p>
        </w:tc>
      </w:tr>
      <w:tr w:rsidR="00595A03" w14:paraId="1EA99A2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935C385"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9A86F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381CF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8BC7098"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03865E3" w14:textId="77777777" w:rsidR="00595A03" w:rsidRDefault="00595A03" w:rsidP="00595A03">
            <w:pPr>
              <w:pStyle w:val="TAC"/>
              <w:rPr>
                <w:kern w:val="2"/>
                <w:szCs w:val="22"/>
                <w:lang w:val="en-US" w:eastAsia="zh-CN"/>
              </w:rPr>
            </w:pPr>
          </w:p>
        </w:tc>
      </w:tr>
      <w:tr w:rsidR="00595A03" w14:paraId="35F7478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B8C4241" w14:textId="77777777" w:rsidR="00595A03" w:rsidRDefault="00595A03" w:rsidP="00595A03">
            <w:pPr>
              <w:pStyle w:val="TAC"/>
              <w:rPr>
                <w:kern w:val="2"/>
                <w:szCs w:val="22"/>
                <w:lang w:val="en-US"/>
              </w:rPr>
            </w:pPr>
            <w:r>
              <w:rPr>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7ED6A142"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AF565AE"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34A6BB4"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912814D" w14:textId="77777777" w:rsidR="00595A03" w:rsidRDefault="00595A03" w:rsidP="00595A03">
            <w:pPr>
              <w:pStyle w:val="TAC"/>
              <w:rPr>
                <w:kern w:val="2"/>
                <w:szCs w:val="22"/>
                <w:lang w:val="en-US" w:eastAsia="zh-CN"/>
              </w:rPr>
            </w:pPr>
            <w:r>
              <w:rPr>
                <w:lang w:val="en-US" w:eastAsia="zh-CN"/>
              </w:rPr>
              <w:t>0</w:t>
            </w:r>
          </w:p>
        </w:tc>
      </w:tr>
      <w:tr w:rsidR="00595A03" w14:paraId="47E590A1" w14:textId="77777777" w:rsidTr="00BD71C5">
        <w:trPr>
          <w:trHeight w:val="29"/>
        </w:trPr>
        <w:tc>
          <w:tcPr>
            <w:tcW w:w="2741" w:type="dxa"/>
            <w:tcBorders>
              <w:top w:val="nil"/>
              <w:left w:val="single" w:sz="4" w:space="0" w:color="auto"/>
              <w:bottom w:val="nil"/>
              <w:right w:val="single" w:sz="4" w:space="0" w:color="auto"/>
            </w:tcBorders>
            <w:vAlign w:val="center"/>
          </w:tcPr>
          <w:p w14:paraId="6A81089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33B2A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592E59"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53CE0B"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B14614D" w14:textId="77777777" w:rsidR="00595A03" w:rsidRDefault="00595A03" w:rsidP="00595A03">
            <w:pPr>
              <w:pStyle w:val="TAC"/>
              <w:rPr>
                <w:kern w:val="2"/>
                <w:szCs w:val="22"/>
                <w:lang w:val="en-US" w:eastAsia="zh-CN"/>
              </w:rPr>
            </w:pPr>
          </w:p>
        </w:tc>
      </w:tr>
      <w:tr w:rsidR="00595A03" w14:paraId="36769B3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CEA392B"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0A007C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5833DE"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CA90CF"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62221C7" w14:textId="77777777" w:rsidR="00595A03" w:rsidRDefault="00595A03" w:rsidP="00595A03">
            <w:pPr>
              <w:pStyle w:val="TAC"/>
              <w:rPr>
                <w:kern w:val="2"/>
                <w:szCs w:val="22"/>
                <w:lang w:val="en-US" w:eastAsia="zh-CN"/>
              </w:rPr>
            </w:pPr>
          </w:p>
        </w:tc>
      </w:tr>
      <w:tr w:rsidR="00595A03" w14:paraId="73670F11"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F2CA713" w14:textId="77777777" w:rsidR="00595A03" w:rsidRDefault="00595A03" w:rsidP="00595A03">
            <w:pPr>
              <w:pStyle w:val="TAC"/>
              <w:rPr>
                <w:kern w:val="2"/>
                <w:szCs w:val="22"/>
                <w:lang w:val="en-US"/>
              </w:rPr>
            </w:pPr>
            <w:r>
              <w:rPr>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F1282E7" w14:textId="77777777" w:rsidR="00595A03" w:rsidRDefault="00595A03" w:rsidP="00595A03">
            <w:pPr>
              <w:pStyle w:val="TAC"/>
              <w:rPr>
                <w:kern w:val="2"/>
                <w:szCs w:val="22"/>
                <w:lang w:val="en-US"/>
              </w:rPr>
            </w:pPr>
            <w:r>
              <w:rPr>
                <w:kern w:val="2"/>
                <w:szCs w:val="22"/>
                <w:lang w:val="en-US"/>
              </w:rPr>
              <w:t>CA_n46A-n48A</w:t>
            </w:r>
          </w:p>
          <w:p w14:paraId="3434D3A0"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A776C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8842EA5"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1FE49EE" w14:textId="77777777" w:rsidR="00595A03" w:rsidRDefault="00595A03" w:rsidP="00595A03">
            <w:pPr>
              <w:pStyle w:val="TAC"/>
              <w:rPr>
                <w:kern w:val="2"/>
                <w:szCs w:val="22"/>
                <w:lang w:val="en-US" w:eastAsia="zh-CN"/>
              </w:rPr>
            </w:pPr>
            <w:r>
              <w:rPr>
                <w:kern w:val="2"/>
                <w:szCs w:val="22"/>
                <w:lang w:val="en-US" w:eastAsia="zh-CN"/>
              </w:rPr>
              <w:t>0</w:t>
            </w:r>
          </w:p>
        </w:tc>
      </w:tr>
      <w:tr w:rsidR="00595A03" w14:paraId="65512406" w14:textId="77777777" w:rsidTr="00BD71C5">
        <w:trPr>
          <w:trHeight w:val="29"/>
        </w:trPr>
        <w:tc>
          <w:tcPr>
            <w:tcW w:w="2741" w:type="dxa"/>
            <w:tcBorders>
              <w:top w:val="nil"/>
              <w:left w:val="single" w:sz="4" w:space="0" w:color="auto"/>
              <w:bottom w:val="nil"/>
              <w:right w:val="single" w:sz="4" w:space="0" w:color="auto"/>
            </w:tcBorders>
            <w:vAlign w:val="center"/>
          </w:tcPr>
          <w:p w14:paraId="53B9F6AF"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398CF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E2919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F812DD"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7F88D4B" w14:textId="77777777" w:rsidR="00595A03" w:rsidRDefault="00595A03" w:rsidP="00595A03">
            <w:pPr>
              <w:pStyle w:val="TAC"/>
              <w:rPr>
                <w:kern w:val="2"/>
                <w:szCs w:val="22"/>
                <w:lang w:val="en-US" w:eastAsia="zh-CN"/>
              </w:rPr>
            </w:pPr>
          </w:p>
        </w:tc>
      </w:tr>
      <w:tr w:rsidR="00595A03" w14:paraId="14E6AFD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4DFF9B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7B747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2EC4E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343BD8F"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8CBFE47" w14:textId="77777777" w:rsidR="00595A03" w:rsidRDefault="00595A03" w:rsidP="00595A03">
            <w:pPr>
              <w:pStyle w:val="TAC"/>
              <w:rPr>
                <w:kern w:val="2"/>
                <w:szCs w:val="22"/>
                <w:lang w:val="en-US" w:eastAsia="zh-CN"/>
              </w:rPr>
            </w:pPr>
          </w:p>
        </w:tc>
      </w:tr>
      <w:tr w:rsidR="00595A03" w14:paraId="4F48319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0F511AA" w14:textId="77777777" w:rsidR="00595A03" w:rsidRDefault="00595A03" w:rsidP="00595A03">
            <w:pPr>
              <w:pStyle w:val="TAC"/>
              <w:rPr>
                <w:kern w:val="2"/>
                <w:szCs w:val="22"/>
                <w:lang w:val="en-US"/>
              </w:rPr>
            </w:pPr>
            <w:r>
              <w:rPr>
                <w:kern w:val="2"/>
                <w:szCs w:val="22"/>
                <w:lang w:val="en-US"/>
              </w:rPr>
              <w:t>CA_n46A-n48B-n96A</w:t>
            </w:r>
          </w:p>
        </w:tc>
        <w:tc>
          <w:tcPr>
            <w:tcW w:w="2785" w:type="dxa"/>
            <w:tcBorders>
              <w:top w:val="single" w:sz="4" w:space="0" w:color="auto"/>
              <w:left w:val="single" w:sz="4" w:space="0" w:color="auto"/>
              <w:bottom w:val="nil"/>
              <w:right w:val="single" w:sz="4" w:space="0" w:color="auto"/>
            </w:tcBorders>
            <w:vAlign w:val="center"/>
          </w:tcPr>
          <w:p w14:paraId="04B38DF0" w14:textId="77777777" w:rsidR="00595A03" w:rsidRDefault="00595A03" w:rsidP="00595A03">
            <w:pPr>
              <w:pStyle w:val="TAC"/>
              <w:rPr>
                <w:kern w:val="2"/>
                <w:szCs w:val="22"/>
                <w:lang w:val="en-US"/>
              </w:rPr>
            </w:pPr>
            <w:r>
              <w:rPr>
                <w:kern w:val="2"/>
                <w:szCs w:val="22"/>
                <w:lang w:val="en-US"/>
              </w:rPr>
              <w:t>CA_n46A-n48A</w:t>
            </w:r>
          </w:p>
          <w:p w14:paraId="7758E84E" w14:textId="77777777" w:rsidR="00595A03" w:rsidRDefault="00595A03" w:rsidP="00595A03">
            <w:pPr>
              <w:pStyle w:val="TAC"/>
              <w:rPr>
                <w:kern w:val="2"/>
                <w:szCs w:val="22"/>
                <w:lang w:val="en-US"/>
              </w:rPr>
            </w:pPr>
            <w:r>
              <w:rPr>
                <w:kern w:val="2"/>
                <w:szCs w:val="22"/>
                <w:lang w:val="en-US"/>
              </w:rPr>
              <w:t>CA_n46A-n48B</w:t>
            </w:r>
          </w:p>
          <w:p w14:paraId="28D4FA6A" w14:textId="77777777" w:rsidR="00595A03" w:rsidRDefault="00595A03" w:rsidP="00595A03">
            <w:pPr>
              <w:pStyle w:val="TAC"/>
              <w:rPr>
                <w:kern w:val="2"/>
                <w:szCs w:val="22"/>
                <w:lang w:val="en-US"/>
              </w:rPr>
            </w:pPr>
            <w:r>
              <w:rPr>
                <w:kern w:val="2"/>
                <w:szCs w:val="22"/>
                <w:lang w:val="en-US"/>
              </w:rPr>
              <w:t>CA_n48A-n96A</w:t>
            </w:r>
          </w:p>
          <w:p w14:paraId="0D977493" w14:textId="77777777" w:rsidR="00595A03" w:rsidRDefault="00595A03" w:rsidP="00595A03">
            <w:pPr>
              <w:pStyle w:val="TAC"/>
              <w:rPr>
                <w:kern w:val="2"/>
                <w:szCs w:val="22"/>
                <w:lang w:val="en-US"/>
              </w:rPr>
            </w:pPr>
            <w:r>
              <w:rPr>
                <w:rFonts w:cs="Arial"/>
                <w:color w:val="000000"/>
                <w:szCs w:val="18"/>
                <w:lang w:val="en-US"/>
              </w:rPr>
              <w:t>CA_n48B</w:t>
            </w:r>
          </w:p>
          <w:p w14:paraId="065FEA7F"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B3BB5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227C597" w14:textId="77777777" w:rsidR="00595A03" w:rsidRDefault="00595A03" w:rsidP="00595A03">
            <w:pPr>
              <w:pStyle w:val="TAC"/>
              <w:rPr>
                <w:lang w:val="en-US" w:eastAsia="zh-CN" w:bidi="ar"/>
              </w:rPr>
            </w:pPr>
            <w:r>
              <w:rPr>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1AD3ED6D" w14:textId="77777777" w:rsidR="00595A03" w:rsidRDefault="00595A03" w:rsidP="00595A03">
            <w:pPr>
              <w:pStyle w:val="TAC"/>
              <w:rPr>
                <w:kern w:val="2"/>
                <w:szCs w:val="22"/>
                <w:lang w:val="en-US" w:eastAsia="zh-CN"/>
              </w:rPr>
            </w:pPr>
            <w:r>
              <w:rPr>
                <w:kern w:val="2"/>
                <w:szCs w:val="22"/>
                <w:lang w:val="en-US" w:eastAsia="zh-CN"/>
              </w:rPr>
              <w:t>0</w:t>
            </w:r>
          </w:p>
        </w:tc>
      </w:tr>
      <w:tr w:rsidR="00595A03" w14:paraId="63342C12" w14:textId="77777777" w:rsidTr="00BD71C5">
        <w:trPr>
          <w:trHeight w:val="29"/>
        </w:trPr>
        <w:tc>
          <w:tcPr>
            <w:tcW w:w="2741" w:type="dxa"/>
            <w:tcBorders>
              <w:top w:val="nil"/>
              <w:left w:val="single" w:sz="4" w:space="0" w:color="auto"/>
              <w:bottom w:val="nil"/>
              <w:right w:val="single" w:sz="4" w:space="0" w:color="auto"/>
            </w:tcBorders>
            <w:vAlign w:val="center"/>
          </w:tcPr>
          <w:p w14:paraId="1FA309CE"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CBBF42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9297F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FDBEA97" w14:textId="77777777" w:rsidR="00595A03" w:rsidRDefault="00595A03" w:rsidP="00595A03">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42C38E3A" w14:textId="77777777" w:rsidR="00595A03" w:rsidRDefault="00595A03" w:rsidP="00595A03">
            <w:pPr>
              <w:pStyle w:val="TAC"/>
              <w:rPr>
                <w:kern w:val="2"/>
                <w:szCs w:val="22"/>
                <w:lang w:val="en-US" w:eastAsia="zh-CN"/>
              </w:rPr>
            </w:pPr>
          </w:p>
        </w:tc>
      </w:tr>
      <w:tr w:rsidR="00595A03" w14:paraId="0D11AFC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38BA90C"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E10A8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5D965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C5E45F9"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7AF59B8" w14:textId="77777777" w:rsidR="00595A03" w:rsidRDefault="00595A03" w:rsidP="00595A03">
            <w:pPr>
              <w:pStyle w:val="TAC"/>
              <w:rPr>
                <w:kern w:val="2"/>
                <w:szCs w:val="22"/>
                <w:lang w:val="en-US" w:eastAsia="zh-CN"/>
              </w:rPr>
            </w:pPr>
          </w:p>
        </w:tc>
      </w:tr>
      <w:tr w:rsidR="00595A03" w14:paraId="29DC1A1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A912727" w14:textId="77777777" w:rsidR="00595A03" w:rsidRDefault="00595A03" w:rsidP="00595A03">
            <w:pPr>
              <w:pStyle w:val="TAC"/>
              <w:rPr>
                <w:kern w:val="2"/>
                <w:szCs w:val="22"/>
                <w:lang w:val="en-US"/>
              </w:rPr>
            </w:pPr>
            <w:r>
              <w:rPr>
                <w:kern w:val="2"/>
                <w:szCs w:val="22"/>
                <w:lang w:val="en-US"/>
              </w:rPr>
              <w:t>CA_n46B-n48B-n96A</w:t>
            </w:r>
          </w:p>
        </w:tc>
        <w:tc>
          <w:tcPr>
            <w:tcW w:w="2785" w:type="dxa"/>
            <w:tcBorders>
              <w:top w:val="single" w:sz="4" w:space="0" w:color="auto"/>
              <w:left w:val="single" w:sz="4" w:space="0" w:color="auto"/>
              <w:bottom w:val="nil"/>
              <w:right w:val="single" w:sz="4" w:space="0" w:color="auto"/>
            </w:tcBorders>
            <w:vAlign w:val="center"/>
          </w:tcPr>
          <w:p w14:paraId="2D97F669" w14:textId="77777777" w:rsidR="00595A03" w:rsidRDefault="00595A03" w:rsidP="00595A03">
            <w:pPr>
              <w:pStyle w:val="TAC"/>
              <w:rPr>
                <w:kern w:val="2"/>
                <w:szCs w:val="22"/>
                <w:lang w:val="en-US"/>
              </w:rPr>
            </w:pPr>
            <w:r>
              <w:rPr>
                <w:kern w:val="2"/>
                <w:szCs w:val="22"/>
                <w:lang w:val="en-US"/>
              </w:rPr>
              <w:t>CA_n46A-n48A</w:t>
            </w:r>
          </w:p>
          <w:p w14:paraId="39D4DBB5" w14:textId="77777777" w:rsidR="00595A03" w:rsidRDefault="00595A03" w:rsidP="00595A03">
            <w:pPr>
              <w:pStyle w:val="TAC"/>
              <w:rPr>
                <w:kern w:val="2"/>
                <w:szCs w:val="22"/>
                <w:lang w:val="en-US"/>
              </w:rPr>
            </w:pPr>
            <w:r>
              <w:rPr>
                <w:kern w:val="2"/>
                <w:szCs w:val="22"/>
                <w:lang w:val="en-US"/>
              </w:rPr>
              <w:t>CA_n46A-n48B</w:t>
            </w:r>
          </w:p>
          <w:p w14:paraId="35FD861F" w14:textId="77777777" w:rsidR="00595A03" w:rsidRDefault="00595A03" w:rsidP="00595A03">
            <w:pPr>
              <w:pStyle w:val="TAC"/>
              <w:rPr>
                <w:kern w:val="2"/>
                <w:szCs w:val="22"/>
                <w:lang w:val="en-US"/>
              </w:rPr>
            </w:pPr>
            <w:r>
              <w:rPr>
                <w:kern w:val="2"/>
                <w:szCs w:val="22"/>
                <w:lang w:val="en-US"/>
              </w:rPr>
              <w:t>CA_n48A-n96A</w:t>
            </w:r>
          </w:p>
          <w:p w14:paraId="5A0F2528" w14:textId="77777777" w:rsidR="00595A03" w:rsidRDefault="00595A03" w:rsidP="00595A03">
            <w:pPr>
              <w:pStyle w:val="TAC"/>
              <w:rPr>
                <w:kern w:val="2"/>
                <w:szCs w:val="22"/>
                <w:lang w:val="en-US"/>
              </w:rPr>
            </w:pPr>
            <w:r>
              <w:rPr>
                <w:rFonts w:cs="Arial"/>
                <w:color w:val="000000"/>
                <w:szCs w:val="18"/>
                <w:lang w:val="en-US"/>
              </w:rPr>
              <w:t>CA_n48B</w:t>
            </w:r>
          </w:p>
          <w:p w14:paraId="12115DD4"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494FE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A8A379D"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38469D0" w14:textId="77777777" w:rsidR="00595A03" w:rsidRDefault="00595A03" w:rsidP="00595A03">
            <w:pPr>
              <w:pStyle w:val="TAC"/>
              <w:rPr>
                <w:kern w:val="2"/>
                <w:szCs w:val="22"/>
                <w:lang w:val="en-US" w:eastAsia="zh-CN"/>
              </w:rPr>
            </w:pPr>
            <w:r>
              <w:rPr>
                <w:kern w:val="2"/>
                <w:szCs w:val="22"/>
                <w:lang w:val="en-US" w:eastAsia="zh-CN"/>
              </w:rPr>
              <w:t>0</w:t>
            </w:r>
          </w:p>
        </w:tc>
      </w:tr>
      <w:tr w:rsidR="00595A03" w14:paraId="6230F4B9" w14:textId="77777777" w:rsidTr="00BD71C5">
        <w:trPr>
          <w:trHeight w:val="29"/>
        </w:trPr>
        <w:tc>
          <w:tcPr>
            <w:tcW w:w="2741" w:type="dxa"/>
            <w:tcBorders>
              <w:top w:val="nil"/>
              <w:left w:val="single" w:sz="4" w:space="0" w:color="auto"/>
              <w:bottom w:val="nil"/>
              <w:right w:val="single" w:sz="4" w:space="0" w:color="auto"/>
            </w:tcBorders>
            <w:vAlign w:val="center"/>
          </w:tcPr>
          <w:p w14:paraId="7BE0DF4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E2B69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833B7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8DD74A" w14:textId="77777777" w:rsidR="00595A03" w:rsidRDefault="00595A03" w:rsidP="00595A03">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0D892A85" w14:textId="77777777" w:rsidR="00595A03" w:rsidRDefault="00595A03" w:rsidP="00595A03">
            <w:pPr>
              <w:pStyle w:val="TAC"/>
              <w:rPr>
                <w:kern w:val="2"/>
                <w:szCs w:val="22"/>
                <w:lang w:val="en-US" w:eastAsia="zh-CN"/>
              </w:rPr>
            </w:pPr>
          </w:p>
        </w:tc>
      </w:tr>
      <w:tr w:rsidR="00595A03" w14:paraId="4076D9F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B295732"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02C18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C8146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6C315D2"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528FCCA" w14:textId="77777777" w:rsidR="00595A03" w:rsidRDefault="00595A03" w:rsidP="00595A03">
            <w:pPr>
              <w:pStyle w:val="TAC"/>
              <w:rPr>
                <w:kern w:val="2"/>
                <w:szCs w:val="22"/>
                <w:lang w:val="en-US" w:eastAsia="zh-CN"/>
              </w:rPr>
            </w:pPr>
          </w:p>
        </w:tc>
      </w:tr>
      <w:tr w:rsidR="00595A03" w14:paraId="0BB3608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A952AC2" w14:textId="77777777" w:rsidR="00595A03" w:rsidRDefault="00595A03" w:rsidP="00595A03">
            <w:pPr>
              <w:pStyle w:val="TAC"/>
              <w:rPr>
                <w:kern w:val="2"/>
                <w:szCs w:val="22"/>
                <w:lang w:val="en-US"/>
              </w:rPr>
            </w:pPr>
            <w:r>
              <w:rPr>
                <w:kern w:val="2"/>
                <w:szCs w:val="22"/>
                <w:lang w:val="en-US"/>
              </w:rPr>
              <w:t>CA_n46C-n48B-n96A</w:t>
            </w:r>
          </w:p>
        </w:tc>
        <w:tc>
          <w:tcPr>
            <w:tcW w:w="2785" w:type="dxa"/>
            <w:tcBorders>
              <w:top w:val="single" w:sz="4" w:space="0" w:color="auto"/>
              <w:left w:val="single" w:sz="4" w:space="0" w:color="auto"/>
              <w:bottom w:val="nil"/>
              <w:right w:val="single" w:sz="4" w:space="0" w:color="auto"/>
            </w:tcBorders>
            <w:vAlign w:val="center"/>
          </w:tcPr>
          <w:p w14:paraId="37960D46" w14:textId="77777777" w:rsidR="00595A03" w:rsidRDefault="00595A03" w:rsidP="00595A03">
            <w:pPr>
              <w:pStyle w:val="TAC"/>
              <w:rPr>
                <w:kern w:val="2"/>
                <w:szCs w:val="22"/>
                <w:lang w:val="en-US"/>
              </w:rPr>
            </w:pPr>
            <w:r>
              <w:rPr>
                <w:kern w:val="2"/>
                <w:szCs w:val="22"/>
                <w:lang w:val="en-US"/>
              </w:rPr>
              <w:t>CA_n46A-n48A</w:t>
            </w:r>
          </w:p>
          <w:p w14:paraId="12880422" w14:textId="77777777" w:rsidR="00595A03" w:rsidRDefault="00595A03" w:rsidP="00595A03">
            <w:pPr>
              <w:pStyle w:val="TAC"/>
              <w:rPr>
                <w:kern w:val="2"/>
                <w:szCs w:val="22"/>
                <w:lang w:val="en-US"/>
              </w:rPr>
            </w:pPr>
            <w:r>
              <w:rPr>
                <w:kern w:val="2"/>
                <w:szCs w:val="22"/>
                <w:lang w:val="en-US"/>
              </w:rPr>
              <w:t>CA_n46A-n48B</w:t>
            </w:r>
          </w:p>
          <w:p w14:paraId="07134DB1" w14:textId="77777777" w:rsidR="00595A03" w:rsidRDefault="00595A03" w:rsidP="00595A03">
            <w:pPr>
              <w:pStyle w:val="TAC"/>
              <w:rPr>
                <w:kern w:val="2"/>
                <w:szCs w:val="22"/>
                <w:lang w:val="en-US"/>
              </w:rPr>
            </w:pPr>
            <w:r>
              <w:rPr>
                <w:kern w:val="2"/>
                <w:szCs w:val="22"/>
                <w:lang w:val="en-US"/>
              </w:rPr>
              <w:t>CA_n48A-n96A</w:t>
            </w:r>
          </w:p>
          <w:p w14:paraId="0A9841C4" w14:textId="77777777" w:rsidR="00595A03" w:rsidRDefault="00595A03" w:rsidP="00595A03">
            <w:pPr>
              <w:pStyle w:val="TAC"/>
              <w:rPr>
                <w:kern w:val="2"/>
                <w:szCs w:val="22"/>
                <w:lang w:val="en-US"/>
              </w:rPr>
            </w:pPr>
            <w:r>
              <w:rPr>
                <w:rFonts w:cs="Arial"/>
                <w:color w:val="000000"/>
                <w:szCs w:val="18"/>
                <w:lang w:val="en-US"/>
              </w:rPr>
              <w:t>CA_n48B</w:t>
            </w:r>
          </w:p>
          <w:p w14:paraId="0E1FB41A"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4D104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4755A0B"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50C15F7" w14:textId="77777777" w:rsidR="00595A03" w:rsidRDefault="00595A03" w:rsidP="00595A03">
            <w:pPr>
              <w:pStyle w:val="TAC"/>
              <w:rPr>
                <w:kern w:val="2"/>
                <w:szCs w:val="22"/>
                <w:lang w:val="en-US" w:eastAsia="zh-CN"/>
              </w:rPr>
            </w:pPr>
            <w:r>
              <w:rPr>
                <w:kern w:val="2"/>
                <w:szCs w:val="22"/>
                <w:lang w:val="en-US" w:eastAsia="zh-CN"/>
              </w:rPr>
              <w:t>0</w:t>
            </w:r>
          </w:p>
        </w:tc>
      </w:tr>
      <w:tr w:rsidR="00595A03" w14:paraId="758A0690" w14:textId="77777777" w:rsidTr="00BD71C5">
        <w:trPr>
          <w:trHeight w:val="29"/>
        </w:trPr>
        <w:tc>
          <w:tcPr>
            <w:tcW w:w="2741" w:type="dxa"/>
            <w:tcBorders>
              <w:top w:val="nil"/>
              <w:left w:val="single" w:sz="4" w:space="0" w:color="auto"/>
              <w:bottom w:val="nil"/>
              <w:right w:val="single" w:sz="4" w:space="0" w:color="auto"/>
            </w:tcBorders>
            <w:vAlign w:val="center"/>
          </w:tcPr>
          <w:p w14:paraId="7B8ACC9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D6D95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5D232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F1A06ED" w14:textId="77777777" w:rsidR="00595A03" w:rsidRDefault="00595A03" w:rsidP="00595A03">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34888CB0" w14:textId="77777777" w:rsidR="00595A03" w:rsidRDefault="00595A03" w:rsidP="00595A03">
            <w:pPr>
              <w:pStyle w:val="TAC"/>
              <w:rPr>
                <w:kern w:val="2"/>
                <w:szCs w:val="22"/>
                <w:lang w:val="en-US" w:eastAsia="zh-CN"/>
              </w:rPr>
            </w:pPr>
          </w:p>
        </w:tc>
      </w:tr>
      <w:tr w:rsidR="00595A03" w14:paraId="299050B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B2ABF3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F6996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67673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5EEC926"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4A7846F" w14:textId="77777777" w:rsidR="00595A03" w:rsidRDefault="00595A03" w:rsidP="00595A03">
            <w:pPr>
              <w:pStyle w:val="TAC"/>
              <w:rPr>
                <w:kern w:val="2"/>
                <w:szCs w:val="22"/>
                <w:lang w:val="en-US" w:eastAsia="zh-CN"/>
              </w:rPr>
            </w:pPr>
          </w:p>
        </w:tc>
      </w:tr>
      <w:tr w:rsidR="00595A03" w14:paraId="1A71666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0748340" w14:textId="77777777" w:rsidR="00595A03" w:rsidRDefault="00595A03" w:rsidP="00595A03">
            <w:pPr>
              <w:pStyle w:val="TAC"/>
              <w:rPr>
                <w:kern w:val="2"/>
                <w:szCs w:val="22"/>
                <w:lang w:val="en-US"/>
              </w:rPr>
            </w:pPr>
            <w:r>
              <w:rPr>
                <w:kern w:val="2"/>
                <w:szCs w:val="22"/>
                <w:lang w:val="en-US"/>
              </w:rPr>
              <w:t>CA_n46D-n48B-n96A</w:t>
            </w:r>
          </w:p>
        </w:tc>
        <w:tc>
          <w:tcPr>
            <w:tcW w:w="2785" w:type="dxa"/>
            <w:tcBorders>
              <w:top w:val="single" w:sz="4" w:space="0" w:color="auto"/>
              <w:left w:val="single" w:sz="4" w:space="0" w:color="auto"/>
              <w:bottom w:val="nil"/>
              <w:right w:val="single" w:sz="4" w:space="0" w:color="auto"/>
            </w:tcBorders>
            <w:vAlign w:val="center"/>
          </w:tcPr>
          <w:p w14:paraId="30DBE5C6" w14:textId="77777777" w:rsidR="00595A03" w:rsidRDefault="00595A03" w:rsidP="00595A03">
            <w:pPr>
              <w:pStyle w:val="TAC"/>
              <w:rPr>
                <w:kern w:val="2"/>
                <w:szCs w:val="22"/>
                <w:lang w:val="en-US"/>
              </w:rPr>
            </w:pPr>
            <w:r>
              <w:rPr>
                <w:kern w:val="2"/>
                <w:szCs w:val="22"/>
                <w:lang w:val="en-US"/>
              </w:rPr>
              <w:t>CA_n46A-n48A</w:t>
            </w:r>
          </w:p>
          <w:p w14:paraId="7F0AA741" w14:textId="77777777" w:rsidR="00595A03" w:rsidRDefault="00595A03" w:rsidP="00595A03">
            <w:pPr>
              <w:pStyle w:val="TAC"/>
              <w:rPr>
                <w:kern w:val="2"/>
                <w:szCs w:val="22"/>
                <w:lang w:val="en-US"/>
              </w:rPr>
            </w:pPr>
            <w:r>
              <w:rPr>
                <w:kern w:val="2"/>
                <w:szCs w:val="22"/>
                <w:lang w:val="en-US"/>
              </w:rPr>
              <w:t>CA_n46A-n48B</w:t>
            </w:r>
          </w:p>
          <w:p w14:paraId="56BF7002" w14:textId="77777777" w:rsidR="00595A03" w:rsidRDefault="00595A03" w:rsidP="00595A03">
            <w:pPr>
              <w:pStyle w:val="TAC"/>
              <w:rPr>
                <w:kern w:val="2"/>
                <w:szCs w:val="22"/>
                <w:lang w:val="en-US"/>
              </w:rPr>
            </w:pPr>
            <w:r>
              <w:rPr>
                <w:kern w:val="2"/>
                <w:szCs w:val="22"/>
                <w:lang w:val="en-US"/>
              </w:rPr>
              <w:t>CA_n48A-n96A</w:t>
            </w:r>
          </w:p>
          <w:p w14:paraId="0938DF43" w14:textId="77777777" w:rsidR="00595A03" w:rsidRDefault="00595A03" w:rsidP="00595A03">
            <w:pPr>
              <w:pStyle w:val="TAC"/>
              <w:rPr>
                <w:kern w:val="2"/>
                <w:szCs w:val="22"/>
                <w:lang w:val="en-US"/>
              </w:rPr>
            </w:pPr>
            <w:r>
              <w:rPr>
                <w:rFonts w:cs="Arial"/>
                <w:color w:val="000000"/>
                <w:szCs w:val="18"/>
                <w:lang w:val="en-US"/>
              </w:rPr>
              <w:t>CA_n48B</w:t>
            </w:r>
          </w:p>
          <w:p w14:paraId="65D9BB58"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F50D0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0020BF5"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99168E2" w14:textId="77777777" w:rsidR="00595A03" w:rsidRDefault="00595A03" w:rsidP="00595A03">
            <w:pPr>
              <w:pStyle w:val="TAC"/>
              <w:rPr>
                <w:kern w:val="2"/>
                <w:szCs w:val="22"/>
                <w:lang w:val="en-US" w:eastAsia="zh-CN"/>
              </w:rPr>
            </w:pPr>
            <w:r>
              <w:rPr>
                <w:kern w:val="2"/>
                <w:szCs w:val="22"/>
                <w:lang w:val="en-US" w:eastAsia="zh-CN"/>
              </w:rPr>
              <w:t>0</w:t>
            </w:r>
          </w:p>
        </w:tc>
      </w:tr>
      <w:tr w:rsidR="00595A03" w14:paraId="0A6D621D" w14:textId="77777777" w:rsidTr="00BD71C5">
        <w:trPr>
          <w:trHeight w:val="29"/>
        </w:trPr>
        <w:tc>
          <w:tcPr>
            <w:tcW w:w="2741" w:type="dxa"/>
            <w:tcBorders>
              <w:top w:val="nil"/>
              <w:left w:val="single" w:sz="4" w:space="0" w:color="auto"/>
              <w:bottom w:val="nil"/>
              <w:right w:val="single" w:sz="4" w:space="0" w:color="auto"/>
            </w:tcBorders>
            <w:vAlign w:val="center"/>
          </w:tcPr>
          <w:p w14:paraId="0B71DE5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6AE16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552E2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D8D8A0" w14:textId="77777777" w:rsidR="00595A03" w:rsidRDefault="00595A03" w:rsidP="00595A03">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68FB4405" w14:textId="77777777" w:rsidR="00595A03" w:rsidRDefault="00595A03" w:rsidP="00595A03">
            <w:pPr>
              <w:pStyle w:val="TAC"/>
              <w:rPr>
                <w:kern w:val="2"/>
                <w:szCs w:val="22"/>
                <w:lang w:val="en-US" w:eastAsia="zh-CN"/>
              </w:rPr>
            </w:pPr>
          </w:p>
        </w:tc>
      </w:tr>
      <w:tr w:rsidR="00595A03" w14:paraId="790107E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159B46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6A79E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4873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54F896"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ED192FE" w14:textId="77777777" w:rsidR="00595A03" w:rsidRDefault="00595A03" w:rsidP="00595A03">
            <w:pPr>
              <w:pStyle w:val="TAC"/>
              <w:rPr>
                <w:kern w:val="2"/>
                <w:szCs w:val="22"/>
                <w:lang w:val="en-US" w:eastAsia="zh-CN"/>
              </w:rPr>
            </w:pPr>
          </w:p>
        </w:tc>
      </w:tr>
      <w:tr w:rsidR="00595A03" w14:paraId="4B4D85E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798AC24" w14:textId="77777777" w:rsidR="00595A03" w:rsidRDefault="00595A03" w:rsidP="00595A03">
            <w:pPr>
              <w:pStyle w:val="TAC"/>
              <w:rPr>
                <w:kern w:val="2"/>
                <w:szCs w:val="22"/>
                <w:lang w:val="en-US"/>
              </w:rPr>
            </w:pPr>
            <w:r>
              <w:rPr>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7710B3B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CBA775"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DE41908"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2A12678" w14:textId="77777777" w:rsidR="00595A03" w:rsidRDefault="00595A03" w:rsidP="00595A03">
            <w:pPr>
              <w:pStyle w:val="TAC"/>
              <w:rPr>
                <w:kern w:val="2"/>
                <w:szCs w:val="22"/>
                <w:lang w:val="en-US" w:eastAsia="zh-CN"/>
              </w:rPr>
            </w:pPr>
            <w:r>
              <w:rPr>
                <w:lang w:val="en-US" w:eastAsia="zh-CN"/>
              </w:rPr>
              <w:t>0</w:t>
            </w:r>
          </w:p>
        </w:tc>
      </w:tr>
      <w:tr w:rsidR="00595A03" w14:paraId="0D39C16F" w14:textId="77777777" w:rsidTr="00BD71C5">
        <w:trPr>
          <w:trHeight w:val="29"/>
        </w:trPr>
        <w:tc>
          <w:tcPr>
            <w:tcW w:w="2741" w:type="dxa"/>
            <w:tcBorders>
              <w:top w:val="nil"/>
              <w:left w:val="single" w:sz="4" w:space="0" w:color="auto"/>
              <w:bottom w:val="nil"/>
              <w:right w:val="single" w:sz="4" w:space="0" w:color="auto"/>
            </w:tcBorders>
            <w:vAlign w:val="center"/>
          </w:tcPr>
          <w:p w14:paraId="78171DF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E4D91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69B4F4"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4FCDCE" w14:textId="77777777" w:rsidR="00595A03" w:rsidRDefault="00595A03" w:rsidP="00595A03">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5D973785" w14:textId="77777777" w:rsidR="00595A03" w:rsidRDefault="00595A03" w:rsidP="00595A03">
            <w:pPr>
              <w:pStyle w:val="TAC"/>
              <w:rPr>
                <w:kern w:val="2"/>
                <w:szCs w:val="22"/>
                <w:lang w:val="en-US" w:eastAsia="zh-CN"/>
              </w:rPr>
            </w:pPr>
          </w:p>
        </w:tc>
      </w:tr>
      <w:tr w:rsidR="00595A03" w14:paraId="208AF40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BBE8A2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C7CBC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E216DF"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A94209C"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FB3D1F8" w14:textId="77777777" w:rsidR="00595A03" w:rsidRDefault="00595A03" w:rsidP="00595A03">
            <w:pPr>
              <w:pStyle w:val="TAC"/>
              <w:rPr>
                <w:kern w:val="2"/>
                <w:szCs w:val="22"/>
                <w:lang w:val="en-US" w:eastAsia="zh-CN"/>
              </w:rPr>
            </w:pPr>
          </w:p>
        </w:tc>
      </w:tr>
      <w:tr w:rsidR="00595A03" w14:paraId="46743B1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DBFAD32" w14:textId="77777777" w:rsidR="00595A03" w:rsidRDefault="00595A03" w:rsidP="00595A03">
            <w:pPr>
              <w:pStyle w:val="TAC"/>
              <w:rPr>
                <w:kern w:val="2"/>
                <w:szCs w:val="22"/>
                <w:lang w:val="en-US"/>
              </w:rPr>
            </w:pPr>
            <w:r>
              <w:rPr>
                <w:kern w:val="2"/>
                <w:szCs w:val="22"/>
                <w:lang w:val="en-US"/>
              </w:rPr>
              <w:t>CA_n46N-n48B-n96A</w:t>
            </w:r>
          </w:p>
        </w:tc>
        <w:tc>
          <w:tcPr>
            <w:tcW w:w="2785" w:type="dxa"/>
            <w:tcBorders>
              <w:top w:val="single" w:sz="4" w:space="0" w:color="auto"/>
              <w:left w:val="single" w:sz="4" w:space="0" w:color="auto"/>
              <w:bottom w:val="nil"/>
              <w:right w:val="single" w:sz="4" w:space="0" w:color="auto"/>
            </w:tcBorders>
            <w:vAlign w:val="center"/>
          </w:tcPr>
          <w:p w14:paraId="0D64210C" w14:textId="77777777" w:rsidR="00595A03" w:rsidRDefault="00595A03" w:rsidP="00595A03">
            <w:pPr>
              <w:pStyle w:val="TAC"/>
              <w:rPr>
                <w:kern w:val="2"/>
                <w:szCs w:val="22"/>
                <w:lang w:val="en-US"/>
              </w:rPr>
            </w:pPr>
            <w:r>
              <w:rPr>
                <w:kern w:val="2"/>
                <w:szCs w:val="22"/>
                <w:lang w:val="en-US"/>
              </w:rPr>
              <w:t>CA_n46A-n48A</w:t>
            </w:r>
          </w:p>
          <w:p w14:paraId="55548095" w14:textId="77777777" w:rsidR="00595A03" w:rsidRDefault="00595A03" w:rsidP="00595A03">
            <w:pPr>
              <w:pStyle w:val="TAC"/>
              <w:rPr>
                <w:kern w:val="2"/>
                <w:szCs w:val="22"/>
                <w:lang w:val="en-US"/>
              </w:rPr>
            </w:pPr>
            <w:r>
              <w:rPr>
                <w:kern w:val="2"/>
                <w:szCs w:val="22"/>
                <w:lang w:val="en-US"/>
              </w:rPr>
              <w:t>CA_n46A-n48B</w:t>
            </w:r>
          </w:p>
          <w:p w14:paraId="25D5A8F3" w14:textId="77777777" w:rsidR="00595A03" w:rsidRDefault="00595A03" w:rsidP="00595A03">
            <w:pPr>
              <w:pStyle w:val="TAC"/>
              <w:rPr>
                <w:kern w:val="2"/>
                <w:szCs w:val="22"/>
                <w:lang w:val="en-US"/>
              </w:rPr>
            </w:pPr>
            <w:r>
              <w:rPr>
                <w:kern w:val="2"/>
                <w:szCs w:val="22"/>
                <w:lang w:val="en-US"/>
              </w:rPr>
              <w:t>CA_n48A-n96A</w:t>
            </w:r>
          </w:p>
          <w:p w14:paraId="10BF3D6F" w14:textId="77777777" w:rsidR="00595A03" w:rsidRDefault="00595A03" w:rsidP="00595A03">
            <w:pPr>
              <w:pStyle w:val="TAC"/>
              <w:rPr>
                <w:kern w:val="2"/>
                <w:szCs w:val="22"/>
                <w:lang w:val="en-US"/>
              </w:rPr>
            </w:pPr>
            <w:r>
              <w:rPr>
                <w:rFonts w:cs="Arial"/>
                <w:color w:val="000000"/>
                <w:szCs w:val="18"/>
                <w:lang w:val="en-US"/>
              </w:rPr>
              <w:t>CA_n48B</w:t>
            </w:r>
          </w:p>
          <w:p w14:paraId="13A485EC"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263D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BADC072"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3BCA0DF" w14:textId="77777777" w:rsidR="00595A03" w:rsidRDefault="00595A03" w:rsidP="00595A03">
            <w:pPr>
              <w:pStyle w:val="TAC"/>
              <w:rPr>
                <w:kern w:val="2"/>
                <w:szCs w:val="22"/>
                <w:lang w:val="en-US" w:eastAsia="zh-CN"/>
              </w:rPr>
            </w:pPr>
            <w:r>
              <w:rPr>
                <w:kern w:val="2"/>
                <w:szCs w:val="22"/>
                <w:lang w:val="en-US" w:eastAsia="zh-CN"/>
              </w:rPr>
              <w:t>0</w:t>
            </w:r>
          </w:p>
        </w:tc>
      </w:tr>
      <w:tr w:rsidR="00595A03" w14:paraId="703DEB80" w14:textId="77777777" w:rsidTr="00BD71C5">
        <w:trPr>
          <w:trHeight w:val="29"/>
        </w:trPr>
        <w:tc>
          <w:tcPr>
            <w:tcW w:w="2741" w:type="dxa"/>
            <w:tcBorders>
              <w:top w:val="nil"/>
              <w:left w:val="single" w:sz="4" w:space="0" w:color="auto"/>
              <w:bottom w:val="nil"/>
              <w:right w:val="single" w:sz="4" w:space="0" w:color="auto"/>
            </w:tcBorders>
            <w:vAlign w:val="center"/>
          </w:tcPr>
          <w:p w14:paraId="740CB8E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1E48F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E102E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39C226" w14:textId="77777777" w:rsidR="00595A03" w:rsidRDefault="00595A03" w:rsidP="00595A03">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70D9D7EF" w14:textId="77777777" w:rsidR="00595A03" w:rsidRDefault="00595A03" w:rsidP="00595A03">
            <w:pPr>
              <w:pStyle w:val="TAC"/>
              <w:rPr>
                <w:kern w:val="2"/>
                <w:szCs w:val="22"/>
                <w:lang w:val="en-US" w:eastAsia="zh-CN"/>
              </w:rPr>
            </w:pPr>
          </w:p>
        </w:tc>
      </w:tr>
      <w:tr w:rsidR="00595A03" w14:paraId="4E575B3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2807B20"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00243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79FE3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91957B9"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C471757" w14:textId="77777777" w:rsidR="00595A03" w:rsidRDefault="00595A03" w:rsidP="00595A03">
            <w:pPr>
              <w:pStyle w:val="TAC"/>
              <w:rPr>
                <w:kern w:val="2"/>
                <w:szCs w:val="22"/>
                <w:lang w:val="en-US" w:eastAsia="zh-CN"/>
              </w:rPr>
            </w:pPr>
          </w:p>
        </w:tc>
      </w:tr>
      <w:tr w:rsidR="00595A03" w14:paraId="4FA47CC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8533B81" w14:textId="77777777" w:rsidR="00595A03" w:rsidRDefault="00595A03" w:rsidP="00595A03">
            <w:pPr>
              <w:pStyle w:val="TAC"/>
              <w:rPr>
                <w:kern w:val="2"/>
                <w:szCs w:val="22"/>
                <w:lang w:val="en-US"/>
              </w:rPr>
            </w:pPr>
            <w:r>
              <w:rPr>
                <w:kern w:val="2"/>
                <w:szCs w:val="22"/>
                <w:lang w:val="en-US"/>
              </w:rPr>
              <w:t>CA_n46A-n48C-n96A</w:t>
            </w:r>
          </w:p>
        </w:tc>
        <w:tc>
          <w:tcPr>
            <w:tcW w:w="2785" w:type="dxa"/>
            <w:tcBorders>
              <w:top w:val="single" w:sz="4" w:space="0" w:color="auto"/>
              <w:left w:val="single" w:sz="4" w:space="0" w:color="auto"/>
              <w:bottom w:val="nil"/>
              <w:right w:val="single" w:sz="4" w:space="0" w:color="auto"/>
            </w:tcBorders>
            <w:vAlign w:val="center"/>
          </w:tcPr>
          <w:p w14:paraId="7C1E7443" w14:textId="77777777" w:rsidR="00595A03" w:rsidRDefault="00595A03" w:rsidP="00595A03">
            <w:pPr>
              <w:pStyle w:val="TAC"/>
              <w:rPr>
                <w:kern w:val="2"/>
                <w:szCs w:val="22"/>
                <w:lang w:val="en-US"/>
              </w:rPr>
            </w:pPr>
            <w:r>
              <w:rPr>
                <w:kern w:val="2"/>
                <w:szCs w:val="22"/>
                <w:lang w:val="en-US"/>
              </w:rPr>
              <w:t>CA_n46A-n48A</w:t>
            </w:r>
          </w:p>
          <w:p w14:paraId="375F3B95" w14:textId="77777777" w:rsidR="00595A03" w:rsidRDefault="00595A03" w:rsidP="00595A03">
            <w:pPr>
              <w:pStyle w:val="TAC"/>
              <w:rPr>
                <w:kern w:val="2"/>
                <w:szCs w:val="22"/>
                <w:lang w:val="en-US"/>
              </w:rPr>
            </w:pPr>
            <w:r>
              <w:rPr>
                <w:kern w:val="2"/>
                <w:szCs w:val="22"/>
                <w:lang w:val="en-US"/>
              </w:rPr>
              <w:t>CA_n46A-n48B</w:t>
            </w:r>
          </w:p>
          <w:p w14:paraId="5B7D85BD" w14:textId="77777777" w:rsidR="00595A03" w:rsidRDefault="00595A03" w:rsidP="00595A03">
            <w:pPr>
              <w:pStyle w:val="TAC"/>
              <w:rPr>
                <w:kern w:val="2"/>
                <w:szCs w:val="22"/>
                <w:lang w:val="en-US"/>
              </w:rPr>
            </w:pPr>
            <w:r>
              <w:rPr>
                <w:kern w:val="2"/>
                <w:szCs w:val="22"/>
                <w:lang w:val="en-US"/>
              </w:rPr>
              <w:t>CA_n48A-n96A</w:t>
            </w:r>
          </w:p>
          <w:p w14:paraId="79808FDA" w14:textId="77777777" w:rsidR="00595A03" w:rsidRDefault="00595A03" w:rsidP="00595A03">
            <w:pPr>
              <w:pStyle w:val="TAC"/>
              <w:rPr>
                <w:kern w:val="2"/>
                <w:szCs w:val="22"/>
                <w:lang w:val="en-US"/>
              </w:rPr>
            </w:pPr>
            <w:r>
              <w:rPr>
                <w:rFonts w:cs="Arial"/>
                <w:color w:val="000000"/>
                <w:szCs w:val="18"/>
                <w:lang w:val="en-US"/>
              </w:rPr>
              <w:t>CA_n48B</w:t>
            </w:r>
          </w:p>
          <w:p w14:paraId="541BA97C"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41EDA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04750A6" w14:textId="77777777" w:rsidR="00595A03" w:rsidRDefault="00595A03" w:rsidP="00595A03">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AEDCB7E" w14:textId="77777777" w:rsidR="00595A03" w:rsidRDefault="00595A03" w:rsidP="00595A03">
            <w:pPr>
              <w:pStyle w:val="TAC"/>
              <w:rPr>
                <w:kern w:val="2"/>
                <w:szCs w:val="22"/>
                <w:lang w:val="en-US" w:eastAsia="zh-CN"/>
              </w:rPr>
            </w:pPr>
            <w:r>
              <w:rPr>
                <w:kern w:val="2"/>
                <w:szCs w:val="22"/>
                <w:lang w:val="en-US" w:eastAsia="zh-CN"/>
              </w:rPr>
              <w:t>0</w:t>
            </w:r>
          </w:p>
        </w:tc>
      </w:tr>
      <w:tr w:rsidR="00595A03" w14:paraId="5E05F689" w14:textId="77777777" w:rsidTr="00BD71C5">
        <w:trPr>
          <w:trHeight w:val="29"/>
        </w:trPr>
        <w:tc>
          <w:tcPr>
            <w:tcW w:w="2741" w:type="dxa"/>
            <w:tcBorders>
              <w:top w:val="nil"/>
              <w:left w:val="single" w:sz="4" w:space="0" w:color="auto"/>
              <w:bottom w:val="nil"/>
              <w:right w:val="single" w:sz="4" w:space="0" w:color="auto"/>
            </w:tcBorders>
            <w:vAlign w:val="center"/>
          </w:tcPr>
          <w:p w14:paraId="745406F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9BB9F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3A5EB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4FB950"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6852C6C" w14:textId="77777777" w:rsidR="00595A03" w:rsidRDefault="00595A03" w:rsidP="00595A03">
            <w:pPr>
              <w:pStyle w:val="TAC"/>
              <w:rPr>
                <w:kern w:val="2"/>
                <w:szCs w:val="22"/>
                <w:lang w:val="en-US" w:eastAsia="zh-CN"/>
              </w:rPr>
            </w:pPr>
          </w:p>
        </w:tc>
      </w:tr>
      <w:tr w:rsidR="00595A03" w14:paraId="3FB1390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5CFD4A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1E510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1665A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D45E2A0"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D13E7D2" w14:textId="77777777" w:rsidR="00595A03" w:rsidRDefault="00595A03" w:rsidP="00595A03">
            <w:pPr>
              <w:pStyle w:val="TAC"/>
              <w:rPr>
                <w:kern w:val="2"/>
                <w:szCs w:val="22"/>
                <w:lang w:val="en-US" w:eastAsia="zh-CN"/>
              </w:rPr>
            </w:pPr>
          </w:p>
        </w:tc>
      </w:tr>
      <w:tr w:rsidR="00595A03" w14:paraId="3360E93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CE4D3C7" w14:textId="77777777" w:rsidR="00595A03" w:rsidRDefault="00595A03" w:rsidP="00595A03">
            <w:pPr>
              <w:pStyle w:val="TAC"/>
              <w:rPr>
                <w:kern w:val="2"/>
                <w:szCs w:val="22"/>
                <w:lang w:val="en-US"/>
              </w:rPr>
            </w:pPr>
            <w:r>
              <w:rPr>
                <w:kern w:val="2"/>
                <w:szCs w:val="22"/>
                <w:lang w:val="en-US"/>
              </w:rPr>
              <w:t>CA_n46B-n48C-n96A</w:t>
            </w:r>
          </w:p>
        </w:tc>
        <w:tc>
          <w:tcPr>
            <w:tcW w:w="2785" w:type="dxa"/>
            <w:tcBorders>
              <w:top w:val="single" w:sz="4" w:space="0" w:color="auto"/>
              <w:left w:val="single" w:sz="4" w:space="0" w:color="auto"/>
              <w:bottom w:val="nil"/>
              <w:right w:val="single" w:sz="4" w:space="0" w:color="auto"/>
            </w:tcBorders>
            <w:vAlign w:val="center"/>
          </w:tcPr>
          <w:p w14:paraId="419D28CC" w14:textId="77777777" w:rsidR="00595A03" w:rsidRDefault="00595A03" w:rsidP="00595A03">
            <w:pPr>
              <w:pStyle w:val="TAC"/>
              <w:rPr>
                <w:kern w:val="2"/>
                <w:szCs w:val="22"/>
                <w:lang w:val="en-US"/>
              </w:rPr>
            </w:pPr>
            <w:r>
              <w:rPr>
                <w:kern w:val="2"/>
                <w:szCs w:val="22"/>
                <w:lang w:val="en-US"/>
              </w:rPr>
              <w:t>CA_n46A-n48A</w:t>
            </w:r>
          </w:p>
          <w:p w14:paraId="4532FA18" w14:textId="77777777" w:rsidR="00595A03" w:rsidRDefault="00595A03" w:rsidP="00595A03">
            <w:pPr>
              <w:pStyle w:val="TAC"/>
              <w:rPr>
                <w:kern w:val="2"/>
                <w:szCs w:val="22"/>
                <w:lang w:val="en-US"/>
              </w:rPr>
            </w:pPr>
            <w:r>
              <w:rPr>
                <w:kern w:val="2"/>
                <w:szCs w:val="22"/>
                <w:lang w:val="en-US"/>
              </w:rPr>
              <w:t>CA_n46A-n48B</w:t>
            </w:r>
          </w:p>
          <w:p w14:paraId="4FB13858" w14:textId="77777777" w:rsidR="00595A03" w:rsidRDefault="00595A03" w:rsidP="00595A03">
            <w:pPr>
              <w:pStyle w:val="TAC"/>
              <w:rPr>
                <w:kern w:val="2"/>
                <w:szCs w:val="22"/>
                <w:lang w:val="en-US"/>
              </w:rPr>
            </w:pPr>
            <w:r>
              <w:rPr>
                <w:kern w:val="2"/>
                <w:szCs w:val="22"/>
                <w:lang w:val="en-US"/>
              </w:rPr>
              <w:t>CA_n48A-n96A</w:t>
            </w:r>
          </w:p>
          <w:p w14:paraId="5CCB68B3" w14:textId="77777777" w:rsidR="00595A03" w:rsidRDefault="00595A03" w:rsidP="00595A03">
            <w:pPr>
              <w:pStyle w:val="TAC"/>
              <w:rPr>
                <w:kern w:val="2"/>
                <w:szCs w:val="22"/>
                <w:lang w:val="en-US"/>
              </w:rPr>
            </w:pPr>
            <w:r>
              <w:rPr>
                <w:rFonts w:cs="Arial"/>
                <w:color w:val="000000"/>
                <w:szCs w:val="18"/>
                <w:lang w:val="en-US"/>
              </w:rPr>
              <w:t>CA_n48B</w:t>
            </w:r>
          </w:p>
          <w:p w14:paraId="027C87FA"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79395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99AF4E"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1E6EEB9" w14:textId="77777777" w:rsidR="00595A03" w:rsidRDefault="00595A03" w:rsidP="00595A03">
            <w:pPr>
              <w:pStyle w:val="TAC"/>
              <w:rPr>
                <w:kern w:val="2"/>
                <w:szCs w:val="22"/>
                <w:lang w:val="en-US" w:eastAsia="zh-CN"/>
              </w:rPr>
            </w:pPr>
            <w:r>
              <w:rPr>
                <w:kern w:val="2"/>
                <w:szCs w:val="22"/>
                <w:lang w:val="en-US" w:eastAsia="zh-CN"/>
              </w:rPr>
              <w:t>0</w:t>
            </w:r>
          </w:p>
        </w:tc>
      </w:tr>
      <w:tr w:rsidR="00595A03" w14:paraId="756FA8C5" w14:textId="77777777" w:rsidTr="00BD71C5">
        <w:trPr>
          <w:trHeight w:val="29"/>
        </w:trPr>
        <w:tc>
          <w:tcPr>
            <w:tcW w:w="2741" w:type="dxa"/>
            <w:tcBorders>
              <w:top w:val="nil"/>
              <w:left w:val="single" w:sz="4" w:space="0" w:color="auto"/>
              <w:bottom w:val="nil"/>
              <w:right w:val="single" w:sz="4" w:space="0" w:color="auto"/>
            </w:tcBorders>
            <w:vAlign w:val="center"/>
          </w:tcPr>
          <w:p w14:paraId="27DF39FF"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C0B7C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56A2A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AAF9AB"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13911E1" w14:textId="77777777" w:rsidR="00595A03" w:rsidRDefault="00595A03" w:rsidP="00595A03">
            <w:pPr>
              <w:pStyle w:val="TAC"/>
              <w:rPr>
                <w:kern w:val="2"/>
                <w:szCs w:val="22"/>
                <w:lang w:val="en-US" w:eastAsia="zh-CN"/>
              </w:rPr>
            </w:pPr>
          </w:p>
        </w:tc>
      </w:tr>
      <w:tr w:rsidR="00595A03" w14:paraId="7F834F1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7AA8B12"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A614F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7F495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82E0B0A"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96A5672" w14:textId="77777777" w:rsidR="00595A03" w:rsidRDefault="00595A03" w:rsidP="00595A03">
            <w:pPr>
              <w:pStyle w:val="TAC"/>
              <w:rPr>
                <w:kern w:val="2"/>
                <w:szCs w:val="22"/>
                <w:lang w:val="en-US" w:eastAsia="zh-CN"/>
              </w:rPr>
            </w:pPr>
          </w:p>
        </w:tc>
      </w:tr>
      <w:tr w:rsidR="00595A03" w14:paraId="40EF138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B7F2DE7" w14:textId="77777777" w:rsidR="00595A03" w:rsidRDefault="00595A03" w:rsidP="00595A03">
            <w:pPr>
              <w:pStyle w:val="TAC"/>
              <w:rPr>
                <w:kern w:val="2"/>
                <w:szCs w:val="22"/>
                <w:lang w:val="en-US"/>
              </w:rPr>
            </w:pPr>
            <w:r>
              <w:rPr>
                <w:kern w:val="2"/>
                <w:szCs w:val="22"/>
                <w:lang w:val="en-US"/>
              </w:rPr>
              <w:t>CA_n46C-n48C-n96A</w:t>
            </w:r>
          </w:p>
        </w:tc>
        <w:tc>
          <w:tcPr>
            <w:tcW w:w="2785" w:type="dxa"/>
            <w:tcBorders>
              <w:top w:val="single" w:sz="4" w:space="0" w:color="auto"/>
              <w:left w:val="single" w:sz="4" w:space="0" w:color="auto"/>
              <w:bottom w:val="nil"/>
              <w:right w:val="single" w:sz="4" w:space="0" w:color="auto"/>
            </w:tcBorders>
            <w:vAlign w:val="center"/>
          </w:tcPr>
          <w:p w14:paraId="0910E870" w14:textId="77777777" w:rsidR="00595A03" w:rsidRDefault="00595A03" w:rsidP="00595A03">
            <w:pPr>
              <w:pStyle w:val="TAC"/>
              <w:rPr>
                <w:kern w:val="2"/>
                <w:szCs w:val="22"/>
                <w:lang w:val="en-US"/>
              </w:rPr>
            </w:pPr>
            <w:r>
              <w:rPr>
                <w:kern w:val="2"/>
                <w:szCs w:val="22"/>
                <w:lang w:val="en-US"/>
              </w:rPr>
              <w:t>CA_n46A-n48A</w:t>
            </w:r>
          </w:p>
          <w:p w14:paraId="68B1CB5B" w14:textId="77777777" w:rsidR="00595A03" w:rsidRDefault="00595A03" w:rsidP="00595A03">
            <w:pPr>
              <w:pStyle w:val="TAC"/>
              <w:rPr>
                <w:kern w:val="2"/>
                <w:szCs w:val="22"/>
                <w:lang w:val="en-US"/>
              </w:rPr>
            </w:pPr>
            <w:r>
              <w:rPr>
                <w:kern w:val="2"/>
                <w:szCs w:val="22"/>
                <w:lang w:val="en-US"/>
              </w:rPr>
              <w:t xml:space="preserve">CA_n46A-n48B </w:t>
            </w:r>
          </w:p>
          <w:p w14:paraId="07D34485" w14:textId="77777777" w:rsidR="00595A03" w:rsidRDefault="00595A03" w:rsidP="00595A03">
            <w:pPr>
              <w:pStyle w:val="TAC"/>
              <w:rPr>
                <w:kern w:val="2"/>
                <w:szCs w:val="22"/>
                <w:lang w:val="en-US"/>
              </w:rPr>
            </w:pPr>
            <w:r>
              <w:rPr>
                <w:kern w:val="2"/>
                <w:szCs w:val="22"/>
                <w:lang w:val="en-US"/>
              </w:rPr>
              <w:t>CA_n48A-n96A</w:t>
            </w:r>
          </w:p>
          <w:p w14:paraId="4EF8495A" w14:textId="77777777" w:rsidR="00595A03" w:rsidRDefault="00595A03" w:rsidP="00595A03">
            <w:pPr>
              <w:pStyle w:val="TAC"/>
              <w:rPr>
                <w:kern w:val="2"/>
                <w:szCs w:val="22"/>
                <w:lang w:val="en-US"/>
              </w:rPr>
            </w:pPr>
            <w:r>
              <w:rPr>
                <w:rFonts w:cs="Arial"/>
                <w:color w:val="000000"/>
                <w:szCs w:val="18"/>
                <w:lang w:val="en-US"/>
              </w:rPr>
              <w:t>CA_n48B</w:t>
            </w:r>
          </w:p>
          <w:p w14:paraId="2622F3E3"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F31E6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AE27EE7"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E2B5F2C" w14:textId="77777777" w:rsidR="00595A03" w:rsidRDefault="00595A03" w:rsidP="00595A03">
            <w:pPr>
              <w:pStyle w:val="TAC"/>
              <w:rPr>
                <w:kern w:val="2"/>
                <w:szCs w:val="22"/>
                <w:lang w:val="en-US" w:eastAsia="zh-CN"/>
              </w:rPr>
            </w:pPr>
            <w:r>
              <w:rPr>
                <w:kern w:val="2"/>
                <w:szCs w:val="22"/>
                <w:lang w:val="en-US" w:eastAsia="zh-CN"/>
              </w:rPr>
              <w:t>0</w:t>
            </w:r>
          </w:p>
        </w:tc>
      </w:tr>
      <w:tr w:rsidR="00595A03" w14:paraId="1EEF202E" w14:textId="77777777" w:rsidTr="00BD71C5">
        <w:trPr>
          <w:trHeight w:val="29"/>
        </w:trPr>
        <w:tc>
          <w:tcPr>
            <w:tcW w:w="2741" w:type="dxa"/>
            <w:tcBorders>
              <w:top w:val="nil"/>
              <w:left w:val="single" w:sz="4" w:space="0" w:color="auto"/>
              <w:bottom w:val="nil"/>
              <w:right w:val="single" w:sz="4" w:space="0" w:color="auto"/>
            </w:tcBorders>
            <w:vAlign w:val="center"/>
          </w:tcPr>
          <w:p w14:paraId="2ECD9F4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6524B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3E4ED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640140"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490B7FC" w14:textId="77777777" w:rsidR="00595A03" w:rsidRDefault="00595A03" w:rsidP="00595A03">
            <w:pPr>
              <w:pStyle w:val="TAC"/>
              <w:rPr>
                <w:kern w:val="2"/>
                <w:szCs w:val="22"/>
                <w:lang w:val="en-US" w:eastAsia="zh-CN"/>
              </w:rPr>
            </w:pPr>
          </w:p>
        </w:tc>
      </w:tr>
      <w:tr w:rsidR="00595A03" w14:paraId="04D9E9F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6B25230"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07CE3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7FA29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B8E8AE6"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6736AED" w14:textId="77777777" w:rsidR="00595A03" w:rsidRDefault="00595A03" w:rsidP="00595A03">
            <w:pPr>
              <w:pStyle w:val="TAC"/>
              <w:rPr>
                <w:kern w:val="2"/>
                <w:szCs w:val="22"/>
                <w:lang w:val="en-US" w:eastAsia="zh-CN"/>
              </w:rPr>
            </w:pPr>
          </w:p>
        </w:tc>
      </w:tr>
      <w:tr w:rsidR="00595A03" w14:paraId="2B1B0B6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6F1FA88" w14:textId="77777777" w:rsidR="00595A03" w:rsidRDefault="00595A03" w:rsidP="00595A03">
            <w:pPr>
              <w:pStyle w:val="TAC"/>
              <w:rPr>
                <w:kern w:val="2"/>
                <w:szCs w:val="22"/>
                <w:lang w:val="en-US"/>
              </w:rPr>
            </w:pPr>
            <w:r>
              <w:rPr>
                <w:kern w:val="2"/>
                <w:szCs w:val="22"/>
                <w:lang w:val="en-US"/>
              </w:rPr>
              <w:t>CA_n46D-n48C-n96A</w:t>
            </w:r>
          </w:p>
        </w:tc>
        <w:tc>
          <w:tcPr>
            <w:tcW w:w="2785" w:type="dxa"/>
            <w:tcBorders>
              <w:top w:val="single" w:sz="4" w:space="0" w:color="auto"/>
              <w:left w:val="single" w:sz="4" w:space="0" w:color="auto"/>
              <w:bottom w:val="nil"/>
              <w:right w:val="single" w:sz="4" w:space="0" w:color="auto"/>
            </w:tcBorders>
            <w:vAlign w:val="center"/>
          </w:tcPr>
          <w:p w14:paraId="7C24FDA8" w14:textId="77777777" w:rsidR="00595A03" w:rsidRDefault="00595A03" w:rsidP="00595A03">
            <w:pPr>
              <w:pStyle w:val="TAC"/>
              <w:rPr>
                <w:kern w:val="2"/>
                <w:szCs w:val="22"/>
                <w:lang w:val="en-US"/>
              </w:rPr>
            </w:pPr>
            <w:r>
              <w:rPr>
                <w:kern w:val="2"/>
                <w:szCs w:val="22"/>
                <w:lang w:val="en-US"/>
              </w:rPr>
              <w:t>CA_n46A-n48A</w:t>
            </w:r>
          </w:p>
          <w:p w14:paraId="32241676" w14:textId="77777777" w:rsidR="00595A03" w:rsidRDefault="00595A03" w:rsidP="00595A03">
            <w:pPr>
              <w:pStyle w:val="TAC"/>
              <w:rPr>
                <w:kern w:val="2"/>
                <w:szCs w:val="22"/>
                <w:lang w:val="en-US"/>
              </w:rPr>
            </w:pPr>
            <w:r>
              <w:rPr>
                <w:kern w:val="2"/>
                <w:szCs w:val="22"/>
                <w:lang w:val="en-US"/>
              </w:rPr>
              <w:t>CA_n46A-n48B</w:t>
            </w:r>
          </w:p>
          <w:p w14:paraId="2D7E6D3B" w14:textId="77777777" w:rsidR="00595A03" w:rsidRDefault="00595A03" w:rsidP="00595A03">
            <w:pPr>
              <w:pStyle w:val="TAC"/>
              <w:rPr>
                <w:kern w:val="2"/>
                <w:szCs w:val="22"/>
                <w:lang w:val="en-US"/>
              </w:rPr>
            </w:pPr>
            <w:r>
              <w:rPr>
                <w:kern w:val="2"/>
                <w:szCs w:val="22"/>
                <w:lang w:val="en-US"/>
              </w:rPr>
              <w:t>CA_n48A-n96A</w:t>
            </w:r>
          </w:p>
          <w:p w14:paraId="66314B65" w14:textId="77777777" w:rsidR="00595A03" w:rsidRDefault="00595A03" w:rsidP="00595A03">
            <w:pPr>
              <w:pStyle w:val="TAC"/>
              <w:rPr>
                <w:kern w:val="2"/>
                <w:szCs w:val="22"/>
                <w:lang w:val="en-US"/>
              </w:rPr>
            </w:pPr>
            <w:r>
              <w:rPr>
                <w:rFonts w:cs="Arial"/>
                <w:color w:val="000000"/>
                <w:szCs w:val="18"/>
                <w:lang w:val="en-US"/>
              </w:rPr>
              <w:t>CA_n48B</w:t>
            </w:r>
          </w:p>
          <w:p w14:paraId="0C264F2A"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B7C03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8551203"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2A0BA62" w14:textId="77777777" w:rsidR="00595A03" w:rsidRDefault="00595A03" w:rsidP="00595A03">
            <w:pPr>
              <w:pStyle w:val="TAC"/>
              <w:rPr>
                <w:kern w:val="2"/>
                <w:szCs w:val="22"/>
                <w:lang w:val="en-US" w:eastAsia="zh-CN"/>
              </w:rPr>
            </w:pPr>
            <w:r>
              <w:rPr>
                <w:kern w:val="2"/>
                <w:szCs w:val="22"/>
                <w:lang w:val="en-US" w:eastAsia="zh-CN"/>
              </w:rPr>
              <w:t>0</w:t>
            </w:r>
          </w:p>
        </w:tc>
      </w:tr>
      <w:tr w:rsidR="00595A03" w14:paraId="5220E53A" w14:textId="77777777" w:rsidTr="00BD71C5">
        <w:trPr>
          <w:trHeight w:val="29"/>
        </w:trPr>
        <w:tc>
          <w:tcPr>
            <w:tcW w:w="2741" w:type="dxa"/>
            <w:tcBorders>
              <w:top w:val="nil"/>
              <w:left w:val="single" w:sz="4" w:space="0" w:color="auto"/>
              <w:bottom w:val="nil"/>
              <w:right w:val="single" w:sz="4" w:space="0" w:color="auto"/>
            </w:tcBorders>
            <w:vAlign w:val="center"/>
          </w:tcPr>
          <w:p w14:paraId="47916B6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0D200F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7D016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AC23FC"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FED6AA3" w14:textId="77777777" w:rsidR="00595A03" w:rsidRDefault="00595A03" w:rsidP="00595A03">
            <w:pPr>
              <w:pStyle w:val="TAC"/>
              <w:rPr>
                <w:kern w:val="2"/>
                <w:szCs w:val="22"/>
                <w:lang w:val="en-US" w:eastAsia="zh-CN"/>
              </w:rPr>
            </w:pPr>
          </w:p>
        </w:tc>
      </w:tr>
      <w:tr w:rsidR="00595A03" w14:paraId="7F88879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306BF35"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E225A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CA4F0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45B813"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BB37B29" w14:textId="77777777" w:rsidR="00595A03" w:rsidRDefault="00595A03" w:rsidP="00595A03">
            <w:pPr>
              <w:pStyle w:val="TAC"/>
              <w:rPr>
                <w:kern w:val="2"/>
                <w:szCs w:val="22"/>
                <w:lang w:val="en-US" w:eastAsia="zh-CN"/>
              </w:rPr>
            </w:pPr>
          </w:p>
        </w:tc>
      </w:tr>
      <w:tr w:rsidR="00595A03" w14:paraId="0E5F885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3C6B8CC" w14:textId="77777777" w:rsidR="00595A03" w:rsidRDefault="00595A03" w:rsidP="00595A03">
            <w:pPr>
              <w:pStyle w:val="TAC"/>
              <w:rPr>
                <w:kern w:val="2"/>
                <w:szCs w:val="22"/>
                <w:lang w:val="en-US"/>
              </w:rPr>
            </w:pPr>
            <w:r>
              <w:rPr>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69AC3735"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ECEE8F0"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2CAFC41"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03C24E1" w14:textId="77777777" w:rsidR="00595A03" w:rsidRDefault="00595A03" w:rsidP="00595A03">
            <w:pPr>
              <w:pStyle w:val="TAC"/>
              <w:rPr>
                <w:kern w:val="2"/>
                <w:szCs w:val="22"/>
                <w:lang w:val="en-US" w:eastAsia="zh-CN"/>
              </w:rPr>
            </w:pPr>
            <w:r>
              <w:rPr>
                <w:lang w:val="en-US" w:eastAsia="zh-CN"/>
              </w:rPr>
              <w:t>0</w:t>
            </w:r>
          </w:p>
        </w:tc>
      </w:tr>
      <w:tr w:rsidR="00595A03" w14:paraId="7C6AB3E4" w14:textId="77777777" w:rsidTr="00BD71C5">
        <w:trPr>
          <w:trHeight w:val="29"/>
        </w:trPr>
        <w:tc>
          <w:tcPr>
            <w:tcW w:w="2741" w:type="dxa"/>
            <w:tcBorders>
              <w:top w:val="nil"/>
              <w:left w:val="single" w:sz="4" w:space="0" w:color="auto"/>
              <w:bottom w:val="nil"/>
              <w:right w:val="single" w:sz="4" w:space="0" w:color="auto"/>
            </w:tcBorders>
            <w:vAlign w:val="center"/>
          </w:tcPr>
          <w:p w14:paraId="01FEE2E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5280B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20E86A"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8105A0"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FC179CE" w14:textId="77777777" w:rsidR="00595A03" w:rsidRDefault="00595A03" w:rsidP="00595A03">
            <w:pPr>
              <w:pStyle w:val="TAC"/>
              <w:rPr>
                <w:kern w:val="2"/>
                <w:szCs w:val="22"/>
                <w:lang w:val="en-US" w:eastAsia="zh-CN"/>
              </w:rPr>
            </w:pPr>
          </w:p>
        </w:tc>
      </w:tr>
      <w:tr w:rsidR="00595A03" w14:paraId="0499924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4842CC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B6F7B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49A8AD"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7D8F173"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8B3CBAD" w14:textId="77777777" w:rsidR="00595A03" w:rsidRDefault="00595A03" w:rsidP="00595A03">
            <w:pPr>
              <w:pStyle w:val="TAC"/>
              <w:rPr>
                <w:kern w:val="2"/>
                <w:szCs w:val="22"/>
                <w:lang w:val="en-US" w:eastAsia="zh-CN"/>
              </w:rPr>
            </w:pPr>
          </w:p>
        </w:tc>
      </w:tr>
      <w:tr w:rsidR="00595A03" w14:paraId="32B27C5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28D6CE3" w14:textId="77777777" w:rsidR="00595A03" w:rsidRDefault="00595A03" w:rsidP="00595A03">
            <w:pPr>
              <w:pStyle w:val="TAC"/>
              <w:rPr>
                <w:kern w:val="2"/>
                <w:szCs w:val="22"/>
                <w:lang w:val="en-US"/>
              </w:rPr>
            </w:pPr>
            <w:r>
              <w:rPr>
                <w:kern w:val="2"/>
                <w:szCs w:val="22"/>
                <w:lang w:val="en-US"/>
              </w:rPr>
              <w:t>CA_n46N-n48C-n96A</w:t>
            </w:r>
          </w:p>
        </w:tc>
        <w:tc>
          <w:tcPr>
            <w:tcW w:w="2785" w:type="dxa"/>
            <w:tcBorders>
              <w:top w:val="single" w:sz="4" w:space="0" w:color="auto"/>
              <w:left w:val="single" w:sz="4" w:space="0" w:color="auto"/>
              <w:bottom w:val="nil"/>
              <w:right w:val="single" w:sz="4" w:space="0" w:color="auto"/>
            </w:tcBorders>
            <w:vAlign w:val="center"/>
          </w:tcPr>
          <w:p w14:paraId="5696F1B1" w14:textId="77777777" w:rsidR="00595A03" w:rsidRDefault="00595A03" w:rsidP="00595A03">
            <w:pPr>
              <w:pStyle w:val="TAC"/>
              <w:rPr>
                <w:kern w:val="2"/>
                <w:szCs w:val="22"/>
                <w:lang w:val="en-US"/>
              </w:rPr>
            </w:pPr>
            <w:r>
              <w:rPr>
                <w:kern w:val="2"/>
                <w:szCs w:val="22"/>
                <w:lang w:val="en-US"/>
              </w:rPr>
              <w:t>CA_n46A-n48A</w:t>
            </w:r>
          </w:p>
          <w:p w14:paraId="77C2FA19" w14:textId="77777777" w:rsidR="00595A03" w:rsidRDefault="00595A03" w:rsidP="00595A03">
            <w:pPr>
              <w:pStyle w:val="TAC"/>
              <w:rPr>
                <w:kern w:val="2"/>
                <w:szCs w:val="22"/>
                <w:lang w:val="en-US"/>
              </w:rPr>
            </w:pPr>
            <w:r>
              <w:rPr>
                <w:kern w:val="2"/>
                <w:szCs w:val="22"/>
                <w:lang w:val="en-US"/>
              </w:rPr>
              <w:t xml:space="preserve">CA_n46A-n48B </w:t>
            </w:r>
          </w:p>
          <w:p w14:paraId="0E019961" w14:textId="77777777" w:rsidR="00595A03" w:rsidRDefault="00595A03" w:rsidP="00595A03">
            <w:pPr>
              <w:pStyle w:val="TAC"/>
              <w:rPr>
                <w:kern w:val="2"/>
                <w:szCs w:val="22"/>
                <w:lang w:val="en-US"/>
              </w:rPr>
            </w:pPr>
            <w:r>
              <w:rPr>
                <w:kern w:val="2"/>
                <w:szCs w:val="22"/>
                <w:lang w:val="en-US"/>
              </w:rPr>
              <w:t>CA_n48A-n96A</w:t>
            </w:r>
          </w:p>
          <w:p w14:paraId="6E65E14C" w14:textId="77777777" w:rsidR="00595A03" w:rsidRDefault="00595A03" w:rsidP="00595A03">
            <w:pPr>
              <w:pStyle w:val="TAC"/>
              <w:rPr>
                <w:kern w:val="2"/>
                <w:szCs w:val="22"/>
                <w:lang w:val="en-US"/>
              </w:rPr>
            </w:pPr>
            <w:r>
              <w:rPr>
                <w:rFonts w:cs="Arial"/>
                <w:color w:val="000000"/>
                <w:szCs w:val="18"/>
                <w:lang w:val="en-US"/>
              </w:rPr>
              <w:t>CA_n48B</w:t>
            </w:r>
          </w:p>
          <w:p w14:paraId="55811040"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5959F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5DD3618"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270F6A2" w14:textId="77777777" w:rsidR="00595A03" w:rsidRDefault="00595A03" w:rsidP="00595A03">
            <w:pPr>
              <w:pStyle w:val="TAC"/>
              <w:rPr>
                <w:kern w:val="2"/>
                <w:szCs w:val="22"/>
                <w:lang w:val="en-US" w:eastAsia="zh-CN"/>
              </w:rPr>
            </w:pPr>
            <w:r>
              <w:rPr>
                <w:kern w:val="2"/>
                <w:szCs w:val="22"/>
                <w:lang w:val="en-US" w:eastAsia="zh-CN"/>
              </w:rPr>
              <w:t>0</w:t>
            </w:r>
          </w:p>
        </w:tc>
      </w:tr>
      <w:tr w:rsidR="00595A03" w14:paraId="1CA2F2BF" w14:textId="77777777" w:rsidTr="00BD71C5">
        <w:trPr>
          <w:trHeight w:val="29"/>
        </w:trPr>
        <w:tc>
          <w:tcPr>
            <w:tcW w:w="2741" w:type="dxa"/>
            <w:tcBorders>
              <w:top w:val="nil"/>
              <w:left w:val="single" w:sz="4" w:space="0" w:color="auto"/>
              <w:bottom w:val="nil"/>
              <w:right w:val="single" w:sz="4" w:space="0" w:color="auto"/>
            </w:tcBorders>
            <w:vAlign w:val="center"/>
          </w:tcPr>
          <w:p w14:paraId="045A01F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0AE03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4946C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2CDFC3"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A9120C5" w14:textId="77777777" w:rsidR="00595A03" w:rsidRDefault="00595A03" w:rsidP="00595A03">
            <w:pPr>
              <w:pStyle w:val="TAC"/>
              <w:rPr>
                <w:kern w:val="2"/>
                <w:szCs w:val="22"/>
                <w:lang w:val="en-US" w:eastAsia="zh-CN"/>
              </w:rPr>
            </w:pPr>
          </w:p>
        </w:tc>
      </w:tr>
      <w:tr w:rsidR="00595A03" w14:paraId="25E0E91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247404F"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7AF60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3C865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FB7D52"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9037D0B" w14:textId="77777777" w:rsidR="00595A03" w:rsidRDefault="00595A03" w:rsidP="00595A03">
            <w:pPr>
              <w:pStyle w:val="TAC"/>
              <w:rPr>
                <w:kern w:val="2"/>
                <w:szCs w:val="22"/>
                <w:lang w:val="en-US" w:eastAsia="zh-CN"/>
              </w:rPr>
            </w:pPr>
          </w:p>
        </w:tc>
      </w:tr>
      <w:tr w:rsidR="00595A03" w14:paraId="6F6C57BA"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059CB07" w14:textId="77777777" w:rsidR="00595A03" w:rsidRDefault="00595A03" w:rsidP="00595A03">
            <w:pPr>
              <w:pStyle w:val="TAC"/>
              <w:rPr>
                <w:kern w:val="2"/>
                <w:szCs w:val="22"/>
                <w:lang w:val="en-US"/>
              </w:rPr>
            </w:pPr>
            <w:r>
              <w:rPr>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FCE9892" w14:textId="77777777" w:rsidR="00595A03" w:rsidRDefault="00595A03" w:rsidP="00595A03">
            <w:pPr>
              <w:pStyle w:val="TAC"/>
              <w:rPr>
                <w:kern w:val="2"/>
                <w:szCs w:val="22"/>
                <w:lang w:val="en-US"/>
              </w:rPr>
            </w:pPr>
            <w:r>
              <w:rPr>
                <w:kern w:val="2"/>
                <w:szCs w:val="22"/>
                <w:lang w:val="en-US"/>
              </w:rPr>
              <w:t>CA_n46A-n48A</w:t>
            </w:r>
          </w:p>
          <w:p w14:paraId="43BFE863"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43058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A3773D8" w14:textId="77777777" w:rsidR="00595A03" w:rsidRDefault="00595A03" w:rsidP="00595A03">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C63E59C" w14:textId="77777777" w:rsidR="00595A03" w:rsidRDefault="00595A03" w:rsidP="00595A03">
            <w:pPr>
              <w:pStyle w:val="TAC"/>
              <w:rPr>
                <w:kern w:val="2"/>
                <w:szCs w:val="22"/>
                <w:lang w:val="en-US" w:eastAsia="zh-CN"/>
              </w:rPr>
            </w:pPr>
            <w:r>
              <w:rPr>
                <w:kern w:val="2"/>
                <w:szCs w:val="22"/>
                <w:lang w:val="en-US" w:eastAsia="zh-CN"/>
              </w:rPr>
              <w:t>0</w:t>
            </w:r>
          </w:p>
        </w:tc>
      </w:tr>
      <w:tr w:rsidR="00595A03" w14:paraId="03AE7E01" w14:textId="77777777" w:rsidTr="00BD71C5">
        <w:trPr>
          <w:trHeight w:val="29"/>
        </w:trPr>
        <w:tc>
          <w:tcPr>
            <w:tcW w:w="2741" w:type="dxa"/>
            <w:tcBorders>
              <w:top w:val="nil"/>
              <w:left w:val="single" w:sz="4" w:space="0" w:color="auto"/>
              <w:bottom w:val="nil"/>
              <w:right w:val="single" w:sz="4" w:space="0" w:color="auto"/>
            </w:tcBorders>
            <w:vAlign w:val="center"/>
          </w:tcPr>
          <w:p w14:paraId="2A6E746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A747AB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95B75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A88404"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6DD5263" w14:textId="77777777" w:rsidR="00595A03" w:rsidRDefault="00595A03" w:rsidP="00595A03">
            <w:pPr>
              <w:pStyle w:val="TAC"/>
              <w:rPr>
                <w:kern w:val="2"/>
                <w:szCs w:val="22"/>
                <w:lang w:val="en-US" w:eastAsia="zh-CN"/>
              </w:rPr>
            </w:pPr>
          </w:p>
        </w:tc>
      </w:tr>
      <w:tr w:rsidR="00595A03" w14:paraId="276735E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8249E4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D86F7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3A17F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B6BE8B"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5B8A38D" w14:textId="77777777" w:rsidR="00595A03" w:rsidRDefault="00595A03" w:rsidP="00595A03">
            <w:pPr>
              <w:pStyle w:val="TAC"/>
              <w:rPr>
                <w:kern w:val="2"/>
                <w:szCs w:val="22"/>
                <w:lang w:val="en-US" w:eastAsia="zh-CN"/>
              </w:rPr>
            </w:pPr>
          </w:p>
        </w:tc>
      </w:tr>
      <w:tr w:rsidR="00595A03" w14:paraId="79FC8BAA"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D8AFAE4" w14:textId="77777777" w:rsidR="00595A03" w:rsidRDefault="00595A03" w:rsidP="00595A03">
            <w:pPr>
              <w:pStyle w:val="TAC"/>
              <w:rPr>
                <w:kern w:val="2"/>
                <w:szCs w:val="22"/>
                <w:lang w:val="en-US"/>
              </w:rPr>
            </w:pPr>
            <w:r>
              <w:rPr>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7C7C3DD" w14:textId="77777777" w:rsidR="00595A03" w:rsidRDefault="00595A03" w:rsidP="00595A03">
            <w:pPr>
              <w:pStyle w:val="TAC"/>
              <w:rPr>
                <w:kern w:val="2"/>
                <w:szCs w:val="22"/>
                <w:lang w:val="en-US"/>
              </w:rPr>
            </w:pPr>
            <w:r>
              <w:rPr>
                <w:kern w:val="2"/>
                <w:szCs w:val="22"/>
                <w:lang w:val="en-US"/>
              </w:rPr>
              <w:t>CA_n46A-n48A</w:t>
            </w:r>
          </w:p>
          <w:p w14:paraId="65B1B040"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C3859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3E8620C"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50633C3" w14:textId="77777777" w:rsidR="00595A03" w:rsidRDefault="00595A03" w:rsidP="00595A03">
            <w:pPr>
              <w:pStyle w:val="TAC"/>
              <w:rPr>
                <w:kern w:val="2"/>
                <w:szCs w:val="22"/>
                <w:lang w:val="en-US" w:eastAsia="zh-CN"/>
              </w:rPr>
            </w:pPr>
            <w:r>
              <w:rPr>
                <w:kern w:val="2"/>
                <w:szCs w:val="22"/>
                <w:lang w:val="en-US" w:eastAsia="zh-CN"/>
              </w:rPr>
              <w:t>0</w:t>
            </w:r>
          </w:p>
        </w:tc>
      </w:tr>
      <w:tr w:rsidR="00595A03" w14:paraId="703CC497" w14:textId="77777777" w:rsidTr="00BD71C5">
        <w:trPr>
          <w:trHeight w:val="29"/>
        </w:trPr>
        <w:tc>
          <w:tcPr>
            <w:tcW w:w="2741" w:type="dxa"/>
            <w:tcBorders>
              <w:top w:val="nil"/>
              <w:left w:val="single" w:sz="4" w:space="0" w:color="auto"/>
              <w:bottom w:val="nil"/>
              <w:right w:val="single" w:sz="4" w:space="0" w:color="auto"/>
            </w:tcBorders>
            <w:vAlign w:val="center"/>
          </w:tcPr>
          <w:p w14:paraId="6886F21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C01530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DA75F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EBDFA4"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FEF73DE" w14:textId="77777777" w:rsidR="00595A03" w:rsidRDefault="00595A03" w:rsidP="00595A03">
            <w:pPr>
              <w:pStyle w:val="TAC"/>
              <w:rPr>
                <w:kern w:val="2"/>
                <w:szCs w:val="22"/>
                <w:lang w:val="en-US" w:eastAsia="zh-CN"/>
              </w:rPr>
            </w:pPr>
          </w:p>
        </w:tc>
      </w:tr>
      <w:tr w:rsidR="00595A03" w14:paraId="44C708B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64ED6DB"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956F1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D3B5E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F60BCC"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22F89D2" w14:textId="77777777" w:rsidR="00595A03" w:rsidRDefault="00595A03" w:rsidP="00595A03">
            <w:pPr>
              <w:pStyle w:val="TAC"/>
              <w:rPr>
                <w:kern w:val="2"/>
                <w:szCs w:val="22"/>
                <w:lang w:val="en-US" w:eastAsia="zh-CN"/>
              </w:rPr>
            </w:pPr>
          </w:p>
        </w:tc>
      </w:tr>
      <w:tr w:rsidR="00595A03" w14:paraId="7C2C509D"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2A7377E" w14:textId="77777777" w:rsidR="00595A03" w:rsidRDefault="00595A03" w:rsidP="00595A03">
            <w:pPr>
              <w:pStyle w:val="TAC"/>
              <w:rPr>
                <w:kern w:val="2"/>
                <w:szCs w:val="22"/>
                <w:lang w:val="en-US"/>
              </w:rPr>
            </w:pPr>
            <w:r>
              <w:rPr>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408A7C8" w14:textId="77777777" w:rsidR="00595A03" w:rsidRDefault="00595A03" w:rsidP="00595A03">
            <w:pPr>
              <w:pStyle w:val="TAC"/>
              <w:rPr>
                <w:kern w:val="2"/>
                <w:szCs w:val="22"/>
                <w:lang w:val="en-US"/>
              </w:rPr>
            </w:pPr>
            <w:r>
              <w:rPr>
                <w:kern w:val="2"/>
                <w:szCs w:val="22"/>
                <w:lang w:val="en-US"/>
              </w:rPr>
              <w:t>CA_n46A-n48A</w:t>
            </w:r>
          </w:p>
          <w:p w14:paraId="5B195050"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2AF0C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646C86"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6A3FCF7" w14:textId="77777777" w:rsidR="00595A03" w:rsidRDefault="00595A03" w:rsidP="00595A03">
            <w:pPr>
              <w:pStyle w:val="TAC"/>
              <w:rPr>
                <w:kern w:val="2"/>
                <w:szCs w:val="22"/>
                <w:lang w:val="en-US" w:eastAsia="zh-CN"/>
              </w:rPr>
            </w:pPr>
            <w:r>
              <w:rPr>
                <w:kern w:val="2"/>
                <w:szCs w:val="22"/>
                <w:lang w:val="en-US" w:eastAsia="zh-CN"/>
              </w:rPr>
              <w:t>0</w:t>
            </w:r>
          </w:p>
        </w:tc>
      </w:tr>
      <w:tr w:rsidR="00595A03" w14:paraId="7F6CDB6F" w14:textId="77777777" w:rsidTr="00BD71C5">
        <w:trPr>
          <w:trHeight w:val="29"/>
        </w:trPr>
        <w:tc>
          <w:tcPr>
            <w:tcW w:w="2741" w:type="dxa"/>
            <w:tcBorders>
              <w:top w:val="nil"/>
              <w:left w:val="single" w:sz="4" w:space="0" w:color="auto"/>
              <w:bottom w:val="nil"/>
              <w:right w:val="single" w:sz="4" w:space="0" w:color="auto"/>
            </w:tcBorders>
            <w:vAlign w:val="center"/>
          </w:tcPr>
          <w:p w14:paraId="4B1DA2C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AFA7CF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99E7C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95E80E8"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9843188" w14:textId="77777777" w:rsidR="00595A03" w:rsidRDefault="00595A03" w:rsidP="00595A03">
            <w:pPr>
              <w:pStyle w:val="TAC"/>
              <w:rPr>
                <w:kern w:val="2"/>
                <w:szCs w:val="22"/>
                <w:lang w:val="en-US" w:eastAsia="zh-CN"/>
              </w:rPr>
            </w:pPr>
          </w:p>
        </w:tc>
      </w:tr>
      <w:tr w:rsidR="00595A03" w14:paraId="2E6E2A0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E2B37E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0C2EB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69439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A524C7A"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24C9147" w14:textId="77777777" w:rsidR="00595A03" w:rsidRDefault="00595A03" w:rsidP="00595A03">
            <w:pPr>
              <w:pStyle w:val="TAC"/>
              <w:rPr>
                <w:kern w:val="2"/>
                <w:szCs w:val="22"/>
                <w:lang w:val="en-US" w:eastAsia="zh-CN"/>
              </w:rPr>
            </w:pPr>
          </w:p>
        </w:tc>
      </w:tr>
      <w:tr w:rsidR="00595A03" w14:paraId="00ED8D13"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34F5B8F" w14:textId="77777777" w:rsidR="00595A03" w:rsidRDefault="00595A03" w:rsidP="00595A03">
            <w:pPr>
              <w:pStyle w:val="TAC"/>
              <w:rPr>
                <w:kern w:val="2"/>
                <w:szCs w:val="22"/>
                <w:lang w:val="en-US"/>
              </w:rPr>
            </w:pPr>
            <w:r>
              <w:rPr>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67850F2" w14:textId="77777777" w:rsidR="00595A03" w:rsidRDefault="00595A03" w:rsidP="00595A03">
            <w:pPr>
              <w:pStyle w:val="TAC"/>
              <w:rPr>
                <w:kern w:val="2"/>
                <w:szCs w:val="22"/>
                <w:lang w:val="en-US"/>
              </w:rPr>
            </w:pPr>
            <w:r>
              <w:rPr>
                <w:kern w:val="2"/>
                <w:szCs w:val="22"/>
                <w:lang w:val="en-US"/>
              </w:rPr>
              <w:t>CA_n46A-n48A</w:t>
            </w:r>
          </w:p>
          <w:p w14:paraId="70C61F24"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A5900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924DCF"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CBFB0C7" w14:textId="77777777" w:rsidR="00595A03" w:rsidRDefault="00595A03" w:rsidP="00595A03">
            <w:pPr>
              <w:pStyle w:val="TAC"/>
              <w:rPr>
                <w:kern w:val="2"/>
                <w:szCs w:val="22"/>
                <w:lang w:val="en-US" w:eastAsia="zh-CN"/>
              </w:rPr>
            </w:pPr>
            <w:r>
              <w:rPr>
                <w:kern w:val="2"/>
                <w:szCs w:val="22"/>
                <w:lang w:val="en-US" w:eastAsia="zh-CN"/>
              </w:rPr>
              <w:t>0</w:t>
            </w:r>
          </w:p>
        </w:tc>
      </w:tr>
      <w:tr w:rsidR="00595A03" w14:paraId="1E841FA6" w14:textId="77777777" w:rsidTr="00BD71C5">
        <w:trPr>
          <w:trHeight w:val="29"/>
        </w:trPr>
        <w:tc>
          <w:tcPr>
            <w:tcW w:w="2741" w:type="dxa"/>
            <w:tcBorders>
              <w:top w:val="nil"/>
              <w:left w:val="single" w:sz="4" w:space="0" w:color="auto"/>
              <w:bottom w:val="nil"/>
              <w:right w:val="single" w:sz="4" w:space="0" w:color="auto"/>
            </w:tcBorders>
            <w:vAlign w:val="center"/>
          </w:tcPr>
          <w:p w14:paraId="3449D00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BE198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E6EB0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ED29770"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0086E81" w14:textId="77777777" w:rsidR="00595A03" w:rsidRDefault="00595A03" w:rsidP="00595A03">
            <w:pPr>
              <w:pStyle w:val="TAC"/>
              <w:rPr>
                <w:kern w:val="2"/>
                <w:szCs w:val="22"/>
                <w:lang w:val="en-US" w:eastAsia="zh-CN"/>
              </w:rPr>
            </w:pPr>
          </w:p>
        </w:tc>
      </w:tr>
      <w:tr w:rsidR="00595A03" w14:paraId="6DE511F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DBED7C1"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67E6A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08387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46BC025"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4B70FC7" w14:textId="77777777" w:rsidR="00595A03" w:rsidRDefault="00595A03" w:rsidP="00595A03">
            <w:pPr>
              <w:pStyle w:val="TAC"/>
              <w:rPr>
                <w:kern w:val="2"/>
                <w:szCs w:val="22"/>
                <w:lang w:val="en-US" w:eastAsia="zh-CN"/>
              </w:rPr>
            </w:pPr>
          </w:p>
        </w:tc>
      </w:tr>
      <w:tr w:rsidR="00595A03" w14:paraId="4429261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7EE43CA" w14:textId="77777777" w:rsidR="00595A03" w:rsidRDefault="00595A03" w:rsidP="00595A03">
            <w:pPr>
              <w:pStyle w:val="TAC"/>
              <w:rPr>
                <w:kern w:val="2"/>
                <w:szCs w:val="22"/>
                <w:lang w:val="en-US"/>
              </w:rPr>
            </w:pPr>
            <w:r>
              <w:rPr>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5AAB4BF6"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88E0351"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B222A4A"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8BD606D" w14:textId="77777777" w:rsidR="00595A03" w:rsidRDefault="00595A03" w:rsidP="00595A03">
            <w:pPr>
              <w:pStyle w:val="TAC"/>
              <w:rPr>
                <w:kern w:val="2"/>
                <w:szCs w:val="22"/>
                <w:lang w:val="en-US" w:eastAsia="zh-CN"/>
              </w:rPr>
            </w:pPr>
            <w:r>
              <w:rPr>
                <w:lang w:val="en-US" w:eastAsia="zh-CN"/>
              </w:rPr>
              <w:t>0</w:t>
            </w:r>
          </w:p>
        </w:tc>
      </w:tr>
      <w:tr w:rsidR="00595A03" w14:paraId="199DF2ED" w14:textId="77777777" w:rsidTr="00BD71C5">
        <w:trPr>
          <w:trHeight w:val="29"/>
        </w:trPr>
        <w:tc>
          <w:tcPr>
            <w:tcW w:w="2741" w:type="dxa"/>
            <w:tcBorders>
              <w:top w:val="nil"/>
              <w:left w:val="single" w:sz="4" w:space="0" w:color="auto"/>
              <w:bottom w:val="nil"/>
              <w:right w:val="single" w:sz="4" w:space="0" w:color="auto"/>
            </w:tcBorders>
            <w:vAlign w:val="center"/>
          </w:tcPr>
          <w:p w14:paraId="79A6264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1846C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0A61A"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D0EA85"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3C1B732" w14:textId="77777777" w:rsidR="00595A03" w:rsidRDefault="00595A03" w:rsidP="00595A03">
            <w:pPr>
              <w:pStyle w:val="TAC"/>
              <w:rPr>
                <w:kern w:val="2"/>
                <w:szCs w:val="22"/>
                <w:lang w:val="en-US" w:eastAsia="zh-CN"/>
              </w:rPr>
            </w:pPr>
          </w:p>
        </w:tc>
      </w:tr>
      <w:tr w:rsidR="00595A03" w14:paraId="004708E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B7D27F1"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722B1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EB9900"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A595CDC"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14C1ED1" w14:textId="77777777" w:rsidR="00595A03" w:rsidRDefault="00595A03" w:rsidP="00595A03">
            <w:pPr>
              <w:pStyle w:val="TAC"/>
              <w:rPr>
                <w:kern w:val="2"/>
                <w:szCs w:val="22"/>
                <w:lang w:val="en-US" w:eastAsia="zh-CN"/>
              </w:rPr>
            </w:pPr>
          </w:p>
        </w:tc>
      </w:tr>
      <w:tr w:rsidR="00595A03" w14:paraId="73A7F07A"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02E2D23" w14:textId="77777777" w:rsidR="00595A03" w:rsidRDefault="00595A03" w:rsidP="00595A03">
            <w:pPr>
              <w:pStyle w:val="TAC"/>
              <w:rPr>
                <w:kern w:val="2"/>
                <w:szCs w:val="22"/>
                <w:lang w:val="en-US"/>
              </w:rPr>
            </w:pPr>
            <w:r>
              <w:rPr>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68664AB" w14:textId="77777777" w:rsidR="00595A03" w:rsidRDefault="00595A03" w:rsidP="00595A03">
            <w:pPr>
              <w:pStyle w:val="TAC"/>
              <w:rPr>
                <w:kern w:val="2"/>
                <w:szCs w:val="22"/>
                <w:lang w:val="en-US"/>
              </w:rPr>
            </w:pPr>
            <w:r>
              <w:rPr>
                <w:kern w:val="2"/>
                <w:szCs w:val="22"/>
                <w:lang w:val="en-US"/>
              </w:rPr>
              <w:t>CA_n46A-n48A</w:t>
            </w:r>
          </w:p>
          <w:p w14:paraId="2CD0CAE4"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044D5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D17EB80"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9B29918" w14:textId="77777777" w:rsidR="00595A03" w:rsidRDefault="00595A03" w:rsidP="00595A03">
            <w:pPr>
              <w:pStyle w:val="TAC"/>
              <w:rPr>
                <w:kern w:val="2"/>
                <w:szCs w:val="22"/>
                <w:lang w:val="en-US" w:eastAsia="zh-CN"/>
              </w:rPr>
            </w:pPr>
            <w:r>
              <w:rPr>
                <w:kern w:val="2"/>
                <w:szCs w:val="22"/>
                <w:lang w:val="en-US" w:eastAsia="zh-CN"/>
              </w:rPr>
              <w:t>0</w:t>
            </w:r>
          </w:p>
        </w:tc>
      </w:tr>
      <w:tr w:rsidR="00595A03" w14:paraId="33824828" w14:textId="77777777" w:rsidTr="00BD71C5">
        <w:trPr>
          <w:trHeight w:val="29"/>
        </w:trPr>
        <w:tc>
          <w:tcPr>
            <w:tcW w:w="2741" w:type="dxa"/>
            <w:tcBorders>
              <w:top w:val="nil"/>
              <w:left w:val="single" w:sz="4" w:space="0" w:color="auto"/>
              <w:bottom w:val="nil"/>
              <w:right w:val="single" w:sz="4" w:space="0" w:color="auto"/>
            </w:tcBorders>
            <w:vAlign w:val="center"/>
          </w:tcPr>
          <w:p w14:paraId="0CC1727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50A8F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6F5AA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F6B9BA"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33FD95B" w14:textId="77777777" w:rsidR="00595A03" w:rsidRDefault="00595A03" w:rsidP="00595A03">
            <w:pPr>
              <w:pStyle w:val="TAC"/>
              <w:rPr>
                <w:kern w:val="2"/>
                <w:szCs w:val="22"/>
                <w:lang w:val="en-US" w:eastAsia="zh-CN"/>
              </w:rPr>
            </w:pPr>
          </w:p>
        </w:tc>
      </w:tr>
      <w:tr w:rsidR="00595A03" w14:paraId="6A0C53A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817070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75E2A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85CAB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BF5780"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D8CB51A" w14:textId="77777777" w:rsidR="00595A03" w:rsidRDefault="00595A03" w:rsidP="00595A03">
            <w:pPr>
              <w:pStyle w:val="TAC"/>
              <w:rPr>
                <w:kern w:val="2"/>
                <w:szCs w:val="22"/>
                <w:lang w:val="en-US" w:eastAsia="zh-CN"/>
              </w:rPr>
            </w:pPr>
          </w:p>
        </w:tc>
      </w:tr>
      <w:tr w:rsidR="00595A03" w14:paraId="7830D38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5F10F44" w14:textId="77777777" w:rsidR="00595A03" w:rsidRDefault="00595A03" w:rsidP="00595A03">
            <w:pPr>
              <w:pStyle w:val="TAC"/>
              <w:rPr>
                <w:kern w:val="2"/>
                <w:szCs w:val="22"/>
                <w:lang w:val="en-US"/>
              </w:rPr>
            </w:pPr>
            <w:r>
              <w:rPr>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3BE3A45B"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7250C41"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353E13E" w14:textId="77777777" w:rsidR="00595A03" w:rsidRDefault="00595A03" w:rsidP="00595A03">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53F4FA3D" w14:textId="77777777" w:rsidR="00595A03" w:rsidRDefault="00595A03" w:rsidP="00595A03">
            <w:pPr>
              <w:pStyle w:val="TAC"/>
              <w:rPr>
                <w:kern w:val="2"/>
                <w:szCs w:val="22"/>
                <w:lang w:val="en-US" w:eastAsia="zh-CN"/>
              </w:rPr>
            </w:pPr>
            <w:r>
              <w:rPr>
                <w:lang w:val="en-US" w:eastAsia="zh-CN"/>
              </w:rPr>
              <w:t>0</w:t>
            </w:r>
          </w:p>
        </w:tc>
      </w:tr>
      <w:tr w:rsidR="00595A03" w14:paraId="410776E0" w14:textId="77777777" w:rsidTr="00BD71C5">
        <w:trPr>
          <w:trHeight w:val="29"/>
        </w:trPr>
        <w:tc>
          <w:tcPr>
            <w:tcW w:w="2741" w:type="dxa"/>
            <w:tcBorders>
              <w:top w:val="nil"/>
              <w:left w:val="single" w:sz="4" w:space="0" w:color="auto"/>
              <w:bottom w:val="nil"/>
              <w:right w:val="single" w:sz="4" w:space="0" w:color="auto"/>
            </w:tcBorders>
            <w:vAlign w:val="center"/>
          </w:tcPr>
          <w:p w14:paraId="042F7B9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A54DD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A6E500"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AC12EF"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5F1DD0" w14:textId="77777777" w:rsidR="00595A03" w:rsidRDefault="00595A03" w:rsidP="00595A03">
            <w:pPr>
              <w:pStyle w:val="TAC"/>
              <w:rPr>
                <w:kern w:val="2"/>
                <w:szCs w:val="22"/>
                <w:lang w:val="en-US" w:eastAsia="zh-CN"/>
              </w:rPr>
            </w:pPr>
          </w:p>
        </w:tc>
      </w:tr>
      <w:tr w:rsidR="00595A03" w14:paraId="1DDFC39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6683FB2"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60851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DE1BF2"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8E2D813"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1881D7B" w14:textId="77777777" w:rsidR="00595A03" w:rsidRDefault="00595A03" w:rsidP="00595A03">
            <w:pPr>
              <w:pStyle w:val="TAC"/>
              <w:rPr>
                <w:kern w:val="2"/>
                <w:szCs w:val="22"/>
                <w:lang w:val="en-US" w:eastAsia="zh-CN"/>
              </w:rPr>
            </w:pPr>
          </w:p>
        </w:tc>
      </w:tr>
      <w:tr w:rsidR="00595A03" w14:paraId="2675C19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C5F2B68" w14:textId="77777777" w:rsidR="00595A03" w:rsidRDefault="00595A03" w:rsidP="00595A03">
            <w:pPr>
              <w:pStyle w:val="TAC"/>
              <w:rPr>
                <w:kern w:val="2"/>
                <w:szCs w:val="22"/>
                <w:lang w:val="en-US"/>
              </w:rPr>
            </w:pPr>
            <w:r>
              <w:rPr>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5A110D6C"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3CBD80"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43ECC77"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3836B976" w14:textId="77777777" w:rsidR="00595A03" w:rsidRDefault="00595A03" w:rsidP="00595A03">
            <w:pPr>
              <w:pStyle w:val="TAC"/>
              <w:rPr>
                <w:kern w:val="2"/>
                <w:szCs w:val="22"/>
                <w:lang w:val="en-US" w:eastAsia="zh-CN"/>
              </w:rPr>
            </w:pPr>
            <w:r>
              <w:rPr>
                <w:lang w:val="en-US" w:eastAsia="zh-CN"/>
              </w:rPr>
              <w:t>0</w:t>
            </w:r>
          </w:p>
        </w:tc>
      </w:tr>
      <w:tr w:rsidR="00595A03" w14:paraId="62B5A6F4" w14:textId="77777777" w:rsidTr="00BD71C5">
        <w:trPr>
          <w:trHeight w:val="29"/>
        </w:trPr>
        <w:tc>
          <w:tcPr>
            <w:tcW w:w="2741" w:type="dxa"/>
            <w:tcBorders>
              <w:top w:val="nil"/>
              <w:left w:val="single" w:sz="4" w:space="0" w:color="auto"/>
              <w:bottom w:val="nil"/>
              <w:right w:val="single" w:sz="4" w:space="0" w:color="auto"/>
            </w:tcBorders>
            <w:vAlign w:val="center"/>
          </w:tcPr>
          <w:p w14:paraId="0E9113B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ADA34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5EA2AF"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93C1A8"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A7918B6" w14:textId="77777777" w:rsidR="00595A03" w:rsidRDefault="00595A03" w:rsidP="00595A03">
            <w:pPr>
              <w:pStyle w:val="TAC"/>
              <w:rPr>
                <w:kern w:val="2"/>
                <w:szCs w:val="22"/>
                <w:lang w:val="en-US" w:eastAsia="zh-CN"/>
              </w:rPr>
            </w:pPr>
          </w:p>
        </w:tc>
      </w:tr>
      <w:tr w:rsidR="00595A03" w14:paraId="119E9A5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DD2B841"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F378B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6BF6D9"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2E9DD43"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0DA4BE6" w14:textId="77777777" w:rsidR="00595A03" w:rsidRDefault="00595A03" w:rsidP="00595A03">
            <w:pPr>
              <w:pStyle w:val="TAC"/>
              <w:rPr>
                <w:kern w:val="2"/>
                <w:szCs w:val="22"/>
                <w:lang w:val="en-US" w:eastAsia="zh-CN"/>
              </w:rPr>
            </w:pPr>
          </w:p>
        </w:tc>
      </w:tr>
      <w:tr w:rsidR="00595A03" w14:paraId="2BE206B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C94932B" w14:textId="77777777" w:rsidR="00595A03" w:rsidRDefault="00595A03" w:rsidP="00595A03">
            <w:pPr>
              <w:pStyle w:val="TAC"/>
              <w:rPr>
                <w:kern w:val="2"/>
                <w:szCs w:val="22"/>
                <w:lang w:val="en-US"/>
              </w:rPr>
            </w:pPr>
            <w:r>
              <w:rPr>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3ADE80A2"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4F9A08B"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790B83A"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05F89112" w14:textId="77777777" w:rsidR="00595A03" w:rsidRDefault="00595A03" w:rsidP="00595A03">
            <w:pPr>
              <w:pStyle w:val="TAC"/>
              <w:rPr>
                <w:kern w:val="2"/>
                <w:szCs w:val="22"/>
                <w:lang w:val="en-US" w:eastAsia="zh-CN"/>
              </w:rPr>
            </w:pPr>
            <w:r>
              <w:rPr>
                <w:lang w:val="en-US" w:eastAsia="zh-CN"/>
              </w:rPr>
              <w:t>0</w:t>
            </w:r>
          </w:p>
        </w:tc>
      </w:tr>
      <w:tr w:rsidR="00595A03" w14:paraId="5C230A74" w14:textId="77777777" w:rsidTr="00BD71C5">
        <w:trPr>
          <w:trHeight w:val="29"/>
        </w:trPr>
        <w:tc>
          <w:tcPr>
            <w:tcW w:w="2741" w:type="dxa"/>
            <w:tcBorders>
              <w:top w:val="nil"/>
              <w:left w:val="single" w:sz="4" w:space="0" w:color="auto"/>
              <w:bottom w:val="nil"/>
              <w:right w:val="single" w:sz="4" w:space="0" w:color="auto"/>
            </w:tcBorders>
            <w:vAlign w:val="center"/>
          </w:tcPr>
          <w:p w14:paraId="1928E75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13F98F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DB596E"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027872"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2D3A30E" w14:textId="77777777" w:rsidR="00595A03" w:rsidRDefault="00595A03" w:rsidP="00595A03">
            <w:pPr>
              <w:pStyle w:val="TAC"/>
              <w:rPr>
                <w:kern w:val="2"/>
                <w:szCs w:val="22"/>
                <w:lang w:val="en-US" w:eastAsia="zh-CN"/>
              </w:rPr>
            </w:pPr>
          </w:p>
        </w:tc>
      </w:tr>
      <w:tr w:rsidR="00595A03" w14:paraId="73686F8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754F11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B1B6E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C1A011"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268D36"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1040CB5" w14:textId="77777777" w:rsidR="00595A03" w:rsidRDefault="00595A03" w:rsidP="00595A03">
            <w:pPr>
              <w:pStyle w:val="TAC"/>
              <w:rPr>
                <w:kern w:val="2"/>
                <w:szCs w:val="22"/>
                <w:lang w:val="en-US" w:eastAsia="zh-CN"/>
              </w:rPr>
            </w:pPr>
          </w:p>
        </w:tc>
      </w:tr>
      <w:tr w:rsidR="00595A03" w14:paraId="2892998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88B0D26" w14:textId="77777777" w:rsidR="00595A03" w:rsidRDefault="00595A03" w:rsidP="00595A03">
            <w:pPr>
              <w:pStyle w:val="TAC"/>
              <w:rPr>
                <w:kern w:val="2"/>
                <w:szCs w:val="22"/>
                <w:lang w:val="en-US"/>
              </w:rPr>
            </w:pPr>
            <w:r>
              <w:rPr>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59841763"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B820DBA"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7556D78"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73554059" w14:textId="77777777" w:rsidR="00595A03" w:rsidRDefault="00595A03" w:rsidP="00595A03">
            <w:pPr>
              <w:pStyle w:val="TAC"/>
              <w:rPr>
                <w:kern w:val="2"/>
                <w:szCs w:val="22"/>
                <w:lang w:val="en-US" w:eastAsia="zh-CN"/>
              </w:rPr>
            </w:pPr>
            <w:r>
              <w:rPr>
                <w:lang w:val="en-US" w:eastAsia="zh-CN"/>
              </w:rPr>
              <w:t>0</w:t>
            </w:r>
          </w:p>
        </w:tc>
      </w:tr>
      <w:tr w:rsidR="00595A03" w14:paraId="214454B6" w14:textId="77777777" w:rsidTr="00BD71C5">
        <w:trPr>
          <w:trHeight w:val="29"/>
        </w:trPr>
        <w:tc>
          <w:tcPr>
            <w:tcW w:w="2741" w:type="dxa"/>
            <w:tcBorders>
              <w:top w:val="nil"/>
              <w:left w:val="single" w:sz="4" w:space="0" w:color="auto"/>
              <w:bottom w:val="nil"/>
              <w:right w:val="single" w:sz="4" w:space="0" w:color="auto"/>
            </w:tcBorders>
            <w:vAlign w:val="center"/>
          </w:tcPr>
          <w:p w14:paraId="1B18D25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4A4EF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C32648"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A04A82"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4573978" w14:textId="77777777" w:rsidR="00595A03" w:rsidRDefault="00595A03" w:rsidP="00595A03">
            <w:pPr>
              <w:pStyle w:val="TAC"/>
              <w:rPr>
                <w:kern w:val="2"/>
                <w:szCs w:val="22"/>
                <w:lang w:val="en-US" w:eastAsia="zh-CN"/>
              </w:rPr>
            </w:pPr>
          </w:p>
        </w:tc>
      </w:tr>
      <w:tr w:rsidR="00595A03" w14:paraId="428B8E5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57292B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739D6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6B0663"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9E0C8C0"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F823DD8" w14:textId="77777777" w:rsidR="00595A03" w:rsidRDefault="00595A03" w:rsidP="00595A03">
            <w:pPr>
              <w:pStyle w:val="TAC"/>
              <w:rPr>
                <w:kern w:val="2"/>
                <w:szCs w:val="22"/>
                <w:lang w:val="en-US" w:eastAsia="zh-CN"/>
              </w:rPr>
            </w:pPr>
          </w:p>
        </w:tc>
      </w:tr>
      <w:tr w:rsidR="00595A03" w14:paraId="66DA763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EE077A5" w14:textId="77777777" w:rsidR="00595A03" w:rsidRDefault="00595A03" w:rsidP="00595A03">
            <w:pPr>
              <w:pStyle w:val="TAC"/>
              <w:rPr>
                <w:kern w:val="2"/>
                <w:szCs w:val="22"/>
                <w:lang w:val="en-US"/>
              </w:rPr>
            </w:pPr>
            <w:r>
              <w:rPr>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045ADF32"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D312428"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144E5B3"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B2CF5B1" w14:textId="77777777" w:rsidR="00595A03" w:rsidRDefault="00595A03" w:rsidP="00595A03">
            <w:pPr>
              <w:pStyle w:val="TAC"/>
              <w:rPr>
                <w:kern w:val="2"/>
                <w:szCs w:val="22"/>
                <w:lang w:val="en-US" w:eastAsia="zh-CN"/>
              </w:rPr>
            </w:pPr>
            <w:r>
              <w:rPr>
                <w:lang w:val="en-US" w:eastAsia="zh-CN"/>
              </w:rPr>
              <w:t>0</w:t>
            </w:r>
          </w:p>
        </w:tc>
      </w:tr>
      <w:tr w:rsidR="00595A03" w14:paraId="678EB029" w14:textId="77777777" w:rsidTr="00BD71C5">
        <w:trPr>
          <w:trHeight w:val="29"/>
        </w:trPr>
        <w:tc>
          <w:tcPr>
            <w:tcW w:w="2741" w:type="dxa"/>
            <w:tcBorders>
              <w:top w:val="nil"/>
              <w:left w:val="single" w:sz="4" w:space="0" w:color="auto"/>
              <w:bottom w:val="nil"/>
              <w:right w:val="single" w:sz="4" w:space="0" w:color="auto"/>
            </w:tcBorders>
            <w:vAlign w:val="center"/>
          </w:tcPr>
          <w:p w14:paraId="65F52F6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28A16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C54A48"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BF7FC7"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795C40C" w14:textId="77777777" w:rsidR="00595A03" w:rsidRDefault="00595A03" w:rsidP="00595A03">
            <w:pPr>
              <w:pStyle w:val="TAC"/>
              <w:rPr>
                <w:kern w:val="2"/>
                <w:szCs w:val="22"/>
                <w:lang w:val="en-US" w:eastAsia="zh-CN"/>
              </w:rPr>
            </w:pPr>
          </w:p>
        </w:tc>
      </w:tr>
      <w:tr w:rsidR="00595A03" w14:paraId="221B705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80910C0"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D4794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3C94D7"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7270154"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E6ACBDB" w14:textId="77777777" w:rsidR="00595A03" w:rsidRDefault="00595A03" w:rsidP="00595A03">
            <w:pPr>
              <w:pStyle w:val="TAC"/>
              <w:rPr>
                <w:kern w:val="2"/>
                <w:szCs w:val="22"/>
                <w:lang w:val="en-US" w:eastAsia="zh-CN"/>
              </w:rPr>
            </w:pPr>
          </w:p>
        </w:tc>
      </w:tr>
      <w:tr w:rsidR="00595A03" w14:paraId="5158986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1B0B283" w14:textId="77777777" w:rsidR="00595A03" w:rsidRDefault="00595A03" w:rsidP="00595A03">
            <w:pPr>
              <w:pStyle w:val="TAC"/>
              <w:rPr>
                <w:kern w:val="2"/>
                <w:szCs w:val="22"/>
                <w:lang w:val="en-US"/>
              </w:rPr>
            </w:pPr>
            <w:r>
              <w:rPr>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42BD1253"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A74BF9C"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BE7AC20"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21C3030C" w14:textId="77777777" w:rsidR="00595A03" w:rsidRDefault="00595A03" w:rsidP="00595A03">
            <w:pPr>
              <w:pStyle w:val="TAC"/>
              <w:rPr>
                <w:kern w:val="2"/>
                <w:szCs w:val="22"/>
                <w:lang w:val="en-US" w:eastAsia="zh-CN"/>
              </w:rPr>
            </w:pPr>
            <w:r>
              <w:rPr>
                <w:lang w:val="en-US" w:eastAsia="zh-CN"/>
              </w:rPr>
              <w:t>0</w:t>
            </w:r>
          </w:p>
        </w:tc>
      </w:tr>
      <w:tr w:rsidR="00595A03" w14:paraId="15E96664" w14:textId="77777777" w:rsidTr="00BD71C5">
        <w:trPr>
          <w:trHeight w:val="29"/>
        </w:trPr>
        <w:tc>
          <w:tcPr>
            <w:tcW w:w="2741" w:type="dxa"/>
            <w:tcBorders>
              <w:top w:val="nil"/>
              <w:left w:val="single" w:sz="4" w:space="0" w:color="auto"/>
              <w:bottom w:val="nil"/>
              <w:right w:val="single" w:sz="4" w:space="0" w:color="auto"/>
            </w:tcBorders>
            <w:vAlign w:val="center"/>
          </w:tcPr>
          <w:p w14:paraId="4EDBBEB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2FA89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3F20A"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493829"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FC3E29" w14:textId="77777777" w:rsidR="00595A03" w:rsidRDefault="00595A03" w:rsidP="00595A03">
            <w:pPr>
              <w:pStyle w:val="TAC"/>
              <w:rPr>
                <w:kern w:val="2"/>
                <w:szCs w:val="22"/>
                <w:lang w:val="en-US" w:eastAsia="zh-CN"/>
              </w:rPr>
            </w:pPr>
          </w:p>
        </w:tc>
      </w:tr>
      <w:tr w:rsidR="00595A03" w14:paraId="1951C00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609C65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0B0AC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A8D127"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16C97BE"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E060DF2" w14:textId="77777777" w:rsidR="00595A03" w:rsidRDefault="00595A03" w:rsidP="00595A03">
            <w:pPr>
              <w:pStyle w:val="TAC"/>
              <w:rPr>
                <w:kern w:val="2"/>
                <w:szCs w:val="22"/>
                <w:lang w:val="en-US" w:eastAsia="zh-CN"/>
              </w:rPr>
            </w:pPr>
          </w:p>
        </w:tc>
      </w:tr>
      <w:tr w:rsidR="00595A03" w14:paraId="17FE93F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04182F8" w14:textId="77777777" w:rsidR="00595A03" w:rsidRDefault="00595A03" w:rsidP="00595A03">
            <w:pPr>
              <w:pStyle w:val="TAC"/>
              <w:rPr>
                <w:kern w:val="2"/>
                <w:szCs w:val="22"/>
                <w:lang w:val="en-US"/>
              </w:rPr>
            </w:pPr>
            <w:r>
              <w:rPr>
                <w:kern w:val="2"/>
                <w:szCs w:val="22"/>
                <w:lang w:val="en-US"/>
              </w:rPr>
              <w:t>CA_n46A-n48B-n96C</w:t>
            </w:r>
          </w:p>
        </w:tc>
        <w:tc>
          <w:tcPr>
            <w:tcW w:w="2785" w:type="dxa"/>
            <w:tcBorders>
              <w:top w:val="single" w:sz="4" w:space="0" w:color="auto"/>
              <w:left w:val="single" w:sz="4" w:space="0" w:color="auto"/>
              <w:bottom w:val="nil"/>
              <w:right w:val="single" w:sz="4" w:space="0" w:color="auto"/>
            </w:tcBorders>
            <w:vAlign w:val="center"/>
          </w:tcPr>
          <w:p w14:paraId="1C4A528A" w14:textId="77777777" w:rsidR="00595A03" w:rsidRDefault="00595A03" w:rsidP="00595A03">
            <w:pPr>
              <w:pStyle w:val="TAC"/>
              <w:rPr>
                <w:kern w:val="2"/>
                <w:szCs w:val="22"/>
                <w:lang w:val="en-US"/>
              </w:rPr>
            </w:pPr>
            <w:r>
              <w:rPr>
                <w:kern w:val="2"/>
                <w:szCs w:val="22"/>
                <w:lang w:val="en-US"/>
              </w:rPr>
              <w:t>CA_n46A-n48A</w:t>
            </w:r>
          </w:p>
          <w:p w14:paraId="6A4D4814" w14:textId="77777777" w:rsidR="00595A03" w:rsidRDefault="00595A03" w:rsidP="00595A03">
            <w:pPr>
              <w:pStyle w:val="TAC"/>
              <w:rPr>
                <w:kern w:val="2"/>
                <w:szCs w:val="22"/>
                <w:lang w:val="en-US"/>
              </w:rPr>
            </w:pPr>
            <w:r>
              <w:rPr>
                <w:kern w:val="2"/>
                <w:szCs w:val="22"/>
                <w:lang w:val="en-US"/>
              </w:rPr>
              <w:t>CA_n46A-n48B</w:t>
            </w:r>
          </w:p>
          <w:p w14:paraId="31D32033" w14:textId="77777777" w:rsidR="00595A03" w:rsidRDefault="00595A03" w:rsidP="00595A03">
            <w:pPr>
              <w:pStyle w:val="TAC"/>
              <w:rPr>
                <w:kern w:val="2"/>
                <w:szCs w:val="22"/>
                <w:lang w:val="en-US"/>
              </w:rPr>
            </w:pPr>
            <w:r>
              <w:rPr>
                <w:kern w:val="2"/>
                <w:szCs w:val="22"/>
                <w:lang w:val="en-US"/>
              </w:rPr>
              <w:t>CA_n48A-n96A</w:t>
            </w:r>
          </w:p>
          <w:p w14:paraId="0B8724D0" w14:textId="77777777" w:rsidR="00595A03" w:rsidRDefault="00595A03" w:rsidP="00595A03">
            <w:pPr>
              <w:pStyle w:val="TAC"/>
              <w:rPr>
                <w:kern w:val="2"/>
                <w:szCs w:val="22"/>
                <w:lang w:val="en-US"/>
              </w:rPr>
            </w:pPr>
            <w:r>
              <w:rPr>
                <w:rFonts w:cs="Arial"/>
                <w:color w:val="000000"/>
                <w:szCs w:val="18"/>
                <w:lang w:val="en-US"/>
              </w:rPr>
              <w:t>CA_n48B</w:t>
            </w:r>
          </w:p>
          <w:p w14:paraId="5A9C02B2"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205D4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AA734E0" w14:textId="77777777" w:rsidR="00595A03" w:rsidRDefault="00595A03" w:rsidP="00595A03">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BA4452C" w14:textId="77777777" w:rsidR="00595A03" w:rsidRDefault="00595A03" w:rsidP="00595A03">
            <w:pPr>
              <w:pStyle w:val="TAC"/>
              <w:rPr>
                <w:kern w:val="2"/>
                <w:szCs w:val="22"/>
                <w:lang w:val="en-US" w:eastAsia="zh-CN"/>
              </w:rPr>
            </w:pPr>
            <w:r>
              <w:rPr>
                <w:kern w:val="2"/>
                <w:szCs w:val="22"/>
                <w:lang w:val="en-US" w:eastAsia="zh-CN"/>
              </w:rPr>
              <w:t>0</w:t>
            </w:r>
          </w:p>
        </w:tc>
      </w:tr>
      <w:tr w:rsidR="00595A03" w14:paraId="716E8C1C" w14:textId="77777777" w:rsidTr="00BD71C5">
        <w:trPr>
          <w:trHeight w:val="29"/>
        </w:trPr>
        <w:tc>
          <w:tcPr>
            <w:tcW w:w="2741" w:type="dxa"/>
            <w:tcBorders>
              <w:top w:val="nil"/>
              <w:left w:val="single" w:sz="4" w:space="0" w:color="auto"/>
              <w:bottom w:val="nil"/>
              <w:right w:val="single" w:sz="4" w:space="0" w:color="auto"/>
            </w:tcBorders>
            <w:vAlign w:val="center"/>
          </w:tcPr>
          <w:p w14:paraId="1C7FECB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A8C48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87602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780A98A" w14:textId="77777777" w:rsidR="00595A03" w:rsidRDefault="00595A03" w:rsidP="00595A03">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3DF4BFCA" w14:textId="77777777" w:rsidR="00595A03" w:rsidRDefault="00595A03" w:rsidP="00595A03">
            <w:pPr>
              <w:pStyle w:val="TAC"/>
              <w:rPr>
                <w:kern w:val="2"/>
                <w:szCs w:val="22"/>
                <w:lang w:val="en-US" w:eastAsia="zh-CN"/>
              </w:rPr>
            </w:pPr>
          </w:p>
        </w:tc>
      </w:tr>
      <w:tr w:rsidR="00595A03" w14:paraId="20FDD2F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902054F"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927A5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6C693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50D6EB9"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F5D7FD4" w14:textId="77777777" w:rsidR="00595A03" w:rsidRDefault="00595A03" w:rsidP="00595A03">
            <w:pPr>
              <w:pStyle w:val="TAC"/>
              <w:rPr>
                <w:kern w:val="2"/>
                <w:szCs w:val="22"/>
                <w:lang w:val="en-US" w:eastAsia="zh-CN"/>
              </w:rPr>
            </w:pPr>
          </w:p>
        </w:tc>
      </w:tr>
      <w:tr w:rsidR="00595A03" w14:paraId="547DF40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49222BF" w14:textId="77777777" w:rsidR="00595A03" w:rsidRDefault="00595A03" w:rsidP="00595A03">
            <w:pPr>
              <w:pStyle w:val="TAC"/>
              <w:rPr>
                <w:kern w:val="2"/>
                <w:szCs w:val="22"/>
                <w:lang w:val="en-US"/>
              </w:rPr>
            </w:pPr>
            <w:r>
              <w:rPr>
                <w:kern w:val="2"/>
                <w:szCs w:val="22"/>
                <w:lang w:val="en-US"/>
              </w:rPr>
              <w:t>CA_n46B-n48B-n96C</w:t>
            </w:r>
          </w:p>
        </w:tc>
        <w:tc>
          <w:tcPr>
            <w:tcW w:w="2785" w:type="dxa"/>
            <w:tcBorders>
              <w:top w:val="single" w:sz="4" w:space="0" w:color="auto"/>
              <w:left w:val="single" w:sz="4" w:space="0" w:color="auto"/>
              <w:bottom w:val="nil"/>
              <w:right w:val="single" w:sz="4" w:space="0" w:color="auto"/>
            </w:tcBorders>
            <w:vAlign w:val="center"/>
          </w:tcPr>
          <w:p w14:paraId="354BBFE5" w14:textId="77777777" w:rsidR="00595A03" w:rsidRDefault="00595A03" w:rsidP="00595A03">
            <w:pPr>
              <w:pStyle w:val="TAC"/>
              <w:rPr>
                <w:kern w:val="2"/>
                <w:szCs w:val="22"/>
                <w:lang w:val="en-US"/>
              </w:rPr>
            </w:pPr>
            <w:r>
              <w:rPr>
                <w:kern w:val="2"/>
                <w:szCs w:val="22"/>
                <w:lang w:val="en-US"/>
              </w:rPr>
              <w:t>CA_n46A-n48A</w:t>
            </w:r>
          </w:p>
          <w:p w14:paraId="360D8B1C" w14:textId="77777777" w:rsidR="00595A03" w:rsidRDefault="00595A03" w:rsidP="00595A03">
            <w:pPr>
              <w:pStyle w:val="TAC"/>
              <w:rPr>
                <w:kern w:val="2"/>
                <w:szCs w:val="22"/>
                <w:lang w:val="en-US"/>
              </w:rPr>
            </w:pPr>
            <w:r>
              <w:rPr>
                <w:kern w:val="2"/>
                <w:szCs w:val="22"/>
                <w:lang w:val="en-US"/>
              </w:rPr>
              <w:t>CA_n46A-n48B</w:t>
            </w:r>
          </w:p>
          <w:p w14:paraId="409E7F9F" w14:textId="77777777" w:rsidR="00595A03" w:rsidRDefault="00595A03" w:rsidP="00595A03">
            <w:pPr>
              <w:pStyle w:val="TAC"/>
              <w:rPr>
                <w:kern w:val="2"/>
                <w:szCs w:val="22"/>
                <w:lang w:val="en-US"/>
              </w:rPr>
            </w:pPr>
            <w:r>
              <w:rPr>
                <w:kern w:val="2"/>
                <w:szCs w:val="22"/>
                <w:lang w:val="en-US"/>
              </w:rPr>
              <w:t>CA_n48A-n96A</w:t>
            </w:r>
          </w:p>
          <w:p w14:paraId="1B92D76C" w14:textId="77777777" w:rsidR="00595A03" w:rsidRDefault="00595A03" w:rsidP="00595A03">
            <w:pPr>
              <w:pStyle w:val="TAC"/>
              <w:rPr>
                <w:kern w:val="2"/>
                <w:szCs w:val="22"/>
                <w:lang w:val="en-US"/>
              </w:rPr>
            </w:pPr>
            <w:r>
              <w:rPr>
                <w:rFonts w:cs="Arial"/>
                <w:color w:val="000000"/>
                <w:szCs w:val="18"/>
                <w:lang w:val="en-US"/>
              </w:rPr>
              <w:t>CA_n48B</w:t>
            </w:r>
          </w:p>
          <w:p w14:paraId="6B5F09D9"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09ABD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612210F"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08B2100" w14:textId="77777777" w:rsidR="00595A03" w:rsidRDefault="00595A03" w:rsidP="00595A03">
            <w:pPr>
              <w:pStyle w:val="TAC"/>
              <w:rPr>
                <w:kern w:val="2"/>
                <w:szCs w:val="22"/>
                <w:lang w:val="en-US" w:eastAsia="zh-CN"/>
              </w:rPr>
            </w:pPr>
            <w:r>
              <w:rPr>
                <w:kern w:val="2"/>
                <w:szCs w:val="22"/>
                <w:lang w:val="en-US" w:eastAsia="zh-CN"/>
              </w:rPr>
              <w:t>0</w:t>
            </w:r>
          </w:p>
        </w:tc>
      </w:tr>
      <w:tr w:rsidR="00595A03" w14:paraId="214D7F6D" w14:textId="77777777" w:rsidTr="00BD71C5">
        <w:trPr>
          <w:trHeight w:val="29"/>
        </w:trPr>
        <w:tc>
          <w:tcPr>
            <w:tcW w:w="2741" w:type="dxa"/>
            <w:tcBorders>
              <w:top w:val="nil"/>
              <w:left w:val="single" w:sz="4" w:space="0" w:color="auto"/>
              <w:bottom w:val="nil"/>
              <w:right w:val="single" w:sz="4" w:space="0" w:color="auto"/>
            </w:tcBorders>
            <w:vAlign w:val="center"/>
          </w:tcPr>
          <w:p w14:paraId="7F08D55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ED480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F194F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EC2F01" w14:textId="77777777" w:rsidR="00595A03" w:rsidRDefault="00595A03" w:rsidP="00595A03">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56D41599" w14:textId="77777777" w:rsidR="00595A03" w:rsidRDefault="00595A03" w:rsidP="00595A03">
            <w:pPr>
              <w:pStyle w:val="TAC"/>
              <w:rPr>
                <w:kern w:val="2"/>
                <w:szCs w:val="22"/>
                <w:lang w:val="en-US" w:eastAsia="zh-CN"/>
              </w:rPr>
            </w:pPr>
          </w:p>
        </w:tc>
      </w:tr>
      <w:tr w:rsidR="00595A03" w14:paraId="3B386A3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51E413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B8421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D3F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BEC4927"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2BF2D44" w14:textId="77777777" w:rsidR="00595A03" w:rsidRDefault="00595A03" w:rsidP="00595A03">
            <w:pPr>
              <w:pStyle w:val="TAC"/>
              <w:rPr>
                <w:kern w:val="2"/>
                <w:szCs w:val="22"/>
                <w:lang w:val="en-US" w:eastAsia="zh-CN"/>
              </w:rPr>
            </w:pPr>
          </w:p>
        </w:tc>
      </w:tr>
      <w:tr w:rsidR="00595A03" w14:paraId="5BC25B3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E4F71A8" w14:textId="77777777" w:rsidR="00595A03" w:rsidRDefault="00595A03" w:rsidP="00595A03">
            <w:pPr>
              <w:pStyle w:val="TAC"/>
              <w:rPr>
                <w:kern w:val="2"/>
                <w:szCs w:val="22"/>
                <w:lang w:val="en-US"/>
              </w:rPr>
            </w:pPr>
            <w:r>
              <w:rPr>
                <w:kern w:val="2"/>
                <w:szCs w:val="22"/>
                <w:lang w:val="en-US"/>
              </w:rPr>
              <w:t>CA_n46C-n48B-n96C</w:t>
            </w:r>
          </w:p>
        </w:tc>
        <w:tc>
          <w:tcPr>
            <w:tcW w:w="2785" w:type="dxa"/>
            <w:tcBorders>
              <w:top w:val="single" w:sz="4" w:space="0" w:color="auto"/>
              <w:left w:val="single" w:sz="4" w:space="0" w:color="auto"/>
              <w:bottom w:val="nil"/>
              <w:right w:val="single" w:sz="4" w:space="0" w:color="auto"/>
            </w:tcBorders>
            <w:vAlign w:val="center"/>
          </w:tcPr>
          <w:p w14:paraId="48C82448" w14:textId="77777777" w:rsidR="00595A03" w:rsidRDefault="00595A03" w:rsidP="00595A03">
            <w:pPr>
              <w:pStyle w:val="TAC"/>
              <w:rPr>
                <w:kern w:val="2"/>
                <w:szCs w:val="22"/>
                <w:lang w:val="en-US"/>
              </w:rPr>
            </w:pPr>
            <w:r>
              <w:rPr>
                <w:kern w:val="2"/>
                <w:szCs w:val="22"/>
                <w:lang w:val="en-US"/>
              </w:rPr>
              <w:t>CA_n46A-n48A</w:t>
            </w:r>
          </w:p>
          <w:p w14:paraId="4124A783" w14:textId="77777777" w:rsidR="00595A03" w:rsidRDefault="00595A03" w:rsidP="00595A03">
            <w:pPr>
              <w:pStyle w:val="TAC"/>
              <w:rPr>
                <w:kern w:val="2"/>
                <w:szCs w:val="22"/>
                <w:lang w:val="en-US"/>
              </w:rPr>
            </w:pPr>
            <w:r>
              <w:rPr>
                <w:kern w:val="2"/>
                <w:szCs w:val="22"/>
                <w:lang w:val="en-US"/>
              </w:rPr>
              <w:t>CA_n46A-n48B</w:t>
            </w:r>
          </w:p>
          <w:p w14:paraId="363B1FC3" w14:textId="77777777" w:rsidR="00595A03" w:rsidRDefault="00595A03" w:rsidP="00595A03">
            <w:pPr>
              <w:pStyle w:val="TAC"/>
              <w:rPr>
                <w:kern w:val="2"/>
                <w:szCs w:val="22"/>
                <w:lang w:val="en-US"/>
              </w:rPr>
            </w:pPr>
            <w:r>
              <w:rPr>
                <w:kern w:val="2"/>
                <w:szCs w:val="22"/>
                <w:lang w:val="en-US"/>
              </w:rPr>
              <w:t>CA_n48A-n96A</w:t>
            </w:r>
          </w:p>
          <w:p w14:paraId="153E4725" w14:textId="77777777" w:rsidR="00595A03" w:rsidRDefault="00595A03" w:rsidP="00595A03">
            <w:pPr>
              <w:pStyle w:val="TAC"/>
              <w:rPr>
                <w:kern w:val="2"/>
                <w:szCs w:val="22"/>
                <w:lang w:val="en-US"/>
              </w:rPr>
            </w:pPr>
            <w:r>
              <w:rPr>
                <w:rFonts w:cs="Arial"/>
                <w:color w:val="000000"/>
                <w:szCs w:val="18"/>
                <w:lang w:val="en-US"/>
              </w:rPr>
              <w:t>CA_n48B</w:t>
            </w:r>
          </w:p>
          <w:p w14:paraId="113C1EFA"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7D09B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9EA10AA"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38E0E2A" w14:textId="77777777" w:rsidR="00595A03" w:rsidRDefault="00595A03" w:rsidP="00595A03">
            <w:pPr>
              <w:pStyle w:val="TAC"/>
              <w:rPr>
                <w:kern w:val="2"/>
                <w:szCs w:val="22"/>
                <w:lang w:val="en-US" w:eastAsia="zh-CN"/>
              </w:rPr>
            </w:pPr>
            <w:r>
              <w:rPr>
                <w:kern w:val="2"/>
                <w:szCs w:val="22"/>
                <w:lang w:val="en-US" w:eastAsia="zh-CN"/>
              </w:rPr>
              <w:t>0</w:t>
            </w:r>
          </w:p>
        </w:tc>
      </w:tr>
      <w:tr w:rsidR="00595A03" w14:paraId="53921FF3" w14:textId="77777777" w:rsidTr="00BD71C5">
        <w:trPr>
          <w:trHeight w:val="29"/>
        </w:trPr>
        <w:tc>
          <w:tcPr>
            <w:tcW w:w="2741" w:type="dxa"/>
            <w:tcBorders>
              <w:top w:val="nil"/>
              <w:left w:val="single" w:sz="4" w:space="0" w:color="auto"/>
              <w:bottom w:val="nil"/>
              <w:right w:val="single" w:sz="4" w:space="0" w:color="auto"/>
            </w:tcBorders>
            <w:vAlign w:val="center"/>
          </w:tcPr>
          <w:p w14:paraId="4A33284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9CDB9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A1521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2D68669" w14:textId="77777777" w:rsidR="00595A03" w:rsidRDefault="00595A03" w:rsidP="00595A03">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4AEF2603" w14:textId="77777777" w:rsidR="00595A03" w:rsidRDefault="00595A03" w:rsidP="00595A03">
            <w:pPr>
              <w:pStyle w:val="TAC"/>
              <w:rPr>
                <w:kern w:val="2"/>
                <w:szCs w:val="22"/>
                <w:lang w:val="en-US" w:eastAsia="zh-CN"/>
              </w:rPr>
            </w:pPr>
          </w:p>
        </w:tc>
      </w:tr>
      <w:tr w:rsidR="00595A03" w14:paraId="5553BDB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7E0857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6D1E6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34AFD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44A6ACE"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5F00DF2" w14:textId="77777777" w:rsidR="00595A03" w:rsidRDefault="00595A03" w:rsidP="00595A03">
            <w:pPr>
              <w:pStyle w:val="TAC"/>
              <w:rPr>
                <w:kern w:val="2"/>
                <w:szCs w:val="22"/>
                <w:lang w:val="en-US" w:eastAsia="zh-CN"/>
              </w:rPr>
            </w:pPr>
          </w:p>
        </w:tc>
      </w:tr>
      <w:tr w:rsidR="00595A03" w14:paraId="48C5C32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8A266FC" w14:textId="77777777" w:rsidR="00595A03" w:rsidRDefault="00595A03" w:rsidP="00595A03">
            <w:pPr>
              <w:pStyle w:val="TAC"/>
              <w:rPr>
                <w:kern w:val="2"/>
                <w:szCs w:val="22"/>
                <w:lang w:val="en-US"/>
              </w:rPr>
            </w:pPr>
            <w:r>
              <w:rPr>
                <w:kern w:val="2"/>
                <w:szCs w:val="22"/>
                <w:lang w:val="en-US"/>
              </w:rPr>
              <w:t>CA_n46D-n48B-n96C</w:t>
            </w:r>
          </w:p>
        </w:tc>
        <w:tc>
          <w:tcPr>
            <w:tcW w:w="2785" w:type="dxa"/>
            <w:tcBorders>
              <w:top w:val="single" w:sz="4" w:space="0" w:color="auto"/>
              <w:left w:val="single" w:sz="4" w:space="0" w:color="auto"/>
              <w:bottom w:val="nil"/>
              <w:right w:val="single" w:sz="4" w:space="0" w:color="auto"/>
            </w:tcBorders>
            <w:vAlign w:val="center"/>
          </w:tcPr>
          <w:p w14:paraId="59557FED" w14:textId="77777777" w:rsidR="00595A03" w:rsidRDefault="00595A03" w:rsidP="00595A03">
            <w:pPr>
              <w:pStyle w:val="TAC"/>
              <w:rPr>
                <w:kern w:val="2"/>
                <w:szCs w:val="22"/>
                <w:lang w:val="en-US"/>
              </w:rPr>
            </w:pPr>
            <w:r>
              <w:rPr>
                <w:kern w:val="2"/>
                <w:szCs w:val="22"/>
                <w:lang w:val="en-US"/>
              </w:rPr>
              <w:t>CA_n46A-n48A</w:t>
            </w:r>
          </w:p>
          <w:p w14:paraId="401991A5" w14:textId="77777777" w:rsidR="00595A03" w:rsidRDefault="00595A03" w:rsidP="00595A03">
            <w:pPr>
              <w:pStyle w:val="TAC"/>
              <w:rPr>
                <w:kern w:val="2"/>
                <w:szCs w:val="22"/>
                <w:lang w:val="en-US"/>
              </w:rPr>
            </w:pPr>
            <w:r>
              <w:rPr>
                <w:kern w:val="2"/>
                <w:szCs w:val="22"/>
                <w:lang w:val="en-US"/>
              </w:rPr>
              <w:t>CA_n46A-n48B</w:t>
            </w:r>
          </w:p>
          <w:p w14:paraId="2FF54C05" w14:textId="77777777" w:rsidR="00595A03" w:rsidRDefault="00595A03" w:rsidP="00595A03">
            <w:pPr>
              <w:pStyle w:val="TAC"/>
              <w:rPr>
                <w:kern w:val="2"/>
                <w:szCs w:val="22"/>
                <w:lang w:val="en-US"/>
              </w:rPr>
            </w:pPr>
            <w:r>
              <w:rPr>
                <w:kern w:val="2"/>
                <w:szCs w:val="22"/>
                <w:lang w:val="en-US"/>
              </w:rPr>
              <w:t>CA_n48A-n96A</w:t>
            </w:r>
          </w:p>
          <w:p w14:paraId="707236ED" w14:textId="77777777" w:rsidR="00595A03" w:rsidRDefault="00595A03" w:rsidP="00595A03">
            <w:pPr>
              <w:pStyle w:val="TAC"/>
              <w:rPr>
                <w:kern w:val="2"/>
                <w:szCs w:val="22"/>
                <w:lang w:val="en-US"/>
              </w:rPr>
            </w:pPr>
            <w:r>
              <w:rPr>
                <w:rFonts w:cs="Arial"/>
                <w:color w:val="000000"/>
                <w:szCs w:val="18"/>
                <w:lang w:val="en-US"/>
              </w:rPr>
              <w:t>CA_n48B</w:t>
            </w:r>
          </w:p>
          <w:p w14:paraId="68B21D81"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22BE0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3DFBB34"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91D6C05" w14:textId="77777777" w:rsidR="00595A03" w:rsidRDefault="00595A03" w:rsidP="00595A03">
            <w:pPr>
              <w:pStyle w:val="TAC"/>
              <w:rPr>
                <w:kern w:val="2"/>
                <w:szCs w:val="22"/>
                <w:lang w:val="en-US" w:eastAsia="zh-CN"/>
              </w:rPr>
            </w:pPr>
            <w:r>
              <w:rPr>
                <w:kern w:val="2"/>
                <w:szCs w:val="22"/>
                <w:lang w:val="en-US" w:eastAsia="zh-CN"/>
              </w:rPr>
              <w:t>0</w:t>
            </w:r>
          </w:p>
        </w:tc>
      </w:tr>
      <w:tr w:rsidR="00595A03" w14:paraId="23FFFF81" w14:textId="77777777" w:rsidTr="00BD71C5">
        <w:trPr>
          <w:trHeight w:val="29"/>
        </w:trPr>
        <w:tc>
          <w:tcPr>
            <w:tcW w:w="2741" w:type="dxa"/>
            <w:tcBorders>
              <w:top w:val="nil"/>
              <w:left w:val="single" w:sz="4" w:space="0" w:color="auto"/>
              <w:bottom w:val="nil"/>
              <w:right w:val="single" w:sz="4" w:space="0" w:color="auto"/>
            </w:tcBorders>
            <w:vAlign w:val="center"/>
          </w:tcPr>
          <w:p w14:paraId="65DC5FA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4E2AC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CC45C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9E88B7" w14:textId="77777777" w:rsidR="00595A03" w:rsidRDefault="00595A03" w:rsidP="00595A03">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0AEF93A6" w14:textId="77777777" w:rsidR="00595A03" w:rsidRDefault="00595A03" w:rsidP="00595A03">
            <w:pPr>
              <w:pStyle w:val="TAC"/>
              <w:rPr>
                <w:kern w:val="2"/>
                <w:szCs w:val="22"/>
                <w:lang w:val="en-US" w:eastAsia="zh-CN"/>
              </w:rPr>
            </w:pPr>
          </w:p>
        </w:tc>
      </w:tr>
      <w:tr w:rsidR="00595A03" w14:paraId="1F984F8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EF9B42F"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822B0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B91E4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CB843A"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A9C7744" w14:textId="77777777" w:rsidR="00595A03" w:rsidRDefault="00595A03" w:rsidP="00595A03">
            <w:pPr>
              <w:pStyle w:val="TAC"/>
              <w:rPr>
                <w:kern w:val="2"/>
                <w:szCs w:val="22"/>
                <w:lang w:val="en-US" w:eastAsia="zh-CN"/>
              </w:rPr>
            </w:pPr>
          </w:p>
        </w:tc>
      </w:tr>
      <w:tr w:rsidR="00595A03" w14:paraId="3F7AE12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12F05F8" w14:textId="77777777" w:rsidR="00595A03" w:rsidRDefault="00595A03" w:rsidP="00595A03">
            <w:pPr>
              <w:pStyle w:val="TAC"/>
              <w:rPr>
                <w:kern w:val="2"/>
                <w:szCs w:val="22"/>
                <w:lang w:val="en-US"/>
              </w:rPr>
            </w:pPr>
            <w:r>
              <w:rPr>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7404C977"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6B1DA48"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00FE655"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D040D31" w14:textId="77777777" w:rsidR="00595A03" w:rsidRDefault="00595A03" w:rsidP="00595A03">
            <w:pPr>
              <w:pStyle w:val="TAC"/>
              <w:rPr>
                <w:kern w:val="2"/>
                <w:szCs w:val="22"/>
                <w:lang w:val="en-US" w:eastAsia="zh-CN"/>
              </w:rPr>
            </w:pPr>
            <w:r>
              <w:rPr>
                <w:lang w:val="en-US" w:eastAsia="zh-CN"/>
              </w:rPr>
              <w:t>0</w:t>
            </w:r>
          </w:p>
        </w:tc>
      </w:tr>
      <w:tr w:rsidR="00595A03" w14:paraId="33A84889" w14:textId="77777777" w:rsidTr="00BD71C5">
        <w:trPr>
          <w:trHeight w:val="29"/>
        </w:trPr>
        <w:tc>
          <w:tcPr>
            <w:tcW w:w="2741" w:type="dxa"/>
            <w:tcBorders>
              <w:top w:val="nil"/>
              <w:left w:val="single" w:sz="4" w:space="0" w:color="auto"/>
              <w:bottom w:val="nil"/>
              <w:right w:val="single" w:sz="4" w:space="0" w:color="auto"/>
            </w:tcBorders>
            <w:vAlign w:val="center"/>
          </w:tcPr>
          <w:p w14:paraId="681B57A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BFF538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4270E"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4CB02CE" w14:textId="77777777" w:rsidR="00595A03" w:rsidRDefault="00595A03" w:rsidP="00595A03">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1B374D97" w14:textId="77777777" w:rsidR="00595A03" w:rsidRDefault="00595A03" w:rsidP="00595A03">
            <w:pPr>
              <w:pStyle w:val="TAC"/>
              <w:rPr>
                <w:kern w:val="2"/>
                <w:szCs w:val="22"/>
                <w:lang w:val="en-US" w:eastAsia="zh-CN"/>
              </w:rPr>
            </w:pPr>
          </w:p>
        </w:tc>
      </w:tr>
      <w:tr w:rsidR="00595A03" w14:paraId="1A109BA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9F38FD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E18C9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DC1949"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8C2CC7A"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42B3EAF" w14:textId="77777777" w:rsidR="00595A03" w:rsidRDefault="00595A03" w:rsidP="00595A03">
            <w:pPr>
              <w:pStyle w:val="TAC"/>
              <w:rPr>
                <w:kern w:val="2"/>
                <w:szCs w:val="22"/>
                <w:lang w:val="en-US" w:eastAsia="zh-CN"/>
              </w:rPr>
            </w:pPr>
          </w:p>
        </w:tc>
      </w:tr>
      <w:tr w:rsidR="00595A03" w14:paraId="16A87FC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A30854E" w14:textId="77777777" w:rsidR="00595A03" w:rsidRDefault="00595A03" w:rsidP="00595A03">
            <w:pPr>
              <w:pStyle w:val="TAC"/>
              <w:rPr>
                <w:kern w:val="2"/>
                <w:szCs w:val="22"/>
                <w:lang w:val="en-US"/>
              </w:rPr>
            </w:pPr>
            <w:r>
              <w:rPr>
                <w:kern w:val="2"/>
                <w:szCs w:val="22"/>
                <w:lang w:val="en-US"/>
              </w:rPr>
              <w:t>CA_n46N-n48B-n96C</w:t>
            </w:r>
          </w:p>
        </w:tc>
        <w:tc>
          <w:tcPr>
            <w:tcW w:w="2785" w:type="dxa"/>
            <w:tcBorders>
              <w:top w:val="single" w:sz="4" w:space="0" w:color="auto"/>
              <w:left w:val="single" w:sz="4" w:space="0" w:color="auto"/>
              <w:bottom w:val="nil"/>
              <w:right w:val="single" w:sz="4" w:space="0" w:color="auto"/>
            </w:tcBorders>
            <w:vAlign w:val="center"/>
          </w:tcPr>
          <w:p w14:paraId="0276ABD3" w14:textId="77777777" w:rsidR="00595A03" w:rsidRDefault="00595A03" w:rsidP="00595A03">
            <w:pPr>
              <w:pStyle w:val="TAC"/>
              <w:rPr>
                <w:kern w:val="2"/>
                <w:szCs w:val="22"/>
                <w:lang w:val="en-US"/>
              </w:rPr>
            </w:pPr>
            <w:r>
              <w:rPr>
                <w:kern w:val="2"/>
                <w:szCs w:val="22"/>
                <w:lang w:val="en-US"/>
              </w:rPr>
              <w:t>CA_n46A-n48A</w:t>
            </w:r>
          </w:p>
          <w:p w14:paraId="1DAA70C2" w14:textId="77777777" w:rsidR="00595A03" w:rsidRDefault="00595A03" w:rsidP="00595A03">
            <w:pPr>
              <w:pStyle w:val="TAC"/>
              <w:rPr>
                <w:kern w:val="2"/>
                <w:szCs w:val="22"/>
                <w:lang w:val="en-US"/>
              </w:rPr>
            </w:pPr>
            <w:r>
              <w:rPr>
                <w:kern w:val="2"/>
                <w:szCs w:val="22"/>
                <w:lang w:val="en-US"/>
              </w:rPr>
              <w:t>CA_n46A-n48B</w:t>
            </w:r>
          </w:p>
          <w:p w14:paraId="2EB4714F" w14:textId="77777777" w:rsidR="00595A03" w:rsidRDefault="00595A03" w:rsidP="00595A03">
            <w:pPr>
              <w:pStyle w:val="TAC"/>
              <w:rPr>
                <w:kern w:val="2"/>
                <w:szCs w:val="22"/>
                <w:lang w:val="en-US"/>
              </w:rPr>
            </w:pPr>
            <w:r>
              <w:rPr>
                <w:kern w:val="2"/>
                <w:szCs w:val="22"/>
                <w:lang w:val="en-US"/>
              </w:rPr>
              <w:t>CA_n48A-n96A</w:t>
            </w:r>
          </w:p>
          <w:p w14:paraId="5B6BC255" w14:textId="77777777" w:rsidR="00595A03" w:rsidRDefault="00595A03" w:rsidP="00595A03">
            <w:pPr>
              <w:pStyle w:val="TAC"/>
              <w:rPr>
                <w:kern w:val="2"/>
                <w:szCs w:val="22"/>
                <w:lang w:val="en-US"/>
              </w:rPr>
            </w:pPr>
            <w:r>
              <w:rPr>
                <w:rFonts w:cs="Arial"/>
                <w:color w:val="000000"/>
                <w:szCs w:val="18"/>
                <w:lang w:val="en-US"/>
              </w:rPr>
              <w:t>CA_n48B</w:t>
            </w:r>
          </w:p>
          <w:p w14:paraId="500B2087"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EBB93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2DCC46"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B0269FB" w14:textId="77777777" w:rsidR="00595A03" w:rsidRDefault="00595A03" w:rsidP="00595A03">
            <w:pPr>
              <w:pStyle w:val="TAC"/>
              <w:rPr>
                <w:kern w:val="2"/>
                <w:szCs w:val="22"/>
                <w:lang w:val="en-US" w:eastAsia="zh-CN"/>
              </w:rPr>
            </w:pPr>
            <w:r>
              <w:rPr>
                <w:kern w:val="2"/>
                <w:szCs w:val="22"/>
                <w:lang w:val="en-US" w:eastAsia="zh-CN"/>
              </w:rPr>
              <w:t>0</w:t>
            </w:r>
          </w:p>
        </w:tc>
      </w:tr>
      <w:tr w:rsidR="00595A03" w14:paraId="769E2A99" w14:textId="77777777" w:rsidTr="00BD71C5">
        <w:trPr>
          <w:trHeight w:val="29"/>
        </w:trPr>
        <w:tc>
          <w:tcPr>
            <w:tcW w:w="2741" w:type="dxa"/>
            <w:tcBorders>
              <w:top w:val="nil"/>
              <w:left w:val="single" w:sz="4" w:space="0" w:color="auto"/>
              <w:bottom w:val="nil"/>
              <w:right w:val="single" w:sz="4" w:space="0" w:color="auto"/>
            </w:tcBorders>
            <w:vAlign w:val="center"/>
          </w:tcPr>
          <w:p w14:paraId="593AB49B"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2F8AC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ECDB4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A4EF7C" w14:textId="77777777" w:rsidR="00595A03" w:rsidRDefault="00595A03" w:rsidP="00595A03">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1D8446D5" w14:textId="77777777" w:rsidR="00595A03" w:rsidRDefault="00595A03" w:rsidP="00595A03">
            <w:pPr>
              <w:pStyle w:val="TAC"/>
              <w:rPr>
                <w:kern w:val="2"/>
                <w:szCs w:val="22"/>
                <w:lang w:val="en-US" w:eastAsia="zh-CN"/>
              </w:rPr>
            </w:pPr>
          </w:p>
        </w:tc>
      </w:tr>
      <w:tr w:rsidR="00595A03" w14:paraId="434A0E5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CD52BE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018A7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2AD44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1D51DF"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0DAC1CF" w14:textId="77777777" w:rsidR="00595A03" w:rsidRDefault="00595A03" w:rsidP="00595A03">
            <w:pPr>
              <w:pStyle w:val="TAC"/>
              <w:rPr>
                <w:kern w:val="2"/>
                <w:szCs w:val="22"/>
                <w:lang w:val="en-US" w:eastAsia="zh-CN"/>
              </w:rPr>
            </w:pPr>
          </w:p>
        </w:tc>
      </w:tr>
      <w:tr w:rsidR="00595A03" w14:paraId="13CDEAE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B143DC1" w14:textId="77777777" w:rsidR="00595A03" w:rsidRDefault="00595A03" w:rsidP="00595A03">
            <w:pPr>
              <w:pStyle w:val="TAC"/>
              <w:rPr>
                <w:kern w:val="2"/>
                <w:szCs w:val="22"/>
                <w:lang w:val="en-US"/>
              </w:rPr>
            </w:pPr>
            <w:r>
              <w:rPr>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2291C00D"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C816945"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BB05EE6" w14:textId="77777777" w:rsidR="00595A03" w:rsidRDefault="00595A03" w:rsidP="00595A03">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5835676F" w14:textId="77777777" w:rsidR="00595A03" w:rsidRDefault="00595A03" w:rsidP="00595A03">
            <w:pPr>
              <w:pStyle w:val="TAC"/>
              <w:rPr>
                <w:kern w:val="2"/>
                <w:szCs w:val="22"/>
                <w:lang w:val="en-US" w:eastAsia="zh-CN"/>
              </w:rPr>
            </w:pPr>
            <w:r>
              <w:rPr>
                <w:lang w:val="en-US" w:eastAsia="zh-CN"/>
              </w:rPr>
              <w:t>0</w:t>
            </w:r>
          </w:p>
        </w:tc>
      </w:tr>
      <w:tr w:rsidR="00595A03" w14:paraId="01A04313" w14:textId="77777777" w:rsidTr="00BD71C5">
        <w:trPr>
          <w:trHeight w:val="29"/>
        </w:trPr>
        <w:tc>
          <w:tcPr>
            <w:tcW w:w="2741" w:type="dxa"/>
            <w:tcBorders>
              <w:top w:val="nil"/>
              <w:left w:val="single" w:sz="4" w:space="0" w:color="auto"/>
              <w:bottom w:val="nil"/>
              <w:right w:val="single" w:sz="4" w:space="0" w:color="auto"/>
            </w:tcBorders>
            <w:vAlign w:val="center"/>
          </w:tcPr>
          <w:p w14:paraId="5DB9C17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3FBD6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51398F"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919FE6F"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542E035" w14:textId="77777777" w:rsidR="00595A03" w:rsidRDefault="00595A03" w:rsidP="00595A03">
            <w:pPr>
              <w:pStyle w:val="TAC"/>
              <w:rPr>
                <w:kern w:val="2"/>
                <w:szCs w:val="22"/>
                <w:lang w:val="en-US" w:eastAsia="zh-CN"/>
              </w:rPr>
            </w:pPr>
          </w:p>
        </w:tc>
      </w:tr>
      <w:tr w:rsidR="00595A03" w14:paraId="54177E7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C39E001"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5377B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251F91"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F38E753"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50F3957" w14:textId="77777777" w:rsidR="00595A03" w:rsidRDefault="00595A03" w:rsidP="00595A03">
            <w:pPr>
              <w:pStyle w:val="TAC"/>
              <w:rPr>
                <w:kern w:val="2"/>
                <w:szCs w:val="22"/>
                <w:lang w:val="en-US" w:eastAsia="zh-CN"/>
              </w:rPr>
            </w:pPr>
          </w:p>
        </w:tc>
      </w:tr>
      <w:tr w:rsidR="00595A03" w14:paraId="441715C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45AABF7" w14:textId="77777777" w:rsidR="00595A03" w:rsidRDefault="00595A03" w:rsidP="00595A03">
            <w:pPr>
              <w:pStyle w:val="TAC"/>
              <w:rPr>
                <w:kern w:val="2"/>
                <w:szCs w:val="22"/>
                <w:lang w:val="en-US"/>
              </w:rPr>
            </w:pPr>
            <w:r>
              <w:rPr>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4583E052"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F418F77"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129B4BA"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8071E01" w14:textId="77777777" w:rsidR="00595A03" w:rsidRDefault="00595A03" w:rsidP="00595A03">
            <w:pPr>
              <w:pStyle w:val="TAC"/>
              <w:rPr>
                <w:kern w:val="2"/>
                <w:szCs w:val="22"/>
                <w:lang w:val="en-US" w:eastAsia="zh-CN"/>
              </w:rPr>
            </w:pPr>
            <w:r>
              <w:rPr>
                <w:lang w:val="en-US" w:eastAsia="zh-CN"/>
              </w:rPr>
              <w:t>0</w:t>
            </w:r>
          </w:p>
        </w:tc>
      </w:tr>
      <w:tr w:rsidR="00595A03" w14:paraId="551AB76E" w14:textId="77777777" w:rsidTr="00BD71C5">
        <w:trPr>
          <w:trHeight w:val="29"/>
        </w:trPr>
        <w:tc>
          <w:tcPr>
            <w:tcW w:w="2741" w:type="dxa"/>
            <w:tcBorders>
              <w:top w:val="nil"/>
              <w:left w:val="single" w:sz="4" w:space="0" w:color="auto"/>
              <w:bottom w:val="nil"/>
              <w:right w:val="single" w:sz="4" w:space="0" w:color="auto"/>
            </w:tcBorders>
            <w:vAlign w:val="center"/>
          </w:tcPr>
          <w:p w14:paraId="44AB789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3E180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2C1F27"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B402DF"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5DEF2F1" w14:textId="77777777" w:rsidR="00595A03" w:rsidRDefault="00595A03" w:rsidP="00595A03">
            <w:pPr>
              <w:pStyle w:val="TAC"/>
              <w:rPr>
                <w:kern w:val="2"/>
                <w:szCs w:val="22"/>
                <w:lang w:val="en-US" w:eastAsia="zh-CN"/>
              </w:rPr>
            </w:pPr>
          </w:p>
        </w:tc>
      </w:tr>
      <w:tr w:rsidR="00595A03" w14:paraId="617044B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CFBD36B"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EAB59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465114"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A14E93"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9501CDF" w14:textId="77777777" w:rsidR="00595A03" w:rsidRDefault="00595A03" w:rsidP="00595A03">
            <w:pPr>
              <w:pStyle w:val="TAC"/>
              <w:rPr>
                <w:kern w:val="2"/>
                <w:szCs w:val="22"/>
                <w:lang w:val="en-US" w:eastAsia="zh-CN"/>
              </w:rPr>
            </w:pPr>
          </w:p>
        </w:tc>
      </w:tr>
      <w:tr w:rsidR="00595A03" w14:paraId="3603128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B09190B" w14:textId="77777777" w:rsidR="00595A03" w:rsidRDefault="00595A03" w:rsidP="00595A03">
            <w:pPr>
              <w:pStyle w:val="TAC"/>
              <w:rPr>
                <w:kern w:val="2"/>
                <w:szCs w:val="22"/>
                <w:lang w:val="en-US"/>
              </w:rPr>
            </w:pPr>
            <w:r>
              <w:rPr>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17127871"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A3386E"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2B8A257"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203896EF" w14:textId="77777777" w:rsidR="00595A03" w:rsidRDefault="00595A03" w:rsidP="00595A03">
            <w:pPr>
              <w:pStyle w:val="TAC"/>
              <w:rPr>
                <w:kern w:val="2"/>
                <w:szCs w:val="22"/>
                <w:lang w:val="en-US" w:eastAsia="zh-CN"/>
              </w:rPr>
            </w:pPr>
            <w:r>
              <w:rPr>
                <w:lang w:val="en-US" w:eastAsia="zh-CN"/>
              </w:rPr>
              <w:t>0</w:t>
            </w:r>
          </w:p>
        </w:tc>
      </w:tr>
      <w:tr w:rsidR="00595A03" w14:paraId="4694B348" w14:textId="77777777" w:rsidTr="00BD71C5">
        <w:trPr>
          <w:trHeight w:val="29"/>
        </w:trPr>
        <w:tc>
          <w:tcPr>
            <w:tcW w:w="2741" w:type="dxa"/>
            <w:tcBorders>
              <w:top w:val="nil"/>
              <w:left w:val="single" w:sz="4" w:space="0" w:color="auto"/>
              <w:bottom w:val="nil"/>
              <w:right w:val="single" w:sz="4" w:space="0" w:color="auto"/>
            </w:tcBorders>
            <w:vAlign w:val="center"/>
          </w:tcPr>
          <w:p w14:paraId="2EEBD99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06F69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2F6B1C"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2CB9A2"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FDA58FE" w14:textId="77777777" w:rsidR="00595A03" w:rsidRDefault="00595A03" w:rsidP="00595A03">
            <w:pPr>
              <w:pStyle w:val="TAC"/>
              <w:rPr>
                <w:kern w:val="2"/>
                <w:szCs w:val="22"/>
                <w:lang w:val="en-US" w:eastAsia="zh-CN"/>
              </w:rPr>
            </w:pPr>
          </w:p>
        </w:tc>
      </w:tr>
      <w:tr w:rsidR="00595A03" w14:paraId="1F7C8C8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1AEB50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63F8F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537F70"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24CC5C1"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64B3D53" w14:textId="77777777" w:rsidR="00595A03" w:rsidRDefault="00595A03" w:rsidP="00595A03">
            <w:pPr>
              <w:pStyle w:val="TAC"/>
              <w:rPr>
                <w:kern w:val="2"/>
                <w:szCs w:val="22"/>
                <w:lang w:val="en-US" w:eastAsia="zh-CN"/>
              </w:rPr>
            </w:pPr>
          </w:p>
        </w:tc>
      </w:tr>
      <w:tr w:rsidR="00595A03" w14:paraId="47A7B3D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82896DA" w14:textId="77777777" w:rsidR="00595A03" w:rsidRDefault="00595A03" w:rsidP="00595A03">
            <w:pPr>
              <w:pStyle w:val="TAC"/>
              <w:rPr>
                <w:kern w:val="2"/>
                <w:szCs w:val="22"/>
                <w:lang w:val="en-US"/>
              </w:rPr>
            </w:pPr>
            <w:r>
              <w:rPr>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182FE152"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FE3BC22"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EB57124"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71C2579A" w14:textId="77777777" w:rsidR="00595A03" w:rsidRDefault="00595A03" w:rsidP="00595A03">
            <w:pPr>
              <w:pStyle w:val="TAC"/>
              <w:rPr>
                <w:kern w:val="2"/>
                <w:szCs w:val="22"/>
                <w:lang w:val="en-US" w:eastAsia="zh-CN"/>
              </w:rPr>
            </w:pPr>
            <w:r>
              <w:rPr>
                <w:lang w:val="en-US" w:eastAsia="zh-CN"/>
              </w:rPr>
              <w:t>0</w:t>
            </w:r>
          </w:p>
        </w:tc>
      </w:tr>
      <w:tr w:rsidR="00595A03" w14:paraId="796E3C63" w14:textId="77777777" w:rsidTr="00BD71C5">
        <w:trPr>
          <w:trHeight w:val="29"/>
        </w:trPr>
        <w:tc>
          <w:tcPr>
            <w:tcW w:w="2741" w:type="dxa"/>
            <w:tcBorders>
              <w:top w:val="nil"/>
              <w:left w:val="single" w:sz="4" w:space="0" w:color="auto"/>
              <w:bottom w:val="nil"/>
              <w:right w:val="single" w:sz="4" w:space="0" w:color="auto"/>
            </w:tcBorders>
            <w:vAlign w:val="center"/>
          </w:tcPr>
          <w:p w14:paraId="07AC2E7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7FEE8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EFE7E7"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A03773"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87C08E6" w14:textId="77777777" w:rsidR="00595A03" w:rsidRDefault="00595A03" w:rsidP="00595A03">
            <w:pPr>
              <w:pStyle w:val="TAC"/>
              <w:rPr>
                <w:kern w:val="2"/>
                <w:szCs w:val="22"/>
                <w:lang w:val="en-US" w:eastAsia="zh-CN"/>
              </w:rPr>
            </w:pPr>
          </w:p>
        </w:tc>
      </w:tr>
      <w:tr w:rsidR="00595A03" w14:paraId="2C31680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50FA431"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1AB9F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5C8A6C"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93747B2"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8C6582C" w14:textId="77777777" w:rsidR="00595A03" w:rsidRDefault="00595A03" w:rsidP="00595A03">
            <w:pPr>
              <w:pStyle w:val="TAC"/>
              <w:rPr>
                <w:kern w:val="2"/>
                <w:szCs w:val="22"/>
                <w:lang w:val="en-US" w:eastAsia="zh-CN"/>
              </w:rPr>
            </w:pPr>
          </w:p>
        </w:tc>
      </w:tr>
      <w:tr w:rsidR="00595A03" w14:paraId="3A9B1A5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E70986D" w14:textId="77777777" w:rsidR="00595A03" w:rsidRDefault="00595A03" w:rsidP="00595A03">
            <w:pPr>
              <w:pStyle w:val="TAC"/>
              <w:rPr>
                <w:kern w:val="2"/>
                <w:szCs w:val="22"/>
                <w:lang w:val="en-US"/>
              </w:rPr>
            </w:pPr>
            <w:r>
              <w:rPr>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40947D2B"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B929FEF"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30E47F9"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5EC057B" w14:textId="77777777" w:rsidR="00595A03" w:rsidRDefault="00595A03" w:rsidP="00595A03">
            <w:pPr>
              <w:pStyle w:val="TAC"/>
              <w:rPr>
                <w:kern w:val="2"/>
                <w:szCs w:val="22"/>
                <w:lang w:val="en-US" w:eastAsia="zh-CN"/>
              </w:rPr>
            </w:pPr>
            <w:r>
              <w:rPr>
                <w:lang w:val="en-US" w:eastAsia="zh-CN"/>
              </w:rPr>
              <w:t>0</w:t>
            </w:r>
          </w:p>
        </w:tc>
      </w:tr>
      <w:tr w:rsidR="00595A03" w14:paraId="3E37A808" w14:textId="77777777" w:rsidTr="00BD71C5">
        <w:trPr>
          <w:trHeight w:val="29"/>
        </w:trPr>
        <w:tc>
          <w:tcPr>
            <w:tcW w:w="2741" w:type="dxa"/>
            <w:tcBorders>
              <w:top w:val="nil"/>
              <w:left w:val="single" w:sz="4" w:space="0" w:color="auto"/>
              <w:bottom w:val="nil"/>
              <w:right w:val="single" w:sz="4" w:space="0" w:color="auto"/>
            </w:tcBorders>
            <w:vAlign w:val="center"/>
          </w:tcPr>
          <w:p w14:paraId="6B4E99E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7411E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DEDD73"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CE25028"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129DE09" w14:textId="77777777" w:rsidR="00595A03" w:rsidRDefault="00595A03" w:rsidP="00595A03">
            <w:pPr>
              <w:pStyle w:val="TAC"/>
              <w:rPr>
                <w:kern w:val="2"/>
                <w:szCs w:val="22"/>
                <w:lang w:val="en-US" w:eastAsia="zh-CN"/>
              </w:rPr>
            </w:pPr>
          </w:p>
        </w:tc>
      </w:tr>
      <w:tr w:rsidR="00595A03" w14:paraId="4A8F757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8360D8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B2CCF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6CF0A1"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857F102"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0C5AD20" w14:textId="77777777" w:rsidR="00595A03" w:rsidRDefault="00595A03" w:rsidP="00595A03">
            <w:pPr>
              <w:pStyle w:val="TAC"/>
              <w:rPr>
                <w:kern w:val="2"/>
                <w:szCs w:val="22"/>
                <w:lang w:val="en-US" w:eastAsia="zh-CN"/>
              </w:rPr>
            </w:pPr>
          </w:p>
        </w:tc>
      </w:tr>
      <w:tr w:rsidR="00595A03" w14:paraId="63FC4F8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C9A7C6B" w14:textId="77777777" w:rsidR="00595A03" w:rsidRDefault="00595A03" w:rsidP="00595A03">
            <w:pPr>
              <w:pStyle w:val="TAC"/>
              <w:rPr>
                <w:kern w:val="2"/>
                <w:szCs w:val="22"/>
                <w:lang w:val="en-US"/>
              </w:rPr>
            </w:pPr>
            <w:r>
              <w:rPr>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4DA4106D"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A1713AB"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25A5A71"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6F4C7A4A" w14:textId="77777777" w:rsidR="00595A03" w:rsidRDefault="00595A03" w:rsidP="00595A03">
            <w:pPr>
              <w:pStyle w:val="TAC"/>
              <w:rPr>
                <w:kern w:val="2"/>
                <w:szCs w:val="22"/>
                <w:lang w:val="en-US" w:eastAsia="zh-CN"/>
              </w:rPr>
            </w:pPr>
            <w:r>
              <w:rPr>
                <w:lang w:val="en-US" w:eastAsia="zh-CN"/>
              </w:rPr>
              <w:t>0</w:t>
            </w:r>
          </w:p>
        </w:tc>
      </w:tr>
      <w:tr w:rsidR="00595A03" w14:paraId="4371BC8A" w14:textId="77777777" w:rsidTr="00BD71C5">
        <w:trPr>
          <w:trHeight w:val="29"/>
        </w:trPr>
        <w:tc>
          <w:tcPr>
            <w:tcW w:w="2741" w:type="dxa"/>
            <w:tcBorders>
              <w:top w:val="nil"/>
              <w:left w:val="single" w:sz="4" w:space="0" w:color="auto"/>
              <w:bottom w:val="nil"/>
              <w:right w:val="single" w:sz="4" w:space="0" w:color="auto"/>
            </w:tcBorders>
            <w:vAlign w:val="center"/>
          </w:tcPr>
          <w:p w14:paraId="61840EEA"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3D002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3C77AC"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C7B33D"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B33F603" w14:textId="77777777" w:rsidR="00595A03" w:rsidRDefault="00595A03" w:rsidP="00595A03">
            <w:pPr>
              <w:pStyle w:val="TAC"/>
              <w:rPr>
                <w:kern w:val="2"/>
                <w:szCs w:val="22"/>
                <w:lang w:val="en-US" w:eastAsia="zh-CN"/>
              </w:rPr>
            </w:pPr>
          </w:p>
        </w:tc>
      </w:tr>
      <w:tr w:rsidR="00595A03" w14:paraId="25E5A40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D5ABFE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806BC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3F5D4"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EAB0DD"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28FE8E0" w14:textId="77777777" w:rsidR="00595A03" w:rsidRDefault="00595A03" w:rsidP="00595A03">
            <w:pPr>
              <w:pStyle w:val="TAC"/>
              <w:rPr>
                <w:kern w:val="2"/>
                <w:szCs w:val="22"/>
                <w:lang w:val="en-US" w:eastAsia="zh-CN"/>
              </w:rPr>
            </w:pPr>
          </w:p>
        </w:tc>
      </w:tr>
      <w:tr w:rsidR="00595A03" w14:paraId="5D9579A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5D190E7" w14:textId="77777777" w:rsidR="00595A03" w:rsidRDefault="00595A03" w:rsidP="00595A03">
            <w:pPr>
              <w:pStyle w:val="TAC"/>
              <w:rPr>
                <w:kern w:val="2"/>
                <w:szCs w:val="22"/>
                <w:lang w:val="en-US"/>
              </w:rPr>
            </w:pPr>
            <w:r>
              <w:rPr>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03B0E642"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7E1AAA"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4D1B76F" w14:textId="77777777" w:rsidR="00595A03" w:rsidRDefault="00595A03" w:rsidP="00595A03">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5C7708B2" w14:textId="77777777" w:rsidR="00595A03" w:rsidRDefault="00595A03" w:rsidP="00595A03">
            <w:pPr>
              <w:pStyle w:val="TAC"/>
              <w:rPr>
                <w:kern w:val="2"/>
                <w:szCs w:val="22"/>
                <w:lang w:val="en-US" w:eastAsia="zh-CN"/>
              </w:rPr>
            </w:pPr>
            <w:r>
              <w:rPr>
                <w:lang w:val="en-US" w:eastAsia="zh-CN"/>
              </w:rPr>
              <w:t>0</w:t>
            </w:r>
          </w:p>
        </w:tc>
      </w:tr>
      <w:tr w:rsidR="00595A03" w14:paraId="114C79DC" w14:textId="77777777" w:rsidTr="00BD71C5">
        <w:trPr>
          <w:trHeight w:val="29"/>
        </w:trPr>
        <w:tc>
          <w:tcPr>
            <w:tcW w:w="2741" w:type="dxa"/>
            <w:tcBorders>
              <w:top w:val="nil"/>
              <w:left w:val="single" w:sz="4" w:space="0" w:color="auto"/>
              <w:bottom w:val="nil"/>
              <w:right w:val="single" w:sz="4" w:space="0" w:color="auto"/>
            </w:tcBorders>
            <w:vAlign w:val="center"/>
          </w:tcPr>
          <w:p w14:paraId="4A69694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8F82ED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2ADA54"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06C6FF"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E0CEF7E" w14:textId="77777777" w:rsidR="00595A03" w:rsidRDefault="00595A03" w:rsidP="00595A03">
            <w:pPr>
              <w:pStyle w:val="TAC"/>
              <w:rPr>
                <w:kern w:val="2"/>
                <w:szCs w:val="22"/>
                <w:lang w:val="en-US" w:eastAsia="zh-CN"/>
              </w:rPr>
            </w:pPr>
          </w:p>
        </w:tc>
      </w:tr>
      <w:tr w:rsidR="00595A03" w14:paraId="16499AC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DEBB28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2CDB6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EAE480"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B4CDEAA"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F06E346" w14:textId="77777777" w:rsidR="00595A03" w:rsidRDefault="00595A03" w:rsidP="00595A03">
            <w:pPr>
              <w:pStyle w:val="TAC"/>
              <w:rPr>
                <w:kern w:val="2"/>
                <w:szCs w:val="22"/>
                <w:lang w:val="en-US" w:eastAsia="zh-CN"/>
              </w:rPr>
            </w:pPr>
          </w:p>
        </w:tc>
      </w:tr>
      <w:tr w:rsidR="00595A03" w14:paraId="29C992E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0C43796" w14:textId="77777777" w:rsidR="00595A03" w:rsidRDefault="00595A03" w:rsidP="00595A03">
            <w:pPr>
              <w:pStyle w:val="TAC"/>
              <w:rPr>
                <w:kern w:val="2"/>
                <w:szCs w:val="22"/>
                <w:lang w:val="en-US"/>
              </w:rPr>
            </w:pPr>
            <w:r>
              <w:rPr>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2295472B"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3D7EFA5"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E118188"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20A30A29" w14:textId="77777777" w:rsidR="00595A03" w:rsidRDefault="00595A03" w:rsidP="00595A03">
            <w:pPr>
              <w:pStyle w:val="TAC"/>
              <w:rPr>
                <w:kern w:val="2"/>
                <w:szCs w:val="22"/>
                <w:lang w:val="en-US" w:eastAsia="zh-CN"/>
              </w:rPr>
            </w:pPr>
            <w:r>
              <w:rPr>
                <w:lang w:val="en-US" w:eastAsia="zh-CN"/>
              </w:rPr>
              <w:t>0</w:t>
            </w:r>
          </w:p>
        </w:tc>
      </w:tr>
      <w:tr w:rsidR="00595A03" w14:paraId="72C99E07" w14:textId="77777777" w:rsidTr="00BD71C5">
        <w:trPr>
          <w:trHeight w:val="29"/>
        </w:trPr>
        <w:tc>
          <w:tcPr>
            <w:tcW w:w="2741" w:type="dxa"/>
            <w:tcBorders>
              <w:top w:val="nil"/>
              <w:left w:val="single" w:sz="4" w:space="0" w:color="auto"/>
              <w:bottom w:val="nil"/>
              <w:right w:val="single" w:sz="4" w:space="0" w:color="auto"/>
            </w:tcBorders>
            <w:vAlign w:val="center"/>
          </w:tcPr>
          <w:p w14:paraId="351455E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3006B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E49C3"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8E088EB"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8F1795C" w14:textId="77777777" w:rsidR="00595A03" w:rsidRDefault="00595A03" w:rsidP="00595A03">
            <w:pPr>
              <w:pStyle w:val="TAC"/>
              <w:rPr>
                <w:kern w:val="2"/>
                <w:szCs w:val="22"/>
                <w:lang w:val="en-US" w:eastAsia="zh-CN"/>
              </w:rPr>
            </w:pPr>
          </w:p>
        </w:tc>
      </w:tr>
      <w:tr w:rsidR="00595A03" w14:paraId="37E6FA0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BC06A0E"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B16A2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418C65"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B3C3B3"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8678F07" w14:textId="77777777" w:rsidR="00595A03" w:rsidRDefault="00595A03" w:rsidP="00595A03">
            <w:pPr>
              <w:pStyle w:val="TAC"/>
              <w:rPr>
                <w:kern w:val="2"/>
                <w:szCs w:val="22"/>
                <w:lang w:val="en-US" w:eastAsia="zh-CN"/>
              </w:rPr>
            </w:pPr>
          </w:p>
        </w:tc>
      </w:tr>
      <w:tr w:rsidR="00595A03" w14:paraId="21A5692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3139DF7" w14:textId="77777777" w:rsidR="00595A03" w:rsidRDefault="00595A03" w:rsidP="00595A03">
            <w:pPr>
              <w:pStyle w:val="TAC"/>
              <w:rPr>
                <w:kern w:val="2"/>
                <w:szCs w:val="22"/>
                <w:lang w:val="en-US"/>
              </w:rPr>
            </w:pPr>
            <w:r>
              <w:rPr>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129FCD06"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7890CD0"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FBD52C9"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1D1DF750" w14:textId="77777777" w:rsidR="00595A03" w:rsidRDefault="00595A03" w:rsidP="00595A03">
            <w:pPr>
              <w:pStyle w:val="TAC"/>
              <w:rPr>
                <w:kern w:val="2"/>
                <w:szCs w:val="22"/>
                <w:lang w:val="en-US" w:eastAsia="zh-CN"/>
              </w:rPr>
            </w:pPr>
            <w:r>
              <w:rPr>
                <w:lang w:val="en-US" w:eastAsia="zh-CN"/>
              </w:rPr>
              <w:t>0</w:t>
            </w:r>
          </w:p>
        </w:tc>
      </w:tr>
      <w:tr w:rsidR="00595A03" w14:paraId="507783B9" w14:textId="77777777" w:rsidTr="00BD71C5">
        <w:trPr>
          <w:trHeight w:val="29"/>
        </w:trPr>
        <w:tc>
          <w:tcPr>
            <w:tcW w:w="2741" w:type="dxa"/>
            <w:tcBorders>
              <w:top w:val="nil"/>
              <w:left w:val="single" w:sz="4" w:space="0" w:color="auto"/>
              <w:bottom w:val="nil"/>
              <w:right w:val="single" w:sz="4" w:space="0" w:color="auto"/>
            </w:tcBorders>
            <w:vAlign w:val="center"/>
          </w:tcPr>
          <w:p w14:paraId="61BF62F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643A1B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A01ECE"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CAB48D"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37D7ED6" w14:textId="77777777" w:rsidR="00595A03" w:rsidRDefault="00595A03" w:rsidP="00595A03">
            <w:pPr>
              <w:pStyle w:val="TAC"/>
              <w:rPr>
                <w:kern w:val="2"/>
                <w:szCs w:val="22"/>
                <w:lang w:val="en-US" w:eastAsia="zh-CN"/>
              </w:rPr>
            </w:pPr>
          </w:p>
        </w:tc>
      </w:tr>
      <w:tr w:rsidR="00595A03" w14:paraId="089A114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40541F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BFD6C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9F5F6A"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71C5E85"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662D535" w14:textId="77777777" w:rsidR="00595A03" w:rsidRDefault="00595A03" w:rsidP="00595A03">
            <w:pPr>
              <w:pStyle w:val="TAC"/>
              <w:rPr>
                <w:kern w:val="2"/>
                <w:szCs w:val="22"/>
                <w:lang w:val="en-US" w:eastAsia="zh-CN"/>
              </w:rPr>
            </w:pPr>
          </w:p>
        </w:tc>
      </w:tr>
      <w:tr w:rsidR="00595A03" w14:paraId="30281F4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99554B1" w14:textId="77777777" w:rsidR="00595A03" w:rsidRDefault="00595A03" w:rsidP="00595A03">
            <w:pPr>
              <w:pStyle w:val="TAC"/>
              <w:rPr>
                <w:kern w:val="2"/>
                <w:szCs w:val="22"/>
                <w:lang w:val="en-US"/>
              </w:rPr>
            </w:pPr>
            <w:r>
              <w:rPr>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10DECEDD"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EB2AF7A"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802C831"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5DC6D6B7" w14:textId="77777777" w:rsidR="00595A03" w:rsidRDefault="00595A03" w:rsidP="00595A03">
            <w:pPr>
              <w:pStyle w:val="TAC"/>
              <w:rPr>
                <w:kern w:val="2"/>
                <w:szCs w:val="22"/>
                <w:lang w:val="en-US" w:eastAsia="zh-CN"/>
              </w:rPr>
            </w:pPr>
            <w:r>
              <w:rPr>
                <w:lang w:val="en-US" w:eastAsia="zh-CN"/>
              </w:rPr>
              <w:t>0</w:t>
            </w:r>
          </w:p>
        </w:tc>
      </w:tr>
      <w:tr w:rsidR="00595A03" w14:paraId="0F064BDC" w14:textId="77777777" w:rsidTr="00BD71C5">
        <w:trPr>
          <w:trHeight w:val="29"/>
        </w:trPr>
        <w:tc>
          <w:tcPr>
            <w:tcW w:w="2741" w:type="dxa"/>
            <w:tcBorders>
              <w:top w:val="nil"/>
              <w:left w:val="single" w:sz="4" w:space="0" w:color="auto"/>
              <w:bottom w:val="nil"/>
              <w:right w:val="single" w:sz="4" w:space="0" w:color="auto"/>
            </w:tcBorders>
            <w:vAlign w:val="center"/>
          </w:tcPr>
          <w:p w14:paraId="0E4560E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A363E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C2A33"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2BB07B"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71E433C" w14:textId="77777777" w:rsidR="00595A03" w:rsidRDefault="00595A03" w:rsidP="00595A03">
            <w:pPr>
              <w:pStyle w:val="TAC"/>
              <w:rPr>
                <w:kern w:val="2"/>
                <w:szCs w:val="22"/>
                <w:lang w:val="en-US" w:eastAsia="zh-CN"/>
              </w:rPr>
            </w:pPr>
          </w:p>
        </w:tc>
      </w:tr>
      <w:tr w:rsidR="00595A03" w14:paraId="4CEA129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F990272"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FFD33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56ABF1"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80EF08D"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02F2D50" w14:textId="77777777" w:rsidR="00595A03" w:rsidRDefault="00595A03" w:rsidP="00595A03">
            <w:pPr>
              <w:pStyle w:val="TAC"/>
              <w:rPr>
                <w:kern w:val="2"/>
                <w:szCs w:val="22"/>
                <w:lang w:val="en-US" w:eastAsia="zh-CN"/>
              </w:rPr>
            </w:pPr>
          </w:p>
        </w:tc>
      </w:tr>
      <w:tr w:rsidR="00595A03" w14:paraId="5E35534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AD89528" w14:textId="77777777" w:rsidR="00595A03" w:rsidRDefault="00595A03" w:rsidP="00595A03">
            <w:pPr>
              <w:pStyle w:val="TAC"/>
              <w:rPr>
                <w:kern w:val="2"/>
                <w:szCs w:val="22"/>
                <w:lang w:val="en-US"/>
              </w:rPr>
            </w:pPr>
            <w:r>
              <w:rPr>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71DEF8FE"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20323D5"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D826A16"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F2CA150" w14:textId="77777777" w:rsidR="00595A03" w:rsidRDefault="00595A03" w:rsidP="00595A03">
            <w:pPr>
              <w:pStyle w:val="TAC"/>
              <w:rPr>
                <w:kern w:val="2"/>
                <w:szCs w:val="22"/>
                <w:lang w:val="en-US" w:eastAsia="zh-CN"/>
              </w:rPr>
            </w:pPr>
            <w:r>
              <w:rPr>
                <w:lang w:val="en-US" w:eastAsia="zh-CN"/>
              </w:rPr>
              <w:t>0</w:t>
            </w:r>
          </w:p>
        </w:tc>
      </w:tr>
      <w:tr w:rsidR="00595A03" w14:paraId="0590E893" w14:textId="77777777" w:rsidTr="00BD71C5">
        <w:trPr>
          <w:trHeight w:val="29"/>
        </w:trPr>
        <w:tc>
          <w:tcPr>
            <w:tcW w:w="2741" w:type="dxa"/>
            <w:tcBorders>
              <w:top w:val="nil"/>
              <w:left w:val="single" w:sz="4" w:space="0" w:color="auto"/>
              <w:bottom w:val="nil"/>
              <w:right w:val="single" w:sz="4" w:space="0" w:color="auto"/>
            </w:tcBorders>
            <w:vAlign w:val="center"/>
          </w:tcPr>
          <w:p w14:paraId="3EC997A0"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CAA91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C6D57E"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F90455"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282E9C" w14:textId="77777777" w:rsidR="00595A03" w:rsidRDefault="00595A03" w:rsidP="00595A03">
            <w:pPr>
              <w:pStyle w:val="TAC"/>
              <w:rPr>
                <w:kern w:val="2"/>
                <w:szCs w:val="22"/>
                <w:lang w:val="en-US" w:eastAsia="zh-CN"/>
              </w:rPr>
            </w:pPr>
          </w:p>
        </w:tc>
      </w:tr>
      <w:tr w:rsidR="00595A03" w14:paraId="5BDC64A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336F0F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C7425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4810AB"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7B43188"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6DD1E33" w14:textId="77777777" w:rsidR="00595A03" w:rsidRDefault="00595A03" w:rsidP="00595A03">
            <w:pPr>
              <w:pStyle w:val="TAC"/>
              <w:rPr>
                <w:kern w:val="2"/>
                <w:szCs w:val="22"/>
                <w:lang w:val="en-US" w:eastAsia="zh-CN"/>
              </w:rPr>
            </w:pPr>
          </w:p>
        </w:tc>
      </w:tr>
      <w:tr w:rsidR="00595A03" w14:paraId="2F1115F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10EBB4E" w14:textId="77777777" w:rsidR="00595A03" w:rsidRDefault="00595A03" w:rsidP="00595A03">
            <w:pPr>
              <w:pStyle w:val="TAC"/>
              <w:rPr>
                <w:kern w:val="2"/>
                <w:szCs w:val="22"/>
                <w:lang w:val="en-US"/>
              </w:rPr>
            </w:pPr>
            <w:r>
              <w:rPr>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1D34683E"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E8FE23E"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0E76EEA"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7996F3BA" w14:textId="77777777" w:rsidR="00595A03" w:rsidRDefault="00595A03" w:rsidP="00595A03">
            <w:pPr>
              <w:pStyle w:val="TAC"/>
              <w:rPr>
                <w:kern w:val="2"/>
                <w:szCs w:val="22"/>
                <w:lang w:val="en-US" w:eastAsia="zh-CN"/>
              </w:rPr>
            </w:pPr>
            <w:r>
              <w:rPr>
                <w:lang w:val="en-US" w:eastAsia="zh-CN"/>
              </w:rPr>
              <w:t>0</w:t>
            </w:r>
          </w:p>
        </w:tc>
      </w:tr>
      <w:tr w:rsidR="00595A03" w14:paraId="371CD1F7" w14:textId="77777777" w:rsidTr="00BD71C5">
        <w:trPr>
          <w:trHeight w:val="29"/>
        </w:trPr>
        <w:tc>
          <w:tcPr>
            <w:tcW w:w="2741" w:type="dxa"/>
            <w:tcBorders>
              <w:top w:val="nil"/>
              <w:left w:val="single" w:sz="4" w:space="0" w:color="auto"/>
              <w:bottom w:val="nil"/>
              <w:right w:val="single" w:sz="4" w:space="0" w:color="auto"/>
            </w:tcBorders>
            <w:vAlign w:val="center"/>
          </w:tcPr>
          <w:p w14:paraId="3D8568A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0C64B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7FE9F0"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3E7DE4"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6708EA2" w14:textId="77777777" w:rsidR="00595A03" w:rsidRDefault="00595A03" w:rsidP="00595A03">
            <w:pPr>
              <w:pStyle w:val="TAC"/>
              <w:rPr>
                <w:kern w:val="2"/>
                <w:szCs w:val="22"/>
                <w:lang w:val="en-US" w:eastAsia="zh-CN"/>
              </w:rPr>
            </w:pPr>
          </w:p>
        </w:tc>
      </w:tr>
      <w:tr w:rsidR="00595A03" w14:paraId="5986E7C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7AFC6E5"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D6E3B0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DC1EDD"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F98E684"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7D034D1" w14:textId="77777777" w:rsidR="00595A03" w:rsidRDefault="00595A03" w:rsidP="00595A03">
            <w:pPr>
              <w:pStyle w:val="TAC"/>
              <w:rPr>
                <w:kern w:val="2"/>
                <w:szCs w:val="22"/>
                <w:lang w:val="en-US" w:eastAsia="zh-CN"/>
              </w:rPr>
            </w:pPr>
          </w:p>
        </w:tc>
      </w:tr>
      <w:tr w:rsidR="00595A03" w14:paraId="7C4424F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775A8F0" w14:textId="77777777" w:rsidR="00595A03" w:rsidRDefault="00595A03" w:rsidP="00595A03">
            <w:pPr>
              <w:pStyle w:val="TAC"/>
              <w:rPr>
                <w:kern w:val="2"/>
                <w:szCs w:val="22"/>
                <w:lang w:val="en-US"/>
              </w:rPr>
            </w:pPr>
            <w:r>
              <w:rPr>
                <w:kern w:val="2"/>
                <w:szCs w:val="22"/>
                <w:lang w:val="en-US"/>
              </w:rPr>
              <w:t>CA_n46A-n48C-n96D</w:t>
            </w:r>
          </w:p>
        </w:tc>
        <w:tc>
          <w:tcPr>
            <w:tcW w:w="2785" w:type="dxa"/>
            <w:tcBorders>
              <w:top w:val="single" w:sz="4" w:space="0" w:color="auto"/>
              <w:left w:val="single" w:sz="4" w:space="0" w:color="auto"/>
              <w:bottom w:val="nil"/>
              <w:right w:val="single" w:sz="4" w:space="0" w:color="auto"/>
            </w:tcBorders>
            <w:vAlign w:val="center"/>
          </w:tcPr>
          <w:p w14:paraId="67DEC026" w14:textId="77777777" w:rsidR="00595A03" w:rsidRDefault="00595A03" w:rsidP="00595A03">
            <w:pPr>
              <w:pStyle w:val="TAC"/>
              <w:rPr>
                <w:kern w:val="2"/>
                <w:szCs w:val="22"/>
                <w:lang w:val="en-US"/>
              </w:rPr>
            </w:pPr>
            <w:r>
              <w:rPr>
                <w:kern w:val="2"/>
                <w:szCs w:val="22"/>
                <w:lang w:val="en-US"/>
              </w:rPr>
              <w:t>CA_n46A-n48A</w:t>
            </w:r>
          </w:p>
          <w:p w14:paraId="677E5E26" w14:textId="77777777" w:rsidR="00595A03" w:rsidRDefault="00595A03" w:rsidP="00595A03">
            <w:pPr>
              <w:pStyle w:val="TAC"/>
              <w:rPr>
                <w:kern w:val="2"/>
                <w:szCs w:val="22"/>
                <w:lang w:val="en-US"/>
              </w:rPr>
            </w:pPr>
            <w:r>
              <w:rPr>
                <w:kern w:val="2"/>
                <w:szCs w:val="22"/>
                <w:lang w:val="en-US"/>
              </w:rPr>
              <w:t>CA_n46A-n48B</w:t>
            </w:r>
          </w:p>
          <w:p w14:paraId="75EECAAB" w14:textId="77777777" w:rsidR="00595A03" w:rsidRDefault="00595A03" w:rsidP="00595A03">
            <w:pPr>
              <w:pStyle w:val="TAC"/>
              <w:rPr>
                <w:kern w:val="2"/>
                <w:szCs w:val="22"/>
                <w:lang w:val="en-US"/>
              </w:rPr>
            </w:pPr>
            <w:r>
              <w:rPr>
                <w:kern w:val="2"/>
                <w:szCs w:val="22"/>
                <w:lang w:val="en-US"/>
              </w:rPr>
              <w:t>CA_n48A-n96A</w:t>
            </w:r>
          </w:p>
          <w:p w14:paraId="64E1ED6B" w14:textId="77777777" w:rsidR="00595A03" w:rsidRDefault="00595A03" w:rsidP="00595A03">
            <w:pPr>
              <w:pStyle w:val="TAC"/>
              <w:rPr>
                <w:kern w:val="2"/>
                <w:szCs w:val="22"/>
                <w:lang w:val="en-US"/>
              </w:rPr>
            </w:pPr>
            <w:r>
              <w:rPr>
                <w:rFonts w:cs="Arial"/>
                <w:color w:val="000000"/>
                <w:szCs w:val="18"/>
                <w:lang w:val="en-US"/>
              </w:rPr>
              <w:t>CA_n48B</w:t>
            </w:r>
          </w:p>
          <w:p w14:paraId="4A5DFFE8"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2F3F8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6A5B6A7" w14:textId="77777777" w:rsidR="00595A03" w:rsidRDefault="00595A03" w:rsidP="00595A03">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E5CE182" w14:textId="77777777" w:rsidR="00595A03" w:rsidRDefault="00595A03" w:rsidP="00595A03">
            <w:pPr>
              <w:pStyle w:val="TAC"/>
              <w:rPr>
                <w:kern w:val="2"/>
                <w:szCs w:val="22"/>
                <w:lang w:val="en-US" w:eastAsia="zh-CN"/>
              </w:rPr>
            </w:pPr>
            <w:r>
              <w:rPr>
                <w:kern w:val="2"/>
                <w:szCs w:val="22"/>
                <w:lang w:val="en-US" w:eastAsia="zh-CN"/>
              </w:rPr>
              <w:t>0</w:t>
            </w:r>
          </w:p>
        </w:tc>
      </w:tr>
      <w:tr w:rsidR="00595A03" w14:paraId="036FDD1C" w14:textId="77777777" w:rsidTr="00BD71C5">
        <w:trPr>
          <w:trHeight w:val="29"/>
        </w:trPr>
        <w:tc>
          <w:tcPr>
            <w:tcW w:w="2741" w:type="dxa"/>
            <w:tcBorders>
              <w:top w:val="nil"/>
              <w:left w:val="single" w:sz="4" w:space="0" w:color="auto"/>
              <w:bottom w:val="nil"/>
              <w:right w:val="single" w:sz="4" w:space="0" w:color="auto"/>
            </w:tcBorders>
            <w:vAlign w:val="center"/>
          </w:tcPr>
          <w:p w14:paraId="5D4A475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9F659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0A1AC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B2A0A8"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CCA2EBD" w14:textId="77777777" w:rsidR="00595A03" w:rsidRDefault="00595A03" w:rsidP="00595A03">
            <w:pPr>
              <w:pStyle w:val="TAC"/>
              <w:rPr>
                <w:kern w:val="2"/>
                <w:szCs w:val="22"/>
                <w:lang w:val="en-US" w:eastAsia="zh-CN"/>
              </w:rPr>
            </w:pPr>
          </w:p>
        </w:tc>
      </w:tr>
      <w:tr w:rsidR="00595A03" w14:paraId="7BBE6BD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582237B"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981B4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5A199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5940681"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ACA3E22" w14:textId="77777777" w:rsidR="00595A03" w:rsidRDefault="00595A03" w:rsidP="00595A03">
            <w:pPr>
              <w:pStyle w:val="TAC"/>
              <w:rPr>
                <w:kern w:val="2"/>
                <w:szCs w:val="22"/>
                <w:lang w:val="en-US" w:eastAsia="zh-CN"/>
              </w:rPr>
            </w:pPr>
          </w:p>
        </w:tc>
      </w:tr>
      <w:tr w:rsidR="00595A03" w14:paraId="2235A1D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33B76D0" w14:textId="77777777" w:rsidR="00595A03" w:rsidRDefault="00595A03" w:rsidP="00595A03">
            <w:pPr>
              <w:pStyle w:val="TAC"/>
              <w:rPr>
                <w:kern w:val="2"/>
                <w:szCs w:val="22"/>
                <w:lang w:val="en-US"/>
              </w:rPr>
            </w:pPr>
            <w:r>
              <w:rPr>
                <w:kern w:val="2"/>
                <w:szCs w:val="22"/>
                <w:lang w:val="en-US"/>
              </w:rPr>
              <w:t>CA_n46B-n48C-n96D</w:t>
            </w:r>
          </w:p>
        </w:tc>
        <w:tc>
          <w:tcPr>
            <w:tcW w:w="2785" w:type="dxa"/>
            <w:tcBorders>
              <w:top w:val="single" w:sz="4" w:space="0" w:color="auto"/>
              <w:left w:val="single" w:sz="4" w:space="0" w:color="auto"/>
              <w:bottom w:val="nil"/>
              <w:right w:val="single" w:sz="4" w:space="0" w:color="auto"/>
            </w:tcBorders>
            <w:vAlign w:val="center"/>
          </w:tcPr>
          <w:p w14:paraId="2B49D877" w14:textId="77777777" w:rsidR="00595A03" w:rsidRDefault="00595A03" w:rsidP="00595A03">
            <w:pPr>
              <w:pStyle w:val="TAC"/>
              <w:rPr>
                <w:kern w:val="2"/>
                <w:szCs w:val="22"/>
                <w:lang w:val="en-US"/>
              </w:rPr>
            </w:pPr>
            <w:r>
              <w:rPr>
                <w:kern w:val="2"/>
                <w:szCs w:val="22"/>
                <w:lang w:val="en-US"/>
              </w:rPr>
              <w:t>CA_n46A-n48A</w:t>
            </w:r>
          </w:p>
          <w:p w14:paraId="4B020AF9" w14:textId="77777777" w:rsidR="00595A03" w:rsidRDefault="00595A03" w:rsidP="00595A03">
            <w:pPr>
              <w:pStyle w:val="TAC"/>
              <w:rPr>
                <w:kern w:val="2"/>
                <w:szCs w:val="22"/>
                <w:lang w:val="en-US"/>
              </w:rPr>
            </w:pPr>
            <w:r>
              <w:rPr>
                <w:kern w:val="2"/>
                <w:szCs w:val="22"/>
                <w:lang w:val="en-US"/>
              </w:rPr>
              <w:t>CA_n46A-n48B</w:t>
            </w:r>
          </w:p>
          <w:p w14:paraId="286BBFB6" w14:textId="77777777" w:rsidR="00595A03" w:rsidRDefault="00595A03" w:rsidP="00595A03">
            <w:pPr>
              <w:pStyle w:val="TAC"/>
              <w:rPr>
                <w:kern w:val="2"/>
                <w:szCs w:val="22"/>
                <w:lang w:val="en-US"/>
              </w:rPr>
            </w:pPr>
            <w:r>
              <w:rPr>
                <w:kern w:val="2"/>
                <w:szCs w:val="22"/>
                <w:lang w:val="en-US"/>
              </w:rPr>
              <w:t>CA_n48A-n96A</w:t>
            </w:r>
          </w:p>
          <w:p w14:paraId="48A66702" w14:textId="77777777" w:rsidR="00595A03" w:rsidRDefault="00595A03" w:rsidP="00595A03">
            <w:pPr>
              <w:pStyle w:val="TAC"/>
              <w:rPr>
                <w:kern w:val="2"/>
                <w:szCs w:val="22"/>
                <w:lang w:val="en-US"/>
              </w:rPr>
            </w:pPr>
            <w:r>
              <w:rPr>
                <w:rFonts w:cs="Arial"/>
                <w:color w:val="000000"/>
                <w:szCs w:val="18"/>
                <w:lang w:val="en-US"/>
              </w:rPr>
              <w:t>CA_n48B</w:t>
            </w:r>
          </w:p>
          <w:p w14:paraId="32CA92EA"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72F70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57B56C0"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7BBFF16" w14:textId="77777777" w:rsidR="00595A03" w:rsidRDefault="00595A03" w:rsidP="00595A03">
            <w:pPr>
              <w:pStyle w:val="TAC"/>
              <w:rPr>
                <w:kern w:val="2"/>
                <w:szCs w:val="22"/>
                <w:lang w:val="en-US" w:eastAsia="zh-CN"/>
              </w:rPr>
            </w:pPr>
            <w:r>
              <w:rPr>
                <w:kern w:val="2"/>
                <w:szCs w:val="22"/>
                <w:lang w:val="en-US" w:eastAsia="zh-CN"/>
              </w:rPr>
              <w:t>0</w:t>
            </w:r>
          </w:p>
        </w:tc>
      </w:tr>
      <w:tr w:rsidR="00595A03" w14:paraId="4A0FB4EE" w14:textId="77777777" w:rsidTr="00BD71C5">
        <w:trPr>
          <w:trHeight w:val="29"/>
        </w:trPr>
        <w:tc>
          <w:tcPr>
            <w:tcW w:w="2741" w:type="dxa"/>
            <w:tcBorders>
              <w:top w:val="nil"/>
              <w:left w:val="single" w:sz="4" w:space="0" w:color="auto"/>
              <w:bottom w:val="nil"/>
              <w:right w:val="single" w:sz="4" w:space="0" w:color="auto"/>
            </w:tcBorders>
            <w:vAlign w:val="center"/>
          </w:tcPr>
          <w:p w14:paraId="7E8FA84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3865F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ACA66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785F96"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CF7D0BC" w14:textId="77777777" w:rsidR="00595A03" w:rsidRDefault="00595A03" w:rsidP="00595A03">
            <w:pPr>
              <w:pStyle w:val="TAC"/>
              <w:rPr>
                <w:kern w:val="2"/>
                <w:szCs w:val="22"/>
                <w:lang w:val="en-US" w:eastAsia="zh-CN"/>
              </w:rPr>
            </w:pPr>
          </w:p>
        </w:tc>
      </w:tr>
      <w:tr w:rsidR="00595A03" w14:paraId="20A1327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79CF962"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18062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11968"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5285B56"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844C0B2" w14:textId="77777777" w:rsidR="00595A03" w:rsidRDefault="00595A03" w:rsidP="00595A03">
            <w:pPr>
              <w:pStyle w:val="TAC"/>
              <w:rPr>
                <w:kern w:val="2"/>
                <w:szCs w:val="22"/>
                <w:lang w:val="en-US" w:eastAsia="zh-CN"/>
              </w:rPr>
            </w:pPr>
          </w:p>
        </w:tc>
      </w:tr>
      <w:tr w:rsidR="00595A03" w14:paraId="434DDDC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319A721" w14:textId="77777777" w:rsidR="00595A03" w:rsidRDefault="00595A03" w:rsidP="00595A03">
            <w:pPr>
              <w:pStyle w:val="TAC"/>
              <w:rPr>
                <w:kern w:val="2"/>
                <w:szCs w:val="22"/>
                <w:lang w:val="en-US"/>
              </w:rPr>
            </w:pPr>
            <w:r>
              <w:rPr>
                <w:kern w:val="2"/>
                <w:szCs w:val="22"/>
                <w:lang w:val="en-US"/>
              </w:rPr>
              <w:t>CA_n46C-n48C-n96D</w:t>
            </w:r>
          </w:p>
        </w:tc>
        <w:tc>
          <w:tcPr>
            <w:tcW w:w="2785" w:type="dxa"/>
            <w:tcBorders>
              <w:top w:val="single" w:sz="4" w:space="0" w:color="auto"/>
              <w:left w:val="single" w:sz="4" w:space="0" w:color="auto"/>
              <w:bottom w:val="nil"/>
              <w:right w:val="single" w:sz="4" w:space="0" w:color="auto"/>
            </w:tcBorders>
            <w:vAlign w:val="center"/>
          </w:tcPr>
          <w:p w14:paraId="6A2D7F68" w14:textId="77777777" w:rsidR="00595A03" w:rsidRDefault="00595A03" w:rsidP="00595A03">
            <w:pPr>
              <w:pStyle w:val="TAC"/>
              <w:rPr>
                <w:kern w:val="2"/>
                <w:szCs w:val="22"/>
                <w:lang w:val="en-US"/>
              </w:rPr>
            </w:pPr>
            <w:r>
              <w:rPr>
                <w:kern w:val="2"/>
                <w:szCs w:val="22"/>
                <w:lang w:val="en-US"/>
              </w:rPr>
              <w:t>CA_n46A-n48A</w:t>
            </w:r>
          </w:p>
          <w:p w14:paraId="6E7D95D7" w14:textId="77777777" w:rsidR="00595A03" w:rsidRDefault="00595A03" w:rsidP="00595A03">
            <w:pPr>
              <w:pStyle w:val="TAC"/>
              <w:rPr>
                <w:kern w:val="2"/>
                <w:szCs w:val="22"/>
                <w:lang w:val="en-US"/>
              </w:rPr>
            </w:pPr>
            <w:r>
              <w:rPr>
                <w:kern w:val="2"/>
                <w:szCs w:val="22"/>
                <w:lang w:val="en-US"/>
              </w:rPr>
              <w:t>CA_n46A-n48B</w:t>
            </w:r>
          </w:p>
          <w:p w14:paraId="62EA49DF" w14:textId="77777777" w:rsidR="00595A03" w:rsidRDefault="00595A03" w:rsidP="00595A03">
            <w:pPr>
              <w:pStyle w:val="TAC"/>
              <w:rPr>
                <w:kern w:val="2"/>
                <w:szCs w:val="22"/>
                <w:lang w:val="en-US"/>
              </w:rPr>
            </w:pPr>
            <w:r>
              <w:rPr>
                <w:kern w:val="2"/>
                <w:szCs w:val="22"/>
                <w:lang w:val="en-US"/>
              </w:rPr>
              <w:t>CA_n48A-n96A</w:t>
            </w:r>
          </w:p>
          <w:p w14:paraId="5120D816" w14:textId="77777777" w:rsidR="00595A03" w:rsidRDefault="00595A03" w:rsidP="00595A03">
            <w:pPr>
              <w:pStyle w:val="TAC"/>
              <w:rPr>
                <w:kern w:val="2"/>
                <w:szCs w:val="22"/>
                <w:lang w:val="en-US"/>
              </w:rPr>
            </w:pPr>
            <w:r>
              <w:rPr>
                <w:rFonts w:cs="Arial"/>
                <w:color w:val="000000"/>
                <w:szCs w:val="18"/>
                <w:lang w:val="en-US"/>
              </w:rPr>
              <w:t>CA_n48B</w:t>
            </w:r>
          </w:p>
          <w:p w14:paraId="740EA94B"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81924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2D50376"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0F287BB" w14:textId="77777777" w:rsidR="00595A03" w:rsidRDefault="00595A03" w:rsidP="00595A03">
            <w:pPr>
              <w:pStyle w:val="TAC"/>
              <w:rPr>
                <w:kern w:val="2"/>
                <w:szCs w:val="22"/>
                <w:lang w:val="en-US" w:eastAsia="zh-CN"/>
              </w:rPr>
            </w:pPr>
            <w:r>
              <w:rPr>
                <w:kern w:val="2"/>
                <w:szCs w:val="22"/>
                <w:lang w:val="en-US" w:eastAsia="zh-CN"/>
              </w:rPr>
              <w:t>0</w:t>
            </w:r>
          </w:p>
        </w:tc>
      </w:tr>
      <w:tr w:rsidR="00595A03" w14:paraId="2107FADD" w14:textId="77777777" w:rsidTr="00BD71C5">
        <w:trPr>
          <w:trHeight w:val="29"/>
        </w:trPr>
        <w:tc>
          <w:tcPr>
            <w:tcW w:w="2741" w:type="dxa"/>
            <w:tcBorders>
              <w:top w:val="nil"/>
              <w:left w:val="single" w:sz="4" w:space="0" w:color="auto"/>
              <w:bottom w:val="nil"/>
              <w:right w:val="single" w:sz="4" w:space="0" w:color="auto"/>
            </w:tcBorders>
            <w:vAlign w:val="center"/>
          </w:tcPr>
          <w:p w14:paraId="1D4335FA"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67A814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BD4E6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751983"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0607F7F" w14:textId="77777777" w:rsidR="00595A03" w:rsidRDefault="00595A03" w:rsidP="00595A03">
            <w:pPr>
              <w:pStyle w:val="TAC"/>
              <w:rPr>
                <w:kern w:val="2"/>
                <w:szCs w:val="22"/>
                <w:lang w:val="en-US" w:eastAsia="zh-CN"/>
              </w:rPr>
            </w:pPr>
          </w:p>
        </w:tc>
      </w:tr>
      <w:tr w:rsidR="00595A03" w14:paraId="4F974FC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A2FADF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312FE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8591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F4F61FC"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36EE016" w14:textId="77777777" w:rsidR="00595A03" w:rsidRDefault="00595A03" w:rsidP="00595A03">
            <w:pPr>
              <w:pStyle w:val="TAC"/>
              <w:rPr>
                <w:kern w:val="2"/>
                <w:szCs w:val="22"/>
                <w:lang w:val="en-US" w:eastAsia="zh-CN"/>
              </w:rPr>
            </w:pPr>
          </w:p>
        </w:tc>
      </w:tr>
      <w:tr w:rsidR="00595A03" w14:paraId="27ACB0C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ADD8B4B" w14:textId="77777777" w:rsidR="00595A03" w:rsidRDefault="00595A03" w:rsidP="00595A03">
            <w:pPr>
              <w:pStyle w:val="TAC"/>
              <w:rPr>
                <w:kern w:val="2"/>
                <w:szCs w:val="22"/>
                <w:lang w:val="en-US"/>
              </w:rPr>
            </w:pPr>
            <w:r>
              <w:rPr>
                <w:kern w:val="2"/>
                <w:szCs w:val="22"/>
                <w:lang w:val="en-US"/>
              </w:rPr>
              <w:t>CA_n46D-n48C-n96D</w:t>
            </w:r>
          </w:p>
        </w:tc>
        <w:tc>
          <w:tcPr>
            <w:tcW w:w="2785" w:type="dxa"/>
            <w:tcBorders>
              <w:top w:val="single" w:sz="4" w:space="0" w:color="auto"/>
              <w:left w:val="single" w:sz="4" w:space="0" w:color="auto"/>
              <w:bottom w:val="nil"/>
              <w:right w:val="single" w:sz="4" w:space="0" w:color="auto"/>
            </w:tcBorders>
            <w:vAlign w:val="center"/>
          </w:tcPr>
          <w:p w14:paraId="2035A6F2" w14:textId="77777777" w:rsidR="00595A03" w:rsidRDefault="00595A03" w:rsidP="00595A03">
            <w:pPr>
              <w:pStyle w:val="TAC"/>
              <w:rPr>
                <w:kern w:val="2"/>
                <w:szCs w:val="22"/>
                <w:lang w:val="en-US"/>
              </w:rPr>
            </w:pPr>
            <w:r>
              <w:rPr>
                <w:kern w:val="2"/>
                <w:szCs w:val="22"/>
                <w:lang w:val="en-US"/>
              </w:rPr>
              <w:t>CA_n46A-n48A</w:t>
            </w:r>
          </w:p>
          <w:p w14:paraId="45525E91" w14:textId="77777777" w:rsidR="00595A03" w:rsidRDefault="00595A03" w:rsidP="00595A03">
            <w:pPr>
              <w:pStyle w:val="TAC"/>
              <w:rPr>
                <w:kern w:val="2"/>
                <w:szCs w:val="22"/>
                <w:lang w:val="en-US"/>
              </w:rPr>
            </w:pPr>
            <w:r>
              <w:rPr>
                <w:kern w:val="2"/>
                <w:szCs w:val="22"/>
                <w:lang w:val="en-US"/>
              </w:rPr>
              <w:t>CA_n46A-n48B</w:t>
            </w:r>
          </w:p>
          <w:p w14:paraId="0402B38D" w14:textId="77777777" w:rsidR="00595A03" w:rsidRDefault="00595A03" w:rsidP="00595A03">
            <w:pPr>
              <w:pStyle w:val="TAC"/>
              <w:rPr>
                <w:kern w:val="2"/>
                <w:szCs w:val="22"/>
                <w:lang w:val="en-US"/>
              </w:rPr>
            </w:pPr>
            <w:r>
              <w:rPr>
                <w:kern w:val="2"/>
                <w:szCs w:val="22"/>
                <w:lang w:val="en-US"/>
              </w:rPr>
              <w:t>CA_n48A-n96A</w:t>
            </w:r>
          </w:p>
          <w:p w14:paraId="76AED7A6" w14:textId="77777777" w:rsidR="00595A03" w:rsidRDefault="00595A03" w:rsidP="00595A03">
            <w:pPr>
              <w:pStyle w:val="TAC"/>
              <w:rPr>
                <w:kern w:val="2"/>
                <w:szCs w:val="22"/>
                <w:lang w:val="en-US"/>
              </w:rPr>
            </w:pPr>
            <w:r>
              <w:rPr>
                <w:rFonts w:cs="Arial"/>
                <w:color w:val="000000"/>
                <w:szCs w:val="18"/>
                <w:lang w:val="en-US"/>
              </w:rPr>
              <w:t>CA_n48B</w:t>
            </w:r>
          </w:p>
          <w:p w14:paraId="2C93FAAF"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04DD5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9AB7327"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16D42E9" w14:textId="77777777" w:rsidR="00595A03" w:rsidRDefault="00595A03" w:rsidP="00595A03">
            <w:pPr>
              <w:pStyle w:val="TAC"/>
              <w:rPr>
                <w:kern w:val="2"/>
                <w:szCs w:val="22"/>
                <w:lang w:val="en-US" w:eastAsia="zh-CN"/>
              </w:rPr>
            </w:pPr>
            <w:r>
              <w:rPr>
                <w:kern w:val="2"/>
                <w:szCs w:val="22"/>
                <w:lang w:val="en-US" w:eastAsia="zh-CN"/>
              </w:rPr>
              <w:t>0</w:t>
            </w:r>
          </w:p>
        </w:tc>
      </w:tr>
      <w:tr w:rsidR="00595A03" w14:paraId="310D062A" w14:textId="77777777" w:rsidTr="00BD71C5">
        <w:trPr>
          <w:trHeight w:val="29"/>
        </w:trPr>
        <w:tc>
          <w:tcPr>
            <w:tcW w:w="2741" w:type="dxa"/>
            <w:tcBorders>
              <w:top w:val="nil"/>
              <w:left w:val="single" w:sz="4" w:space="0" w:color="auto"/>
              <w:bottom w:val="nil"/>
              <w:right w:val="single" w:sz="4" w:space="0" w:color="auto"/>
            </w:tcBorders>
            <w:vAlign w:val="center"/>
          </w:tcPr>
          <w:p w14:paraId="2706646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B45F63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047EE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85C167"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75989ED" w14:textId="77777777" w:rsidR="00595A03" w:rsidRDefault="00595A03" w:rsidP="00595A03">
            <w:pPr>
              <w:pStyle w:val="TAC"/>
              <w:rPr>
                <w:kern w:val="2"/>
                <w:szCs w:val="22"/>
                <w:lang w:val="en-US" w:eastAsia="zh-CN"/>
              </w:rPr>
            </w:pPr>
          </w:p>
        </w:tc>
      </w:tr>
      <w:tr w:rsidR="00595A03" w14:paraId="6A0E365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BB25485"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61554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121C6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9D956F1"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1E9311F" w14:textId="77777777" w:rsidR="00595A03" w:rsidRDefault="00595A03" w:rsidP="00595A03">
            <w:pPr>
              <w:pStyle w:val="TAC"/>
              <w:rPr>
                <w:kern w:val="2"/>
                <w:szCs w:val="22"/>
                <w:lang w:val="en-US" w:eastAsia="zh-CN"/>
              </w:rPr>
            </w:pPr>
          </w:p>
        </w:tc>
      </w:tr>
      <w:tr w:rsidR="00595A03" w14:paraId="6BF0304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E48B8A0" w14:textId="77777777" w:rsidR="00595A03" w:rsidRDefault="00595A03" w:rsidP="00595A03">
            <w:pPr>
              <w:pStyle w:val="TAC"/>
              <w:rPr>
                <w:kern w:val="2"/>
                <w:szCs w:val="22"/>
                <w:lang w:val="en-US"/>
              </w:rPr>
            </w:pPr>
            <w:r>
              <w:rPr>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06DFA201"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C56A59A"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31BE95A"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0D3E475" w14:textId="77777777" w:rsidR="00595A03" w:rsidRDefault="00595A03" w:rsidP="00595A03">
            <w:pPr>
              <w:pStyle w:val="TAC"/>
              <w:rPr>
                <w:kern w:val="2"/>
                <w:szCs w:val="22"/>
                <w:lang w:val="en-US" w:eastAsia="zh-CN"/>
              </w:rPr>
            </w:pPr>
            <w:r>
              <w:rPr>
                <w:lang w:val="en-US" w:eastAsia="zh-CN"/>
              </w:rPr>
              <w:t>0</w:t>
            </w:r>
          </w:p>
        </w:tc>
      </w:tr>
      <w:tr w:rsidR="00595A03" w14:paraId="568431F9" w14:textId="77777777" w:rsidTr="00BD71C5">
        <w:trPr>
          <w:trHeight w:val="29"/>
        </w:trPr>
        <w:tc>
          <w:tcPr>
            <w:tcW w:w="2741" w:type="dxa"/>
            <w:tcBorders>
              <w:top w:val="nil"/>
              <w:left w:val="single" w:sz="4" w:space="0" w:color="auto"/>
              <w:bottom w:val="nil"/>
              <w:right w:val="single" w:sz="4" w:space="0" w:color="auto"/>
            </w:tcBorders>
            <w:vAlign w:val="center"/>
          </w:tcPr>
          <w:p w14:paraId="7878CA1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CEEAEE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B88AD6"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1B33969"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3AE7326" w14:textId="77777777" w:rsidR="00595A03" w:rsidRDefault="00595A03" w:rsidP="00595A03">
            <w:pPr>
              <w:pStyle w:val="TAC"/>
              <w:rPr>
                <w:kern w:val="2"/>
                <w:szCs w:val="22"/>
                <w:lang w:val="en-US" w:eastAsia="zh-CN"/>
              </w:rPr>
            </w:pPr>
          </w:p>
        </w:tc>
      </w:tr>
      <w:tr w:rsidR="00595A03" w14:paraId="6E46E70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87E0E00"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EBE91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5A286B"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CD5D86"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589B08C" w14:textId="77777777" w:rsidR="00595A03" w:rsidRDefault="00595A03" w:rsidP="00595A03">
            <w:pPr>
              <w:pStyle w:val="TAC"/>
              <w:rPr>
                <w:kern w:val="2"/>
                <w:szCs w:val="22"/>
                <w:lang w:val="en-US" w:eastAsia="zh-CN"/>
              </w:rPr>
            </w:pPr>
          </w:p>
        </w:tc>
      </w:tr>
      <w:tr w:rsidR="00595A03" w14:paraId="0211F1D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1195D78" w14:textId="77777777" w:rsidR="00595A03" w:rsidRDefault="00595A03" w:rsidP="00595A03">
            <w:pPr>
              <w:pStyle w:val="TAC"/>
              <w:rPr>
                <w:kern w:val="2"/>
                <w:szCs w:val="22"/>
                <w:lang w:val="en-US"/>
              </w:rPr>
            </w:pPr>
            <w:r>
              <w:rPr>
                <w:kern w:val="2"/>
                <w:szCs w:val="22"/>
                <w:lang w:val="en-US"/>
              </w:rPr>
              <w:t>CA_n46N-n48C-n96D</w:t>
            </w:r>
          </w:p>
        </w:tc>
        <w:tc>
          <w:tcPr>
            <w:tcW w:w="2785" w:type="dxa"/>
            <w:tcBorders>
              <w:top w:val="single" w:sz="4" w:space="0" w:color="auto"/>
              <w:left w:val="single" w:sz="4" w:space="0" w:color="auto"/>
              <w:bottom w:val="nil"/>
              <w:right w:val="single" w:sz="4" w:space="0" w:color="auto"/>
            </w:tcBorders>
            <w:vAlign w:val="center"/>
          </w:tcPr>
          <w:p w14:paraId="35239657" w14:textId="77777777" w:rsidR="00595A03" w:rsidRDefault="00595A03" w:rsidP="00595A03">
            <w:pPr>
              <w:pStyle w:val="TAC"/>
              <w:rPr>
                <w:kern w:val="2"/>
                <w:szCs w:val="22"/>
                <w:lang w:val="en-US"/>
              </w:rPr>
            </w:pPr>
            <w:r>
              <w:rPr>
                <w:kern w:val="2"/>
                <w:szCs w:val="22"/>
                <w:lang w:val="en-US"/>
              </w:rPr>
              <w:t>CA_n46A-n48A</w:t>
            </w:r>
          </w:p>
          <w:p w14:paraId="314B67F7" w14:textId="77777777" w:rsidR="00595A03" w:rsidRDefault="00595A03" w:rsidP="00595A03">
            <w:pPr>
              <w:pStyle w:val="TAC"/>
              <w:rPr>
                <w:kern w:val="2"/>
                <w:szCs w:val="22"/>
                <w:lang w:val="en-US"/>
              </w:rPr>
            </w:pPr>
            <w:r>
              <w:rPr>
                <w:kern w:val="2"/>
                <w:szCs w:val="22"/>
                <w:lang w:val="en-US"/>
              </w:rPr>
              <w:t>CA_n46A-n48B</w:t>
            </w:r>
          </w:p>
          <w:p w14:paraId="34E038D6" w14:textId="77777777" w:rsidR="00595A03" w:rsidRDefault="00595A03" w:rsidP="00595A03">
            <w:pPr>
              <w:pStyle w:val="TAC"/>
              <w:rPr>
                <w:kern w:val="2"/>
                <w:szCs w:val="22"/>
                <w:lang w:val="en-US"/>
              </w:rPr>
            </w:pPr>
            <w:r>
              <w:rPr>
                <w:kern w:val="2"/>
                <w:szCs w:val="22"/>
                <w:lang w:val="en-US"/>
              </w:rPr>
              <w:t>CA_n48A-n96A</w:t>
            </w:r>
          </w:p>
          <w:p w14:paraId="18F135DF" w14:textId="77777777" w:rsidR="00595A03" w:rsidRDefault="00595A03" w:rsidP="00595A03">
            <w:pPr>
              <w:pStyle w:val="TAC"/>
              <w:rPr>
                <w:kern w:val="2"/>
                <w:szCs w:val="22"/>
                <w:lang w:val="en-US"/>
              </w:rPr>
            </w:pPr>
            <w:r>
              <w:rPr>
                <w:rFonts w:cs="Arial"/>
                <w:color w:val="000000"/>
                <w:szCs w:val="18"/>
                <w:lang w:val="en-US"/>
              </w:rPr>
              <w:t>CA_n48B</w:t>
            </w:r>
          </w:p>
          <w:p w14:paraId="78AC7477"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FCEBE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3F1A08E"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7A93990" w14:textId="77777777" w:rsidR="00595A03" w:rsidRDefault="00595A03" w:rsidP="00595A03">
            <w:pPr>
              <w:pStyle w:val="TAC"/>
              <w:rPr>
                <w:kern w:val="2"/>
                <w:szCs w:val="22"/>
                <w:lang w:val="en-US" w:eastAsia="zh-CN"/>
              </w:rPr>
            </w:pPr>
            <w:r>
              <w:rPr>
                <w:kern w:val="2"/>
                <w:szCs w:val="22"/>
                <w:lang w:val="en-US" w:eastAsia="zh-CN"/>
              </w:rPr>
              <w:t>0</w:t>
            </w:r>
          </w:p>
        </w:tc>
      </w:tr>
      <w:tr w:rsidR="00595A03" w14:paraId="12D57DF0" w14:textId="77777777" w:rsidTr="00BD71C5">
        <w:trPr>
          <w:trHeight w:val="29"/>
        </w:trPr>
        <w:tc>
          <w:tcPr>
            <w:tcW w:w="2741" w:type="dxa"/>
            <w:tcBorders>
              <w:top w:val="nil"/>
              <w:left w:val="single" w:sz="4" w:space="0" w:color="auto"/>
              <w:bottom w:val="nil"/>
              <w:right w:val="single" w:sz="4" w:space="0" w:color="auto"/>
            </w:tcBorders>
            <w:vAlign w:val="center"/>
          </w:tcPr>
          <w:p w14:paraId="0577F5F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22C57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FD54E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B03E06"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F4846EA" w14:textId="77777777" w:rsidR="00595A03" w:rsidRDefault="00595A03" w:rsidP="00595A03">
            <w:pPr>
              <w:pStyle w:val="TAC"/>
              <w:rPr>
                <w:kern w:val="2"/>
                <w:szCs w:val="22"/>
                <w:lang w:val="en-US" w:eastAsia="zh-CN"/>
              </w:rPr>
            </w:pPr>
          </w:p>
        </w:tc>
      </w:tr>
      <w:tr w:rsidR="00595A03" w14:paraId="7D8217B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34D2EA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0303D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B867F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E7A36EB"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1999F54" w14:textId="77777777" w:rsidR="00595A03" w:rsidRDefault="00595A03" w:rsidP="00595A03">
            <w:pPr>
              <w:pStyle w:val="TAC"/>
              <w:rPr>
                <w:kern w:val="2"/>
                <w:szCs w:val="22"/>
                <w:lang w:val="en-US" w:eastAsia="zh-CN"/>
              </w:rPr>
            </w:pPr>
          </w:p>
        </w:tc>
      </w:tr>
      <w:tr w:rsidR="00595A03" w14:paraId="427565C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2D44B75" w14:textId="77777777" w:rsidR="00595A03" w:rsidRDefault="00595A03" w:rsidP="00595A03">
            <w:pPr>
              <w:pStyle w:val="TAC"/>
              <w:rPr>
                <w:kern w:val="2"/>
                <w:szCs w:val="22"/>
                <w:lang w:val="en-US"/>
              </w:rPr>
            </w:pPr>
            <w:r>
              <w:rPr>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255F7849"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A964583"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1F59DE3" w14:textId="77777777" w:rsidR="00595A03" w:rsidRDefault="00595A03" w:rsidP="00595A03">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56B6EB80" w14:textId="77777777" w:rsidR="00595A03" w:rsidRDefault="00595A03" w:rsidP="00595A03">
            <w:pPr>
              <w:pStyle w:val="TAC"/>
              <w:rPr>
                <w:kern w:val="2"/>
                <w:szCs w:val="22"/>
                <w:lang w:val="en-US" w:eastAsia="zh-CN"/>
              </w:rPr>
            </w:pPr>
            <w:r>
              <w:rPr>
                <w:lang w:val="en-US" w:eastAsia="zh-CN"/>
              </w:rPr>
              <w:t>0</w:t>
            </w:r>
          </w:p>
        </w:tc>
      </w:tr>
      <w:tr w:rsidR="00595A03" w14:paraId="67067663" w14:textId="77777777" w:rsidTr="00BD71C5">
        <w:trPr>
          <w:trHeight w:val="29"/>
        </w:trPr>
        <w:tc>
          <w:tcPr>
            <w:tcW w:w="2741" w:type="dxa"/>
            <w:tcBorders>
              <w:top w:val="nil"/>
              <w:left w:val="single" w:sz="4" w:space="0" w:color="auto"/>
              <w:bottom w:val="nil"/>
              <w:right w:val="single" w:sz="4" w:space="0" w:color="auto"/>
            </w:tcBorders>
            <w:vAlign w:val="center"/>
          </w:tcPr>
          <w:p w14:paraId="2CCDE8FF"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703B7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A6A40A"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F0030D"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FB1E761" w14:textId="77777777" w:rsidR="00595A03" w:rsidRDefault="00595A03" w:rsidP="00595A03">
            <w:pPr>
              <w:pStyle w:val="TAC"/>
              <w:rPr>
                <w:kern w:val="2"/>
                <w:szCs w:val="22"/>
                <w:lang w:val="en-US" w:eastAsia="zh-CN"/>
              </w:rPr>
            </w:pPr>
          </w:p>
        </w:tc>
      </w:tr>
      <w:tr w:rsidR="00595A03" w14:paraId="4D4CBDF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DF8A16E"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5607A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6F58F8"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3B505BF"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2AA60B5" w14:textId="77777777" w:rsidR="00595A03" w:rsidRDefault="00595A03" w:rsidP="00595A03">
            <w:pPr>
              <w:pStyle w:val="TAC"/>
              <w:rPr>
                <w:kern w:val="2"/>
                <w:szCs w:val="22"/>
                <w:lang w:val="en-US" w:eastAsia="zh-CN"/>
              </w:rPr>
            </w:pPr>
          </w:p>
        </w:tc>
      </w:tr>
      <w:tr w:rsidR="00595A03" w14:paraId="6C2ECF1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41FBD9D" w14:textId="77777777" w:rsidR="00595A03" w:rsidRDefault="00595A03" w:rsidP="00595A03">
            <w:pPr>
              <w:pStyle w:val="TAC"/>
              <w:rPr>
                <w:kern w:val="2"/>
                <w:szCs w:val="22"/>
                <w:lang w:val="en-US"/>
              </w:rPr>
            </w:pPr>
            <w:r>
              <w:rPr>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20B9FB91"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9F4A0C0"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8C7ACA2"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F36963E" w14:textId="77777777" w:rsidR="00595A03" w:rsidRDefault="00595A03" w:rsidP="00595A03">
            <w:pPr>
              <w:pStyle w:val="TAC"/>
              <w:rPr>
                <w:kern w:val="2"/>
                <w:szCs w:val="22"/>
                <w:lang w:val="en-US" w:eastAsia="zh-CN"/>
              </w:rPr>
            </w:pPr>
            <w:r>
              <w:rPr>
                <w:lang w:val="en-US" w:eastAsia="zh-CN"/>
              </w:rPr>
              <w:t>0</w:t>
            </w:r>
          </w:p>
        </w:tc>
      </w:tr>
      <w:tr w:rsidR="00595A03" w14:paraId="24A266E9" w14:textId="77777777" w:rsidTr="00BD71C5">
        <w:trPr>
          <w:trHeight w:val="29"/>
        </w:trPr>
        <w:tc>
          <w:tcPr>
            <w:tcW w:w="2741" w:type="dxa"/>
            <w:tcBorders>
              <w:top w:val="nil"/>
              <w:left w:val="single" w:sz="4" w:space="0" w:color="auto"/>
              <w:bottom w:val="nil"/>
              <w:right w:val="single" w:sz="4" w:space="0" w:color="auto"/>
            </w:tcBorders>
            <w:vAlign w:val="center"/>
          </w:tcPr>
          <w:p w14:paraId="5ACBAE40"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E8A1B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8FF857"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36F0CE"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5C0E874" w14:textId="77777777" w:rsidR="00595A03" w:rsidRDefault="00595A03" w:rsidP="00595A03">
            <w:pPr>
              <w:pStyle w:val="TAC"/>
              <w:rPr>
                <w:kern w:val="2"/>
                <w:szCs w:val="22"/>
                <w:lang w:val="en-US" w:eastAsia="zh-CN"/>
              </w:rPr>
            </w:pPr>
          </w:p>
        </w:tc>
      </w:tr>
      <w:tr w:rsidR="00595A03" w14:paraId="54E19FD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552B80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6AFE5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AD58D5"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535A072"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55910AD" w14:textId="77777777" w:rsidR="00595A03" w:rsidRDefault="00595A03" w:rsidP="00595A03">
            <w:pPr>
              <w:pStyle w:val="TAC"/>
              <w:rPr>
                <w:kern w:val="2"/>
                <w:szCs w:val="22"/>
                <w:lang w:val="en-US" w:eastAsia="zh-CN"/>
              </w:rPr>
            </w:pPr>
          </w:p>
        </w:tc>
      </w:tr>
      <w:tr w:rsidR="00595A03" w14:paraId="63300C5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EBD5FD4" w14:textId="77777777" w:rsidR="00595A03" w:rsidRDefault="00595A03" w:rsidP="00595A03">
            <w:pPr>
              <w:pStyle w:val="TAC"/>
              <w:rPr>
                <w:kern w:val="2"/>
                <w:szCs w:val="22"/>
                <w:lang w:val="en-US"/>
              </w:rPr>
            </w:pPr>
            <w:r>
              <w:rPr>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721243B8"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1BCE5DA"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6CAA75A"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2782E24B" w14:textId="77777777" w:rsidR="00595A03" w:rsidRDefault="00595A03" w:rsidP="00595A03">
            <w:pPr>
              <w:pStyle w:val="TAC"/>
              <w:rPr>
                <w:kern w:val="2"/>
                <w:szCs w:val="22"/>
                <w:lang w:val="en-US" w:eastAsia="zh-CN"/>
              </w:rPr>
            </w:pPr>
            <w:r>
              <w:rPr>
                <w:lang w:val="en-US" w:eastAsia="zh-CN"/>
              </w:rPr>
              <w:t>0</w:t>
            </w:r>
          </w:p>
        </w:tc>
      </w:tr>
      <w:tr w:rsidR="00595A03" w14:paraId="761FE7B5" w14:textId="77777777" w:rsidTr="00BD71C5">
        <w:trPr>
          <w:trHeight w:val="29"/>
        </w:trPr>
        <w:tc>
          <w:tcPr>
            <w:tcW w:w="2741" w:type="dxa"/>
            <w:tcBorders>
              <w:top w:val="nil"/>
              <w:left w:val="single" w:sz="4" w:space="0" w:color="auto"/>
              <w:bottom w:val="nil"/>
              <w:right w:val="single" w:sz="4" w:space="0" w:color="auto"/>
            </w:tcBorders>
            <w:vAlign w:val="center"/>
          </w:tcPr>
          <w:p w14:paraId="45576A0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8BA6B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87DDAD"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5000DB"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43D7E37" w14:textId="77777777" w:rsidR="00595A03" w:rsidRDefault="00595A03" w:rsidP="00595A03">
            <w:pPr>
              <w:pStyle w:val="TAC"/>
              <w:rPr>
                <w:kern w:val="2"/>
                <w:szCs w:val="22"/>
                <w:lang w:val="en-US" w:eastAsia="zh-CN"/>
              </w:rPr>
            </w:pPr>
          </w:p>
        </w:tc>
      </w:tr>
      <w:tr w:rsidR="00595A03" w14:paraId="74FE806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10901F7"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9D3A4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D1453A"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259ABF2"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5262FA5" w14:textId="77777777" w:rsidR="00595A03" w:rsidRDefault="00595A03" w:rsidP="00595A03">
            <w:pPr>
              <w:pStyle w:val="TAC"/>
              <w:rPr>
                <w:kern w:val="2"/>
                <w:szCs w:val="22"/>
                <w:lang w:val="en-US" w:eastAsia="zh-CN"/>
              </w:rPr>
            </w:pPr>
          </w:p>
        </w:tc>
      </w:tr>
      <w:tr w:rsidR="00595A03" w14:paraId="466A053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2915A8B" w14:textId="77777777" w:rsidR="00595A03" w:rsidRDefault="00595A03" w:rsidP="00595A03">
            <w:pPr>
              <w:pStyle w:val="TAC"/>
              <w:rPr>
                <w:kern w:val="2"/>
                <w:szCs w:val="22"/>
                <w:lang w:val="en-US"/>
              </w:rPr>
            </w:pPr>
            <w:r>
              <w:rPr>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7D4B6008"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FB0156E"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13306FC"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0D9FCC37" w14:textId="77777777" w:rsidR="00595A03" w:rsidRDefault="00595A03" w:rsidP="00595A03">
            <w:pPr>
              <w:pStyle w:val="TAC"/>
              <w:rPr>
                <w:kern w:val="2"/>
                <w:szCs w:val="22"/>
                <w:lang w:val="en-US" w:eastAsia="zh-CN"/>
              </w:rPr>
            </w:pPr>
            <w:r>
              <w:rPr>
                <w:lang w:val="en-US" w:eastAsia="zh-CN"/>
              </w:rPr>
              <w:t>0</w:t>
            </w:r>
          </w:p>
        </w:tc>
      </w:tr>
      <w:tr w:rsidR="00595A03" w14:paraId="114827E3" w14:textId="77777777" w:rsidTr="00BD71C5">
        <w:trPr>
          <w:trHeight w:val="29"/>
        </w:trPr>
        <w:tc>
          <w:tcPr>
            <w:tcW w:w="2741" w:type="dxa"/>
            <w:tcBorders>
              <w:top w:val="nil"/>
              <w:left w:val="single" w:sz="4" w:space="0" w:color="auto"/>
              <w:bottom w:val="nil"/>
              <w:right w:val="single" w:sz="4" w:space="0" w:color="auto"/>
            </w:tcBorders>
            <w:vAlign w:val="center"/>
          </w:tcPr>
          <w:p w14:paraId="6C56E16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11FEC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6770A8"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59B37F"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C480081" w14:textId="77777777" w:rsidR="00595A03" w:rsidRDefault="00595A03" w:rsidP="00595A03">
            <w:pPr>
              <w:pStyle w:val="TAC"/>
              <w:rPr>
                <w:kern w:val="2"/>
                <w:szCs w:val="22"/>
                <w:lang w:val="en-US" w:eastAsia="zh-CN"/>
              </w:rPr>
            </w:pPr>
          </w:p>
        </w:tc>
      </w:tr>
      <w:tr w:rsidR="00595A03" w14:paraId="74F589D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82EECD5"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40782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E42AA"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C604D12"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5799929" w14:textId="77777777" w:rsidR="00595A03" w:rsidRDefault="00595A03" w:rsidP="00595A03">
            <w:pPr>
              <w:pStyle w:val="TAC"/>
              <w:rPr>
                <w:kern w:val="2"/>
                <w:szCs w:val="22"/>
                <w:lang w:val="en-US" w:eastAsia="zh-CN"/>
              </w:rPr>
            </w:pPr>
          </w:p>
        </w:tc>
      </w:tr>
      <w:tr w:rsidR="00595A03" w14:paraId="4A84484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AB5F60B" w14:textId="77777777" w:rsidR="00595A03" w:rsidRDefault="00595A03" w:rsidP="00595A03">
            <w:pPr>
              <w:pStyle w:val="TAC"/>
              <w:rPr>
                <w:kern w:val="2"/>
                <w:szCs w:val="22"/>
                <w:lang w:val="en-US"/>
              </w:rPr>
            </w:pPr>
            <w:r>
              <w:rPr>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01ACBE12"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04633F"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2605642"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4DA01CF" w14:textId="77777777" w:rsidR="00595A03" w:rsidRDefault="00595A03" w:rsidP="00595A03">
            <w:pPr>
              <w:pStyle w:val="TAC"/>
              <w:rPr>
                <w:kern w:val="2"/>
                <w:szCs w:val="22"/>
                <w:lang w:val="en-US" w:eastAsia="zh-CN"/>
              </w:rPr>
            </w:pPr>
            <w:r>
              <w:rPr>
                <w:lang w:val="en-US" w:eastAsia="zh-CN"/>
              </w:rPr>
              <w:t>0</w:t>
            </w:r>
          </w:p>
        </w:tc>
      </w:tr>
      <w:tr w:rsidR="00595A03" w14:paraId="6AED5E65" w14:textId="77777777" w:rsidTr="00BD71C5">
        <w:trPr>
          <w:trHeight w:val="29"/>
        </w:trPr>
        <w:tc>
          <w:tcPr>
            <w:tcW w:w="2741" w:type="dxa"/>
            <w:tcBorders>
              <w:top w:val="nil"/>
              <w:left w:val="single" w:sz="4" w:space="0" w:color="auto"/>
              <w:bottom w:val="nil"/>
              <w:right w:val="single" w:sz="4" w:space="0" w:color="auto"/>
            </w:tcBorders>
            <w:vAlign w:val="center"/>
          </w:tcPr>
          <w:p w14:paraId="4FD4A83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467EE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7F48D9"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91A7A02"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7C77C03" w14:textId="77777777" w:rsidR="00595A03" w:rsidRDefault="00595A03" w:rsidP="00595A03">
            <w:pPr>
              <w:pStyle w:val="TAC"/>
              <w:rPr>
                <w:kern w:val="2"/>
                <w:szCs w:val="22"/>
                <w:lang w:val="en-US" w:eastAsia="zh-CN"/>
              </w:rPr>
            </w:pPr>
          </w:p>
        </w:tc>
      </w:tr>
      <w:tr w:rsidR="00595A03" w14:paraId="4D008DE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F4B4AB1"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7D47D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39A6EC"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1C57EFB"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0A53575" w14:textId="77777777" w:rsidR="00595A03" w:rsidRDefault="00595A03" w:rsidP="00595A03">
            <w:pPr>
              <w:pStyle w:val="TAC"/>
              <w:rPr>
                <w:kern w:val="2"/>
                <w:szCs w:val="22"/>
                <w:lang w:val="en-US" w:eastAsia="zh-CN"/>
              </w:rPr>
            </w:pPr>
          </w:p>
        </w:tc>
      </w:tr>
      <w:tr w:rsidR="00595A03" w14:paraId="3123CFA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9511DA1" w14:textId="77777777" w:rsidR="00595A03" w:rsidRDefault="00595A03" w:rsidP="00595A03">
            <w:pPr>
              <w:pStyle w:val="TAC"/>
              <w:rPr>
                <w:kern w:val="2"/>
                <w:szCs w:val="22"/>
                <w:lang w:val="en-US"/>
              </w:rPr>
            </w:pPr>
            <w:r>
              <w:rPr>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27EA783D"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9139253"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EE17603"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1A790E3C" w14:textId="77777777" w:rsidR="00595A03" w:rsidRDefault="00595A03" w:rsidP="00595A03">
            <w:pPr>
              <w:pStyle w:val="TAC"/>
              <w:rPr>
                <w:kern w:val="2"/>
                <w:szCs w:val="22"/>
                <w:lang w:val="en-US" w:eastAsia="zh-CN"/>
              </w:rPr>
            </w:pPr>
            <w:r>
              <w:rPr>
                <w:lang w:val="en-US" w:eastAsia="zh-CN"/>
              </w:rPr>
              <w:t>0</w:t>
            </w:r>
          </w:p>
        </w:tc>
      </w:tr>
      <w:tr w:rsidR="00595A03" w14:paraId="32AC6F62" w14:textId="77777777" w:rsidTr="00BD71C5">
        <w:trPr>
          <w:trHeight w:val="29"/>
        </w:trPr>
        <w:tc>
          <w:tcPr>
            <w:tcW w:w="2741" w:type="dxa"/>
            <w:tcBorders>
              <w:top w:val="nil"/>
              <w:left w:val="single" w:sz="4" w:space="0" w:color="auto"/>
              <w:bottom w:val="nil"/>
              <w:right w:val="single" w:sz="4" w:space="0" w:color="auto"/>
            </w:tcBorders>
            <w:vAlign w:val="center"/>
          </w:tcPr>
          <w:p w14:paraId="45E28B9E"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13049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A3E6AE"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D5622D" w14:textId="77777777" w:rsidR="00595A03" w:rsidRDefault="00595A03" w:rsidP="00595A03">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241E56" w14:textId="77777777" w:rsidR="00595A03" w:rsidRDefault="00595A03" w:rsidP="00595A03">
            <w:pPr>
              <w:pStyle w:val="TAC"/>
              <w:rPr>
                <w:kern w:val="2"/>
                <w:szCs w:val="22"/>
                <w:lang w:val="en-US" w:eastAsia="zh-CN"/>
              </w:rPr>
            </w:pPr>
          </w:p>
        </w:tc>
      </w:tr>
      <w:tr w:rsidR="00595A03" w14:paraId="77B7EEA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C39C78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A8B0C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93A71A"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C7E6962"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89DC5BF" w14:textId="77777777" w:rsidR="00595A03" w:rsidRDefault="00595A03" w:rsidP="00595A03">
            <w:pPr>
              <w:pStyle w:val="TAC"/>
              <w:rPr>
                <w:kern w:val="2"/>
                <w:szCs w:val="22"/>
                <w:lang w:val="en-US" w:eastAsia="zh-CN"/>
              </w:rPr>
            </w:pPr>
          </w:p>
        </w:tc>
      </w:tr>
      <w:tr w:rsidR="00595A03" w14:paraId="01A4347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64B5455" w14:textId="77777777" w:rsidR="00595A03" w:rsidRDefault="00595A03" w:rsidP="00595A03">
            <w:pPr>
              <w:pStyle w:val="TAC"/>
              <w:rPr>
                <w:kern w:val="2"/>
                <w:szCs w:val="22"/>
                <w:lang w:val="en-US"/>
              </w:rPr>
            </w:pPr>
            <w:r>
              <w:rPr>
                <w:kern w:val="2"/>
                <w:szCs w:val="22"/>
                <w:lang w:val="en-US"/>
              </w:rPr>
              <w:t>CA_n46A-n48C-n96E</w:t>
            </w:r>
          </w:p>
        </w:tc>
        <w:tc>
          <w:tcPr>
            <w:tcW w:w="2785" w:type="dxa"/>
            <w:tcBorders>
              <w:top w:val="single" w:sz="4" w:space="0" w:color="auto"/>
              <w:left w:val="single" w:sz="4" w:space="0" w:color="auto"/>
              <w:bottom w:val="nil"/>
              <w:right w:val="single" w:sz="4" w:space="0" w:color="auto"/>
            </w:tcBorders>
            <w:vAlign w:val="center"/>
          </w:tcPr>
          <w:p w14:paraId="72EF2ECC" w14:textId="77777777" w:rsidR="00595A03" w:rsidRDefault="00595A03" w:rsidP="00595A03">
            <w:pPr>
              <w:pStyle w:val="TAC"/>
              <w:rPr>
                <w:kern w:val="2"/>
                <w:szCs w:val="22"/>
                <w:lang w:val="en-US"/>
              </w:rPr>
            </w:pPr>
            <w:r>
              <w:rPr>
                <w:kern w:val="2"/>
                <w:szCs w:val="22"/>
                <w:lang w:val="en-US"/>
              </w:rPr>
              <w:t>CA_n46A-n48A</w:t>
            </w:r>
          </w:p>
          <w:p w14:paraId="5CE333DB" w14:textId="77777777" w:rsidR="00595A03" w:rsidRDefault="00595A03" w:rsidP="00595A03">
            <w:pPr>
              <w:pStyle w:val="TAC"/>
              <w:rPr>
                <w:kern w:val="2"/>
                <w:szCs w:val="22"/>
                <w:lang w:val="en-US"/>
              </w:rPr>
            </w:pPr>
            <w:r>
              <w:rPr>
                <w:kern w:val="2"/>
                <w:szCs w:val="22"/>
                <w:lang w:val="en-US"/>
              </w:rPr>
              <w:t>CA_n46A-n48B</w:t>
            </w:r>
          </w:p>
          <w:p w14:paraId="13493A31" w14:textId="77777777" w:rsidR="00595A03" w:rsidRDefault="00595A03" w:rsidP="00595A03">
            <w:pPr>
              <w:pStyle w:val="TAC"/>
              <w:rPr>
                <w:kern w:val="2"/>
                <w:szCs w:val="22"/>
                <w:lang w:val="en-US"/>
              </w:rPr>
            </w:pPr>
            <w:r>
              <w:rPr>
                <w:kern w:val="2"/>
                <w:szCs w:val="22"/>
                <w:lang w:val="en-US"/>
              </w:rPr>
              <w:t>CA_n48A-n96A</w:t>
            </w:r>
          </w:p>
          <w:p w14:paraId="7B4A3746" w14:textId="77777777" w:rsidR="00595A03" w:rsidRDefault="00595A03" w:rsidP="00595A03">
            <w:pPr>
              <w:pStyle w:val="TAC"/>
              <w:rPr>
                <w:kern w:val="2"/>
                <w:szCs w:val="22"/>
                <w:lang w:val="en-US"/>
              </w:rPr>
            </w:pPr>
            <w:r>
              <w:rPr>
                <w:rFonts w:cs="Arial"/>
                <w:color w:val="000000"/>
                <w:szCs w:val="18"/>
                <w:lang w:val="en-US"/>
              </w:rPr>
              <w:t>CA_n48B</w:t>
            </w:r>
          </w:p>
          <w:p w14:paraId="69377196"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0D7CC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377DC38" w14:textId="77777777" w:rsidR="00595A03" w:rsidRDefault="00595A03" w:rsidP="00595A03">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8481D97" w14:textId="77777777" w:rsidR="00595A03" w:rsidRDefault="00595A03" w:rsidP="00595A03">
            <w:pPr>
              <w:pStyle w:val="TAC"/>
              <w:rPr>
                <w:kern w:val="2"/>
                <w:szCs w:val="22"/>
                <w:lang w:val="en-US" w:eastAsia="zh-CN"/>
              </w:rPr>
            </w:pPr>
            <w:r>
              <w:rPr>
                <w:kern w:val="2"/>
                <w:szCs w:val="22"/>
                <w:lang w:val="en-US" w:eastAsia="zh-CN"/>
              </w:rPr>
              <w:t>0</w:t>
            </w:r>
          </w:p>
        </w:tc>
      </w:tr>
      <w:tr w:rsidR="00595A03" w14:paraId="5B487B10" w14:textId="77777777" w:rsidTr="00BD71C5">
        <w:trPr>
          <w:trHeight w:val="29"/>
        </w:trPr>
        <w:tc>
          <w:tcPr>
            <w:tcW w:w="2741" w:type="dxa"/>
            <w:tcBorders>
              <w:top w:val="nil"/>
              <w:left w:val="single" w:sz="4" w:space="0" w:color="auto"/>
              <w:bottom w:val="nil"/>
              <w:right w:val="single" w:sz="4" w:space="0" w:color="auto"/>
            </w:tcBorders>
            <w:vAlign w:val="center"/>
          </w:tcPr>
          <w:p w14:paraId="137DE14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38E43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97315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4D7AD3"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26DD9C7" w14:textId="77777777" w:rsidR="00595A03" w:rsidRDefault="00595A03" w:rsidP="00595A03">
            <w:pPr>
              <w:pStyle w:val="TAC"/>
              <w:rPr>
                <w:kern w:val="2"/>
                <w:szCs w:val="22"/>
                <w:lang w:val="en-US" w:eastAsia="zh-CN"/>
              </w:rPr>
            </w:pPr>
          </w:p>
        </w:tc>
      </w:tr>
      <w:tr w:rsidR="00595A03" w14:paraId="3BEC780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6A5F181"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2E896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5AF0D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ED64492"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D114E10" w14:textId="77777777" w:rsidR="00595A03" w:rsidRDefault="00595A03" w:rsidP="00595A03">
            <w:pPr>
              <w:pStyle w:val="TAC"/>
              <w:rPr>
                <w:kern w:val="2"/>
                <w:szCs w:val="22"/>
                <w:lang w:val="en-US" w:eastAsia="zh-CN"/>
              </w:rPr>
            </w:pPr>
          </w:p>
        </w:tc>
      </w:tr>
      <w:tr w:rsidR="00595A03" w14:paraId="6993BBA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9C68C6C" w14:textId="77777777" w:rsidR="00595A03" w:rsidRDefault="00595A03" w:rsidP="00595A03">
            <w:pPr>
              <w:pStyle w:val="TAC"/>
              <w:rPr>
                <w:kern w:val="2"/>
                <w:szCs w:val="22"/>
                <w:lang w:val="en-US"/>
              </w:rPr>
            </w:pPr>
            <w:r>
              <w:rPr>
                <w:kern w:val="2"/>
                <w:szCs w:val="22"/>
                <w:lang w:val="en-US"/>
              </w:rPr>
              <w:t>CA_n46B-n48C-n96E</w:t>
            </w:r>
          </w:p>
        </w:tc>
        <w:tc>
          <w:tcPr>
            <w:tcW w:w="2785" w:type="dxa"/>
            <w:tcBorders>
              <w:top w:val="single" w:sz="4" w:space="0" w:color="auto"/>
              <w:left w:val="single" w:sz="4" w:space="0" w:color="auto"/>
              <w:bottom w:val="nil"/>
              <w:right w:val="single" w:sz="4" w:space="0" w:color="auto"/>
            </w:tcBorders>
            <w:vAlign w:val="center"/>
          </w:tcPr>
          <w:p w14:paraId="5105F52F" w14:textId="77777777" w:rsidR="00595A03" w:rsidRDefault="00595A03" w:rsidP="00595A03">
            <w:pPr>
              <w:pStyle w:val="TAC"/>
              <w:rPr>
                <w:kern w:val="2"/>
                <w:szCs w:val="22"/>
                <w:lang w:val="en-US"/>
              </w:rPr>
            </w:pPr>
            <w:r>
              <w:rPr>
                <w:kern w:val="2"/>
                <w:szCs w:val="22"/>
                <w:lang w:val="en-US"/>
              </w:rPr>
              <w:t>CA_n46A-n48A</w:t>
            </w:r>
          </w:p>
          <w:p w14:paraId="6C9BDFEB" w14:textId="77777777" w:rsidR="00595A03" w:rsidRDefault="00595A03" w:rsidP="00595A03">
            <w:pPr>
              <w:pStyle w:val="TAC"/>
              <w:rPr>
                <w:kern w:val="2"/>
                <w:szCs w:val="22"/>
                <w:lang w:val="en-US"/>
              </w:rPr>
            </w:pPr>
            <w:r>
              <w:rPr>
                <w:kern w:val="2"/>
                <w:szCs w:val="22"/>
                <w:lang w:val="en-US"/>
              </w:rPr>
              <w:t>CA_n46A-n48B</w:t>
            </w:r>
          </w:p>
          <w:p w14:paraId="32EA1E07" w14:textId="77777777" w:rsidR="00595A03" w:rsidRDefault="00595A03" w:rsidP="00595A03">
            <w:pPr>
              <w:pStyle w:val="TAC"/>
              <w:rPr>
                <w:kern w:val="2"/>
                <w:szCs w:val="22"/>
                <w:lang w:val="en-US"/>
              </w:rPr>
            </w:pPr>
            <w:r>
              <w:rPr>
                <w:kern w:val="2"/>
                <w:szCs w:val="22"/>
                <w:lang w:val="en-US"/>
              </w:rPr>
              <w:t>CA_n48A-n96A</w:t>
            </w:r>
          </w:p>
          <w:p w14:paraId="5A8EBC7F" w14:textId="77777777" w:rsidR="00595A03" w:rsidRDefault="00595A03" w:rsidP="00595A03">
            <w:pPr>
              <w:pStyle w:val="TAC"/>
              <w:rPr>
                <w:kern w:val="2"/>
                <w:szCs w:val="22"/>
                <w:lang w:val="en-US"/>
              </w:rPr>
            </w:pPr>
            <w:r>
              <w:rPr>
                <w:rFonts w:cs="Arial"/>
                <w:color w:val="000000"/>
                <w:szCs w:val="18"/>
                <w:lang w:val="en-US"/>
              </w:rPr>
              <w:t>CA_n48B</w:t>
            </w:r>
          </w:p>
          <w:p w14:paraId="30E238B1" w14:textId="77777777" w:rsidR="00595A03" w:rsidRDefault="00595A03" w:rsidP="00595A03">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A5AEF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C375E86"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3323E7A" w14:textId="77777777" w:rsidR="00595A03" w:rsidRDefault="00595A03" w:rsidP="00595A03">
            <w:pPr>
              <w:pStyle w:val="TAC"/>
              <w:rPr>
                <w:kern w:val="2"/>
                <w:szCs w:val="22"/>
                <w:lang w:val="en-US" w:eastAsia="zh-CN"/>
              </w:rPr>
            </w:pPr>
            <w:r>
              <w:rPr>
                <w:kern w:val="2"/>
                <w:szCs w:val="22"/>
                <w:lang w:val="en-US" w:eastAsia="zh-CN"/>
              </w:rPr>
              <w:t>0</w:t>
            </w:r>
          </w:p>
        </w:tc>
      </w:tr>
      <w:tr w:rsidR="00595A03" w14:paraId="485F6B93" w14:textId="77777777" w:rsidTr="00BD71C5">
        <w:trPr>
          <w:trHeight w:val="29"/>
        </w:trPr>
        <w:tc>
          <w:tcPr>
            <w:tcW w:w="2741" w:type="dxa"/>
            <w:tcBorders>
              <w:top w:val="nil"/>
              <w:left w:val="single" w:sz="4" w:space="0" w:color="auto"/>
              <w:bottom w:val="nil"/>
              <w:right w:val="single" w:sz="4" w:space="0" w:color="auto"/>
            </w:tcBorders>
            <w:vAlign w:val="center"/>
          </w:tcPr>
          <w:p w14:paraId="63925D0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07458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026B0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AD02350"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DE79582" w14:textId="77777777" w:rsidR="00595A03" w:rsidRDefault="00595A03" w:rsidP="00595A03">
            <w:pPr>
              <w:pStyle w:val="TAC"/>
              <w:rPr>
                <w:kern w:val="2"/>
                <w:szCs w:val="22"/>
                <w:lang w:val="en-US" w:eastAsia="zh-CN"/>
              </w:rPr>
            </w:pPr>
          </w:p>
        </w:tc>
      </w:tr>
      <w:tr w:rsidR="00595A03" w14:paraId="608F4A4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FAECDF5"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1FE48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8EF58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6EC1EA"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11227D7" w14:textId="77777777" w:rsidR="00595A03" w:rsidRDefault="00595A03" w:rsidP="00595A03">
            <w:pPr>
              <w:pStyle w:val="TAC"/>
              <w:rPr>
                <w:kern w:val="2"/>
                <w:szCs w:val="22"/>
                <w:lang w:val="en-US" w:eastAsia="zh-CN"/>
              </w:rPr>
            </w:pPr>
          </w:p>
        </w:tc>
      </w:tr>
      <w:tr w:rsidR="00595A03" w14:paraId="65FB9F0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4218AA3" w14:textId="77777777" w:rsidR="00595A03" w:rsidRDefault="00595A03" w:rsidP="00595A03">
            <w:pPr>
              <w:pStyle w:val="TAC"/>
              <w:rPr>
                <w:lang w:val="en-US"/>
              </w:rPr>
            </w:pPr>
            <w:r>
              <w:rPr>
                <w:lang w:val="en-US"/>
              </w:rPr>
              <w:t>CA_n46C-n48C-n96E</w:t>
            </w:r>
          </w:p>
        </w:tc>
        <w:tc>
          <w:tcPr>
            <w:tcW w:w="2785" w:type="dxa"/>
            <w:tcBorders>
              <w:top w:val="single" w:sz="4" w:space="0" w:color="auto"/>
              <w:left w:val="single" w:sz="4" w:space="0" w:color="auto"/>
              <w:bottom w:val="nil"/>
              <w:right w:val="single" w:sz="4" w:space="0" w:color="auto"/>
            </w:tcBorders>
            <w:vAlign w:val="center"/>
          </w:tcPr>
          <w:p w14:paraId="45D0914A" w14:textId="77777777" w:rsidR="00595A03" w:rsidRDefault="00595A03" w:rsidP="00595A03">
            <w:pPr>
              <w:pStyle w:val="TAC"/>
              <w:rPr>
                <w:lang w:val="en-US"/>
              </w:rPr>
            </w:pPr>
            <w:r>
              <w:rPr>
                <w:lang w:val="en-US"/>
              </w:rPr>
              <w:t>CA_n46A-n48A</w:t>
            </w:r>
          </w:p>
          <w:p w14:paraId="6D62AA4F" w14:textId="77777777" w:rsidR="00595A03" w:rsidRDefault="00595A03" w:rsidP="00595A03">
            <w:pPr>
              <w:pStyle w:val="TAC"/>
              <w:rPr>
                <w:lang w:val="en-US"/>
              </w:rPr>
            </w:pPr>
            <w:r>
              <w:rPr>
                <w:lang w:val="en-US"/>
              </w:rPr>
              <w:t>CA_n46A-n48B</w:t>
            </w:r>
          </w:p>
          <w:p w14:paraId="7D2C7E26" w14:textId="77777777" w:rsidR="00595A03" w:rsidRDefault="00595A03" w:rsidP="00595A03">
            <w:pPr>
              <w:pStyle w:val="TAC"/>
              <w:rPr>
                <w:lang w:val="en-US"/>
              </w:rPr>
            </w:pPr>
            <w:r>
              <w:rPr>
                <w:lang w:val="en-US"/>
              </w:rPr>
              <w:t>CA_n48A-n96A</w:t>
            </w:r>
          </w:p>
          <w:p w14:paraId="2EF075E9" w14:textId="77777777" w:rsidR="00595A03" w:rsidRDefault="00595A03" w:rsidP="00595A03">
            <w:pPr>
              <w:pStyle w:val="TAC"/>
              <w:rPr>
                <w:lang w:val="en-US"/>
              </w:rPr>
            </w:pPr>
            <w:r>
              <w:rPr>
                <w:rFonts w:cs="Arial"/>
                <w:color w:val="000000"/>
                <w:szCs w:val="18"/>
                <w:lang w:val="en-US"/>
              </w:rPr>
              <w:t>CA_n48B</w:t>
            </w:r>
          </w:p>
          <w:p w14:paraId="59E83A18" w14:textId="77777777" w:rsidR="00595A03" w:rsidRDefault="00595A03" w:rsidP="00595A03">
            <w:pPr>
              <w:pStyle w:val="TAC"/>
              <w:rPr>
                <w:lang w:val="en-US"/>
              </w:rPr>
            </w:pPr>
            <w:r>
              <w:rPr>
                <w:lang w:val="en-US"/>
              </w:rPr>
              <w:t>CA_n48B-n96A</w:t>
            </w:r>
          </w:p>
          <w:p w14:paraId="3D098B6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34C7DB" w14:textId="77777777" w:rsidR="00595A03" w:rsidRDefault="00595A03" w:rsidP="00595A03">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DE3D834"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8EA0CD9" w14:textId="77777777" w:rsidR="00595A03" w:rsidRDefault="00595A03" w:rsidP="00595A03">
            <w:pPr>
              <w:pStyle w:val="TAC"/>
              <w:rPr>
                <w:lang w:val="en-US" w:eastAsia="zh-CN"/>
              </w:rPr>
            </w:pPr>
            <w:r>
              <w:rPr>
                <w:lang w:val="en-US" w:eastAsia="zh-CN"/>
              </w:rPr>
              <w:t>0</w:t>
            </w:r>
          </w:p>
        </w:tc>
      </w:tr>
      <w:tr w:rsidR="00595A03" w14:paraId="1029271B" w14:textId="77777777" w:rsidTr="00BD71C5">
        <w:trPr>
          <w:trHeight w:val="29"/>
        </w:trPr>
        <w:tc>
          <w:tcPr>
            <w:tcW w:w="2741" w:type="dxa"/>
            <w:tcBorders>
              <w:top w:val="nil"/>
              <w:left w:val="single" w:sz="4" w:space="0" w:color="auto"/>
              <w:bottom w:val="nil"/>
              <w:right w:val="single" w:sz="4" w:space="0" w:color="auto"/>
            </w:tcBorders>
            <w:vAlign w:val="center"/>
          </w:tcPr>
          <w:p w14:paraId="011079E2"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7020784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B2A624" w14:textId="77777777" w:rsidR="00595A03" w:rsidRDefault="00595A03" w:rsidP="00595A03">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9C8592"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7BD31B7" w14:textId="77777777" w:rsidR="00595A03" w:rsidRDefault="00595A03" w:rsidP="00595A03">
            <w:pPr>
              <w:pStyle w:val="TAC"/>
              <w:rPr>
                <w:lang w:val="en-US" w:eastAsia="zh-CN"/>
              </w:rPr>
            </w:pPr>
          </w:p>
        </w:tc>
      </w:tr>
      <w:tr w:rsidR="00595A03" w14:paraId="6E88B42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5CDE052"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623756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5B61BB" w14:textId="77777777" w:rsidR="00595A03" w:rsidRDefault="00595A03" w:rsidP="00595A03">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1C12C0E"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AC40F39" w14:textId="77777777" w:rsidR="00595A03" w:rsidRDefault="00595A03" w:rsidP="00595A03">
            <w:pPr>
              <w:pStyle w:val="TAC"/>
              <w:rPr>
                <w:lang w:val="en-US" w:eastAsia="zh-CN"/>
              </w:rPr>
            </w:pPr>
          </w:p>
        </w:tc>
      </w:tr>
      <w:tr w:rsidR="00595A03" w14:paraId="108B47F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D752494" w14:textId="77777777" w:rsidR="00595A03" w:rsidRDefault="00595A03" w:rsidP="00595A03">
            <w:pPr>
              <w:pStyle w:val="TAC"/>
              <w:rPr>
                <w:lang w:val="en-US"/>
              </w:rPr>
            </w:pPr>
            <w:r>
              <w:rPr>
                <w:lang w:val="en-US"/>
              </w:rPr>
              <w:t>CA_n46D-n48C-n96E</w:t>
            </w:r>
          </w:p>
        </w:tc>
        <w:tc>
          <w:tcPr>
            <w:tcW w:w="2785" w:type="dxa"/>
            <w:tcBorders>
              <w:top w:val="single" w:sz="4" w:space="0" w:color="auto"/>
              <w:left w:val="single" w:sz="4" w:space="0" w:color="auto"/>
              <w:bottom w:val="nil"/>
              <w:right w:val="single" w:sz="4" w:space="0" w:color="auto"/>
            </w:tcBorders>
            <w:vAlign w:val="center"/>
          </w:tcPr>
          <w:p w14:paraId="6208E98D" w14:textId="77777777" w:rsidR="00595A03" w:rsidRDefault="00595A03" w:rsidP="00595A03">
            <w:pPr>
              <w:pStyle w:val="TAC"/>
              <w:rPr>
                <w:lang w:val="en-US"/>
              </w:rPr>
            </w:pPr>
            <w:r>
              <w:rPr>
                <w:lang w:val="en-US"/>
              </w:rPr>
              <w:t>CA_n46A-n48A</w:t>
            </w:r>
          </w:p>
          <w:p w14:paraId="0AF4B160" w14:textId="77777777" w:rsidR="00595A03" w:rsidRDefault="00595A03" w:rsidP="00595A03">
            <w:pPr>
              <w:pStyle w:val="TAC"/>
              <w:rPr>
                <w:lang w:val="en-US"/>
              </w:rPr>
            </w:pPr>
            <w:r>
              <w:rPr>
                <w:lang w:val="en-US"/>
              </w:rPr>
              <w:t>CA_n46A-n48B</w:t>
            </w:r>
          </w:p>
          <w:p w14:paraId="6845599C" w14:textId="77777777" w:rsidR="00595A03" w:rsidRDefault="00595A03" w:rsidP="00595A03">
            <w:pPr>
              <w:pStyle w:val="TAC"/>
              <w:rPr>
                <w:lang w:val="en-US"/>
              </w:rPr>
            </w:pPr>
            <w:r>
              <w:rPr>
                <w:lang w:val="en-US"/>
              </w:rPr>
              <w:t>CA_n48A-n96A</w:t>
            </w:r>
          </w:p>
          <w:p w14:paraId="478B962E" w14:textId="77777777" w:rsidR="00595A03" w:rsidRDefault="00595A03" w:rsidP="00595A03">
            <w:pPr>
              <w:pStyle w:val="TAC"/>
              <w:rPr>
                <w:lang w:val="en-US"/>
              </w:rPr>
            </w:pPr>
            <w:r>
              <w:rPr>
                <w:rFonts w:cs="Arial"/>
                <w:color w:val="000000"/>
                <w:szCs w:val="18"/>
                <w:lang w:val="en-US"/>
              </w:rPr>
              <w:t>CA_n48B</w:t>
            </w:r>
          </w:p>
          <w:p w14:paraId="510D3AC0" w14:textId="77777777" w:rsidR="00595A03" w:rsidRDefault="00595A03" w:rsidP="00595A03">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93C201" w14:textId="77777777" w:rsidR="00595A03" w:rsidRDefault="00595A03" w:rsidP="00595A03">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6864334"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7CD0D7C" w14:textId="77777777" w:rsidR="00595A03" w:rsidRDefault="00595A03" w:rsidP="00595A03">
            <w:pPr>
              <w:pStyle w:val="TAC"/>
              <w:rPr>
                <w:lang w:val="en-US" w:eastAsia="zh-CN"/>
              </w:rPr>
            </w:pPr>
            <w:r>
              <w:rPr>
                <w:lang w:val="en-US" w:eastAsia="zh-CN"/>
              </w:rPr>
              <w:t>0</w:t>
            </w:r>
          </w:p>
        </w:tc>
      </w:tr>
      <w:tr w:rsidR="00595A03" w14:paraId="05D8E282" w14:textId="77777777" w:rsidTr="00BD71C5">
        <w:trPr>
          <w:trHeight w:val="29"/>
        </w:trPr>
        <w:tc>
          <w:tcPr>
            <w:tcW w:w="2741" w:type="dxa"/>
            <w:tcBorders>
              <w:top w:val="nil"/>
              <w:left w:val="single" w:sz="4" w:space="0" w:color="auto"/>
              <w:bottom w:val="nil"/>
              <w:right w:val="single" w:sz="4" w:space="0" w:color="auto"/>
            </w:tcBorders>
            <w:vAlign w:val="center"/>
          </w:tcPr>
          <w:p w14:paraId="4A5449DC"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EA25E2E"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03DBB5" w14:textId="77777777" w:rsidR="00595A03" w:rsidRDefault="00595A03" w:rsidP="00595A03">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109627"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05D497C" w14:textId="77777777" w:rsidR="00595A03" w:rsidRDefault="00595A03" w:rsidP="00595A03">
            <w:pPr>
              <w:pStyle w:val="TAC"/>
              <w:rPr>
                <w:lang w:val="en-US" w:eastAsia="zh-CN"/>
              </w:rPr>
            </w:pPr>
          </w:p>
        </w:tc>
      </w:tr>
      <w:tr w:rsidR="00595A03" w14:paraId="159875C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C763B23"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EC7AA79"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E3A812" w14:textId="77777777" w:rsidR="00595A03" w:rsidRDefault="00595A03" w:rsidP="00595A03">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B37249"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33439C1" w14:textId="77777777" w:rsidR="00595A03" w:rsidRDefault="00595A03" w:rsidP="00595A03">
            <w:pPr>
              <w:pStyle w:val="TAC"/>
              <w:rPr>
                <w:lang w:val="en-US" w:eastAsia="zh-CN"/>
              </w:rPr>
            </w:pPr>
          </w:p>
        </w:tc>
      </w:tr>
      <w:tr w:rsidR="00595A03" w14:paraId="4FC97F6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4EB5D3D" w14:textId="77777777" w:rsidR="00595A03" w:rsidRDefault="00595A03" w:rsidP="00595A03">
            <w:pPr>
              <w:pStyle w:val="TAC"/>
              <w:rPr>
                <w:lang w:val="en-US"/>
              </w:rPr>
            </w:pPr>
            <w:r>
              <w:rPr>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2464B000" w14:textId="77777777" w:rsidR="00595A03" w:rsidRDefault="00595A03" w:rsidP="00595A03">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5C0A460" w14:textId="77777777" w:rsidR="00595A03" w:rsidRDefault="00595A03" w:rsidP="00595A03">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A6ECF72"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818F05A" w14:textId="77777777" w:rsidR="00595A03" w:rsidRDefault="00595A03" w:rsidP="00595A03">
            <w:pPr>
              <w:pStyle w:val="TAC"/>
              <w:rPr>
                <w:lang w:val="en-US" w:eastAsia="zh-CN"/>
              </w:rPr>
            </w:pPr>
            <w:r>
              <w:rPr>
                <w:lang w:val="en-US" w:eastAsia="zh-CN"/>
              </w:rPr>
              <w:t>0</w:t>
            </w:r>
          </w:p>
        </w:tc>
      </w:tr>
      <w:tr w:rsidR="00595A03" w14:paraId="4D1997F5" w14:textId="77777777" w:rsidTr="00BD71C5">
        <w:trPr>
          <w:trHeight w:val="29"/>
        </w:trPr>
        <w:tc>
          <w:tcPr>
            <w:tcW w:w="2741" w:type="dxa"/>
            <w:tcBorders>
              <w:top w:val="nil"/>
              <w:left w:val="single" w:sz="4" w:space="0" w:color="auto"/>
              <w:bottom w:val="nil"/>
              <w:right w:val="single" w:sz="4" w:space="0" w:color="auto"/>
            </w:tcBorders>
            <w:vAlign w:val="center"/>
          </w:tcPr>
          <w:p w14:paraId="0029F3BB"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7807D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D12103"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EC65E0"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80D30E6" w14:textId="77777777" w:rsidR="00595A03" w:rsidRDefault="00595A03" w:rsidP="00595A03">
            <w:pPr>
              <w:pStyle w:val="TAC"/>
              <w:rPr>
                <w:kern w:val="2"/>
                <w:szCs w:val="22"/>
                <w:lang w:val="en-US" w:eastAsia="zh-CN"/>
              </w:rPr>
            </w:pPr>
          </w:p>
        </w:tc>
      </w:tr>
      <w:tr w:rsidR="00595A03" w14:paraId="24682F8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9E778E1"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1538A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2AAA71"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4D99A2C"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AFC8431" w14:textId="77777777" w:rsidR="00595A03" w:rsidRDefault="00595A03" w:rsidP="00595A03">
            <w:pPr>
              <w:pStyle w:val="TAC"/>
              <w:rPr>
                <w:kern w:val="2"/>
                <w:szCs w:val="22"/>
                <w:lang w:val="en-US" w:eastAsia="zh-CN"/>
              </w:rPr>
            </w:pPr>
          </w:p>
        </w:tc>
      </w:tr>
      <w:tr w:rsidR="00595A03" w14:paraId="61401DE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BF4452E" w14:textId="77777777" w:rsidR="00595A03" w:rsidRDefault="00595A03" w:rsidP="00595A03">
            <w:pPr>
              <w:pStyle w:val="TAC"/>
              <w:rPr>
                <w:lang w:val="en-US"/>
              </w:rPr>
            </w:pPr>
            <w:r>
              <w:rPr>
                <w:lang w:val="en-US"/>
              </w:rPr>
              <w:t>CA_n46N-n48C-n96E</w:t>
            </w:r>
          </w:p>
        </w:tc>
        <w:tc>
          <w:tcPr>
            <w:tcW w:w="2785" w:type="dxa"/>
            <w:tcBorders>
              <w:top w:val="single" w:sz="4" w:space="0" w:color="auto"/>
              <w:left w:val="single" w:sz="4" w:space="0" w:color="auto"/>
              <w:bottom w:val="nil"/>
              <w:right w:val="single" w:sz="4" w:space="0" w:color="auto"/>
            </w:tcBorders>
            <w:vAlign w:val="center"/>
          </w:tcPr>
          <w:p w14:paraId="750EC834" w14:textId="77777777" w:rsidR="00595A03" w:rsidRDefault="00595A03" w:rsidP="00595A03">
            <w:pPr>
              <w:pStyle w:val="TAC"/>
              <w:rPr>
                <w:lang w:val="en-US"/>
              </w:rPr>
            </w:pPr>
            <w:r>
              <w:rPr>
                <w:lang w:val="en-US"/>
              </w:rPr>
              <w:t>CA_n46A-n48A</w:t>
            </w:r>
          </w:p>
          <w:p w14:paraId="53237291" w14:textId="77777777" w:rsidR="00595A03" w:rsidRDefault="00595A03" w:rsidP="00595A03">
            <w:pPr>
              <w:pStyle w:val="TAC"/>
              <w:rPr>
                <w:lang w:val="en-US"/>
              </w:rPr>
            </w:pPr>
            <w:r>
              <w:rPr>
                <w:lang w:val="en-US"/>
              </w:rPr>
              <w:t>CA_n46A-n48B</w:t>
            </w:r>
          </w:p>
          <w:p w14:paraId="11EF124D" w14:textId="77777777" w:rsidR="00595A03" w:rsidRDefault="00595A03" w:rsidP="00595A03">
            <w:pPr>
              <w:pStyle w:val="TAC"/>
              <w:rPr>
                <w:lang w:val="en-US"/>
              </w:rPr>
            </w:pPr>
            <w:r>
              <w:rPr>
                <w:lang w:val="en-US"/>
              </w:rPr>
              <w:t>CA_n48A-n96A</w:t>
            </w:r>
          </w:p>
          <w:p w14:paraId="1B9DBD7C" w14:textId="77777777" w:rsidR="00595A03" w:rsidRDefault="00595A03" w:rsidP="00595A03">
            <w:pPr>
              <w:pStyle w:val="TAC"/>
              <w:rPr>
                <w:lang w:val="en-US"/>
              </w:rPr>
            </w:pPr>
            <w:r>
              <w:rPr>
                <w:rFonts w:cs="Arial"/>
                <w:color w:val="000000"/>
                <w:szCs w:val="18"/>
                <w:lang w:val="en-US"/>
              </w:rPr>
              <w:t>CA_n48B</w:t>
            </w:r>
          </w:p>
          <w:p w14:paraId="0D7B09A7" w14:textId="77777777" w:rsidR="00595A03" w:rsidRDefault="00595A03" w:rsidP="00595A03">
            <w:pPr>
              <w:pStyle w:val="TAC"/>
              <w:rPr>
                <w:lang w:val="en-US"/>
              </w:rPr>
            </w:pPr>
            <w:r>
              <w:rPr>
                <w:lang w:val="en-US"/>
              </w:rPr>
              <w:t>CA_n48B-n96A</w:t>
            </w:r>
          </w:p>
          <w:p w14:paraId="442E09B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74DE1" w14:textId="77777777" w:rsidR="00595A03" w:rsidRDefault="00595A03" w:rsidP="00595A03">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5B38483"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2EF4BE9" w14:textId="77777777" w:rsidR="00595A03" w:rsidRDefault="00595A03" w:rsidP="00595A03">
            <w:pPr>
              <w:pStyle w:val="TAC"/>
              <w:rPr>
                <w:lang w:val="en-US" w:eastAsia="zh-CN"/>
              </w:rPr>
            </w:pPr>
            <w:r>
              <w:rPr>
                <w:lang w:val="en-US" w:eastAsia="zh-CN"/>
              </w:rPr>
              <w:t>0</w:t>
            </w:r>
          </w:p>
        </w:tc>
      </w:tr>
      <w:tr w:rsidR="00595A03" w14:paraId="0B8F7607" w14:textId="77777777" w:rsidTr="00BD71C5">
        <w:trPr>
          <w:trHeight w:val="29"/>
        </w:trPr>
        <w:tc>
          <w:tcPr>
            <w:tcW w:w="2741" w:type="dxa"/>
            <w:tcBorders>
              <w:top w:val="nil"/>
              <w:left w:val="single" w:sz="4" w:space="0" w:color="auto"/>
              <w:bottom w:val="nil"/>
              <w:right w:val="single" w:sz="4" w:space="0" w:color="auto"/>
            </w:tcBorders>
            <w:vAlign w:val="center"/>
          </w:tcPr>
          <w:p w14:paraId="73C93010"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845D8A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94C4BF" w14:textId="77777777" w:rsidR="00595A03" w:rsidRDefault="00595A03" w:rsidP="00595A03">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4CC3EE" w14:textId="77777777" w:rsidR="00595A03" w:rsidRDefault="00595A03" w:rsidP="00595A03">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40554B4" w14:textId="77777777" w:rsidR="00595A03" w:rsidRDefault="00595A03" w:rsidP="00595A03">
            <w:pPr>
              <w:pStyle w:val="TAC"/>
              <w:rPr>
                <w:lang w:val="en-US" w:eastAsia="zh-CN"/>
              </w:rPr>
            </w:pPr>
          </w:p>
        </w:tc>
      </w:tr>
      <w:tr w:rsidR="00595A03" w14:paraId="4476826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9AFAF1B"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3DD5A02"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D29EDF" w14:textId="77777777" w:rsidR="00595A03" w:rsidRDefault="00595A03" w:rsidP="00595A03">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425A7ED"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3A823E9" w14:textId="77777777" w:rsidR="00595A03" w:rsidRDefault="00595A03" w:rsidP="00595A03">
            <w:pPr>
              <w:pStyle w:val="TAC"/>
              <w:rPr>
                <w:lang w:val="en-US" w:eastAsia="zh-CN"/>
              </w:rPr>
            </w:pPr>
          </w:p>
        </w:tc>
      </w:tr>
      <w:tr w:rsidR="00595A03" w14:paraId="1B65B781"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17489D3" w14:textId="77777777" w:rsidR="00595A03" w:rsidRDefault="00595A03" w:rsidP="00595A03">
            <w:pPr>
              <w:pStyle w:val="TAC"/>
              <w:rPr>
                <w:kern w:val="2"/>
                <w:szCs w:val="22"/>
                <w:lang w:val="en-US"/>
              </w:rPr>
            </w:pPr>
            <w:r>
              <w:rPr>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ED81B2D" w14:textId="77777777" w:rsidR="00595A03" w:rsidRDefault="00595A03" w:rsidP="00595A03">
            <w:pPr>
              <w:pStyle w:val="TAC"/>
              <w:rPr>
                <w:kern w:val="2"/>
                <w:szCs w:val="22"/>
                <w:lang w:val="en-US"/>
              </w:rPr>
            </w:pPr>
            <w:r>
              <w:rPr>
                <w:kern w:val="2"/>
                <w:szCs w:val="22"/>
                <w:lang w:val="en-US"/>
              </w:rPr>
              <w:t>CA_n46A-n48A</w:t>
            </w:r>
          </w:p>
          <w:p w14:paraId="039757AE"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0B68E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0C36232" w14:textId="77777777" w:rsidR="00595A03" w:rsidRDefault="00595A03" w:rsidP="00595A03">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29AE590" w14:textId="77777777" w:rsidR="00595A03" w:rsidRDefault="00595A03" w:rsidP="00595A03">
            <w:pPr>
              <w:pStyle w:val="TAC"/>
              <w:rPr>
                <w:kern w:val="2"/>
                <w:szCs w:val="22"/>
                <w:lang w:val="en-US" w:eastAsia="zh-CN"/>
              </w:rPr>
            </w:pPr>
            <w:r>
              <w:rPr>
                <w:kern w:val="2"/>
                <w:szCs w:val="22"/>
                <w:lang w:val="en-US" w:eastAsia="zh-CN"/>
              </w:rPr>
              <w:t>0</w:t>
            </w:r>
          </w:p>
        </w:tc>
      </w:tr>
      <w:tr w:rsidR="00595A03" w14:paraId="6EAA3553" w14:textId="77777777" w:rsidTr="00BD71C5">
        <w:trPr>
          <w:trHeight w:val="29"/>
        </w:trPr>
        <w:tc>
          <w:tcPr>
            <w:tcW w:w="2741" w:type="dxa"/>
            <w:tcBorders>
              <w:top w:val="nil"/>
              <w:left w:val="single" w:sz="4" w:space="0" w:color="auto"/>
              <w:bottom w:val="nil"/>
              <w:right w:val="single" w:sz="4" w:space="0" w:color="auto"/>
            </w:tcBorders>
            <w:vAlign w:val="center"/>
          </w:tcPr>
          <w:p w14:paraId="283DA2D0"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9BBBF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86A14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BE55975"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8A5E0B4" w14:textId="77777777" w:rsidR="00595A03" w:rsidRDefault="00595A03" w:rsidP="00595A03">
            <w:pPr>
              <w:pStyle w:val="TAC"/>
              <w:rPr>
                <w:kern w:val="2"/>
                <w:szCs w:val="22"/>
                <w:lang w:val="en-US" w:eastAsia="zh-CN"/>
              </w:rPr>
            </w:pPr>
          </w:p>
        </w:tc>
      </w:tr>
      <w:tr w:rsidR="00595A03" w14:paraId="693FAC1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2CCAC7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01EA4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85D92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E940FB"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D6EA86A" w14:textId="77777777" w:rsidR="00595A03" w:rsidRDefault="00595A03" w:rsidP="00595A03">
            <w:pPr>
              <w:pStyle w:val="TAC"/>
              <w:rPr>
                <w:kern w:val="2"/>
                <w:szCs w:val="22"/>
                <w:lang w:val="en-US" w:eastAsia="zh-CN"/>
              </w:rPr>
            </w:pPr>
          </w:p>
        </w:tc>
      </w:tr>
      <w:tr w:rsidR="00595A03" w14:paraId="176BE4A0"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AB905E8" w14:textId="77777777" w:rsidR="00595A03" w:rsidRDefault="00595A03" w:rsidP="00595A03">
            <w:pPr>
              <w:pStyle w:val="TAC"/>
              <w:rPr>
                <w:kern w:val="2"/>
                <w:szCs w:val="22"/>
                <w:lang w:val="en-US"/>
              </w:rPr>
            </w:pPr>
            <w:r>
              <w:rPr>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724672E" w14:textId="77777777" w:rsidR="00595A03" w:rsidRDefault="00595A03" w:rsidP="00595A03">
            <w:pPr>
              <w:pStyle w:val="TAC"/>
              <w:rPr>
                <w:kern w:val="2"/>
                <w:szCs w:val="22"/>
                <w:lang w:val="en-US"/>
              </w:rPr>
            </w:pPr>
            <w:r>
              <w:rPr>
                <w:kern w:val="2"/>
                <w:szCs w:val="22"/>
                <w:lang w:val="en-US"/>
              </w:rPr>
              <w:t>CA_n46A-n48A</w:t>
            </w:r>
          </w:p>
          <w:p w14:paraId="0A9717A5"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72D6C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A769B7"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A8F52E4" w14:textId="77777777" w:rsidR="00595A03" w:rsidRDefault="00595A03" w:rsidP="00595A03">
            <w:pPr>
              <w:pStyle w:val="TAC"/>
              <w:rPr>
                <w:kern w:val="2"/>
                <w:szCs w:val="22"/>
                <w:lang w:val="en-US" w:eastAsia="zh-CN"/>
              </w:rPr>
            </w:pPr>
            <w:r>
              <w:rPr>
                <w:kern w:val="2"/>
                <w:szCs w:val="22"/>
                <w:lang w:val="en-US" w:eastAsia="zh-CN"/>
              </w:rPr>
              <w:t>0</w:t>
            </w:r>
          </w:p>
        </w:tc>
      </w:tr>
      <w:tr w:rsidR="00595A03" w14:paraId="0EDC1434" w14:textId="77777777" w:rsidTr="00BD71C5">
        <w:trPr>
          <w:trHeight w:val="29"/>
        </w:trPr>
        <w:tc>
          <w:tcPr>
            <w:tcW w:w="2741" w:type="dxa"/>
            <w:tcBorders>
              <w:top w:val="nil"/>
              <w:left w:val="single" w:sz="4" w:space="0" w:color="auto"/>
              <w:bottom w:val="nil"/>
              <w:right w:val="single" w:sz="4" w:space="0" w:color="auto"/>
            </w:tcBorders>
            <w:vAlign w:val="center"/>
          </w:tcPr>
          <w:p w14:paraId="212E81E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3A421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06A85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75546B"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83470E6" w14:textId="77777777" w:rsidR="00595A03" w:rsidRDefault="00595A03" w:rsidP="00595A03">
            <w:pPr>
              <w:pStyle w:val="TAC"/>
              <w:rPr>
                <w:kern w:val="2"/>
                <w:szCs w:val="22"/>
                <w:lang w:val="en-US" w:eastAsia="zh-CN"/>
              </w:rPr>
            </w:pPr>
          </w:p>
        </w:tc>
      </w:tr>
      <w:tr w:rsidR="00595A03" w14:paraId="540F27B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BFFD10E"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03C87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2EA13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ECDF2E"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13AB3C3" w14:textId="77777777" w:rsidR="00595A03" w:rsidRDefault="00595A03" w:rsidP="00595A03">
            <w:pPr>
              <w:pStyle w:val="TAC"/>
              <w:rPr>
                <w:kern w:val="2"/>
                <w:szCs w:val="22"/>
                <w:lang w:val="en-US" w:eastAsia="zh-CN"/>
              </w:rPr>
            </w:pPr>
          </w:p>
        </w:tc>
      </w:tr>
      <w:tr w:rsidR="00595A03" w14:paraId="74FF6795"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47281B2" w14:textId="77777777" w:rsidR="00595A03" w:rsidRDefault="00595A03" w:rsidP="00595A03">
            <w:pPr>
              <w:pStyle w:val="TAC"/>
              <w:rPr>
                <w:kern w:val="2"/>
                <w:szCs w:val="22"/>
                <w:lang w:val="en-US"/>
              </w:rPr>
            </w:pPr>
            <w:r>
              <w:rPr>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7E6860C" w14:textId="77777777" w:rsidR="00595A03" w:rsidRDefault="00595A03" w:rsidP="00595A03">
            <w:pPr>
              <w:pStyle w:val="TAC"/>
              <w:rPr>
                <w:kern w:val="2"/>
                <w:szCs w:val="22"/>
                <w:lang w:val="en-US"/>
              </w:rPr>
            </w:pPr>
            <w:r>
              <w:rPr>
                <w:kern w:val="2"/>
                <w:szCs w:val="22"/>
                <w:lang w:val="en-US"/>
              </w:rPr>
              <w:t>CA_n46A-n48A</w:t>
            </w:r>
          </w:p>
          <w:p w14:paraId="01B141EC"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3A99C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B296299"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DB85E1E" w14:textId="77777777" w:rsidR="00595A03" w:rsidRDefault="00595A03" w:rsidP="00595A03">
            <w:pPr>
              <w:pStyle w:val="TAC"/>
              <w:rPr>
                <w:kern w:val="2"/>
                <w:szCs w:val="22"/>
                <w:lang w:val="en-US" w:eastAsia="zh-CN"/>
              </w:rPr>
            </w:pPr>
            <w:r>
              <w:rPr>
                <w:kern w:val="2"/>
                <w:szCs w:val="22"/>
                <w:lang w:val="en-US" w:eastAsia="zh-CN"/>
              </w:rPr>
              <w:t>0</w:t>
            </w:r>
          </w:p>
        </w:tc>
      </w:tr>
      <w:tr w:rsidR="00595A03" w14:paraId="1A85E059" w14:textId="77777777" w:rsidTr="00BD71C5">
        <w:trPr>
          <w:trHeight w:val="29"/>
        </w:trPr>
        <w:tc>
          <w:tcPr>
            <w:tcW w:w="2741" w:type="dxa"/>
            <w:tcBorders>
              <w:top w:val="nil"/>
              <w:left w:val="single" w:sz="4" w:space="0" w:color="auto"/>
              <w:bottom w:val="nil"/>
              <w:right w:val="single" w:sz="4" w:space="0" w:color="auto"/>
            </w:tcBorders>
            <w:vAlign w:val="center"/>
          </w:tcPr>
          <w:p w14:paraId="0535B24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805C82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DB6E8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D2B46DE"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04AA418" w14:textId="77777777" w:rsidR="00595A03" w:rsidRDefault="00595A03" w:rsidP="00595A03">
            <w:pPr>
              <w:pStyle w:val="TAC"/>
              <w:rPr>
                <w:kern w:val="2"/>
                <w:szCs w:val="22"/>
                <w:lang w:val="en-US" w:eastAsia="zh-CN"/>
              </w:rPr>
            </w:pPr>
          </w:p>
        </w:tc>
      </w:tr>
      <w:tr w:rsidR="00595A03" w14:paraId="51320D7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CFC6F9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5151E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C04CF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562443"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0B9C11B" w14:textId="77777777" w:rsidR="00595A03" w:rsidRDefault="00595A03" w:rsidP="00595A03">
            <w:pPr>
              <w:pStyle w:val="TAC"/>
              <w:rPr>
                <w:kern w:val="2"/>
                <w:szCs w:val="22"/>
                <w:lang w:val="en-US" w:eastAsia="zh-CN"/>
              </w:rPr>
            </w:pPr>
          </w:p>
        </w:tc>
      </w:tr>
      <w:tr w:rsidR="00595A03" w14:paraId="23169B74"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83A64D2" w14:textId="77777777" w:rsidR="00595A03" w:rsidRDefault="00595A03" w:rsidP="00595A03">
            <w:pPr>
              <w:pStyle w:val="TAC"/>
              <w:rPr>
                <w:kern w:val="2"/>
                <w:szCs w:val="22"/>
                <w:lang w:val="en-US"/>
              </w:rPr>
            </w:pPr>
            <w:r>
              <w:rPr>
                <w:kern w:val="2"/>
                <w:szCs w:val="22"/>
                <w:lang w:val="en-US"/>
              </w:rPr>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33A8BAE" w14:textId="77777777" w:rsidR="00595A03" w:rsidRDefault="00595A03" w:rsidP="00595A03">
            <w:pPr>
              <w:pStyle w:val="TAC"/>
              <w:rPr>
                <w:kern w:val="2"/>
                <w:szCs w:val="22"/>
                <w:lang w:val="en-US"/>
              </w:rPr>
            </w:pPr>
            <w:r>
              <w:rPr>
                <w:kern w:val="2"/>
                <w:szCs w:val="22"/>
                <w:lang w:val="en-US"/>
              </w:rPr>
              <w:t>CA_n46A-n48A</w:t>
            </w:r>
          </w:p>
          <w:p w14:paraId="380D5F50"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0E566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514AAAB"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4E43D75" w14:textId="77777777" w:rsidR="00595A03" w:rsidRDefault="00595A03" w:rsidP="00595A03">
            <w:pPr>
              <w:pStyle w:val="TAC"/>
              <w:rPr>
                <w:kern w:val="2"/>
                <w:szCs w:val="22"/>
                <w:lang w:val="en-US" w:eastAsia="zh-CN"/>
              </w:rPr>
            </w:pPr>
            <w:r>
              <w:rPr>
                <w:kern w:val="2"/>
                <w:szCs w:val="22"/>
                <w:lang w:val="en-US" w:eastAsia="zh-CN"/>
              </w:rPr>
              <w:t>0</w:t>
            </w:r>
          </w:p>
        </w:tc>
      </w:tr>
      <w:tr w:rsidR="00595A03" w14:paraId="4D63850C" w14:textId="77777777" w:rsidTr="00BD71C5">
        <w:trPr>
          <w:trHeight w:val="29"/>
        </w:trPr>
        <w:tc>
          <w:tcPr>
            <w:tcW w:w="2741" w:type="dxa"/>
            <w:tcBorders>
              <w:top w:val="nil"/>
              <w:left w:val="single" w:sz="4" w:space="0" w:color="auto"/>
              <w:bottom w:val="nil"/>
              <w:right w:val="single" w:sz="4" w:space="0" w:color="auto"/>
            </w:tcBorders>
            <w:vAlign w:val="center"/>
          </w:tcPr>
          <w:p w14:paraId="355684D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32DB7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1A0FE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E159E0"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341C65C" w14:textId="77777777" w:rsidR="00595A03" w:rsidRDefault="00595A03" w:rsidP="00595A03">
            <w:pPr>
              <w:pStyle w:val="TAC"/>
              <w:rPr>
                <w:kern w:val="2"/>
                <w:szCs w:val="22"/>
                <w:lang w:val="en-US" w:eastAsia="zh-CN"/>
              </w:rPr>
            </w:pPr>
          </w:p>
        </w:tc>
      </w:tr>
      <w:tr w:rsidR="00595A03" w14:paraId="24C3EF0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DF3FE17"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67A54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D590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78C79FE"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330DE11" w14:textId="77777777" w:rsidR="00595A03" w:rsidRDefault="00595A03" w:rsidP="00595A03">
            <w:pPr>
              <w:pStyle w:val="TAC"/>
              <w:rPr>
                <w:kern w:val="2"/>
                <w:szCs w:val="22"/>
                <w:lang w:val="en-US" w:eastAsia="zh-CN"/>
              </w:rPr>
            </w:pPr>
          </w:p>
        </w:tc>
      </w:tr>
      <w:tr w:rsidR="00595A03" w14:paraId="6A70F8D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BB5592D" w14:textId="77777777" w:rsidR="00595A03" w:rsidRDefault="00595A03" w:rsidP="00595A03">
            <w:pPr>
              <w:pStyle w:val="TAC"/>
              <w:rPr>
                <w:kern w:val="2"/>
                <w:szCs w:val="22"/>
                <w:lang w:val="en-US"/>
              </w:rPr>
            </w:pPr>
            <w:r>
              <w:rPr>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472ADC54"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2535935"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2922629"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BCEDFEB" w14:textId="77777777" w:rsidR="00595A03" w:rsidRDefault="00595A03" w:rsidP="00595A03">
            <w:pPr>
              <w:pStyle w:val="TAC"/>
              <w:rPr>
                <w:kern w:val="2"/>
                <w:szCs w:val="22"/>
                <w:lang w:val="en-US" w:eastAsia="zh-CN"/>
              </w:rPr>
            </w:pPr>
            <w:r>
              <w:rPr>
                <w:lang w:val="en-US" w:eastAsia="zh-CN"/>
              </w:rPr>
              <w:t>0</w:t>
            </w:r>
          </w:p>
        </w:tc>
      </w:tr>
      <w:tr w:rsidR="00595A03" w14:paraId="7CC1E924" w14:textId="77777777" w:rsidTr="00BD71C5">
        <w:trPr>
          <w:trHeight w:val="29"/>
        </w:trPr>
        <w:tc>
          <w:tcPr>
            <w:tcW w:w="2741" w:type="dxa"/>
            <w:tcBorders>
              <w:top w:val="nil"/>
              <w:left w:val="single" w:sz="4" w:space="0" w:color="auto"/>
              <w:bottom w:val="nil"/>
              <w:right w:val="single" w:sz="4" w:space="0" w:color="auto"/>
            </w:tcBorders>
            <w:vAlign w:val="center"/>
          </w:tcPr>
          <w:p w14:paraId="0B07FC7F"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C6E4F2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076A5"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34771A"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BC9EE26" w14:textId="77777777" w:rsidR="00595A03" w:rsidRDefault="00595A03" w:rsidP="00595A03">
            <w:pPr>
              <w:pStyle w:val="TAC"/>
              <w:rPr>
                <w:kern w:val="2"/>
                <w:szCs w:val="22"/>
                <w:lang w:val="en-US" w:eastAsia="zh-CN"/>
              </w:rPr>
            </w:pPr>
          </w:p>
        </w:tc>
      </w:tr>
      <w:tr w:rsidR="00595A03" w14:paraId="21F3A63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619F2E7"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88664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C79964"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F5459A1"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1FF808E" w14:textId="77777777" w:rsidR="00595A03" w:rsidRDefault="00595A03" w:rsidP="00595A03">
            <w:pPr>
              <w:pStyle w:val="TAC"/>
              <w:rPr>
                <w:kern w:val="2"/>
                <w:szCs w:val="22"/>
                <w:lang w:val="en-US" w:eastAsia="zh-CN"/>
              </w:rPr>
            </w:pPr>
          </w:p>
        </w:tc>
      </w:tr>
      <w:tr w:rsidR="00595A03" w14:paraId="4128496D"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B3C9BFF" w14:textId="77777777" w:rsidR="00595A03" w:rsidRDefault="00595A03" w:rsidP="00595A03">
            <w:pPr>
              <w:pStyle w:val="TAC"/>
              <w:rPr>
                <w:kern w:val="2"/>
                <w:szCs w:val="22"/>
                <w:lang w:val="en-US"/>
              </w:rPr>
            </w:pPr>
            <w:r>
              <w:rPr>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F393D74" w14:textId="77777777" w:rsidR="00595A03" w:rsidRDefault="00595A03" w:rsidP="00595A03">
            <w:pPr>
              <w:pStyle w:val="TAC"/>
              <w:rPr>
                <w:kern w:val="2"/>
                <w:szCs w:val="22"/>
                <w:lang w:val="en-US"/>
              </w:rPr>
            </w:pPr>
            <w:r>
              <w:rPr>
                <w:kern w:val="2"/>
                <w:szCs w:val="22"/>
                <w:lang w:val="en-US"/>
              </w:rPr>
              <w:t>CA_n46A-n48A</w:t>
            </w:r>
          </w:p>
          <w:p w14:paraId="51F797B5"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83CB4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51B2CEE"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E9765C6" w14:textId="77777777" w:rsidR="00595A03" w:rsidRDefault="00595A03" w:rsidP="00595A03">
            <w:pPr>
              <w:pStyle w:val="TAC"/>
              <w:rPr>
                <w:kern w:val="2"/>
                <w:szCs w:val="22"/>
                <w:lang w:val="en-US" w:eastAsia="zh-CN"/>
              </w:rPr>
            </w:pPr>
            <w:r>
              <w:rPr>
                <w:kern w:val="2"/>
                <w:szCs w:val="22"/>
                <w:lang w:val="en-US" w:eastAsia="zh-CN"/>
              </w:rPr>
              <w:t>0</w:t>
            </w:r>
          </w:p>
        </w:tc>
      </w:tr>
      <w:tr w:rsidR="00595A03" w14:paraId="5CC857F1" w14:textId="77777777" w:rsidTr="00BD71C5">
        <w:trPr>
          <w:trHeight w:val="29"/>
        </w:trPr>
        <w:tc>
          <w:tcPr>
            <w:tcW w:w="2741" w:type="dxa"/>
            <w:tcBorders>
              <w:top w:val="nil"/>
              <w:left w:val="single" w:sz="4" w:space="0" w:color="auto"/>
              <w:bottom w:val="nil"/>
              <w:right w:val="single" w:sz="4" w:space="0" w:color="auto"/>
            </w:tcBorders>
            <w:vAlign w:val="center"/>
          </w:tcPr>
          <w:p w14:paraId="4195B50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4EFD5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5937F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C3C369"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22C6916" w14:textId="77777777" w:rsidR="00595A03" w:rsidRDefault="00595A03" w:rsidP="00595A03">
            <w:pPr>
              <w:pStyle w:val="TAC"/>
              <w:rPr>
                <w:kern w:val="2"/>
                <w:szCs w:val="22"/>
                <w:lang w:val="en-US" w:eastAsia="zh-CN"/>
              </w:rPr>
            </w:pPr>
          </w:p>
        </w:tc>
      </w:tr>
      <w:tr w:rsidR="00595A03" w14:paraId="264E2BF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CE2A86C"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63F1F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46ED3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B08533E"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96E44B2" w14:textId="77777777" w:rsidR="00595A03" w:rsidRDefault="00595A03" w:rsidP="00595A03">
            <w:pPr>
              <w:pStyle w:val="TAC"/>
              <w:rPr>
                <w:kern w:val="2"/>
                <w:szCs w:val="22"/>
                <w:lang w:val="en-US" w:eastAsia="zh-CN"/>
              </w:rPr>
            </w:pPr>
          </w:p>
        </w:tc>
      </w:tr>
      <w:tr w:rsidR="00595A03" w14:paraId="184E3EE1"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FF991A0" w14:textId="77777777" w:rsidR="00595A03" w:rsidRDefault="00595A03" w:rsidP="00595A03">
            <w:pPr>
              <w:pStyle w:val="TAC"/>
              <w:rPr>
                <w:kern w:val="2"/>
                <w:szCs w:val="22"/>
                <w:lang w:val="en-US"/>
              </w:rPr>
            </w:pPr>
            <w:r>
              <w:rPr>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4547A5F" w14:textId="77777777" w:rsidR="00595A03" w:rsidRDefault="00595A03" w:rsidP="00595A03">
            <w:pPr>
              <w:pStyle w:val="TAC"/>
              <w:rPr>
                <w:kern w:val="2"/>
                <w:szCs w:val="22"/>
                <w:lang w:val="en-US"/>
              </w:rPr>
            </w:pPr>
            <w:r>
              <w:rPr>
                <w:kern w:val="2"/>
                <w:szCs w:val="22"/>
                <w:lang w:val="en-US"/>
              </w:rPr>
              <w:t>CA_n46A-n48A</w:t>
            </w:r>
          </w:p>
          <w:p w14:paraId="77E760C8"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78C36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DEE26A7" w14:textId="77777777" w:rsidR="00595A03" w:rsidRDefault="00595A03" w:rsidP="00595A03">
            <w:pPr>
              <w:pStyle w:val="TAC"/>
              <w:rPr>
                <w:lang w:val="en-US" w:eastAsia="zh-CN" w:bidi="ar"/>
              </w:rPr>
            </w:pPr>
            <w:r>
              <w:rPr>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44DD0C0" w14:textId="77777777" w:rsidR="00595A03" w:rsidRDefault="00595A03" w:rsidP="00595A03">
            <w:pPr>
              <w:pStyle w:val="TAC"/>
              <w:rPr>
                <w:kern w:val="2"/>
                <w:szCs w:val="22"/>
                <w:lang w:val="en-US" w:eastAsia="zh-CN"/>
              </w:rPr>
            </w:pPr>
            <w:r>
              <w:rPr>
                <w:kern w:val="2"/>
                <w:szCs w:val="22"/>
                <w:lang w:val="en-US" w:eastAsia="zh-CN"/>
              </w:rPr>
              <w:t>0</w:t>
            </w:r>
          </w:p>
        </w:tc>
      </w:tr>
      <w:tr w:rsidR="00595A03" w14:paraId="341C7D81" w14:textId="77777777" w:rsidTr="00BD71C5">
        <w:trPr>
          <w:trHeight w:val="29"/>
        </w:trPr>
        <w:tc>
          <w:tcPr>
            <w:tcW w:w="2741" w:type="dxa"/>
            <w:tcBorders>
              <w:top w:val="nil"/>
              <w:left w:val="single" w:sz="4" w:space="0" w:color="auto"/>
              <w:bottom w:val="nil"/>
              <w:right w:val="single" w:sz="4" w:space="0" w:color="auto"/>
            </w:tcBorders>
            <w:vAlign w:val="center"/>
          </w:tcPr>
          <w:p w14:paraId="0CCEEB2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1FC72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270AE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DA8941"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9D038B7" w14:textId="77777777" w:rsidR="00595A03" w:rsidRDefault="00595A03" w:rsidP="00595A03">
            <w:pPr>
              <w:pStyle w:val="TAC"/>
              <w:rPr>
                <w:kern w:val="2"/>
                <w:szCs w:val="22"/>
                <w:lang w:val="en-US" w:eastAsia="zh-CN"/>
              </w:rPr>
            </w:pPr>
          </w:p>
        </w:tc>
      </w:tr>
      <w:tr w:rsidR="00595A03" w14:paraId="62E72E8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4077A1B"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E4392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712A6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B74122B"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EEA05A4" w14:textId="77777777" w:rsidR="00595A03" w:rsidRDefault="00595A03" w:rsidP="00595A03">
            <w:pPr>
              <w:pStyle w:val="TAC"/>
              <w:rPr>
                <w:kern w:val="2"/>
                <w:szCs w:val="22"/>
                <w:lang w:val="en-US" w:eastAsia="zh-CN"/>
              </w:rPr>
            </w:pPr>
          </w:p>
        </w:tc>
      </w:tr>
      <w:tr w:rsidR="00595A03" w14:paraId="02B5DD3B"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9F0FBF5" w14:textId="77777777" w:rsidR="00595A03" w:rsidRDefault="00595A03" w:rsidP="00595A03">
            <w:pPr>
              <w:pStyle w:val="TAC"/>
              <w:rPr>
                <w:kern w:val="2"/>
                <w:szCs w:val="22"/>
                <w:lang w:val="en-US"/>
              </w:rPr>
            </w:pPr>
            <w:r>
              <w:rPr>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CFEDD12" w14:textId="77777777" w:rsidR="00595A03" w:rsidRDefault="00595A03" w:rsidP="00595A03">
            <w:pPr>
              <w:pStyle w:val="TAC"/>
              <w:rPr>
                <w:kern w:val="2"/>
                <w:szCs w:val="22"/>
                <w:lang w:val="en-US"/>
              </w:rPr>
            </w:pPr>
            <w:r>
              <w:rPr>
                <w:kern w:val="2"/>
                <w:szCs w:val="22"/>
                <w:lang w:val="en-US"/>
              </w:rPr>
              <w:t>CA_n46A-n48A</w:t>
            </w:r>
          </w:p>
          <w:p w14:paraId="2873A0B5"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E8F6D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51E9E5" w14:textId="77777777" w:rsidR="00595A03" w:rsidRDefault="00595A03" w:rsidP="00595A03">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B86F019" w14:textId="77777777" w:rsidR="00595A03" w:rsidRDefault="00595A03" w:rsidP="00595A03">
            <w:pPr>
              <w:pStyle w:val="TAC"/>
              <w:rPr>
                <w:kern w:val="2"/>
                <w:szCs w:val="22"/>
                <w:lang w:val="en-US" w:eastAsia="zh-CN"/>
              </w:rPr>
            </w:pPr>
            <w:r>
              <w:rPr>
                <w:kern w:val="2"/>
                <w:szCs w:val="22"/>
                <w:lang w:val="en-US" w:eastAsia="zh-CN"/>
              </w:rPr>
              <w:t>0</w:t>
            </w:r>
          </w:p>
        </w:tc>
      </w:tr>
      <w:tr w:rsidR="00595A03" w14:paraId="65BA6515" w14:textId="77777777" w:rsidTr="00BD71C5">
        <w:trPr>
          <w:trHeight w:val="29"/>
        </w:trPr>
        <w:tc>
          <w:tcPr>
            <w:tcW w:w="2741" w:type="dxa"/>
            <w:tcBorders>
              <w:top w:val="nil"/>
              <w:left w:val="single" w:sz="4" w:space="0" w:color="auto"/>
              <w:bottom w:val="nil"/>
              <w:right w:val="single" w:sz="4" w:space="0" w:color="auto"/>
            </w:tcBorders>
            <w:vAlign w:val="center"/>
          </w:tcPr>
          <w:p w14:paraId="15F4D48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89624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8C59F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636112"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B8FC661" w14:textId="77777777" w:rsidR="00595A03" w:rsidRDefault="00595A03" w:rsidP="00595A03">
            <w:pPr>
              <w:pStyle w:val="TAC"/>
              <w:rPr>
                <w:kern w:val="2"/>
                <w:szCs w:val="22"/>
                <w:lang w:val="en-US" w:eastAsia="zh-CN"/>
              </w:rPr>
            </w:pPr>
          </w:p>
        </w:tc>
      </w:tr>
      <w:tr w:rsidR="00595A03" w14:paraId="6AED9C7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AC4BB6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566A6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3C172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A502B8D"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0A37C8B" w14:textId="77777777" w:rsidR="00595A03" w:rsidRDefault="00595A03" w:rsidP="00595A03">
            <w:pPr>
              <w:pStyle w:val="TAC"/>
              <w:rPr>
                <w:kern w:val="2"/>
                <w:szCs w:val="22"/>
                <w:lang w:val="en-US" w:eastAsia="zh-CN"/>
              </w:rPr>
            </w:pPr>
          </w:p>
        </w:tc>
      </w:tr>
      <w:tr w:rsidR="00595A03" w14:paraId="37E8BF0D"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8975A84" w14:textId="77777777" w:rsidR="00595A03" w:rsidRDefault="00595A03" w:rsidP="00595A03">
            <w:pPr>
              <w:pStyle w:val="TAC"/>
              <w:rPr>
                <w:kern w:val="2"/>
                <w:szCs w:val="22"/>
                <w:lang w:val="en-US"/>
              </w:rPr>
            </w:pPr>
            <w:r>
              <w:rPr>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1784E1A" w14:textId="77777777" w:rsidR="00595A03" w:rsidRDefault="00595A03" w:rsidP="00595A03">
            <w:pPr>
              <w:pStyle w:val="TAC"/>
              <w:rPr>
                <w:kern w:val="2"/>
                <w:szCs w:val="22"/>
                <w:lang w:val="en-US"/>
              </w:rPr>
            </w:pPr>
            <w:r>
              <w:rPr>
                <w:kern w:val="2"/>
                <w:szCs w:val="22"/>
                <w:lang w:val="en-US"/>
              </w:rPr>
              <w:t>CA_n46A-n48A</w:t>
            </w:r>
          </w:p>
          <w:p w14:paraId="1F58EE40"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B8C69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8A6A728" w14:textId="77777777" w:rsidR="00595A03" w:rsidRDefault="00595A03" w:rsidP="00595A03">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C677462" w14:textId="77777777" w:rsidR="00595A03" w:rsidRDefault="00595A03" w:rsidP="00595A03">
            <w:pPr>
              <w:pStyle w:val="TAC"/>
              <w:rPr>
                <w:kern w:val="2"/>
                <w:szCs w:val="22"/>
                <w:lang w:val="en-US" w:eastAsia="zh-CN"/>
              </w:rPr>
            </w:pPr>
            <w:r>
              <w:rPr>
                <w:kern w:val="2"/>
                <w:szCs w:val="22"/>
                <w:lang w:val="en-US" w:eastAsia="zh-CN"/>
              </w:rPr>
              <w:t>0</w:t>
            </w:r>
          </w:p>
        </w:tc>
      </w:tr>
      <w:tr w:rsidR="00595A03" w14:paraId="523EEC65" w14:textId="77777777" w:rsidTr="00BD71C5">
        <w:trPr>
          <w:trHeight w:val="29"/>
        </w:trPr>
        <w:tc>
          <w:tcPr>
            <w:tcW w:w="2741" w:type="dxa"/>
            <w:tcBorders>
              <w:top w:val="nil"/>
              <w:left w:val="single" w:sz="4" w:space="0" w:color="auto"/>
              <w:bottom w:val="nil"/>
              <w:right w:val="single" w:sz="4" w:space="0" w:color="auto"/>
            </w:tcBorders>
            <w:vAlign w:val="center"/>
          </w:tcPr>
          <w:p w14:paraId="76F61B5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835BE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69867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5812AA"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08D0EDC9" w14:textId="77777777" w:rsidR="00595A03" w:rsidRDefault="00595A03" w:rsidP="00595A03">
            <w:pPr>
              <w:pStyle w:val="TAC"/>
              <w:rPr>
                <w:kern w:val="2"/>
                <w:szCs w:val="22"/>
                <w:lang w:val="en-US" w:eastAsia="zh-CN"/>
              </w:rPr>
            </w:pPr>
          </w:p>
        </w:tc>
      </w:tr>
      <w:tr w:rsidR="00595A03" w14:paraId="254339A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2FFB741"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262D4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A3CF8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D5CC2CE"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AAA6074" w14:textId="77777777" w:rsidR="00595A03" w:rsidRDefault="00595A03" w:rsidP="00595A03">
            <w:pPr>
              <w:pStyle w:val="TAC"/>
              <w:rPr>
                <w:kern w:val="2"/>
                <w:szCs w:val="22"/>
                <w:lang w:val="en-US" w:eastAsia="zh-CN"/>
              </w:rPr>
            </w:pPr>
          </w:p>
        </w:tc>
      </w:tr>
      <w:tr w:rsidR="00595A03" w14:paraId="5919D56F"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F078AA5" w14:textId="77777777" w:rsidR="00595A03" w:rsidRDefault="00595A03" w:rsidP="00595A03">
            <w:pPr>
              <w:pStyle w:val="TAC"/>
              <w:rPr>
                <w:kern w:val="2"/>
                <w:szCs w:val="22"/>
                <w:lang w:val="en-US"/>
              </w:rPr>
            </w:pPr>
            <w:r>
              <w:rPr>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F5EA0A6" w14:textId="77777777" w:rsidR="00595A03" w:rsidRDefault="00595A03" w:rsidP="00595A03">
            <w:pPr>
              <w:pStyle w:val="TAC"/>
              <w:rPr>
                <w:kern w:val="2"/>
                <w:szCs w:val="22"/>
                <w:lang w:val="en-US"/>
              </w:rPr>
            </w:pPr>
            <w:r>
              <w:rPr>
                <w:kern w:val="2"/>
                <w:szCs w:val="22"/>
                <w:lang w:val="en-US"/>
              </w:rPr>
              <w:t>CA_n46A-n48A</w:t>
            </w:r>
          </w:p>
          <w:p w14:paraId="6C45EFCC"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0D49B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D2AF66"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79FD0CB" w14:textId="77777777" w:rsidR="00595A03" w:rsidRDefault="00595A03" w:rsidP="00595A03">
            <w:pPr>
              <w:pStyle w:val="TAC"/>
              <w:rPr>
                <w:kern w:val="2"/>
                <w:szCs w:val="22"/>
                <w:lang w:val="en-US" w:eastAsia="zh-CN"/>
              </w:rPr>
            </w:pPr>
            <w:r>
              <w:rPr>
                <w:kern w:val="2"/>
                <w:szCs w:val="22"/>
                <w:lang w:val="en-US" w:eastAsia="zh-CN"/>
              </w:rPr>
              <w:t>0</w:t>
            </w:r>
          </w:p>
        </w:tc>
      </w:tr>
      <w:tr w:rsidR="00595A03" w14:paraId="65A74395" w14:textId="77777777" w:rsidTr="00BD71C5">
        <w:trPr>
          <w:trHeight w:val="29"/>
        </w:trPr>
        <w:tc>
          <w:tcPr>
            <w:tcW w:w="2741" w:type="dxa"/>
            <w:tcBorders>
              <w:top w:val="nil"/>
              <w:left w:val="single" w:sz="4" w:space="0" w:color="auto"/>
              <w:bottom w:val="nil"/>
              <w:right w:val="single" w:sz="4" w:space="0" w:color="auto"/>
            </w:tcBorders>
            <w:vAlign w:val="center"/>
          </w:tcPr>
          <w:p w14:paraId="4F1DED6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A2A29D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94F72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D9596C"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04485310" w14:textId="77777777" w:rsidR="00595A03" w:rsidRDefault="00595A03" w:rsidP="00595A03">
            <w:pPr>
              <w:pStyle w:val="TAC"/>
              <w:rPr>
                <w:kern w:val="2"/>
                <w:szCs w:val="22"/>
                <w:lang w:val="en-US" w:eastAsia="zh-CN"/>
              </w:rPr>
            </w:pPr>
          </w:p>
        </w:tc>
      </w:tr>
      <w:tr w:rsidR="00595A03" w14:paraId="03678D4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CD8A2D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ECDC2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C715F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A29559"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A485166" w14:textId="77777777" w:rsidR="00595A03" w:rsidRDefault="00595A03" w:rsidP="00595A03">
            <w:pPr>
              <w:pStyle w:val="TAC"/>
              <w:rPr>
                <w:kern w:val="2"/>
                <w:szCs w:val="22"/>
                <w:lang w:val="en-US" w:eastAsia="zh-CN"/>
              </w:rPr>
            </w:pPr>
          </w:p>
        </w:tc>
      </w:tr>
      <w:tr w:rsidR="00595A03" w14:paraId="0FFCE03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6A37A64" w14:textId="77777777" w:rsidR="00595A03" w:rsidRDefault="00595A03" w:rsidP="00595A03">
            <w:pPr>
              <w:pStyle w:val="TAC"/>
              <w:rPr>
                <w:kern w:val="2"/>
                <w:szCs w:val="22"/>
                <w:lang w:val="en-US"/>
              </w:rPr>
            </w:pPr>
            <w:r>
              <w:rPr>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389B1E81"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1EDFBFA"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1E879BE"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E933249" w14:textId="77777777" w:rsidR="00595A03" w:rsidRDefault="00595A03" w:rsidP="00595A03">
            <w:pPr>
              <w:pStyle w:val="TAC"/>
              <w:rPr>
                <w:kern w:val="2"/>
                <w:szCs w:val="22"/>
                <w:lang w:val="en-US" w:eastAsia="zh-CN"/>
              </w:rPr>
            </w:pPr>
            <w:r>
              <w:rPr>
                <w:lang w:val="en-US" w:eastAsia="zh-CN"/>
              </w:rPr>
              <w:t>0</w:t>
            </w:r>
          </w:p>
        </w:tc>
      </w:tr>
      <w:tr w:rsidR="00595A03" w14:paraId="310FBBAF" w14:textId="77777777" w:rsidTr="00BD71C5">
        <w:trPr>
          <w:trHeight w:val="29"/>
        </w:trPr>
        <w:tc>
          <w:tcPr>
            <w:tcW w:w="2741" w:type="dxa"/>
            <w:tcBorders>
              <w:top w:val="nil"/>
              <w:left w:val="single" w:sz="4" w:space="0" w:color="auto"/>
              <w:bottom w:val="nil"/>
              <w:right w:val="single" w:sz="4" w:space="0" w:color="auto"/>
            </w:tcBorders>
            <w:vAlign w:val="center"/>
          </w:tcPr>
          <w:p w14:paraId="733201E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07F108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A99ADB"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6A6838C"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D117058" w14:textId="77777777" w:rsidR="00595A03" w:rsidRDefault="00595A03" w:rsidP="00595A03">
            <w:pPr>
              <w:pStyle w:val="TAC"/>
              <w:rPr>
                <w:kern w:val="2"/>
                <w:szCs w:val="22"/>
                <w:lang w:val="en-US" w:eastAsia="zh-CN"/>
              </w:rPr>
            </w:pPr>
          </w:p>
        </w:tc>
      </w:tr>
      <w:tr w:rsidR="00595A03" w14:paraId="3EE6215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39FE8A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AC9AA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B669B6"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10251EC"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10D864D" w14:textId="77777777" w:rsidR="00595A03" w:rsidRDefault="00595A03" w:rsidP="00595A03">
            <w:pPr>
              <w:pStyle w:val="TAC"/>
              <w:rPr>
                <w:kern w:val="2"/>
                <w:szCs w:val="22"/>
                <w:lang w:val="en-US" w:eastAsia="zh-CN"/>
              </w:rPr>
            </w:pPr>
          </w:p>
        </w:tc>
      </w:tr>
      <w:tr w:rsidR="00595A03" w14:paraId="6BFBA68C"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D992F77" w14:textId="77777777" w:rsidR="00595A03" w:rsidRDefault="00595A03" w:rsidP="00595A03">
            <w:pPr>
              <w:pStyle w:val="TAC"/>
              <w:rPr>
                <w:kern w:val="2"/>
                <w:szCs w:val="22"/>
                <w:lang w:val="en-US"/>
              </w:rPr>
            </w:pPr>
            <w:r>
              <w:rPr>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8BEB88E" w14:textId="77777777" w:rsidR="00595A03" w:rsidRDefault="00595A03" w:rsidP="00595A03">
            <w:pPr>
              <w:pStyle w:val="TAC"/>
              <w:rPr>
                <w:kern w:val="2"/>
                <w:szCs w:val="22"/>
                <w:lang w:val="en-US"/>
              </w:rPr>
            </w:pPr>
            <w:r>
              <w:rPr>
                <w:kern w:val="2"/>
                <w:szCs w:val="22"/>
                <w:lang w:val="en-US"/>
              </w:rPr>
              <w:t>CA_n46A-n48A</w:t>
            </w:r>
          </w:p>
          <w:p w14:paraId="67BAEEA2"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61AEE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37F4C34"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59B2588" w14:textId="77777777" w:rsidR="00595A03" w:rsidRDefault="00595A03" w:rsidP="00595A03">
            <w:pPr>
              <w:pStyle w:val="TAC"/>
              <w:rPr>
                <w:kern w:val="2"/>
                <w:szCs w:val="22"/>
                <w:lang w:val="en-US" w:eastAsia="zh-CN"/>
              </w:rPr>
            </w:pPr>
            <w:r>
              <w:rPr>
                <w:kern w:val="2"/>
                <w:szCs w:val="22"/>
                <w:lang w:val="en-US" w:eastAsia="zh-CN"/>
              </w:rPr>
              <w:t>0</w:t>
            </w:r>
          </w:p>
        </w:tc>
      </w:tr>
      <w:tr w:rsidR="00595A03" w14:paraId="43BA9842" w14:textId="77777777" w:rsidTr="00BD71C5">
        <w:trPr>
          <w:trHeight w:val="29"/>
        </w:trPr>
        <w:tc>
          <w:tcPr>
            <w:tcW w:w="2741" w:type="dxa"/>
            <w:tcBorders>
              <w:top w:val="nil"/>
              <w:left w:val="single" w:sz="4" w:space="0" w:color="auto"/>
              <w:bottom w:val="nil"/>
              <w:right w:val="single" w:sz="4" w:space="0" w:color="auto"/>
            </w:tcBorders>
            <w:vAlign w:val="center"/>
          </w:tcPr>
          <w:p w14:paraId="3031486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B2DDC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F3C12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F462B04"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1ED3297" w14:textId="77777777" w:rsidR="00595A03" w:rsidRDefault="00595A03" w:rsidP="00595A03">
            <w:pPr>
              <w:pStyle w:val="TAC"/>
              <w:rPr>
                <w:kern w:val="2"/>
                <w:szCs w:val="22"/>
                <w:lang w:val="en-US" w:eastAsia="zh-CN"/>
              </w:rPr>
            </w:pPr>
          </w:p>
        </w:tc>
      </w:tr>
      <w:tr w:rsidR="00595A03" w14:paraId="07E603D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86FE7C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1C9CC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B7816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6ECBAC4"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2C5C366" w14:textId="77777777" w:rsidR="00595A03" w:rsidRDefault="00595A03" w:rsidP="00595A03">
            <w:pPr>
              <w:pStyle w:val="TAC"/>
              <w:rPr>
                <w:kern w:val="2"/>
                <w:szCs w:val="22"/>
                <w:lang w:val="en-US" w:eastAsia="zh-CN"/>
              </w:rPr>
            </w:pPr>
          </w:p>
        </w:tc>
      </w:tr>
      <w:tr w:rsidR="00595A03" w14:paraId="16902EF7"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E2EE6AA" w14:textId="77777777" w:rsidR="00595A03" w:rsidRDefault="00595A03" w:rsidP="00595A03">
            <w:pPr>
              <w:pStyle w:val="TAC"/>
              <w:rPr>
                <w:kern w:val="2"/>
                <w:szCs w:val="22"/>
                <w:lang w:val="en-US"/>
              </w:rPr>
            </w:pPr>
            <w:r>
              <w:rPr>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0853D623" w14:textId="77777777" w:rsidR="00595A03" w:rsidRDefault="00595A03" w:rsidP="00595A03">
            <w:pPr>
              <w:pStyle w:val="TAC"/>
              <w:rPr>
                <w:kern w:val="2"/>
                <w:szCs w:val="22"/>
                <w:lang w:val="en-US"/>
              </w:rPr>
            </w:pPr>
            <w:r>
              <w:rPr>
                <w:kern w:val="2"/>
                <w:szCs w:val="22"/>
                <w:lang w:val="en-US"/>
              </w:rPr>
              <w:t>CA_n46A-n48A</w:t>
            </w:r>
          </w:p>
          <w:p w14:paraId="134AB00B"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5059B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C8F3C91" w14:textId="77777777" w:rsidR="00595A03" w:rsidRDefault="00595A03" w:rsidP="00595A03">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E135428" w14:textId="77777777" w:rsidR="00595A03" w:rsidRDefault="00595A03" w:rsidP="00595A03">
            <w:pPr>
              <w:pStyle w:val="TAC"/>
              <w:rPr>
                <w:kern w:val="2"/>
                <w:szCs w:val="22"/>
                <w:lang w:val="en-US" w:eastAsia="zh-CN"/>
              </w:rPr>
            </w:pPr>
            <w:r>
              <w:rPr>
                <w:kern w:val="2"/>
                <w:szCs w:val="22"/>
                <w:lang w:val="en-US" w:eastAsia="zh-CN"/>
              </w:rPr>
              <w:t>0</w:t>
            </w:r>
          </w:p>
        </w:tc>
      </w:tr>
      <w:tr w:rsidR="00595A03" w14:paraId="01355FED" w14:textId="77777777" w:rsidTr="00BD71C5">
        <w:trPr>
          <w:trHeight w:val="29"/>
        </w:trPr>
        <w:tc>
          <w:tcPr>
            <w:tcW w:w="2741" w:type="dxa"/>
            <w:tcBorders>
              <w:top w:val="nil"/>
              <w:left w:val="single" w:sz="4" w:space="0" w:color="auto"/>
              <w:bottom w:val="nil"/>
              <w:right w:val="single" w:sz="4" w:space="0" w:color="auto"/>
            </w:tcBorders>
            <w:vAlign w:val="center"/>
          </w:tcPr>
          <w:p w14:paraId="3466888E"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918CB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D0669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FC1FA6"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A56DBA7" w14:textId="77777777" w:rsidR="00595A03" w:rsidRDefault="00595A03" w:rsidP="00595A03">
            <w:pPr>
              <w:pStyle w:val="TAC"/>
              <w:rPr>
                <w:kern w:val="2"/>
                <w:szCs w:val="22"/>
                <w:lang w:val="en-US" w:eastAsia="zh-CN"/>
              </w:rPr>
            </w:pPr>
          </w:p>
        </w:tc>
      </w:tr>
      <w:tr w:rsidR="00595A03" w14:paraId="398CBAF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7ADBACC"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E40AB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7ADA9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D203509"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79F6904" w14:textId="77777777" w:rsidR="00595A03" w:rsidRDefault="00595A03" w:rsidP="00595A03">
            <w:pPr>
              <w:pStyle w:val="TAC"/>
              <w:rPr>
                <w:kern w:val="2"/>
                <w:szCs w:val="22"/>
                <w:lang w:val="en-US" w:eastAsia="zh-CN"/>
              </w:rPr>
            </w:pPr>
          </w:p>
        </w:tc>
      </w:tr>
      <w:tr w:rsidR="00595A03" w14:paraId="557B106A"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66EE2B30" w14:textId="77777777" w:rsidR="00595A03" w:rsidRDefault="00595A03" w:rsidP="00595A03">
            <w:pPr>
              <w:pStyle w:val="TAC"/>
              <w:rPr>
                <w:kern w:val="2"/>
                <w:szCs w:val="22"/>
                <w:lang w:val="en-US"/>
              </w:rPr>
            </w:pPr>
            <w:r>
              <w:rPr>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59FBC1E1" w14:textId="77777777" w:rsidR="00595A03" w:rsidRDefault="00595A03" w:rsidP="00595A03">
            <w:pPr>
              <w:pStyle w:val="TAC"/>
              <w:rPr>
                <w:kern w:val="2"/>
                <w:szCs w:val="22"/>
                <w:lang w:val="en-US"/>
              </w:rPr>
            </w:pPr>
            <w:r>
              <w:rPr>
                <w:kern w:val="2"/>
                <w:szCs w:val="22"/>
                <w:lang w:val="en-US"/>
              </w:rPr>
              <w:t>CA_n46A-n48A</w:t>
            </w:r>
          </w:p>
          <w:p w14:paraId="2A49AEBB"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C0F52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8AB6DB" w14:textId="77777777" w:rsidR="00595A03" w:rsidRDefault="00595A03" w:rsidP="00595A03">
            <w:pPr>
              <w:pStyle w:val="TAC"/>
              <w:rPr>
                <w:lang w:val="en-US" w:eastAsia="zh-CN" w:bidi="ar"/>
              </w:rPr>
            </w:pPr>
            <w:r>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1495E4E6" w14:textId="77777777" w:rsidR="00595A03" w:rsidRDefault="00595A03" w:rsidP="00595A03">
            <w:pPr>
              <w:pStyle w:val="TAC"/>
              <w:rPr>
                <w:kern w:val="2"/>
                <w:szCs w:val="22"/>
                <w:lang w:val="en-US" w:eastAsia="zh-CN"/>
              </w:rPr>
            </w:pPr>
            <w:r>
              <w:rPr>
                <w:kern w:val="2"/>
                <w:szCs w:val="22"/>
                <w:lang w:val="en-US" w:eastAsia="zh-CN"/>
              </w:rPr>
              <w:t>0</w:t>
            </w:r>
          </w:p>
        </w:tc>
      </w:tr>
      <w:tr w:rsidR="00595A03" w14:paraId="614EE410" w14:textId="77777777" w:rsidTr="00BD71C5">
        <w:trPr>
          <w:trHeight w:val="29"/>
        </w:trPr>
        <w:tc>
          <w:tcPr>
            <w:tcW w:w="2741" w:type="dxa"/>
            <w:tcBorders>
              <w:top w:val="nil"/>
              <w:left w:val="single" w:sz="4" w:space="0" w:color="auto"/>
              <w:bottom w:val="nil"/>
              <w:right w:val="single" w:sz="4" w:space="0" w:color="auto"/>
            </w:tcBorders>
            <w:vAlign w:val="center"/>
          </w:tcPr>
          <w:p w14:paraId="6D318992"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77A8C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325E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20C9B6"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DE6FB99" w14:textId="77777777" w:rsidR="00595A03" w:rsidRDefault="00595A03" w:rsidP="00595A03">
            <w:pPr>
              <w:pStyle w:val="TAC"/>
              <w:rPr>
                <w:kern w:val="2"/>
                <w:szCs w:val="22"/>
                <w:lang w:val="en-US" w:eastAsia="zh-CN"/>
              </w:rPr>
            </w:pPr>
          </w:p>
        </w:tc>
      </w:tr>
      <w:tr w:rsidR="00595A03" w14:paraId="0E4A3CB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A901E9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5F26C7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37AA0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82D38B"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FFA3EDC" w14:textId="77777777" w:rsidR="00595A03" w:rsidRDefault="00595A03" w:rsidP="00595A03">
            <w:pPr>
              <w:pStyle w:val="TAC"/>
              <w:rPr>
                <w:kern w:val="2"/>
                <w:szCs w:val="22"/>
                <w:lang w:val="en-US" w:eastAsia="zh-CN"/>
              </w:rPr>
            </w:pPr>
          </w:p>
        </w:tc>
      </w:tr>
      <w:tr w:rsidR="00595A03" w14:paraId="3A869408"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5107F433" w14:textId="77777777" w:rsidR="00595A03" w:rsidRDefault="00595A03" w:rsidP="00595A03">
            <w:pPr>
              <w:pStyle w:val="TAC"/>
              <w:rPr>
                <w:kern w:val="2"/>
                <w:szCs w:val="22"/>
                <w:lang w:val="en-US"/>
              </w:rPr>
            </w:pPr>
            <w:r>
              <w:rPr>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39301973" w14:textId="77777777" w:rsidR="00595A03" w:rsidRDefault="00595A03" w:rsidP="00595A03">
            <w:pPr>
              <w:pStyle w:val="TAC"/>
              <w:rPr>
                <w:kern w:val="2"/>
                <w:szCs w:val="22"/>
                <w:lang w:val="en-US"/>
              </w:rPr>
            </w:pPr>
            <w:r>
              <w:rPr>
                <w:kern w:val="2"/>
                <w:szCs w:val="22"/>
                <w:lang w:val="en-US"/>
              </w:rPr>
              <w:t>CA_n46A-n48A</w:t>
            </w:r>
          </w:p>
          <w:p w14:paraId="054D3137"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65B5B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1F80F4F" w14:textId="77777777" w:rsidR="00595A03" w:rsidRDefault="00595A03" w:rsidP="00595A03">
            <w:pPr>
              <w:pStyle w:val="TAC"/>
              <w:rPr>
                <w:lang w:val="en-US" w:eastAsia="zh-CN" w:bidi="ar"/>
              </w:rPr>
            </w:pPr>
            <w:r>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6470129A" w14:textId="77777777" w:rsidR="00595A03" w:rsidRDefault="00595A03" w:rsidP="00595A03">
            <w:pPr>
              <w:pStyle w:val="TAC"/>
              <w:rPr>
                <w:kern w:val="2"/>
                <w:szCs w:val="22"/>
                <w:lang w:val="en-US" w:eastAsia="zh-CN"/>
              </w:rPr>
            </w:pPr>
            <w:r>
              <w:rPr>
                <w:kern w:val="2"/>
                <w:szCs w:val="22"/>
                <w:lang w:val="en-US" w:eastAsia="zh-CN"/>
              </w:rPr>
              <w:t>0</w:t>
            </w:r>
          </w:p>
        </w:tc>
      </w:tr>
      <w:tr w:rsidR="00595A03" w14:paraId="4D44052E" w14:textId="77777777" w:rsidTr="00BD71C5">
        <w:trPr>
          <w:trHeight w:val="29"/>
        </w:trPr>
        <w:tc>
          <w:tcPr>
            <w:tcW w:w="2741" w:type="dxa"/>
            <w:tcBorders>
              <w:top w:val="nil"/>
              <w:left w:val="single" w:sz="4" w:space="0" w:color="auto"/>
              <w:bottom w:val="nil"/>
              <w:right w:val="single" w:sz="4" w:space="0" w:color="auto"/>
            </w:tcBorders>
            <w:vAlign w:val="center"/>
          </w:tcPr>
          <w:p w14:paraId="57E9DAEF"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80EF7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6FB6F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ACB22E7"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E06FDD0" w14:textId="77777777" w:rsidR="00595A03" w:rsidRDefault="00595A03" w:rsidP="00595A03">
            <w:pPr>
              <w:pStyle w:val="TAC"/>
              <w:rPr>
                <w:kern w:val="2"/>
                <w:szCs w:val="22"/>
                <w:lang w:val="en-US" w:eastAsia="zh-CN"/>
              </w:rPr>
            </w:pPr>
          </w:p>
        </w:tc>
      </w:tr>
      <w:tr w:rsidR="00595A03" w14:paraId="01502F4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5878FC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A3858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45994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11521F7"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2C4C1EA" w14:textId="77777777" w:rsidR="00595A03" w:rsidRDefault="00595A03" w:rsidP="00595A03">
            <w:pPr>
              <w:pStyle w:val="TAC"/>
              <w:rPr>
                <w:kern w:val="2"/>
                <w:szCs w:val="22"/>
                <w:lang w:val="en-US" w:eastAsia="zh-CN"/>
              </w:rPr>
            </w:pPr>
          </w:p>
        </w:tc>
      </w:tr>
      <w:tr w:rsidR="00595A03" w14:paraId="077865BE"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7C31DD8D" w14:textId="77777777" w:rsidR="00595A03" w:rsidRDefault="00595A03" w:rsidP="00595A03">
            <w:pPr>
              <w:pStyle w:val="TAC"/>
              <w:rPr>
                <w:kern w:val="2"/>
                <w:szCs w:val="22"/>
                <w:lang w:val="en-US"/>
              </w:rPr>
            </w:pPr>
            <w:r>
              <w:rPr>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200D5D9E" w14:textId="77777777" w:rsidR="00595A03" w:rsidRDefault="00595A03" w:rsidP="00595A03">
            <w:pPr>
              <w:pStyle w:val="TAC"/>
              <w:rPr>
                <w:kern w:val="2"/>
                <w:szCs w:val="22"/>
                <w:lang w:val="en-US"/>
              </w:rPr>
            </w:pPr>
            <w:r>
              <w:rPr>
                <w:kern w:val="2"/>
                <w:szCs w:val="22"/>
                <w:lang w:val="en-US"/>
              </w:rPr>
              <w:t>CA_n46A-n48A</w:t>
            </w:r>
          </w:p>
          <w:p w14:paraId="3BCD2AEC"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F4863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7CE9837" w14:textId="77777777" w:rsidR="00595A03" w:rsidRDefault="00595A03" w:rsidP="00595A03">
            <w:pPr>
              <w:pStyle w:val="TAC"/>
              <w:rPr>
                <w:lang w:val="en-US" w:eastAsia="zh-CN" w:bidi="ar"/>
              </w:rPr>
            </w:pPr>
            <w:r>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7BB26FD0" w14:textId="77777777" w:rsidR="00595A03" w:rsidRDefault="00595A03" w:rsidP="00595A03">
            <w:pPr>
              <w:pStyle w:val="TAC"/>
              <w:rPr>
                <w:kern w:val="2"/>
                <w:szCs w:val="22"/>
                <w:lang w:val="en-US" w:eastAsia="zh-CN"/>
              </w:rPr>
            </w:pPr>
            <w:r>
              <w:rPr>
                <w:kern w:val="2"/>
                <w:szCs w:val="22"/>
                <w:lang w:val="en-US" w:eastAsia="zh-CN"/>
              </w:rPr>
              <w:t>0</w:t>
            </w:r>
          </w:p>
        </w:tc>
      </w:tr>
      <w:tr w:rsidR="00595A03" w14:paraId="0CC3F873" w14:textId="77777777" w:rsidTr="00BD71C5">
        <w:trPr>
          <w:trHeight w:val="29"/>
        </w:trPr>
        <w:tc>
          <w:tcPr>
            <w:tcW w:w="2741" w:type="dxa"/>
            <w:tcBorders>
              <w:top w:val="nil"/>
              <w:left w:val="single" w:sz="4" w:space="0" w:color="auto"/>
              <w:bottom w:val="nil"/>
              <w:right w:val="single" w:sz="4" w:space="0" w:color="auto"/>
            </w:tcBorders>
            <w:vAlign w:val="center"/>
          </w:tcPr>
          <w:p w14:paraId="30E3E22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167812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D29B98"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CA7FBAC"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36ECD3A" w14:textId="77777777" w:rsidR="00595A03" w:rsidRDefault="00595A03" w:rsidP="00595A03">
            <w:pPr>
              <w:pStyle w:val="TAC"/>
              <w:rPr>
                <w:kern w:val="2"/>
                <w:szCs w:val="22"/>
                <w:lang w:val="en-US" w:eastAsia="zh-CN"/>
              </w:rPr>
            </w:pPr>
          </w:p>
        </w:tc>
      </w:tr>
      <w:tr w:rsidR="00595A03" w14:paraId="52CAE25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51F071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605A8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7E682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D6D8777"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DF2B307" w14:textId="77777777" w:rsidR="00595A03" w:rsidRDefault="00595A03" w:rsidP="00595A03">
            <w:pPr>
              <w:pStyle w:val="TAC"/>
              <w:rPr>
                <w:kern w:val="2"/>
                <w:szCs w:val="22"/>
                <w:lang w:val="en-US" w:eastAsia="zh-CN"/>
              </w:rPr>
            </w:pPr>
          </w:p>
        </w:tc>
      </w:tr>
      <w:tr w:rsidR="00595A03" w14:paraId="6183801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C5B0D49" w14:textId="77777777" w:rsidR="00595A03" w:rsidRDefault="00595A03" w:rsidP="00595A03">
            <w:pPr>
              <w:pStyle w:val="TAC"/>
              <w:rPr>
                <w:kern w:val="2"/>
                <w:szCs w:val="22"/>
                <w:lang w:val="en-US"/>
              </w:rPr>
            </w:pPr>
            <w:r>
              <w:rPr>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5C197AE4"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88C60B5"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C66DE77"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171457C" w14:textId="77777777" w:rsidR="00595A03" w:rsidRDefault="00595A03" w:rsidP="00595A03">
            <w:pPr>
              <w:pStyle w:val="TAC"/>
              <w:rPr>
                <w:kern w:val="2"/>
                <w:szCs w:val="22"/>
                <w:lang w:val="en-US" w:eastAsia="zh-CN"/>
              </w:rPr>
            </w:pPr>
            <w:r>
              <w:rPr>
                <w:lang w:val="en-US" w:eastAsia="zh-CN"/>
              </w:rPr>
              <w:t>0</w:t>
            </w:r>
          </w:p>
        </w:tc>
      </w:tr>
      <w:tr w:rsidR="00595A03" w14:paraId="4FC035F4" w14:textId="77777777" w:rsidTr="00BD71C5">
        <w:trPr>
          <w:trHeight w:val="29"/>
        </w:trPr>
        <w:tc>
          <w:tcPr>
            <w:tcW w:w="2741" w:type="dxa"/>
            <w:tcBorders>
              <w:top w:val="nil"/>
              <w:left w:val="single" w:sz="4" w:space="0" w:color="auto"/>
              <w:bottom w:val="nil"/>
              <w:right w:val="single" w:sz="4" w:space="0" w:color="auto"/>
            </w:tcBorders>
            <w:vAlign w:val="center"/>
          </w:tcPr>
          <w:p w14:paraId="0CD698C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AECAC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A603A5"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E69220"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E80D6E1" w14:textId="77777777" w:rsidR="00595A03" w:rsidRDefault="00595A03" w:rsidP="00595A03">
            <w:pPr>
              <w:pStyle w:val="TAC"/>
              <w:rPr>
                <w:kern w:val="2"/>
                <w:szCs w:val="22"/>
                <w:lang w:val="en-US" w:eastAsia="zh-CN"/>
              </w:rPr>
            </w:pPr>
          </w:p>
        </w:tc>
      </w:tr>
      <w:tr w:rsidR="00595A03" w14:paraId="106E58E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BE29EAB"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EDD57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234425"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DFA1A54"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ED0EF04" w14:textId="77777777" w:rsidR="00595A03" w:rsidRDefault="00595A03" w:rsidP="00595A03">
            <w:pPr>
              <w:pStyle w:val="TAC"/>
              <w:rPr>
                <w:kern w:val="2"/>
                <w:szCs w:val="22"/>
                <w:lang w:val="en-US" w:eastAsia="zh-CN"/>
              </w:rPr>
            </w:pPr>
          </w:p>
        </w:tc>
      </w:tr>
      <w:tr w:rsidR="00595A03" w14:paraId="20FD7302"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74545CD8" w14:textId="77777777" w:rsidR="00595A03" w:rsidRDefault="00595A03" w:rsidP="00595A03">
            <w:pPr>
              <w:pStyle w:val="TAC"/>
              <w:rPr>
                <w:kern w:val="2"/>
                <w:szCs w:val="22"/>
                <w:lang w:val="en-US"/>
              </w:rPr>
            </w:pPr>
            <w:r>
              <w:rPr>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637AB1A5" w14:textId="77777777" w:rsidR="00595A03" w:rsidRDefault="00595A03" w:rsidP="00595A03">
            <w:pPr>
              <w:pStyle w:val="TAC"/>
              <w:rPr>
                <w:kern w:val="2"/>
                <w:szCs w:val="22"/>
                <w:lang w:val="en-US"/>
              </w:rPr>
            </w:pPr>
            <w:r>
              <w:rPr>
                <w:kern w:val="2"/>
                <w:szCs w:val="22"/>
                <w:lang w:val="en-US"/>
              </w:rPr>
              <w:t>CA_n46A-n48A</w:t>
            </w:r>
          </w:p>
          <w:p w14:paraId="74FDE56C"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57624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2635720" w14:textId="77777777" w:rsidR="00595A03" w:rsidRDefault="00595A03" w:rsidP="00595A03">
            <w:pPr>
              <w:pStyle w:val="TAC"/>
              <w:rPr>
                <w:lang w:val="en-US" w:eastAsia="zh-CN" w:bidi="ar"/>
              </w:rPr>
            </w:pPr>
            <w:r>
              <w:rPr>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68124C13" w14:textId="77777777" w:rsidR="00595A03" w:rsidRDefault="00595A03" w:rsidP="00595A03">
            <w:pPr>
              <w:pStyle w:val="TAC"/>
              <w:rPr>
                <w:kern w:val="2"/>
                <w:szCs w:val="22"/>
                <w:lang w:val="en-US" w:eastAsia="zh-CN"/>
              </w:rPr>
            </w:pPr>
            <w:r>
              <w:rPr>
                <w:kern w:val="2"/>
                <w:szCs w:val="22"/>
                <w:lang w:val="en-US" w:eastAsia="zh-CN"/>
              </w:rPr>
              <w:t>0</w:t>
            </w:r>
          </w:p>
        </w:tc>
      </w:tr>
      <w:tr w:rsidR="00595A03" w14:paraId="387E436E" w14:textId="77777777" w:rsidTr="00BD71C5">
        <w:trPr>
          <w:trHeight w:val="29"/>
        </w:trPr>
        <w:tc>
          <w:tcPr>
            <w:tcW w:w="2741" w:type="dxa"/>
            <w:tcBorders>
              <w:top w:val="nil"/>
              <w:left w:val="single" w:sz="4" w:space="0" w:color="auto"/>
              <w:bottom w:val="nil"/>
              <w:right w:val="single" w:sz="4" w:space="0" w:color="auto"/>
            </w:tcBorders>
            <w:vAlign w:val="center"/>
          </w:tcPr>
          <w:p w14:paraId="3631E21A"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BBD92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85D77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8A7386A"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22BE1B3" w14:textId="77777777" w:rsidR="00595A03" w:rsidRDefault="00595A03" w:rsidP="00595A03">
            <w:pPr>
              <w:pStyle w:val="TAC"/>
              <w:rPr>
                <w:kern w:val="2"/>
                <w:szCs w:val="22"/>
                <w:lang w:val="en-US" w:eastAsia="zh-CN"/>
              </w:rPr>
            </w:pPr>
          </w:p>
        </w:tc>
      </w:tr>
      <w:tr w:rsidR="00595A03" w14:paraId="29F0AFB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EED9DA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C6604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6804E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917AA5"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E1AEC86" w14:textId="77777777" w:rsidR="00595A03" w:rsidRDefault="00595A03" w:rsidP="00595A03">
            <w:pPr>
              <w:pStyle w:val="TAC"/>
              <w:rPr>
                <w:kern w:val="2"/>
                <w:szCs w:val="22"/>
                <w:lang w:val="en-US" w:eastAsia="zh-CN"/>
              </w:rPr>
            </w:pPr>
          </w:p>
        </w:tc>
      </w:tr>
      <w:tr w:rsidR="00595A03" w14:paraId="5D532136"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1190D911" w14:textId="77777777" w:rsidR="00595A03" w:rsidRDefault="00595A03" w:rsidP="00595A03">
            <w:pPr>
              <w:pStyle w:val="TAC"/>
              <w:rPr>
                <w:kern w:val="2"/>
                <w:szCs w:val="22"/>
                <w:lang w:val="en-US"/>
              </w:rPr>
            </w:pPr>
            <w:r>
              <w:rPr>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7CE42AC1" w14:textId="77777777" w:rsidR="00595A03" w:rsidRDefault="00595A03" w:rsidP="00595A03">
            <w:pPr>
              <w:pStyle w:val="TAC"/>
              <w:rPr>
                <w:kern w:val="2"/>
                <w:szCs w:val="22"/>
                <w:lang w:val="en-US"/>
              </w:rPr>
            </w:pPr>
            <w:r>
              <w:rPr>
                <w:kern w:val="2"/>
                <w:szCs w:val="22"/>
                <w:lang w:val="en-US"/>
              </w:rPr>
              <w:t>CA_n46A-n48A</w:t>
            </w:r>
          </w:p>
          <w:p w14:paraId="58491630"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E514D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D5C668D" w14:textId="77777777" w:rsidR="00595A03" w:rsidRDefault="00595A03" w:rsidP="00595A03">
            <w:pPr>
              <w:pStyle w:val="TAC"/>
              <w:rPr>
                <w:lang w:val="en-US" w:eastAsia="zh-CN" w:bidi="ar"/>
              </w:rPr>
            </w:pPr>
            <w:r>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7CD6F3C7" w14:textId="77777777" w:rsidR="00595A03" w:rsidRDefault="00595A03" w:rsidP="00595A03">
            <w:pPr>
              <w:pStyle w:val="TAC"/>
              <w:rPr>
                <w:kern w:val="2"/>
                <w:szCs w:val="22"/>
                <w:lang w:val="en-US" w:eastAsia="zh-CN"/>
              </w:rPr>
            </w:pPr>
            <w:r>
              <w:rPr>
                <w:kern w:val="2"/>
                <w:szCs w:val="22"/>
                <w:lang w:val="en-US" w:eastAsia="zh-CN"/>
              </w:rPr>
              <w:t>0</w:t>
            </w:r>
          </w:p>
        </w:tc>
      </w:tr>
      <w:tr w:rsidR="00595A03" w14:paraId="56C88B5E" w14:textId="77777777" w:rsidTr="00BD71C5">
        <w:trPr>
          <w:trHeight w:val="29"/>
        </w:trPr>
        <w:tc>
          <w:tcPr>
            <w:tcW w:w="2741" w:type="dxa"/>
            <w:tcBorders>
              <w:top w:val="nil"/>
              <w:left w:val="single" w:sz="4" w:space="0" w:color="auto"/>
              <w:bottom w:val="nil"/>
              <w:right w:val="single" w:sz="4" w:space="0" w:color="auto"/>
            </w:tcBorders>
            <w:vAlign w:val="center"/>
          </w:tcPr>
          <w:p w14:paraId="592E01A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01AF1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60BB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1D7FCB"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0BBC6DAF" w14:textId="77777777" w:rsidR="00595A03" w:rsidRDefault="00595A03" w:rsidP="00595A03">
            <w:pPr>
              <w:pStyle w:val="TAC"/>
              <w:rPr>
                <w:kern w:val="2"/>
                <w:szCs w:val="22"/>
                <w:lang w:val="en-US" w:eastAsia="zh-CN"/>
              </w:rPr>
            </w:pPr>
          </w:p>
        </w:tc>
      </w:tr>
      <w:tr w:rsidR="00595A03" w14:paraId="35D4FA8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697893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77C45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B3404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B4B582"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5A42965" w14:textId="77777777" w:rsidR="00595A03" w:rsidRDefault="00595A03" w:rsidP="00595A03">
            <w:pPr>
              <w:pStyle w:val="TAC"/>
              <w:rPr>
                <w:kern w:val="2"/>
                <w:szCs w:val="22"/>
                <w:lang w:val="en-US" w:eastAsia="zh-CN"/>
              </w:rPr>
            </w:pPr>
          </w:p>
        </w:tc>
      </w:tr>
      <w:tr w:rsidR="00595A03" w14:paraId="6B880208"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469D04F5" w14:textId="77777777" w:rsidR="00595A03" w:rsidRDefault="00595A03" w:rsidP="00595A03">
            <w:pPr>
              <w:pStyle w:val="TAC"/>
              <w:rPr>
                <w:kern w:val="2"/>
                <w:szCs w:val="22"/>
                <w:lang w:val="en-US"/>
              </w:rPr>
            </w:pPr>
            <w:r>
              <w:rPr>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10D41003" w14:textId="77777777" w:rsidR="00595A03" w:rsidRDefault="00595A03" w:rsidP="00595A03">
            <w:pPr>
              <w:pStyle w:val="TAC"/>
              <w:rPr>
                <w:kern w:val="2"/>
                <w:szCs w:val="22"/>
                <w:lang w:val="en-US"/>
              </w:rPr>
            </w:pPr>
            <w:r>
              <w:rPr>
                <w:kern w:val="2"/>
                <w:szCs w:val="22"/>
                <w:lang w:val="en-US"/>
              </w:rPr>
              <w:t>CA_n46A-n48A</w:t>
            </w:r>
          </w:p>
          <w:p w14:paraId="3276F0DF"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03742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78CC208" w14:textId="77777777" w:rsidR="00595A03" w:rsidRDefault="00595A03" w:rsidP="00595A03">
            <w:pPr>
              <w:pStyle w:val="TAC"/>
              <w:rPr>
                <w:lang w:val="en-US" w:eastAsia="zh-CN" w:bidi="ar"/>
              </w:rPr>
            </w:pPr>
            <w:r>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4DFC8505" w14:textId="77777777" w:rsidR="00595A03" w:rsidRDefault="00595A03" w:rsidP="00595A03">
            <w:pPr>
              <w:pStyle w:val="TAC"/>
              <w:rPr>
                <w:kern w:val="2"/>
                <w:szCs w:val="22"/>
                <w:lang w:val="en-US" w:eastAsia="zh-CN"/>
              </w:rPr>
            </w:pPr>
            <w:r>
              <w:rPr>
                <w:kern w:val="2"/>
                <w:szCs w:val="22"/>
                <w:lang w:val="en-US" w:eastAsia="zh-CN"/>
              </w:rPr>
              <w:t>0</w:t>
            </w:r>
          </w:p>
        </w:tc>
      </w:tr>
      <w:tr w:rsidR="00595A03" w14:paraId="72983186" w14:textId="77777777" w:rsidTr="00BD71C5">
        <w:trPr>
          <w:trHeight w:val="29"/>
        </w:trPr>
        <w:tc>
          <w:tcPr>
            <w:tcW w:w="2741" w:type="dxa"/>
            <w:tcBorders>
              <w:top w:val="nil"/>
              <w:left w:val="single" w:sz="4" w:space="0" w:color="auto"/>
              <w:bottom w:val="nil"/>
              <w:right w:val="single" w:sz="4" w:space="0" w:color="auto"/>
            </w:tcBorders>
            <w:vAlign w:val="center"/>
          </w:tcPr>
          <w:p w14:paraId="5BC2D85A"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F2E0D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A78FE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47C8C2"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3EDBDD4" w14:textId="77777777" w:rsidR="00595A03" w:rsidRDefault="00595A03" w:rsidP="00595A03">
            <w:pPr>
              <w:pStyle w:val="TAC"/>
              <w:rPr>
                <w:kern w:val="2"/>
                <w:szCs w:val="22"/>
                <w:lang w:val="en-US" w:eastAsia="zh-CN"/>
              </w:rPr>
            </w:pPr>
          </w:p>
        </w:tc>
      </w:tr>
      <w:tr w:rsidR="00595A03" w14:paraId="29B34E9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3B0D4C5"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DF636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F55E7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D356188"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3EB6CA1" w14:textId="77777777" w:rsidR="00595A03" w:rsidRDefault="00595A03" w:rsidP="00595A03">
            <w:pPr>
              <w:pStyle w:val="TAC"/>
              <w:rPr>
                <w:kern w:val="2"/>
                <w:szCs w:val="22"/>
                <w:lang w:val="en-US" w:eastAsia="zh-CN"/>
              </w:rPr>
            </w:pPr>
          </w:p>
        </w:tc>
      </w:tr>
      <w:tr w:rsidR="00595A03" w14:paraId="2C53409E"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5EDB5C5C" w14:textId="77777777" w:rsidR="00595A03" w:rsidRDefault="00595A03" w:rsidP="00595A03">
            <w:pPr>
              <w:pStyle w:val="TAC"/>
              <w:rPr>
                <w:kern w:val="2"/>
                <w:szCs w:val="22"/>
                <w:lang w:val="en-US"/>
              </w:rPr>
            </w:pPr>
            <w:r>
              <w:rPr>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20731D46" w14:textId="77777777" w:rsidR="00595A03" w:rsidRDefault="00595A03" w:rsidP="00595A03">
            <w:pPr>
              <w:pStyle w:val="TAC"/>
              <w:rPr>
                <w:kern w:val="2"/>
                <w:szCs w:val="22"/>
                <w:lang w:val="en-US"/>
              </w:rPr>
            </w:pPr>
            <w:r>
              <w:rPr>
                <w:kern w:val="2"/>
                <w:szCs w:val="22"/>
                <w:lang w:val="en-US"/>
              </w:rPr>
              <w:t>CA_n46A-n48A</w:t>
            </w:r>
          </w:p>
          <w:p w14:paraId="7B36D6D3"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DC590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D5075D3" w14:textId="77777777" w:rsidR="00595A03" w:rsidRDefault="00595A03" w:rsidP="00595A03">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2C50B68" w14:textId="77777777" w:rsidR="00595A03" w:rsidRDefault="00595A03" w:rsidP="00595A03">
            <w:pPr>
              <w:pStyle w:val="TAC"/>
              <w:rPr>
                <w:kern w:val="2"/>
                <w:szCs w:val="22"/>
                <w:lang w:val="en-US" w:eastAsia="zh-CN"/>
              </w:rPr>
            </w:pPr>
            <w:r>
              <w:rPr>
                <w:kern w:val="2"/>
                <w:szCs w:val="22"/>
                <w:lang w:val="en-US" w:eastAsia="zh-CN"/>
              </w:rPr>
              <w:t>0</w:t>
            </w:r>
          </w:p>
        </w:tc>
      </w:tr>
      <w:tr w:rsidR="00595A03" w14:paraId="42B026F0" w14:textId="77777777" w:rsidTr="00BD71C5">
        <w:trPr>
          <w:trHeight w:val="29"/>
        </w:trPr>
        <w:tc>
          <w:tcPr>
            <w:tcW w:w="2741" w:type="dxa"/>
            <w:tcBorders>
              <w:top w:val="nil"/>
              <w:left w:val="single" w:sz="4" w:space="0" w:color="auto"/>
              <w:bottom w:val="nil"/>
              <w:right w:val="single" w:sz="4" w:space="0" w:color="auto"/>
            </w:tcBorders>
            <w:vAlign w:val="center"/>
          </w:tcPr>
          <w:p w14:paraId="10E2AAD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C0D1D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3F403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8F0AF2"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15A3A9A7" w14:textId="77777777" w:rsidR="00595A03" w:rsidRDefault="00595A03" w:rsidP="00595A03">
            <w:pPr>
              <w:pStyle w:val="TAC"/>
              <w:rPr>
                <w:kern w:val="2"/>
                <w:szCs w:val="22"/>
                <w:lang w:val="en-US" w:eastAsia="zh-CN"/>
              </w:rPr>
            </w:pPr>
          </w:p>
        </w:tc>
      </w:tr>
      <w:tr w:rsidR="00595A03" w14:paraId="6490CCE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AD292A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51568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72547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F1FFD3B"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9426E5D" w14:textId="77777777" w:rsidR="00595A03" w:rsidRDefault="00595A03" w:rsidP="00595A03">
            <w:pPr>
              <w:pStyle w:val="TAC"/>
              <w:rPr>
                <w:kern w:val="2"/>
                <w:szCs w:val="22"/>
                <w:lang w:val="en-US" w:eastAsia="zh-CN"/>
              </w:rPr>
            </w:pPr>
          </w:p>
        </w:tc>
      </w:tr>
      <w:tr w:rsidR="00595A03" w14:paraId="1486B5D1"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2210F7E9" w14:textId="77777777" w:rsidR="00595A03" w:rsidRDefault="00595A03" w:rsidP="00595A03">
            <w:pPr>
              <w:pStyle w:val="TAC"/>
              <w:rPr>
                <w:kern w:val="2"/>
                <w:szCs w:val="22"/>
                <w:lang w:val="en-US"/>
              </w:rPr>
            </w:pPr>
            <w:r>
              <w:rPr>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00035827" w14:textId="77777777" w:rsidR="00595A03" w:rsidRDefault="00595A03" w:rsidP="00595A03">
            <w:pPr>
              <w:pStyle w:val="TAC"/>
              <w:rPr>
                <w:kern w:val="2"/>
                <w:szCs w:val="22"/>
                <w:lang w:val="en-US"/>
              </w:rPr>
            </w:pPr>
            <w:r>
              <w:rPr>
                <w:kern w:val="2"/>
                <w:szCs w:val="22"/>
                <w:lang w:val="en-US"/>
              </w:rPr>
              <w:t>CA_n46A-n48A</w:t>
            </w:r>
          </w:p>
          <w:p w14:paraId="1B596D9E"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F08A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18B2C65" w14:textId="77777777" w:rsidR="00595A03" w:rsidRDefault="00595A03" w:rsidP="00595A03">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332F250" w14:textId="77777777" w:rsidR="00595A03" w:rsidRDefault="00595A03" w:rsidP="00595A03">
            <w:pPr>
              <w:pStyle w:val="TAC"/>
              <w:rPr>
                <w:kern w:val="2"/>
                <w:szCs w:val="22"/>
                <w:lang w:val="en-US" w:eastAsia="zh-CN"/>
              </w:rPr>
            </w:pPr>
            <w:r>
              <w:rPr>
                <w:kern w:val="2"/>
                <w:szCs w:val="22"/>
                <w:lang w:val="en-US" w:eastAsia="zh-CN"/>
              </w:rPr>
              <w:t>0</w:t>
            </w:r>
          </w:p>
        </w:tc>
      </w:tr>
      <w:tr w:rsidR="00595A03" w14:paraId="4DBE57E4" w14:textId="77777777" w:rsidTr="00BD71C5">
        <w:trPr>
          <w:trHeight w:val="29"/>
        </w:trPr>
        <w:tc>
          <w:tcPr>
            <w:tcW w:w="2741" w:type="dxa"/>
            <w:tcBorders>
              <w:top w:val="nil"/>
              <w:left w:val="single" w:sz="4" w:space="0" w:color="auto"/>
              <w:bottom w:val="nil"/>
              <w:right w:val="single" w:sz="4" w:space="0" w:color="auto"/>
            </w:tcBorders>
            <w:vAlign w:val="center"/>
          </w:tcPr>
          <w:p w14:paraId="0EF9C2B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B0556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CA1A1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5839AC"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3CA980C8" w14:textId="77777777" w:rsidR="00595A03" w:rsidRDefault="00595A03" w:rsidP="00595A03">
            <w:pPr>
              <w:pStyle w:val="TAC"/>
              <w:rPr>
                <w:kern w:val="2"/>
                <w:szCs w:val="22"/>
                <w:lang w:val="en-US" w:eastAsia="zh-CN"/>
              </w:rPr>
            </w:pPr>
          </w:p>
        </w:tc>
      </w:tr>
      <w:tr w:rsidR="00595A03" w14:paraId="144431A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A3E9A80"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B9DDB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B9EA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08353F4"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93869EB" w14:textId="77777777" w:rsidR="00595A03" w:rsidRDefault="00595A03" w:rsidP="00595A03">
            <w:pPr>
              <w:pStyle w:val="TAC"/>
              <w:rPr>
                <w:kern w:val="2"/>
                <w:szCs w:val="22"/>
                <w:lang w:val="en-US" w:eastAsia="zh-CN"/>
              </w:rPr>
            </w:pPr>
          </w:p>
        </w:tc>
      </w:tr>
      <w:tr w:rsidR="00595A03" w14:paraId="35C266E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7313AA5" w14:textId="77777777" w:rsidR="00595A03" w:rsidRDefault="00595A03" w:rsidP="00595A03">
            <w:pPr>
              <w:pStyle w:val="TAC"/>
              <w:rPr>
                <w:kern w:val="2"/>
                <w:szCs w:val="22"/>
                <w:lang w:val="en-US"/>
              </w:rPr>
            </w:pPr>
            <w:r>
              <w:rPr>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56A38C27"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44A78E"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3DCE84C"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CC89328" w14:textId="77777777" w:rsidR="00595A03" w:rsidRDefault="00595A03" w:rsidP="00595A03">
            <w:pPr>
              <w:pStyle w:val="TAC"/>
              <w:rPr>
                <w:kern w:val="2"/>
                <w:szCs w:val="22"/>
                <w:lang w:val="en-US" w:eastAsia="zh-CN"/>
              </w:rPr>
            </w:pPr>
            <w:r>
              <w:rPr>
                <w:lang w:val="en-US" w:eastAsia="zh-CN"/>
              </w:rPr>
              <w:t>0</w:t>
            </w:r>
          </w:p>
        </w:tc>
      </w:tr>
      <w:tr w:rsidR="00595A03" w14:paraId="096E9D64" w14:textId="77777777" w:rsidTr="00BD71C5">
        <w:trPr>
          <w:trHeight w:val="29"/>
        </w:trPr>
        <w:tc>
          <w:tcPr>
            <w:tcW w:w="2741" w:type="dxa"/>
            <w:tcBorders>
              <w:top w:val="nil"/>
              <w:left w:val="single" w:sz="4" w:space="0" w:color="auto"/>
              <w:bottom w:val="nil"/>
              <w:right w:val="single" w:sz="4" w:space="0" w:color="auto"/>
            </w:tcBorders>
            <w:vAlign w:val="center"/>
          </w:tcPr>
          <w:p w14:paraId="7DF3ACF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83FB79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73858F"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D78707"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0640DB5" w14:textId="77777777" w:rsidR="00595A03" w:rsidRDefault="00595A03" w:rsidP="00595A03">
            <w:pPr>
              <w:pStyle w:val="TAC"/>
              <w:rPr>
                <w:kern w:val="2"/>
                <w:szCs w:val="22"/>
                <w:lang w:val="en-US" w:eastAsia="zh-CN"/>
              </w:rPr>
            </w:pPr>
          </w:p>
        </w:tc>
      </w:tr>
      <w:tr w:rsidR="00595A03" w14:paraId="685E2DC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398C77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29EF2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C8CF56"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8C6EF1B"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CFC8FC" w14:textId="77777777" w:rsidR="00595A03" w:rsidRDefault="00595A03" w:rsidP="00595A03">
            <w:pPr>
              <w:pStyle w:val="TAC"/>
              <w:rPr>
                <w:kern w:val="2"/>
                <w:szCs w:val="22"/>
                <w:lang w:val="en-US" w:eastAsia="zh-CN"/>
              </w:rPr>
            </w:pPr>
          </w:p>
        </w:tc>
      </w:tr>
      <w:tr w:rsidR="00595A03" w14:paraId="098CA9A8"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000F4161" w14:textId="77777777" w:rsidR="00595A03" w:rsidRDefault="00595A03" w:rsidP="00595A03">
            <w:pPr>
              <w:pStyle w:val="TAC"/>
              <w:rPr>
                <w:kern w:val="2"/>
                <w:szCs w:val="22"/>
                <w:lang w:val="en-US"/>
              </w:rPr>
            </w:pPr>
            <w:r>
              <w:rPr>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644BD30B" w14:textId="77777777" w:rsidR="00595A03" w:rsidRDefault="00595A03" w:rsidP="00595A03">
            <w:pPr>
              <w:pStyle w:val="TAC"/>
              <w:rPr>
                <w:kern w:val="2"/>
                <w:szCs w:val="22"/>
                <w:lang w:val="en-US"/>
              </w:rPr>
            </w:pPr>
            <w:r>
              <w:rPr>
                <w:kern w:val="2"/>
                <w:szCs w:val="22"/>
                <w:lang w:val="en-US"/>
              </w:rPr>
              <w:t>CA_n46A-n48A</w:t>
            </w:r>
          </w:p>
          <w:p w14:paraId="4BEC3EAA"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2CD5E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17BA97" w14:textId="77777777" w:rsidR="00595A03" w:rsidRDefault="00595A03" w:rsidP="00595A03">
            <w:pPr>
              <w:pStyle w:val="TAC"/>
              <w:rPr>
                <w:lang w:val="en-US" w:eastAsia="zh-CN" w:bidi="ar"/>
              </w:rPr>
            </w:pPr>
            <w:r>
              <w:rPr>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595E165C" w14:textId="77777777" w:rsidR="00595A03" w:rsidRDefault="00595A03" w:rsidP="00595A03">
            <w:pPr>
              <w:pStyle w:val="TAC"/>
              <w:rPr>
                <w:kern w:val="2"/>
                <w:szCs w:val="22"/>
                <w:lang w:val="en-US" w:eastAsia="zh-CN"/>
              </w:rPr>
            </w:pPr>
            <w:r>
              <w:rPr>
                <w:kern w:val="2"/>
                <w:szCs w:val="22"/>
                <w:lang w:val="en-US" w:eastAsia="zh-CN"/>
              </w:rPr>
              <w:t>0</w:t>
            </w:r>
          </w:p>
        </w:tc>
      </w:tr>
      <w:tr w:rsidR="00595A03" w14:paraId="65C4995D" w14:textId="77777777" w:rsidTr="00BD71C5">
        <w:trPr>
          <w:trHeight w:val="29"/>
        </w:trPr>
        <w:tc>
          <w:tcPr>
            <w:tcW w:w="2741" w:type="dxa"/>
            <w:tcBorders>
              <w:top w:val="nil"/>
              <w:left w:val="single" w:sz="4" w:space="0" w:color="auto"/>
              <w:bottom w:val="nil"/>
              <w:right w:val="single" w:sz="4" w:space="0" w:color="auto"/>
            </w:tcBorders>
            <w:vAlign w:val="center"/>
          </w:tcPr>
          <w:p w14:paraId="74554A8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18F53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84D0B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9470498"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4882372" w14:textId="77777777" w:rsidR="00595A03" w:rsidRDefault="00595A03" w:rsidP="00595A03">
            <w:pPr>
              <w:pStyle w:val="TAC"/>
              <w:rPr>
                <w:kern w:val="2"/>
                <w:szCs w:val="22"/>
                <w:lang w:val="en-US" w:eastAsia="zh-CN"/>
              </w:rPr>
            </w:pPr>
          </w:p>
        </w:tc>
      </w:tr>
      <w:tr w:rsidR="00595A03" w14:paraId="5CEFFA0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23C738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28EDB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345FF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537D4C"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AFAA745" w14:textId="77777777" w:rsidR="00595A03" w:rsidRDefault="00595A03" w:rsidP="00595A03">
            <w:pPr>
              <w:pStyle w:val="TAC"/>
              <w:rPr>
                <w:kern w:val="2"/>
                <w:szCs w:val="22"/>
                <w:lang w:val="en-US" w:eastAsia="zh-CN"/>
              </w:rPr>
            </w:pPr>
          </w:p>
        </w:tc>
      </w:tr>
      <w:tr w:rsidR="00595A03" w14:paraId="7FB831E4"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7D57B0F6" w14:textId="77777777" w:rsidR="00595A03" w:rsidRDefault="00595A03" w:rsidP="00595A03">
            <w:pPr>
              <w:pStyle w:val="TAC"/>
              <w:rPr>
                <w:kern w:val="2"/>
                <w:szCs w:val="22"/>
                <w:lang w:val="en-US"/>
              </w:rPr>
            </w:pPr>
            <w:r>
              <w:rPr>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282CC614" w14:textId="77777777" w:rsidR="00595A03" w:rsidRDefault="00595A03" w:rsidP="00595A03">
            <w:pPr>
              <w:pStyle w:val="TAC"/>
              <w:rPr>
                <w:kern w:val="2"/>
                <w:szCs w:val="22"/>
                <w:lang w:val="en-US"/>
              </w:rPr>
            </w:pPr>
            <w:r>
              <w:rPr>
                <w:kern w:val="2"/>
                <w:szCs w:val="22"/>
                <w:lang w:val="en-US"/>
              </w:rPr>
              <w:t>CA_n46A-n48A</w:t>
            </w:r>
          </w:p>
          <w:p w14:paraId="58B7B8B8"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36415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746512" w14:textId="77777777" w:rsidR="00595A03" w:rsidRDefault="00595A03" w:rsidP="00595A03">
            <w:pPr>
              <w:pStyle w:val="TAC"/>
              <w:rPr>
                <w:lang w:val="en-US" w:eastAsia="zh-CN" w:bidi="ar"/>
              </w:rPr>
            </w:pPr>
            <w:r>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0B561033" w14:textId="77777777" w:rsidR="00595A03" w:rsidRDefault="00595A03" w:rsidP="00595A03">
            <w:pPr>
              <w:pStyle w:val="TAC"/>
              <w:rPr>
                <w:kern w:val="2"/>
                <w:szCs w:val="22"/>
                <w:lang w:val="en-US" w:eastAsia="zh-CN"/>
              </w:rPr>
            </w:pPr>
            <w:r>
              <w:rPr>
                <w:kern w:val="2"/>
                <w:szCs w:val="22"/>
                <w:lang w:val="en-US" w:eastAsia="zh-CN"/>
              </w:rPr>
              <w:t>0</w:t>
            </w:r>
          </w:p>
        </w:tc>
      </w:tr>
      <w:tr w:rsidR="00595A03" w14:paraId="5DCC6357" w14:textId="77777777" w:rsidTr="00BD71C5">
        <w:trPr>
          <w:trHeight w:val="29"/>
        </w:trPr>
        <w:tc>
          <w:tcPr>
            <w:tcW w:w="2741" w:type="dxa"/>
            <w:tcBorders>
              <w:top w:val="nil"/>
              <w:left w:val="single" w:sz="4" w:space="0" w:color="auto"/>
              <w:bottom w:val="nil"/>
              <w:right w:val="single" w:sz="4" w:space="0" w:color="auto"/>
            </w:tcBorders>
            <w:vAlign w:val="center"/>
          </w:tcPr>
          <w:p w14:paraId="585EEEF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024C6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38E62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E13F00"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53ADA10" w14:textId="77777777" w:rsidR="00595A03" w:rsidRDefault="00595A03" w:rsidP="00595A03">
            <w:pPr>
              <w:pStyle w:val="TAC"/>
              <w:rPr>
                <w:kern w:val="2"/>
                <w:szCs w:val="22"/>
                <w:lang w:val="en-US" w:eastAsia="zh-CN"/>
              </w:rPr>
            </w:pPr>
          </w:p>
        </w:tc>
      </w:tr>
      <w:tr w:rsidR="00595A03" w14:paraId="3C69740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50BDE0C"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5212E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AB152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456998F"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94DE57A" w14:textId="77777777" w:rsidR="00595A03" w:rsidRDefault="00595A03" w:rsidP="00595A03">
            <w:pPr>
              <w:pStyle w:val="TAC"/>
              <w:rPr>
                <w:kern w:val="2"/>
                <w:szCs w:val="22"/>
                <w:lang w:val="en-US" w:eastAsia="zh-CN"/>
              </w:rPr>
            </w:pPr>
          </w:p>
        </w:tc>
      </w:tr>
      <w:tr w:rsidR="00595A03" w14:paraId="26150086"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349604F1" w14:textId="77777777" w:rsidR="00595A03" w:rsidRDefault="00595A03" w:rsidP="00595A03">
            <w:pPr>
              <w:pStyle w:val="TAC"/>
              <w:rPr>
                <w:kern w:val="2"/>
                <w:szCs w:val="22"/>
                <w:lang w:val="en-US"/>
              </w:rPr>
            </w:pPr>
            <w:r>
              <w:rPr>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7A4872CE" w14:textId="77777777" w:rsidR="00595A03" w:rsidRDefault="00595A03" w:rsidP="00595A03">
            <w:pPr>
              <w:pStyle w:val="TAC"/>
              <w:rPr>
                <w:kern w:val="2"/>
                <w:szCs w:val="22"/>
                <w:lang w:val="en-US"/>
              </w:rPr>
            </w:pPr>
            <w:r>
              <w:rPr>
                <w:kern w:val="2"/>
                <w:szCs w:val="22"/>
                <w:lang w:val="en-US"/>
              </w:rPr>
              <w:t>CA_n46A-n48A</w:t>
            </w:r>
          </w:p>
          <w:p w14:paraId="48694032"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D0A5A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76F587F" w14:textId="77777777" w:rsidR="00595A03" w:rsidRDefault="00595A03" w:rsidP="00595A03">
            <w:pPr>
              <w:pStyle w:val="TAC"/>
              <w:rPr>
                <w:lang w:val="en-US" w:eastAsia="zh-CN" w:bidi="ar"/>
              </w:rPr>
            </w:pPr>
            <w:r>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15A2EAC3" w14:textId="77777777" w:rsidR="00595A03" w:rsidRDefault="00595A03" w:rsidP="00595A03">
            <w:pPr>
              <w:pStyle w:val="TAC"/>
              <w:rPr>
                <w:kern w:val="2"/>
                <w:szCs w:val="22"/>
                <w:lang w:val="en-US" w:eastAsia="zh-CN"/>
              </w:rPr>
            </w:pPr>
            <w:r>
              <w:rPr>
                <w:kern w:val="2"/>
                <w:szCs w:val="22"/>
                <w:lang w:val="en-US" w:eastAsia="zh-CN"/>
              </w:rPr>
              <w:t>0</w:t>
            </w:r>
          </w:p>
        </w:tc>
      </w:tr>
      <w:tr w:rsidR="00595A03" w14:paraId="164783C4" w14:textId="77777777" w:rsidTr="00BD71C5">
        <w:trPr>
          <w:trHeight w:val="29"/>
        </w:trPr>
        <w:tc>
          <w:tcPr>
            <w:tcW w:w="2741" w:type="dxa"/>
            <w:tcBorders>
              <w:top w:val="nil"/>
              <w:left w:val="single" w:sz="4" w:space="0" w:color="auto"/>
              <w:bottom w:val="nil"/>
              <w:right w:val="single" w:sz="4" w:space="0" w:color="auto"/>
            </w:tcBorders>
            <w:vAlign w:val="center"/>
          </w:tcPr>
          <w:p w14:paraId="0EC1EBA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7AFAE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F84C7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99E47D"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2DF9442" w14:textId="77777777" w:rsidR="00595A03" w:rsidRDefault="00595A03" w:rsidP="00595A03">
            <w:pPr>
              <w:pStyle w:val="TAC"/>
              <w:rPr>
                <w:kern w:val="2"/>
                <w:szCs w:val="22"/>
                <w:lang w:val="en-US" w:eastAsia="zh-CN"/>
              </w:rPr>
            </w:pPr>
          </w:p>
        </w:tc>
      </w:tr>
      <w:tr w:rsidR="00595A03" w14:paraId="6FF909A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096BD3C"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E6882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0131F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CE640EB"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8556B10" w14:textId="77777777" w:rsidR="00595A03" w:rsidRDefault="00595A03" w:rsidP="00595A03">
            <w:pPr>
              <w:pStyle w:val="TAC"/>
              <w:rPr>
                <w:kern w:val="2"/>
                <w:szCs w:val="22"/>
                <w:lang w:val="en-US" w:eastAsia="zh-CN"/>
              </w:rPr>
            </w:pPr>
          </w:p>
        </w:tc>
      </w:tr>
      <w:tr w:rsidR="00595A03" w14:paraId="73FC9D72"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3FF4E28D" w14:textId="77777777" w:rsidR="00595A03" w:rsidRDefault="00595A03" w:rsidP="00595A03">
            <w:pPr>
              <w:pStyle w:val="TAC"/>
              <w:rPr>
                <w:kern w:val="2"/>
                <w:szCs w:val="22"/>
                <w:lang w:val="en-US"/>
              </w:rPr>
            </w:pPr>
            <w:r>
              <w:rPr>
                <w:kern w:val="2"/>
                <w:szCs w:val="22"/>
                <w:lang w:val="en-US"/>
              </w:rPr>
              <w:t>CA_n46C-n48(2A)-n96E</w:t>
            </w:r>
          </w:p>
        </w:tc>
        <w:tc>
          <w:tcPr>
            <w:tcW w:w="2785" w:type="dxa"/>
            <w:tcBorders>
              <w:top w:val="nil"/>
              <w:left w:val="single" w:sz="4" w:space="0" w:color="auto"/>
              <w:bottom w:val="nil"/>
              <w:right w:val="single" w:sz="4" w:space="0" w:color="auto"/>
            </w:tcBorders>
            <w:shd w:val="clear" w:color="auto" w:fill="auto"/>
            <w:vAlign w:val="center"/>
          </w:tcPr>
          <w:p w14:paraId="30A417C3" w14:textId="77777777" w:rsidR="00595A03" w:rsidRDefault="00595A03" w:rsidP="00595A03">
            <w:pPr>
              <w:pStyle w:val="TAC"/>
              <w:rPr>
                <w:kern w:val="2"/>
                <w:szCs w:val="22"/>
                <w:lang w:val="en-US"/>
              </w:rPr>
            </w:pPr>
            <w:r>
              <w:rPr>
                <w:kern w:val="2"/>
                <w:szCs w:val="22"/>
                <w:lang w:val="en-US"/>
              </w:rPr>
              <w:t>CA_n46A-n48A</w:t>
            </w:r>
          </w:p>
          <w:p w14:paraId="223053D5"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0CCA8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CC16C37" w14:textId="77777777" w:rsidR="00595A03" w:rsidRDefault="00595A03" w:rsidP="00595A03">
            <w:pPr>
              <w:pStyle w:val="TAC"/>
              <w:rPr>
                <w:lang w:val="en-US" w:eastAsia="zh-CN" w:bidi="ar"/>
              </w:rPr>
            </w:pPr>
            <w:r>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73613A0B" w14:textId="77777777" w:rsidR="00595A03" w:rsidRDefault="00595A03" w:rsidP="00595A03">
            <w:pPr>
              <w:pStyle w:val="TAC"/>
              <w:rPr>
                <w:kern w:val="2"/>
                <w:szCs w:val="22"/>
                <w:lang w:val="en-US" w:eastAsia="zh-CN"/>
              </w:rPr>
            </w:pPr>
            <w:r>
              <w:rPr>
                <w:kern w:val="2"/>
                <w:szCs w:val="22"/>
                <w:lang w:val="en-US" w:eastAsia="zh-CN"/>
              </w:rPr>
              <w:t>0</w:t>
            </w:r>
          </w:p>
        </w:tc>
      </w:tr>
      <w:tr w:rsidR="00595A03" w14:paraId="1F26F246" w14:textId="77777777" w:rsidTr="00BD71C5">
        <w:trPr>
          <w:trHeight w:val="29"/>
        </w:trPr>
        <w:tc>
          <w:tcPr>
            <w:tcW w:w="2741" w:type="dxa"/>
            <w:tcBorders>
              <w:top w:val="nil"/>
              <w:left w:val="single" w:sz="4" w:space="0" w:color="auto"/>
              <w:bottom w:val="nil"/>
              <w:right w:val="single" w:sz="4" w:space="0" w:color="auto"/>
            </w:tcBorders>
            <w:vAlign w:val="center"/>
          </w:tcPr>
          <w:p w14:paraId="3D311C8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1FE8C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187D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35E8E7"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534A191" w14:textId="77777777" w:rsidR="00595A03" w:rsidRDefault="00595A03" w:rsidP="00595A03">
            <w:pPr>
              <w:pStyle w:val="TAC"/>
              <w:rPr>
                <w:kern w:val="2"/>
                <w:szCs w:val="22"/>
                <w:lang w:val="en-US" w:eastAsia="zh-CN"/>
              </w:rPr>
            </w:pPr>
          </w:p>
        </w:tc>
      </w:tr>
      <w:tr w:rsidR="00595A03" w14:paraId="41A5FDB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4291C8E"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39451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1D0EA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DC6E697"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2892038" w14:textId="77777777" w:rsidR="00595A03" w:rsidRDefault="00595A03" w:rsidP="00595A03">
            <w:pPr>
              <w:pStyle w:val="TAC"/>
              <w:rPr>
                <w:kern w:val="2"/>
                <w:szCs w:val="22"/>
                <w:lang w:val="en-US" w:eastAsia="zh-CN"/>
              </w:rPr>
            </w:pPr>
          </w:p>
        </w:tc>
      </w:tr>
      <w:tr w:rsidR="00595A03" w14:paraId="7B634909"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1803AC4D" w14:textId="77777777" w:rsidR="00595A03" w:rsidRDefault="00595A03" w:rsidP="00595A03">
            <w:pPr>
              <w:pStyle w:val="TAC"/>
              <w:rPr>
                <w:kern w:val="2"/>
                <w:szCs w:val="22"/>
                <w:lang w:val="en-US"/>
              </w:rPr>
            </w:pPr>
            <w:r>
              <w:rPr>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5FF5D6BE" w14:textId="77777777" w:rsidR="00595A03" w:rsidRDefault="00595A03" w:rsidP="00595A03">
            <w:pPr>
              <w:pStyle w:val="TAC"/>
              <w:rPr>
                <w:kern w:val="2"/>
                <w:szCs w:val="22"/>
                <w:lang w:val="en-US"/>
              </w:rPr>
            </w:pPr>
            <w:r>
              <w:rPr>
                <w:kern w:val="2"/>
                <w:szCs w:val="22"/>
                <w:lang w:val="en-US"/>
              </w:rPr>
              <w:t>CA_n46A-n48A</w:t>
            </w:r>
          </w:p>
          <w:p w14:paraId="753C2FE1"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05CA6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6333220" w14:textId="77777777" w:rsidR="00595A03" w:rsidRDefault="00595A03" w:rsidP="00595A03">
            <w:pPr>
              <w:pStyle w:val="TAC"/>
              <w:rPr>
                <w:lang w:val="en-US" w:eastAsia="zh-CN" w:bidi="ar"/>
              </w:rPr>
            </w:pPr>
            <w:r>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2516EBDD" w14:textId="77777777" w:rsidR="00595A03" w:rsidRDefault="00595A03" w:rsidP="00595A03">
            <w:pPr>
              <w:pStyle w:val="TAC"/>
              <w:rPr>
                <w:kern w:val="2"/>
                <w:szCs w:val="22"/>
                <w:lang w:val="en-US" w:eastAsia="zh-CN"/>
              </w:rPr>
            </w:pPr>
            <w:r>
              <w:rPr>
                <w:kern w:val="2"/>
                <w:szCs w:val="22"/>
                <w:lang w:val="en-US" w:eastAsia="zh-CN"/>
              </w:rPr>
              <w:t>0</w:t>
            </w:r>
          </w:p>
        </w:tc>
      </w:tr>
      <w:tr w:rsidR="00595A03" w14:paraId="5CF51C12" w14:textId="77777777" w:rsidTr="00BD71C5">
        <w:trPr>
          <w:trHeight w:val="29"/>
        </w:trPr>
        <w:tc>
          <w:tcPr>
            <w:tcW w:w="2741" w:type="dxa"/>
            <w:tcBorders>
              <w:top w:val="nil"/>
              <w:left w:val="single" w:sz="4" w:space="0" w:color="auto"/>
              <w:bottom w:val="nil"/>
              <w:right w:val="single" w:sz="4" w:space="0" w:color="auto"/>
            </w:tcBorders>
            <w:vAlign w:val="center"/>
          </w:tcPr>
          <w:p w14:paraId="2AF5D09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350D1B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89C8D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EAFA3C"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F8E9BA0" w14:textId="77777777" w:rsidR="00595A03" w:rsidRDefault="00595A03" w:rsidP="00595A03">
            <w:pPr>
              <w:pStyle w:val="TAC"/>
              <w:rPr>
                <w:kern w:val="2"/>
                <w:szCs w:val="22"/>
                <w:lang w:val="en-US" w:eastAsia="zh-CN"/>
              </w:rPr>
            </w:pPr>
          </w:p>
        </w:tc>
      </w:tr>
      <w:tr w:rsidR="00595A03" w14:paraId="2F0A142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242BB4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184DD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700FC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619D567"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81CAC47" w14:textId="77777777" w:rsidR="00595A03" w:rsidRDefault="00595A03" w:rsidP="00595A03">
            <w:pPr>
              <w:pStyle w:val="TAC"/>
              <w:rPr>
                <w:kern w:val="2"/>
                <w:szCs w:val="22"/>
                <w:lang w:val="en-US" w:eastAsia="zh-CN"/>
              </w:rPr>
            </w:pPr>
          </w:p>
        </w:tc>
      </w:tr>
      <w:tr w:rsidR="00595A03" w14:paraId="5A7E9F9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0B41FBE" w14:textId="77777777" w:rsidR="00595A03" w:rsidRDefault="00595A03" w:rsidP="00595A03">
            <w:pPr>
              <w:pStyle w:val="TAC"/>
              <w:rPr>
                <w:kern w:val="2"/>
                <w:szCs w:val="22"/>
                <w:lang w:val="en-US"/>
              </w:rPr>
            </w:pPr>
            <w:r>
              <w:rPr>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0932945E"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472938A"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A931A94"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86F8CF0" w14:textId="77777777" w:rsidR="00595A03" w:rsidRDefault="00595A03" w:rsidP="00595A03">
            <w:pPr>
              <w:pStyle w:val="TAC"/>
              <w:rPr>
                <w:kern w:val="2"/>
                <w:szCs w:val="22"/>
                <w:lang w:val="en-US" w:eastAsia="zh-CN"/>
              </w:rPr>
            </w:pPr>
            <w:r>
              <w:rPr>
                <w:lang w:val="en-US" w:eastAsia="zh-CN"/>
              </w:rPr>
              <w:t>0</w:t>
            </w:r>
          </w:p>
        </w:tc>
      </w:tr>
      <w:tr w:rsidR="00595A03" w14:paraId="57E84248" w14:textId="77777777" w:rsidTr="00BD71C5">
        <w:trPr>
          <w:trHeight w:val="29"/>
        </w:trPr>
        <w:tc>
          <w:tcPr>
            <w:tcW w:w="2741" w:type="dxa"/>
            <w:tcBorders>
              <w:top w:val="nil"/>
              <w:left w:val="single" w:sz="4" w:space="0" w:color="auto"/>
              <w:bottom w:val="nil"/>
              <w:right w:val="single" w:sz="4" w:space="0" w:color="auto"/>
            </w:tcBorders>
            <w:vAlign w:val="center"/>
          </w:tcPr>
          <w:p w14:paraId="46BE2E5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90587F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D0071"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46CB5D"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DF4803B" w14:textId="77777777" w:rsidR="00595A03" w:rsidRDefault="00595A03" w:rsidP="00595A03">
            <w:pPr>
              <w:pStyle w:val="TAC"/>
              <w:rPr>
                <w:kern w:val="2"/>
                <w:szCs w:val="22"/>
                <w:lang w:val="en-US" w:eastAsia="zh-CN"/>
              </w:rPr>
            </w:pPr>
          </w:p>
        </w:tc>
      </w:tr>
      <w:tr w:rsidR="00595A03" w14:paraId="7F19A0F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4439EE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338FC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1ED3C7"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3AF4C04"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703FD4F" w14:textId="77777777" w:rsidR="00595A03" w:rsidRDefault="00595A03" w:rsidP="00595A03">
            <w:pPr>
              <w:pStyle w:val="TAC"/>
              <w:rPr>
                <w:kern w:val="2"/>
                <w:szCs w:val="22"/>
                <w:lang w:val="en-US" w:eastAsia="zh-CN"/>
              </w:rPr>
            </w:pPr>
          </w:p>
        </w:tc>
      </w:tr>
      <w:tr w:rsidR="00595A03" w14:paraId="5BE17E05"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1540A801" w14:textId="77777777" w:rsidR="00595A03" w:rsidRDefault="00595A03" w:rsidP="00595A03">
            <w:pPr>
              <w:pStyle w:val="TAC"/>
              <w:rPr>
                <w:kern w:val="2"/>
                <w:szCs w:val="22"/>
                <w:lang w:val="en-US"/>
              </w:rPr>
            </w:pPr>
            <w:r>
              <w:rPr>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6C79EF79" w14:textId="77777777" w:rsidR="00595A03" w:rsidRDefault="00595A03" w:rsidP="00595A03">
            <w:pPr>
              <w:pStyle w:val="TAC"/>
              <w:rPr>
                <w:kern w:val="2"/>
                <w:szCs w:val="22"/>
                <w:lang w:val="en-US"/>
              </w:rPr>
            </w:pPr>
            <w:r>
              <w:rPr>
                <w:kern w:val="2"/>
                <w:szCs w:val="22"/>
                <w:lang w:val="en-US"/>
              </w:rPr>
              <w:t>CA_n46A-n48A</w:t>
            </w:r>
          </w:p>
          <w:p w14:paraId="1CE4EF3E"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BAE1C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D74A1B4" w14:textId="77777777" w:rsidR="00595A03" w:rsidRDefault="00595A03" w:rsidP="00595A03">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E6C4D62" w14:textId="77777777" w:rsidR="00595A03" w:rsidRDefault="00595A03" w:rsidP="00595A03">
            <w:pPr>
              <w:pStyle w:val="TAC"/>
              <w:rPr>
                <w:kern w:val="2"/>
                <w:szCs w:val="22"/>
                <w:lang w:val="en-US" w:eastAsia="zh-CN"/>
              </w:rPr>
            </w:pPr>
            <w:r>
              <w:rPr>
                <w:kern w:val="2"/>
                <w:szCs w:val="22"/>
                <w:lang w:val="en-US" w:eastAsia="zh-CN"/>
              </w:rPr>
              <w:t>0</w:t>
            </w:r>
          </w:p>
        </w:tc>
      </w:tr>
      <w:tr w:rsidR="00595A03" w14:paraId="5859ECA6" w14:textId="77777777" w:rsidTr="00BD71C5">
        <w:trPr>
          <w:trHeight w:val="29"/>
        </w:trPr>
        <w:tc>
          <w:tcPr>
            <w:tcW w:w="2741" w:type="dxa"/>
            <w:tcBorders>
              <w:top w:val="nil"/>
              <w:left w:val="single" w:sz="4" w:space="0" w:color="auto"/>
              <w:bottom w:val="nil"/>
              <w:right w:val="single" w:sz="4" w:space="0" w:color="auto"/>
            </w:tcBorders>
            <w:vAlign w:val="center"/>
          </w:tcPr>
          <w:p w14:paraId="74AC625A"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445FD0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993F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7F60EB" w14:textId="77777777" w:rsidR="00595A03" w:rsidRDefault="00595A03" w:rsidP="00595A03">
            <w:pPr>
              <w:pStyle w:val="TAC"/>
              <w:rPr>
                <w:lang w:val="en-US" w:eastAsia="zh-CN" w:bidi="ar"/>
              </w:rPr>
            </w:pPr>
            <w:r>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0FB61BEC" w14:textId="77777777" w:rsidR="00595A03" w:rsidRDefault="00595A03" w:rsidP="00595A03">
            <w:pPr>
              <w:pStyle w:val="TAC"/>
              <w:rPr>
                <w:kern w:val="2"/>
                <w:szCs w:val="22"/>
                <w:lang w:val="en-US" w:eastAsia="zh-CN"/>
              </w:rPr>
            </w:pPr>
          </w:p>
        </w:tc>
      </w:tr>
      <w:tr w:rsidR="00595A03" w14:paraId="2648672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CD873D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E01F1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16CE5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8F5BC09"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63B9178" w14:textId="77777777" w:rsidR="00595A03" w:rsidRDefault="00595A03" w:rsidP="00595A03">
            <w:pPr>
              <w:pStyle w:val="TAC"/>
              <w:rPr>
                <w:kern w:val="2"/>
                <w:szCs w:val="22"/>
                <w:lang w:val="en-US" w:eastAsia="zh-CN"/>
              </w:rPr>
            </w:pPr>
          </w:p>
        </w:tc>
      </w:tr>
      <w:tr w:rsidR="00595A03" w14:paraId="22594194"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42AA5D12" w14:textId="77777777" w:rsidR="00595A03" w:rsidRDefault="00595A03" w:rsidP="00595A03">
            <w:pPr>
              <w:pStyle w:val="TAC"/>
              <w:rPr>
                <w:kern w:val="2"/>
                <w:szCs w:val="22"/>
                <w:lang w:val="en-US"/>
              </w:rPr>
            </w:pPr>
            <w:r>
              <w:rPr>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1CC158D4" w14:textId="77777777" w:rsidR="00595A03" w:rsidRDefault="00595A03" w:rsidP="00595A03">
            <w:pPr>
              <w:pStyle w:val="TAC"/>
              <w:rPr>
                <w:kern w:val="2"/>
                <w:szCs w:val="22"/>
                <w:lang w:val="en-US"/>
              </w:rPr>
            </w:pPr>
            <w:r>
              <w:rPr>
                <w:kern w:val="2"/>
                <w:szCs w:val="22"/>
                <w:lang w:val="en-US"/>
              </w:rPr>
              <w:t>CA_n46A-n48A</w:t>
            </w:r>
          </w:p>
          <w:p w14:paraId="407975F6"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AF3A0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35117D2" w14:textId="77777777" w:rsidR="00595A03" w:rsidRDefault="00595A03" w:rsidP="00595A03">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90BBCDE" w14:textId="77777777" w:rsidR="00595A03" w:rsidRDefault="00595A03" w:rsidP="00595A03">
            <w:pPr>
              <w:pStyle w:val="TAC"/>
              <w:rPr>
                <w:kern w:val="2"/>
                <w:szCs w:val="22"/>
                <w:lang w:val="en-US" w:eastAsia="zh-CN"/>
              </w:rPr>
            </w:pPr>
            <w:r>
              <w:rPr>
                <w:kern w:val="2"/>
                <w:szCs w:val="22"/>
                <w:lang w:val="en-US" w:eastAsia="zh-CN"/>
              </w:rPr>
              <w:t>0</w:t>
            </w:r>
          </w:p>
        </w:tc>
      </w:tr>
      <w:tr w:rsidR="00595A03" w14:paraId="19C609FE" w14:textId="77777777" w:rsidTr="00BD71C5">
        <w:trPr>
          <w:trHeight w:val="29"/>
        </w:trPr>
        <w:tc>
          <w:tcPr>
            <w:tcW w:w="2741" w:type="dxa"/>
            <w:tcBorders>
              <w:top w:val="nil"/>
              <w:left w:val="single" w:sz="4" w:space="0" w:color="auto"/>
              <w:bottom w:val="nil"/>
              <w:right w:val="single" w:sz="4" w:space="0" w:color="auto"/>
            </w:tcBorders>
            <w:vAlign w:val="center"/>
          </w:tcPr>
          <w:p w14:paraId="553595B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BC99B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61E95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413247"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832A3E4" w14:textId="77777777" w:rsidR="00595A03" w:rsidRDefault="00595A03" w:rsidP="00595A03">
            <w:pPr>
              <w:pStyle w:val="TAC"/>
              <w:rPr>
                <w:kern w:val="2"/>
                <w:szCs w:val="22"/>
                <w:lang w:val="en-US" w:eastAsia="zh-CN"/>
              </w:rPr>
            </w:pPr>
          </w:p>
        </w:tc>
      </w:tr>
      <w:tr w:rsidR="00595A03" w14:paraId="41C3258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D7A168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BF67A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F7478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57F0CA9"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6157F58" w14:textId="77777777" w:rsidR="00595A03" w:rsidRDefault="00595A03" w:rsidP="00595A03">
            <w:pPr>
              <w:pStyle w:val="TAC"/>
              <w:rPr>
                <w:kern w:val="2"/>
                <w:szCs w:val="22"/>
                <w:lang w:val="en-US" w:eastAsia="zh-CN"/>
              </w:rPr>
            </w:pPr>
          </w:p>
        </w:tc>
      </w:tr>
      <w:tr w:rsidR="00595A03" w14:paraId="73E309A0"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7683FF6A" w14:textId="77777777" w:rsidR="00595A03" w:rsidRDefault="00595A03" w:rsidP="00595A03">
            <w:pPr>
              <w:pStyle w:val="TAC"/>
              <w:rPr>
                <w:kern w:val="2"/>
                <w:szCs w:val="22"/>
                <w:lang w:val="en-US"/>
              </w:rPr>
            </w:pPr>
            <w:r>
              <w:rPr>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40EA6F02" w14:textId="77777777" w:rsidR="00595A03" w:rsidRDefault="00595A03" w:rsidP="00595A03">
            <w:pPr>
              <w:pStyle w:val="TAC"/>
              <w:rPr>
                <w:kern w:val="2"/>
                <w:szCs w:val="22"/>
                <w:lang w:val="en-US"/>
              </w:rPr>
            </w:pPr>
            <w:r>
              <w:rPr>
                <w:kern w:val="2"/>
                <w:szCs w:val="22"/>
                <w:lang w:val="en-US"/>
              </w:rPr>
              <w:t>CA_n46A-n48A</w:t>
            </w:r>
          </w:p>
          <w:p w14:paraId="7CB16FF9"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2191E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8E71ADE" w14:textId="77777777" w:rsidR="00595A03" w:rsidRDefault="00595A03" w:rsidP="00595A03">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4FE8938" w14:textId="77777777" w:rsidR="00595A03" w:rsidRDefault="00595A03" w:rsidP="00595A03">
            <w:pPr>
              <w:pStyle w:val="TAC"/>
              <w:rPr>
                <w:kern w:val="2"/>
                <w:szCs w:val="22"/>
                <w:lang w:val="en-US" w:eastAsia="zh-CN"/>
              </w:rPr>
            </w:pPr>
            <w:r>
              <w:rPr>
                <w:kern w:val="2"/>
                <w:szCs w:val="22"/>
                <w:lang w:val="en-US" w:eastAsia="zh-CN"/>
              </w:rPr>
              <w:t>0</w:t>
            </w:r>
          </w:p>
        </w:tc>
      </w:tr>
      <w:tr w:rsidR="00595A03" w14:paraId="63F8151E" w14:textId="77777777" w:rsidTr="00BD71C5">
        <w:trPr>
          <w:trHeight w:val="29"/>
        </w:trPr>
        <w:tc>
          <w:tcPr>
            <w:tcW w:w="2741" w:type="dxa"/>
            <w:tcBorders>
              <w:top w:val="nil"/>
              <w:left w:val="single" w:sz="4" w:space="0" w:color="auto"/>
              <w:bottom w:val="nil"/>
              <w:right w:val="single" w:sz="4" w:space="0" w:color="auto"/>
            </w:tcBorders>
            <w:vAlign w:val="center"/>
          </w:tcPr>
          <w:p w14:paraId="67F5289F"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324526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78F4F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5A2ACE"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828E578" w14:textId="77777777" w:rsidR="00595A03" w:rsidRDefault="00595A03" w:rsidP="00595A03">
            <w:pPr>
              <w:pStyle w:val="TAC"/>
              <w:rPr>
                <w:kern w:val="2"/>
                <w:szCs w:val="22"/>
                <w:lang w:val="en-US" w:eastAsia="zh-CN"/>
              </w:rPr>
            </w:pPr>
          </w:p>
        </w:tc>
      </w:tr>
      <w:tr w:rsidR="00595A03" w14:paraId="7BD3F75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F4F08A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0B9F9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F67B8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8ED1CA5"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B70A76F" w14:textId="77777777" w:rsidR="00595A03" w:rsidRDefault="00595A03" w:rsidP="00595A03">
            <w:pPr>
              <w:pStyle w:val="TAC"/>
              <w:rPr>
                <w:kern w:val="2"/>
                <w:szCs w:val="22"/>
                <w:lang w:val="en-US" w:eastAsia="zh-CN"/>
              </w:rPr>
            </w:pPr>
          </w:p>
        </w:tc>
      </w:tr>
      <w:tr w:rsidR="00595A03" w14:paraId="385C64E9"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0DC55A71" w14:textId="77777777" w:rsidR="00595A03" w:rsidRDefault="00595A03" w:rsidP="00595A03">
            <w:pPr>
              <w:pStyle w:val="TAC"/>
              <w:rPr>
                <w:kern w:val="2"/>
                <w:szCs w:val="22"/>
                <w:lang w:val="en-US"/>
              </w:rPr>
            </w:pPr>
            <w:r>
              <w:rPr>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672B689B" w14:textId="77777777" w:rsidR="00595A03" w:rsidRDefault="00595A03" w:rsidP="00595A03">
            <w:pPr>
              <w:pStyle w:val="TAC"/>
              <w:rPr>
                <w:kern w:val="2"/>
                <w:szCs w:val="22"/>
                <w:lang w:val="en-US"/>
              </w:rPr>
            </w:pPr>
            <w:r>
              <w:rPr>
                <w:kern w:val="2"/>
                <w:szCs w:val="22"/>
                <w:lang w:val="en-US"/>
              </w:rPr>
              <w:t>CA_n46A-n48A</w:t>
            </w:r>
          </w:p>
          <w:p w14:paraId="0758EE0F"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B1709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7385095" w14:textId="77777777" w:rsidR="00595A03" w:rsidRDefault="00595A03" w:rsidP="00595A03">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67818CE" w14:textId="77777777" w:rsidR="00595A03" w:rsidRDefault="00595A03" w:rsidP="00595A03">
            <w:pPr>
              <w:pStyle w:val="TAC"/>
              <w:rPr>
                <w:kern w:val="2"/>
                <w:szCs w:val="22"/>
                <w:lang w:val="en-US" w:eastAsia="zh-CN"/>
              </w:rPr>
            </w:pPr>
            <w:r>
              <w:rPr>
                <w:kern w:val="2"/>
                <w:szCs w:val="22"/>
                <w:lang w:val="en-US" w:eastAsia="zh-CN"/>
              </w:rPr>
              <w:t>0</w:t>
            </w:r>
          </w:p>
        </w:tc>
      </w:tr>
      <w:tr w:rsidR="00595A03" w14:paraId="328DC0E4" w14:textId="77777777" w:rsidTr="00BD71C5">
        <w:trPr>
          <w:trHeight w:val="29"/>
        </w:trPr>
        <w:tc>
          <w:tcPr>
            <w:tcW w:w="2741" w:type="dxa"/>
            <w:tcBorders>
              <w:top w:val="nil"/>
              <w:left w:val="single" w:sz="4" w:space="0" w:color="auto"/>
              <w:bottom w:val="nil"/>
              <w:right w:val="single" w:sz="4" w:space="0" w:color="auto"/>
            </w:tcBorders>
            <w:vAlign w:val="center"/>
          </w:tcPr>
          <w:p w14:paraId="4B9822D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7CCCE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CC672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9DD200"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98E48DB" w14:textId="77777777" w:rsidR="00595A03" w:rsidRDefault="00595A03" w:rsidP="00595A03">
            <w:pPr>
              <w:pStyle w:val="TAC"/>
              <w:rPr>
                <w:kern w:val="2"/>
                <w:szCs w:val="22"/>
                <w:lang w:val="en-US" w:eastAsia="zh-CN"/>
              </w:rPr>
            </w:pPr>
          </w:p>
        </w:tc>
      </w:tr>
      <w:tr w:rsidR="00595A03" w14:paraId="70DC035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32DC1A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6BAAF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8AAA8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0BC39D5"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0037CEB" w14:textId="77777777" w:rsidR="00595A03" w:rsidRDefault="00595A03" w:rsidP="00595A03">
            <w:pPr>
              <w:pStyle w:val="TAC"/>
              <w:rPr>
                <w:kern w:val="2"/>
                <w:szCs w:val="22"/>
                <w:lang w:val="en-US" w:eastAsia="zh-CN"/>
              </w:rPr>
            </w:pPr>
          </w:p>
        </w:tc>
      </w:tr>
      <w:tr w:rsidR="00595A03" w14:paraId="6A487545"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4379BEE8" w14:textId="77777777" w:rsidR="00595A03" w:rsidRDefault="00595A03" w:rsidP="00595A03">
            <w:pPr>
              <w:pStyle w:val="TAC"/>
              <w:rPr>
                <w:kern w:val="2"/>
                <w:szCs w:val="22"/>
                <w:lang w:val="en-US"/>
              </w:rPr>
            </w:pPr>
            <w:r>
              <w:rPr>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309DA612" w14:textId="77777777" w:rsidR="00595A03" w:rsidRDefault="00595A03" w:rsidP="00595A03">
            <w:pPr>
              <w:pStyle w:val="TAC"/>
              <w:rPr>
                <w:kern w:val="2"/>
                <w:szCs w:val="22"/>
                <w:lang w:val="en-US"/>
              </w:rPr>
            </w:pPr>
            <w:r>
              <w:rPr>
                <w:kern w:val="2"/>
                <w:szCs w:val="22"/>
                <w:lang w:val="en-US"/>
              </w:rPr>
              <w:t>CA_n46A-n48A</w:t>
            </w:r>
          </w:p>
          <w:p w14:paraId="2AF8C793"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0D0D5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0C6CD7B" w14:textId="77777777" w:rsidR="00595A03" w:rsidRDefault="00595A03" w:rsidP="00595A03">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5C5A499" w14:textId="77777777" w:rsidR="00595A03" w:rsidRDefault="00595A03" w:rsidP="00595A03">
            <w:pPr>
              <w:pStyle w:val="TAC"/>
              <w:rPr>
                <w:kern w:val="2"/>
                <w:szCs w:val="22"/>
                <w:lang w:val="en-US" w:eastAsia="zh-CN"/>
              </w:rPr>
            </w:pPr>
            <w:r>
              <w:rPr>
                <w:kern w:val="2"/>
                <w:szCs w:val="22"/>
                <w:lang w:val="en-US" w:eastAsia="zh-CN"/>
              </w:rPr>
              <w:t>0</w:t>
            </w:r>
          </w:p>
        </w:tc>
      </w:tr>
      <w:tr w:rsidR="00595A03" w14:paraId="0DA8F7F9" w14:textId="77777777" w:rsidTr="00BD71C5">
        <w:trPr>
          <w:trHeight w:val="29"/>
        </w:trPr>
        <w:tc>
          <w:tcPr>
            <w:tcW w:w="2741" w:type="dxa"/>
            <w:tcBorders>
              <w:top w:val="nil"/>
              <w:left w:val="single" w:sz="4" w:space="0" w:color="auto"/>
              <w:bottom w:val="nil"/>
              <w:right w:val="single" w:sz="4" w:space="0" w:color="auto"/>
            </w:tcBorders>
            <w:vAlign w:val="center"/>
          </w:tcPr>
          <w:p w14:paraId="78C7CEC0"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453912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F4C40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D107312"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B1B340E" w14:textId="77777777" w:rsidR="00595A03" w:rsidRDefault="00595A03" w:rsidP="00595A03">
            <w:pPr>
              <w:pStyle w:val="TAC"/>
              <w:rPr>
                <w:kern w:val="2"/>
                <w:szCs w:val="22"/>
                <w:lang w:val="en-US" w:eastAsia="zh-CN"/>
              </w:rPr>
            </w:pPr>
          </w:p>
        </w:tc>
      </w:tr>
      <w:tr w:rsidR="00595A03" w14:paraId="3BD0998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63DBAB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31AFB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2FBFA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D822EA"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AC03C27" w14:textId="77777777" w:rsidR="00595A03" w:rsidRDefault="00595A03" w:rsidP="00595A03">
            <w:pPr>
              <w:pStyle w:val="TAC"/>
              <w:rPr>
                <w:kern w:val="2"/>
                <w:szCs w:val="22"/>
                <w:lang w:val="en-US" w:eastAsia="zh-CN"/>
              </w:rPr>
            </w:pPr>
          </w:p>
        </w:tc>
      </w:tr>
      <w:tr w:rsidR="00595A03" w14:paraId="7C26F4F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C9DD516" w14:textId="77777777" w:rsidR="00595A03" w:rsidRDefault="00595A03" w:rsidP="00595A03">
            <w:pPr>
              <w:pStyle w:val="TAC"/>
              <w:rPr>
                <w:kern w:val="2"/>
                <w:szCs w:val="22"/>
                <w:lang w:val="en-US"/>
              </w:rPr>
            </w:pPr>
            <w:r>
              <w:rPr>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5E04840F"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E4B0FD5"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0AB5D28"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921AE42" w14:textId="77777777" w:rsidR="00595A03" w:rsidRDefault="00595A03" w:rsidP="00595A03">
            <w:pPr>
              <w:pStyle w:val="TAC"/>
              <w:rPr>
                <w:kern w:val="2"/>
                <w:szCs w:val="22"/>
                <w:lang w:val="en-US" w:eastAsia="zh-CN"/>
              </w:rPr>
            </w:pPr>
            <w:r>
              <w:rPr>
                <w:lang w:val="en-US" w:eastAsia="zh-CN"/>
              </w:rPr>
              <w:t>0</w:t>
            </w:r>
          </w:p>
        </w:tc>
      </w:tr>
      <w:tr w:rsidR="00595A03" w14:paraId="6974119E" w14:textId="77777777" w:rsidTr="00BD71C5">
        <w:trPr>
          <w:trHeight w:val="29"/>
        </w:trPr>
        <w:tc>
          <w:tcPr>
            <w:tcW w:w="2741" w:type="dxa"/>
            <w:tcBorders>
              <w:top w:val="nil"/>
              <w:left w:val="single" w:sz="4" w:space="0" w:color="auto"/>
              <w:bottom w:val="nil"/>
              <w:right w:val="single" w:sz="4" w:space="0" w:color="auto"/>
            </w:tcBorders>
            <w:vAlign w:val="center"/>
          </w:tcPr>
          <w:p w14:paraId="7D8F88A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67A7D6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29D9AC"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905B9F"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6117CF2E" w14:textId="77777777" w:rsidR="00595A03" w:rsidRDefault="00595A03" w:rsidP="00595A03">
            <w:pPr>
              <w:pStyle w:val="TAC"/>
              <w:rPr>
                <w:kern w:val="2"/>
                <w:szCs w:val="22"/>
                <w:lang w:val="en-US" w:eastAsia="zh-CN"/>
              </w:rPr>
            </w:pPr>
          </w:p>
        </w:tc>
      </w:tr>
      <w:tr w:rsidR="00595A03" w14:paraId="4D5A711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4D4C88C"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1E56C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F43224"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344FBE"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8E3FC80" w14:textId="77777777" w:rsidR="00595A03" w:rsidRDefault="00595A03" w:rsidP="00595A03">
            <w:pPr>
              <w:pStyle w:val="TAC"/>
              <w:rPr>
                <w:kern w:val="2"/>
                <w:szCs w:val="22"/>
                <w:lang w:val="en-US" w:eastAsia="zh-CN"/>
              </w:rPr>
            </w:pPr>
          </w:p>
        </w:tc>
      </w:tr>
      <w:tr w:rsidR="00595A03" w14:paraId="71DDB7C2"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21B29C10" w14:textId="77777777" w:rsidR="00595A03" w:rsidRDefault="00595A03" w:rsidP="00595A03">
            <w:pPr>
              <w:pStyle w:val="TAC"/>
              <w:rPr>
                <w:kern w:val="2"/>
                <w:szCs w:val="22"/>
                <w:lang w:val="en-US"/>
              </w:rPr>
            </w:pPr>
            <w:r>
              <w:rPr>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5C19D792" w14:textId="77777777" w:rsidR="00595A03" w:rsidRDefault="00595A03" w:rsidP="00595A03">
            <w:pPr>
              <w:pStyle w:val="TAC"/>
              <w:rPr>
                <w:kern w:val="2"/>
                <w:szCs w:val="22"/>
                <w:lang w:val="en-US"/>
              </w:rPr>
            </w:pPr>
            <w:r>
              <w:rPr>
                <w:kern w:val="2"/>
                <w:szCs w:val="22"/>
                <w:lang w:val="en-US"/>
              </w:rPr>
              <w:t>CA_n46A-n48A</w:t>
            </w:r>
          </w:p>
          <w:p w14:paraId="666FD9FF"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0B034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D8A5784" w14:textId="77777777" w:rsidR="00595A03" w:rsidRDefault="00595A03" w:rsidP="00595A03">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F4C6C26" w14:textId="77777777" w:rsidR="00595A03" w:rsidRDefault="00595A03" w:rsidP="00595A03">
            <w:pPr>
              <w:pStyle w:val="TAC"/>
              <w:rPr>
                <w:kern w:val="2"/>
                <w:szCs w:val="22"/>
                <w:lang w:val="en-US" w:eastAsia="zh-CN"/>
              </w:rPr>
            </w:pPr>
            <w:r>
              <w:rPr>
                <w:kern w:val="2"/>
                <w:szCs w:val="22"/>
                <w:lang w:val="en-US" w:eastAsia="zh-CN"/>
              </w:rPr>
              <w:t>0</w:t>
            </w:r>
          </w:p>
        </w:tc>
      </w:tr>
      <w:tr w:rsidR="00595A03" w14:paraId="517D255A" w14:textId="77777777" w:rsidTr="00BD71C5">
        <w:trPr>
          <w:trHeight w:val="29"/>
        </w:trPr>
        <w:tc>
          <w:tcPr>
            <w:tcW w:w="2741" w:type="dxa"/>
            <w:tcBorders>
              <w:top w:val="nil"/>
              <w:left w:val="single" w:sz="4" w:space="0" w:color="auto"/>
              <w:bottom w:val="nil"/>
              <w:right w:val="single" w:sz="4" w:space="0" w:color="auto"/>
            </w:tcBorders>
            <w:vAlign w:val="center"/>
          </w:tcPr>
          <w:p w14:paraId="61DF720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266DC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4D5E9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03228F5"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F5A2CFF" w14:textId="77777777" w:rsidR="00595A03" w:rsidRDefault="00595A03" w:rsidP="00595A03">
            <w:pPr>
              <w:pStyle w:val="TAC"/>
              <w:rPr>
                <w:kern w:val="2"/>
                <w:szCs w:val="22"/>
                <w:lang w:val="en-US" w:eastAsia="zh-CN"/>
              </w:rPr>
            </w:pPr>
          </w:p>
        </w:tc>
      </w:tr>
      <w:tr w:rsidR="00595A03" w14:paraId="0D77937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90ECB0E"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90BE5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E3CD4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C47E2CE"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CD4DEE3" w14:textId="77777777" w:rsidR="00595A03" w:rsidRDefault="00595A03" w:rsidP="00595A03">
            <w:pPr>
              <w:pStyle w:val="TAC"/>
              <w:rPr>
                <w:kern w:val="2"/>
                <w:szCs w:val="22"/>
                <w:lang w:val="en-US" w:eastAsia="zh-CN"/>
              </w:rPr>
            </w:pPr>
          </w:p>
        </w:tc>
      </w:tr>
      <w:tr w:rsidR="00595A03" w14:paraId="31082C5F"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3F601BF6" w14:textId="77777777" w:rsidR="00595A03" w:rsidRDefault="00595A03" w:rsidP="00595A03">
            <w:pPr>
              <w:pStyle w:val="TAC"/>
              <w:rPr>
                <w:kern w:val="2"/>
                <w:szCs w:val="22"/>
                <w:lang w:val="en-US"/>
              </w:rPr>
            </w:pPr>
            <w:r>
              <w:rPr>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651D71E6" w14:textId="77777777" w:rsidR="00595A03" w:rsidRDefault="00595A03" w:rsidP="00595A03">
            <w:pPr>
              <w:pStyle w:val="TAC"/>
              <w:rPr>
                <w:kern w:val="2"/>
                <w:szCs w:val="22"/>
                <w:lang w:val="en-US"/>
              </w:rPr>
            </w:pPr>
            <w:r>
              <w:rPr>
                <w:kern w:val="2"/>
                <w:szCs w:val="22"/>
                <w:lang w:val="en-US"/>
              </w:rPr>
              <w:t>CA_n46A-n48A</w:t>
            </w:r>
          </w:p>
          <w:p w14:paraId="35A773F9"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18F51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C805BAF" w14:textId="77777777" w:rsidR="00595A03" w:rsidRDefault="00595A03" w:rsidP="00595A03">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34A360B" w14:textId="77777777" w:rsidR="00595A03" w:rsidRDefault="00595A03" w:rsidP="00595A03">
            <w:pPr>
              <w:pStyle w:val="TAC"/>
              <w:rPr>
                <w:kern w:val="2"/>
                <w:szCs w:val="22"/>
                <w:lang w:val="en-US" w:eastAsia="zh-CN"/>
              </w:rPr>
            </w:pPr>
            <w:r>
              <w:rPr>
                <w:kern w:val="2"/>
                <w:szCs w:val="22"/>
                <w:lang w:val="en-US" w:eastAsia="zh-CN"/>
              </w:rPr>
              <w:t>0</w:t>
            </w:r>
          </w:p>
        </w:tc>
      </w:tr>
      <w:tr w:rsidR="00595A03" w14:paraId="5BC3701B" w14:textId="77777777" w:rsidTr="00BD71C5">
        <w:trPr>
          <w:trHeight w:val="29"/>
        </w:trPr>
        <w:tc>
          <w:tcPr>
            <w:tcW w:w="2741" w:type="dxa"/>
            <w:tcBorders>
              <w:top w:val="nil"/>
              <w:left w:val="single" w:sz="4" w:space="0" w:color="auto"/>
              <w:bottom w:val="nil"/>
              <w:right w:val="single" w:sz="4" w:space="0" w:color="auto"/>
            </w:tcBorders>
            <w:vAlign w:val="center"/>
          </w:tcPr>
          <w:p w14:paraId="219B135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4136A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DBC81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98F9FF"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2BB6FF9" w14:textId="77777777" w:rsidR="00595A03" w:rsidRDefault="00595A03" w:rsidP="00595A03">
            <w:pPr>
              <w:pStyle w:val="TAC"/>
              <w:rPr>
                <w:kern w:val="2"/>
                <w:szCs w:val="22"/>
                <w:lang w:val="en-US" w:eastAsia="zh-CN"/>
              </w:rPr>
            </w:pPr>
          </w:p>
        </w:tc>
      </w:tr>
      <w:tr w:rsidR="00595A03" w14:paraId="053C39B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3B0B50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D1E3CC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0EEA78"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345FCAD"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EFB2EB8" w14:textId="77777777" w:rsidR="00595A03" w:rsidRDefault="00595A03" w:rsidP="00595A03">
            <w:pPr>
              <w:pStyle w:val="TAC"/>
              <w:rPr>
                <w:kern w:val="2"/>
                <w:szCs w:val="22"/>
                <w:lang w:val="en-US" w:eastAsia="zh-CN"/>
              </w:rPr>
            </w:pPr>
          </w:p>
        </w:tc>
      </w:tr>
      <w:tr w:rsidR="00595A03" w14:paraId="3C4A9534"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727DDDB1" w14:textId="77777777" w:rsidR="00595A03" w:rsidRDefault="00595A03" w:rsidP="00595A03">
            <w:pPr>
              <w:pStyle w:val="TAC"/>
              <w:rPr>
                <w:kern w:val="2"/>
                <w:szCs w:val="22"/>
                <w:lang w:val="en-US"/>
              </w:rPr>
            </w:pPr>
            <w:r>
              <w:rPr>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61AEB773" w14:textId="77777777" w:rsidR="00595A03" w:rsidRDefault="00595A03" w:rsidP="00595A03">
            <w:pPr>
              <w:pStyle w:val="TAC"/>
              <w:rPr>
                <w:kern w:val="2"/>
                <w:szCs w:val="22"/>
                <w:lang w:val="en-US"/>
              </w:rPr>
            </w:pPr>
            <w:r>
              <w:rPr>
                <w:kern w:val="2"/>
                <w:szCs w:val="22"/>
                <w:lang w:val="en-US"/>
              </w:rPr>
              <w:t>CA_n46A-n48A</w:t>
            </w:r>
          </w:p>
          <w:p w14:paraId="06C0A334"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41AF0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DE353D1" w14:textId="77777777" w:rsidR="00595A03" w:rsidRDefault="00595A03" w:rsidP="00595A03">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51330F9" w14:textId="77777777" w:rsidR="00595A03" w:rsidRDefault="00595A03" w:rsidP="00595A03">
            <w:pPr>
              <w:pStyle w:val="TAC"/>
              <w:rPr>
                <w:kern w:val="2"/>
                <w:szCs w:val="22"/>
                <w:lang w:val="en-US" w:eastAsia="zh-CN"/>
              </w:rPr>
            </w:pPr>
            <w:r>
              <w:rPr>
                <w:kern w:val="2"/>
                <w:szCs w:val="22"/>
                <w:lang w:val="en-US" w:eastAsia="zh-CN"/>
              </w:rPr>
              <w:t>0</w:t>
            </w:r>
          </w:p>
        </w:tc>
      </w:tr>
      <w:tr w:rsidR="00595A03" w14:paraId="3472CF2A" w14:textId="77777777" w:rsidTr="00BD71C5">
        <w:trPr>
          <w:trHeight w:val="29"/>
        </w:trPr>
        <w:tc>
          <w:tcPr>
            <w:tcW w:w="2741" w:type="dxa"/>
            <w:tcBorders>
              <w:top w:val="nil"/>
              <w:left w:val="single" w:sz="4" w:space="0" w:color="auto"/>
              <w:bottom w:val="nil"/>
              <w:right w:val="single" w:sz="4" w:space="0" w:color="auto"/>
            </w:tcBorders>
            <w:vAlign w:val="center"/>
          </w:tcPr>
          <w:p w14:paraId="144AB01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51ADF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8C514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17A5A8"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83AD7B9" w14:textId="77777777" w:rsidR="00595A03" w:rsidRDefault="00595A03" w:rsidP="00595A03">
            <w:pPr>
              <w:pStyle w:val="TAC"/>
              <w:rPr>
                <w:kern w:val="2"/>
                <w:szCs w:val="22"/>
                <w:lang w:val="en-US" w:eastAsia="zh-CN"/>
              </w:rPr>
            </w:pPr>
          </w:p>
        </w:tc>
      </w:tr>
      <w:tr w:rsidR="00595A03" w14:paraId="767F8BA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3825ADF"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E4E3F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0A7B7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F2F1397"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C0F6AC2" w14:textId="77777777" w:rsidR="00595A03" w:rsidRDefault="00595A03" w:rsidP="00595A03">
            <w:pPr>
              <w:pStyle w:val="TAC"/>
              <w:rPr>
                <w:kern w:val="2"/>
                <w:szCs w:val="22"/>
                <w:lang w:val="en-US" w:eastAsia="zh-CN"/>
              </w:rPr>
            </w:pPr>
          </w:p>
        </w:tc>
      </w:tr>
      <w:tr w:rsidR="00595A03" w14:paraId="3A6B05F8"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161EB87B" w14:textId="77777777" w:rsidR="00595A03" w:rsidRDefault="00595A03" w:rsidP="00595A03">
            <w:pPr>
              <w:pStyle w:val="TAC"/>
              <w:rPr>
                <w:kern w:val="2"/>
                <w:szCs w:val="22"/>
                <w:lang w:val="en-US"/>
              </w:rPr>
            </w:pPr>
            <w:r>
              <w:rPr>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3397FC8F" w14:textId="77777777" w:rsidR="00595A03" w:rsidRDefault="00595A03" w:rsidP="00595A03">
            <w:pPr>
              <w:pStyle w:val="TAC"/>
              <w:rPr>
                <w:kern w:val="2"/>
                <w:szCs w:val="22"/>
                <w:lang w:val="en-US"/>
              </w:rPr>
            </w:pPr>
            <w:r>
              <w:rPr>
                <w:kern w:val="2"/>
                <w:szCs w:val="22"/>
                <w:lang w:val="en-US"/>
              </w:rPr>
              <w:t>CA_n46A-n48A</w:t>
            </w:r>
          </w:p>
          <w:p w14:paraId="68C0C46D"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3C789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8EA2CE4" w14:textId="77777777" w:rsidR="00595A03" w:rsidRDefault="00595A03" w:rsidP="00595A03">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AC8F4FA" w14:textId="77777777" w:rsidR="00595A03" w:rsidRDefault="00595A03" w:rsidP="00595A03">
            <w:pPr>
              <w:pStyle w:val="TAC"/>
              <w:rPr>
                <w:kern w:val="2"/>
                <w:szCs w:val="22"/>
                <w:lang w:val="en-US" w:eastAsia="zh-CN"/>
              </w:rPr>
            </w:pPr>
            <w:r>
              <w:rPr>
                <w:kern w:val="2"/>
                <w:szCs w:val="22"/>
                <w:lang w:val="en-US" w:eastAsia="zh-CN"/>
              </w:rPr>
              <w:t>0</w:t>
            </w:r>
          </w:p>
        </w:tc>
      </w:tr>
      <w:tr w:rsidR="00595A03" w14:paraId="32D67E69" w14:textId="77777777" w:rsidTr="00BD71C5">
        <w:trPr>
          <w:trHeight w:val="29"/>
        </w:trPr>
        <w:tc>
          <w:tcPr>
            <w:tcW w:w="2741" w:type="dxa"/>
            <w:tcBorders>
              <w:top w:val="nil"/>
              <w:left w:val="single" w:sz="4" w:space="0" w:color="auto"/>
              <w:bottom w:val="nil"/>
              <w:right w:val="single" w:sz="4" w:space="0" w:color="auto"/>
            </w:tcBorders>
            <w:vAlign w:val="center"/>
          </w:tcPr>
          <w:p w14:paraId="36D0CB5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15B70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1C3D8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710252"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372B6AB" w14:textId="77777777" w:rsidR="00595A03" w:rsidRDefault="00595A03" w:rsidP="00595A03">
            <w:pPr>
              <w:pStyle w:val="TAC"/>
              <w:rPr>
                <w:kern w:val="2"/>
                <w:szCs w:val="22"/>
                <w:lang w:val="en-US" w:eastAsia="zh-CN"/>
              </w:rPr>
            </w:pPr>
          </w:p>
        </w:tc>
      </w:tr>
      <w:tr w:rsidR="00595A03" w14:paraId="74B0347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9BC562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416E4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18E4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2B77C8"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49F0C85" w14:textId="77777777" w:rsidR="00595A03" w:rsidRDefault="00595A03" w:rsidP="00595A03">
            <w:pPr>
              <w:pStyle w:val="TAC"/>
              <w:rPr>
                <w:kern w:val="2"/>
                <w:szCs w:val="22"/>
                <w:lang w:val="en-US" w:eastAsia="zh-CN"/>
              </w:rPr>
            </w:pPr>
          </w:p>
        </w:tc>
      </w:tr>
      <w:tr w:rsidR="00595A03" w14:paraId="2EE4BDED"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26DA8803" w14:textId="77777777" w:rsidR="00595A03" w:rsidRDefault="00595A03" w:rsidP="00595A03">
            <w:pPr>
              <w:pStyle w:val="TAC"/>
              <w:rPr>
                <w:kern w:val="2"/>
                <w:szCs w:val="22"/>
                <w:lang w:val="en-US"/>
              </w:rPr>
            </w:pPr>
            <w:r>
              <w:rPr>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28A0A472" w14:textId="77777777" w:rsidR="00595A03" w:rsidRDefault="00595A03" w:rsidP="00595A03">
            <w:pPr>
              <w:pStyle w:val="TAC"/>
              <w:rPr>
                <w:kern w:val="2"/>
                <w:szCs w:val="22"/>
                <w:lang w:val="en-US"/>
              </w:rPr>
            </w:pPr>
            <w:r>
              <w:rPr>
                <w:kern w:val="2"/>
                <w:szCs w:val="22"/>
                <w:lang w:val="en-US"/>
              </w:rPr>
              <w:t>CA_n46A-n48A</w:t>
            </w:r>
          </w:p>
          <w:p w14:paraId="35D17C96"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551C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13FC7A4" w14:textId="77777777" w:rsidR="00595A03" w:rsidRDefault="00595A03" w:rsidP="00595A03">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6DAB1D3" w14:textId="77777777" w:rsidR="00595A03" w:rsidRDefault="00595A03" w:rsidP="00595A03">
            <w:pPr>
              <w:pStyle w:val="TAC"/>
              <w:rPr>
                <w:kern w:val="2"/>
                <w:szCs w:val="22"/>
                <w:lang w:val="en-US" w:eastAsia="zh-CN"/>
              </w:rPr>
            </w:pPr>
            <w:r>
              <w:rPr>
                <w:kern w:val="2"/>
                <w:szCs w:val="22"/>
                <w:lang w:val="en-US" w:eastAsia="zh-CN"/>
              </w:rPr>
              <w:t>0</w:t>
            </w:r>
          </w:p>
        </w:tc>
      </w:tr>
      <w:tr w:rsidR="00595A03" w14:paraId="13E6E1F4" w14:textId="77777777" w:rsidTr="00BD71C5">
        <w:trPr>
          <w:trHeight w:val="29"/>
        </w:trPr>
        <w:tc>
          <w:tcPr>
            <w:tcW w:w="2741" w:type="dxa"/>
            <w:tcBorders>
              <w:top w:val="nil"/>
              <w:left w:val="single" w:sz="4" w:space="0" w:color="auto"/>
              <w:bottom w:val="nil"/>
              <w:right w:val="single" w:sz="4" w:space="0" w:color="auto"/>
            </w:tcBorders>
            <w:vAlign w:val="center"/>
          </w:tcPr>
          <w:p w14:paraId="1856F18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7BDBD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ADE29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DA444D"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17AED1A" w14:textId="77777777" w:rsidR="00595A03" w:rsidRDefault="00595A03" w:rsidP="00595A03">
            <w:pPr>
              <w:pStyle w:val="TAC"/>
              <w:rPr>
                <w:kern w:val="2"/>
                <w:szCs w:val="22"/>
                <w:lang w:val="en-US" w:eastAsia="zh-CN"/>
              </w:rPr>
            </w:pPr>
          </w:p>
        </w:tc>
      </w:tr>
      <w:tr w:rsidR="00595A03" w14:paraId="3C7B4B4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B77098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B49F1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47E72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D7CC7E6"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70D8384" w14:textId="77777777" w:rsidR="00595A03" w:rsidRDefault="00595A03" w:rsidP="00595A03">
            <w:pPr>
              <w:pStyle w:val="TAC"/>
              <w:rPr>
                <w:kern w:val="2"/>
                <w:szCs w:val="22"/>
                <w:lang w:val="en-US" w:eastAsia="zh-CN"/>
              </w:rPr>
            </w:pPr>
          </w:p>
        </w:tc>
      </w:tr>
      <w:tr w:rsidR="00595A03" w14:paraId="387CEA3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1049579" w14:textId="77777777" w:rsidR="00595A03" w:rsidRDefault="00595A03" w:rsidP="00595A03">
            <w:pPr>
              <w:pStyle w:val="TAC"/>
              <w:rPr>
                <w:kern w:val="2"/>
                <w:szCs w:val="22"/>
                <w:lang w:val="en-US"/>
              </w:rPr>
            </w:pPr>
            <w:r>
              <w:rPr>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07E72E42"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AE651A6"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0D72593"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8C92AD4" w14:textId="77777777" w:rsidR="00595A03" w:rsidRDefault="00595A03" w:rsidP="00595A03">
            <w:pPr>
              <w:pStyle w:val="TAC"/>
              <w:rPr>
                <w:kern w:val="2"/>
                <w:szCs w:val="22"/>
                <w:lang w:val="en-US" w:eastAsia="zh-CN"/>
              </w:rPr>
            </w:pPr>
            <w:r>
              <w:rPr>
                <w:lang w:val="en-US" w:eastAsia="zh-CN"/>
              </w:rPr>
              <w:t>0</w:t>
            </w:r>
          </w:p>
        </w:tc>
      </w:tr>
      <w:tr w:rsidR="00595A03" w14:paraId="5ABDBDA0" w14:textId="77777777" w:rsidTr="00BD71C5">
        <w:trPr>
          <w:trHeight w:val="29"/>
        </w:trPr>
        <w:tc>
          <w:tcPr>
            <w:tcW w:w="2741" w:type="dxa"/>
            <w:tcBorders>
              <w:top w:val="nil"/>
              <w:left w:val="single" w:sz="4" w:space="0" w:color="auto"/>
              <w:bottom w:val="nil"/>
              <w:right w:val="single" w:sz="4" w:space="0" w:color="auto"/>
            </w:tcBorders>
            <w:vAlign w:val="center"/>
          </w:tcPr>
          <w:p w14:paraId="2B325E8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661485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222A7F"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C516A3"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1E025684" w14:textId="77777777" w:rsidR="00595A03" w:rsidRDefault="00595A03" w:rsidP="00595A03">
            <w:pPr>
              <w:pStyle w:val="TAC"/>
              <w:rPr>
                <w:kern w:val="2"/>
                <w:szCs w:val="22"/>
                <w:lang w:val="en-US" w:eastAsia="zh-CN"/>
              </w:rPr>
            </w:pPr>
          </w:p>
        </w:tc>
      </w:tr>
      <w:tr w:rsidR="00595A03" w14:paraId="19B38CA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C207B6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2A841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1B561B"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2C3102B"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0500A9B" w14:textId="77777777" w:rsidR="00595A03" w:rsidRDefault="00595A03" w:rsidP="00595A03">
            <w:pPr>
              <w:pStyle w:val="TAC"/>
              <w:rPr>
                <w:kern w:val="2"/>
                <w:szCs w:val="22"/>
                <w:lang w:val="en-US" w:eastAsia="zh-CN"/>
              </w:rPr>
            </w:pPr>
          </w:p>
        </w:tc>
      </w:tr>
      <w:tr w:rsidR="00595A03" w14:paraId="3F63527C"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18272921" w14:textId="77777777" w:rsidR="00595A03" w:rsidRDefault="00595A03" w:rsidP="00595A03">
            <w:pPr>
              <w:pStyle w:val="TAC"/>
              <w:rPr>
                <w:kern w:val="2"/>
                <w:szCs w:val="22"/>
                <w:lang w:val="en-US"/>
              </w:rPr>
            </w:pPr>
            <w:r>
              <w:rPr>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316185A7" w14:textId="77777777" w:rsidR="00595A03" w:rsidRDefault="00595A03" w:rsidP="00595A03">
            <w:pPr>
              <w:pStyle w:val="TAC"/>
              <w:rPr>
                <w:kern w:val="2"/>
                <w:szCs w:val="22"/>
                <w:lang w:val="en-US"/>
              </w:rPr>
            </w:pPr>
            <w:r>
              <w:rPr>
                <w:kern w:val="2"/>
                <w:szCs w:val="22"/>
                <w:lang w:val="en-US"/>
              </w:rPr>
              <w:t>CA_n46A-n48A</w:t>
            </w:r>
          </w:p>
          <w:p w14:paraId="05511937"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10BD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1707EDD" w14:textId="77777777" w:rsidR="00595A03" w:rsidRDefault="00595A03" w:rsidP="00595A03">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3BFC7DE" w14:textId="77777777" w:rsidR="00595A03" w:rsidRDefault="00595A03" w:rsidP="00595A03">
            <w:pPr>
              <w:pStyle w:val="TAC"/>
              <w:rPr>
                <w:kern w:val="2"/>
                <w:szCs w:val="22"/>
                <w:lang w:val="en-US" w:eastAsia="zh-CN"/>
              </w:rPr>
            </w:pPr>
            <w:r>
              <w:rPr>
                <w:kern w:val="2"/>
                <w:szCs w:val="22"/>
                <w:lang w:val="en-US" w:eastAsia="zh-CN"/>
              </w:rPr>
              <w:t>0</w:t>
            </w:r>
          </w:p>
        </w:tc>
      </w:tr>
      <w:tr w:rsidR="00595A03" w14:paraId="724C7608" w14:textId="77777777" w:rsidTr="00BD71C5">
        <w:trPr>
          <w:trHeight w:val="29"/>
        </w:trPr>
        <w:tc>
          <w:tcPr>
            <w:tcW w:w="2741" w:type="dxa"/>
            <w:tcBorders>
              <w:top w:val="nil"/>
              <w:left w:val="single" w:sz="4" w:space="0" w:color="auto"/>
              <w:bottom w:val="nil"/>
              <w:right w:val="single" w:sz="4" w:space="0" w:color="auto"/>
            </w:tcBorders>
            <w:vAlign w:val="center"/>
          </w:tcPr>
          <w:p w14:paraId="606039C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95AC9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AC4C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2C7278"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B302D74" w14:textId="77777777" w:rsidR="00595A03" w:rsidRDefault="00595A03" w:rsidP="00595A03">
            <w:pPr>
              <w:pStyle w:val="TAC"/>
              <w:rPr>
                <w:kern w:val="2"/>
                <w:szCs w:val="22"/>
                <w:lang w:val="en-US" w:eastAsia="zh-CN"/>
              </w:rPr>
            </w:pPr>
          </w:p>
        </w:tc>
      </w:tr>
      <w:tr w:rsidR="00595A03" w14:paraId="7233AC8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A59084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9F002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D6B8B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78C2FC"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DDCFF1D" w14:textId="77777777" w:rsidR="00595A03" w:rsidRDefault="00595A03" w:rsidP="00595A03">
            <w:pPr>
              <w:pStyle w:val="TAC"/>
              <w:rPr>
                <w:kern w:val="2"/>
                <w:szCs w:val="22"/>
                <w:lang w:val="en-US" w:eastAsia="zh-CN"/>
              </w:rPr>
            </w:pPr>
          </w:p>
        </w:tc>
      </w:tr>
      <w:tr w:rsidR="00595A03" w14:paraId="43106E2C"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436EFC08" w14:textId="77777777" w:rsidR="00595A03" w:rsidRDefault="00595A03" w:rsidP="00595A03">
            <w:pPr>
              <w:pStyle w:val="TAC"/>
              <w:rPr>
                <w:kern w:val="2"/>
                <w:szCs w:val="22"/>
                <w:lang w:val="en-US"/>
              </w:rPr>
            </w:pPr>
            <w:r>
              <w:rPr>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13C786EA" w14:textId="77777777" w:rsidR="00595A03" w:rsidRDefault="00595A03" w:rsidP="00595A03">
            <w:pPr>
              <w:pStyle w:val="TAC"/>
              <w:rPr>
                <w:kern w:val="2"/>
                <w:szCs w:val="22"/>
                <w:lang w:val="en-US"/>
              </w:rPr>
            </w:pPr>
            <w:r>
              <w:rPr>
                <w:kern w:val="2"/>
                <w:szCs w:val="22"/>
                <w:lang w:val="en-US"/>
              </w:rPr>
              <w:t>CA_n46A-n48A</w:t>
            </w:r>
          </w:p>
          <w:p w14:paraId="688F87D6"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5B0BD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E2DF12" w14:textId="77777777" w:rsidR="00595A03" w:rsidRDefault="00595A03" w:rsidP="00595A03">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A94A1CF" w14:textId="77777777" w:rsidR="00595A03" w:rsidRDefault="00595A03" w:rsidP="00595A03">
            <w:pPr>
              <w:pStyle w:val="TAC"/>
              <w:rPr>
                <w:kern w:val="2"/>
                <w:szCs w:val="22"/>
                <w:lang w:val="en-US" w:eastAsia="zh-CN"/>
              </w:rPr>
            </w:pPr>
            <w:r>
              <w:rPr>
                <w:kern w:val="2"/>
                <w:szCs w:val="22"/>
                <w:lang w:val="en-US" w:eastAsia="zh-CN"/>
              </w:rPr>
              <w:t>0</w:t>
            </w:r>
          </w:p>
        </w:tc>
      </w:tr>
      <w:tr w:rsidR="00595A03" w14:paraId="2603CA9A" w14:textId="77777777" w:rsidTr="00BD71C5">
        <w:trPr>
          <w:trHeight w:val="29"/>
        </w:trPr>
        <w:tc>
          <w:tcPr>
            <w:tcW w:w="2741" w:type="dxa"/>
            <w:tcBorders>
              <w:top w:val="nil"/>
              <w:left w:val="single" w:sz="4" w:space="0" w:color="auto"/>
              <w:bottom w:val="nil"/>
              <w:right w:val="single" w:sz="4" w:space="0" w:color="auto"/>
            </w:tcBorders>
            <w:vAlign w:val="center"/>
          </w:tcPr>
          <w:p w14:paraId="685F5E0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A64C4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C8A8D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031029"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08FC1A0" w14:textId="77777777" w:rsidR="00595A03" w:rsidRDefault="00595A03" w:rsidP="00595A03">
            <w:pPr>
              <w:pStyle w:val="TAC"/>
              <w:rPr>
                <w:kern w:val="2"/>
                <w:szCs w:val="22"/>
                <w:lang w:val="en-US" w:eastAsia="zh-CN"/>
              </w:rPr>
            </w:pPr>
          </w:p>
        </w:tc>
      </w:tr>
      <w:tr w:rsidR="00595A03" w14:paraId="2F348CB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A80479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485D4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2FBCD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F6D7A72"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5FF538A" w14:textId="77777777" w:rsidR="00595A03" w:rsidRDefault="00595A03" w:rsidP="00595A03">
            <w:pPr>
              <w:pStyle w:val="TAC"/>
              <w:rPr>
                <w:kern w:val="2"/>
                <w:szCs w:val="22"/>
                <w:lang w:val="en-US" w:eastAsia="zh-CN"/>
              </w:rPr>
            </w:pPr>
          </w:p>
        </w:tc>
      </w:tr>
      <w:tr w:rsidR="00595A03" w14:paraId="365280C1"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0E07B33C" w14:textId="77777777" w:rsidR="00595A03" w:rsidRDefault="00595A03" w:rsidP="00595A03">
            <w:pPr>
              <w:pStyle w:val="TAC"/>
              <w:rPr>
                <w:kern w:val="2"/>
                <w:szCs w:val="22"/>
                <w:lang w:val="en-US"/>
              </w:rPr>
            </w:pPr>
            <w:r>
              <w:rPr>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5873BB58" w14:textId="77777777" w:rsidR="00595A03" w:rsidRDefault="00595A03" w:rsidP="00595A03">
            <w:pPr>
              <w:pStyle w:val="TAC"/>
              <w:rPr>
                <w:kern w:val="2"/>
                <w:szCs w:val="22"/>
                <w:lang w:val="en-US"/>
              </w:rPr>
            </w:pPr>
            <w:r>
              <w:rPr>
                <w:kern w:val="2"/>
                <w:szCs w:val="22"/>
                <w:lang w:val="en-US"/>
              </w:rPr>
              <w:t>CA_n46A-n48A</w:t>
            </w:r>
          </w:p>
          <w:p w14:paraId="6AE701CC"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3CDF5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9515D6F" w14:textId="77777777" w:rsidR="00595A03" w:rsidRDefault="00595A03" w:rsidP="00595A03">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17A27B8" w14:textId="77777777" w:rsidR="00595A03" w:rsidRDefault="00595A03" w:rsidP="00595A03">
            <w:pPr>
              <w:pStyle w:val="TAC"/>
              <w:rPr>
                <w:kern w:val="2"/>
                <w:szCs w:val="22"/>
                <w:lang w:val="en-US" w:eastAsia="zh-CN"/>
              </w:rPr>
            </w:pPr>
            <w:r>
              <w:rPr>
                <w:kern w:val="2"/>
                <w:szCs w:val="22"/>
                <w:lang w:val="en-US" w:eastAsia="zh-CN"/>
              </w:rPr>
              <w:t>0</w:t>
            </w:r>
          </w:p>
        </w:tc>
      </w:tr>
      <w:tr w:rsidR="00595A03" w14:paraId="383F5913" w14:textId="77777777" w:rsidTr="00BD71C5">
        <w:trPr>
          <w:trHeight w:val="29"/>
        </w:trPr>
        <w:tc>
          <w:tcPr>
            <w:tcW w:w="2741" w:type="dxa"/>
            <w:tcBorders>
              <w:top w:val="nil"/>
              <w:left w:val="single" w:sz="4" w:space="0" w:color="auto"/>
              <w:bottom w:val="nil"/>
              <w:right w:val="single" w:sz="4" w:space="0" w:color="auto"/>
            </w:tcBorders>
            <w:vAlign w:val="center"/>
          </w:tcPr>
          <w:p w14:paraId="16224DD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D1045B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500BF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E81EA7"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CECECA5" w14:textId="77777777" w:rsidR="00595A03" w:rsidRDefault="00595A03" w:rsidP="00595A03">
            <w:pPr>
              <w:pStyle w:val="TAC"/>
              <w:rPr>
                <w:kern w:val="2"/>
                <w:szCs w:val="22"/>
                <w:lang w:val="en-US" w:eastAsia="zh-CN"/>
              </w:rPr>
            </w:pPr>
          </w:p>
        </w:tc>
      </w:tr>
      <w:tr w:rsidR="00595A03" w14:paraId="0F15B62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148ED4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C4235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8CE3B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8091A9B"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04E8373" w14:textId="77777777" w:rsidR="00595A03" w:rsidRDefault="00595A03" w:rsidP="00595A03">
            <w:pPr>
              <w:pStyle w:val="TAC"/>
              <w:rPr>
                <w:kern w:val="2"/>
                <w:szCs w:val="22"/>
                <w:lang w:val="en-US" w:eastAsia="zh-CN"/>
              </w:rPr>
            </w:pPr>
          </w:p>
        </w:tc>
      </w:tr>
      <w:tr w:rsidR="00595A03" w14:paraId="16EC61EA"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4EF90ACC" w14:textId="77777777" w:rsidR="00595A03" w:rsidRDefault="00595A03" w:rsidP="00595A03">
            <w:pPr>
              <w:pStyle w:val="TAC"/>
              <w:rPr>
                <w:kern w:val="2"/>
                <w:szCs w:val="22"/>
                <w:lang w:val="en-US"/>
              </w:rPr>
            </w:pPr>
            <w:r>
              <w:rPr>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432002C9" w14:textId="77777777" w:rsidR="00595A03" w:rsidRDefault="00595A03" w:rsidP="00595A03">
            <w:pPr>
              <w:pStyle w:val="TAC"/>
              <w:rPr>
                <w:kern w:val="2"/>
                <w:szCs w:val="22"/>
                <w:lang w:val="en-US"/>
              </w:rPr>
            </w:pPr>
            <w:r>
              <w:rPr>
                <w:kern w:val="2"/>
                <w:szCs w:val="22"/>
                <w:lang w:val="en-US"/>
              </w:rPr>
              <w:t>CA_n46A-n48A</w:t>
            </w:r>
          </w:p>
          <w:p w14:paraId="3E17A838"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9D45F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891AB23" w14:textId="77777777" w:rsidR="00595A03" w:rsidRDefault="00595A03" w:rsidP="00595A03">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75F1D1A" w14:textId="77777777" w:rsidR="00595A03" w:rsidRDefault="00595A03" w:rsidP="00595A03">
            <w:pPr>
              <w:pStyle w:val="TAC"/>
              <w:rPr>
                <w:kern w:val="2"/>
                <w:szCs w:val="22"/>
                <w:lang w:val="en-US" w:eastAsia="zh-CN"/>
              </w:rPr>
            </w:pPr>
            <w:r>
              <w:rPr>
                <w:kern w:val="2"/>
                <w:szCs w:val="22"/>
                <w:lang w:val="en-US" w:eastAsia="zh-CN"/>
              </w:rPr>
              <w:t>0</w:t>
            </w:r>
          </w:p>
        </w:tc>
      </w:tr>
      <w:tr w:rsidR="00595A03" w14:paraId="41F3C8FF" w14:textId="77777777" w:rsidTr="00BD71C5">
        <w:trPr>
          <w:trHeight w:val="29"/>
        </w:trPr>
        <w:tc>
          <w:tcPr>
            <w:tcW w:w="2741" w:type="dxa"/>
            <w:tcBorders>
              <w:top w:val="nil"/>
              <w:left w:val="single" w:sz="4" w:space="0" w:color="auto"/>
              <w:bottom w:val="nil"/>
              <w:right w:val="single" w:sz="4" w:space="0" w:color="auto"/>
            </w:tcBorders>
            <w:vAlign w:val="center"/>
          </w:tcPr>
          <w:p w14:paraId="0574FE0A"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4289A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83C4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1CB9C5"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50F95D5" w14:textId="77777777" w:rsidR="00595A03" w:rsidRDefault="00595A03" w:rsidP="00595A03">
            <w:pPr>
              <w:pStyle w:val="TAC"/>
              <w:rPr>
                <w:kern w:val="2"/>
                <w:szCs w:val="22"/>
                <w:lang w:val="en-US" w:eastAsia="zh-CN"/>
              </w:rPr>
            </w:pPr>
          </w:p>
        </w:tc>
      </w:tr>
      <w:tr w:rsidR="00595A03" w14:paraId="012D477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072B67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CE557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B24B9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0BB083"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F7F4955" w14:textId="77777777" w:rsidR="00595A03" w:rsidRDefault="00595A03" w:rsidP="00595A03">
            <w:pPr>
              <w:pStyle w:val="TAC"/>
              <w:rPr>
                <w:kern w:val="2"/>
                <w:szCs w:val="22"/>
                <w:lang w:val="en-US" w:eastAsia="zh-CN"/>
              </w:rPr>
            </w:pPr>
          </w:p>
        </w:tc>
      </w:tr>
      <w:tr w:rsidR="00595A03" w14:paraId="5F292E33"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411BE811" w14:textId="77777777" w:rsidR="00595A03" w:rsidRDefault="00595A03" w:rsidP="00595A03">
            <w:pPr>
              <w:pStyle w:val="TAC"/>
              <w:rPr>
                <w:kern w:val="2"/>
                <w:szCs w:val="22"/>
                <w:lang w:val="en-US"/>
              </w:rPr>
            </w:pPr>
            <w:r>
              <w:rPr>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66A2985C" w14:textId="77777777" w:rsidR="00595A03" w:rsidRDefault="00595A03" w:rsidP="00595A03">
            <w:pPr>
              <w:pStyle w:val="TAC"/>
              <w:rPr>
                <w:kern w:val="2"/>
                <w:szCs w:val="22"/>
                <w:lang w:val="en-US"/>
              </w:rPr>
            </w:pPr>
            <w:r>
              <w:rPr>
                <w:kern w:val="2"/>
                <w:szCs w:val="22"/>
                <w:lang w:val="en-US"/>
              </w:rPr>
              <w:t>CA_n46A-n48A</w:t>
            </w:r>
          </w:p>
          <w:p w14:paraId="06BBF1F8"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3E63D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B88805A" w14:textId="77777777" w:rsidR="00595A03" w:rsidRDefault="00595A03" w:rsidP="00595A03">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EB0C958" w14:textId="77777777" w:rsidR="00595A03" w:rsidRDefault="00595A03" w:rsidP="00595A03">
            <w:pPr>
              <w:pStyle w:val="TAC"/>
              <w:rPr>
                <w:kern w:val="2"/>
                <w:szCs w:val="22"/>
                <w:lang w:val="en-US" w:eastAsia="zh-CN"/>
              </w:rPr>
            </w:pPr>
            <w:r>
              <w:rPr>
                <w:kern w:val="2"/>
                <w:szCs w:val="22"/>
                <w:lang w:val="en-US" w:eastAsia="zh-CN"/>
              </w:rPr>
              <w:t>0</w:t>
            </w:r>
          </w:p>
        </w:tc>
      </w:tr>
      <w:tr w:rsidR="00595A03" w14:paraId="6A74FAC0" w14:textId="77777777" w:rsidTr="00BD71C5">
        <w:trPr>
          <w:trHeight w:val="29"/>
        </w:trPr>
        <w:tc>
          <w:tcPr>
            <w:tcW w:w="2741" w:type="dxa"/>
            <w:tcBorders>
              <w:top w:val="nil"/>
              <w:left w:val="single" w:sz="4" w:space="0" w:color="auto"/>
              <w:bottom w:val="nil"/>
              <w:right w:val="single" w:sz="4" w:space="0" w:color="auto"/>
            </w:tcBorders>
            <w:vAlign w:val="center"/>
          </w:tcPr>
          <w:p w14:paraId="49DE56D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B6105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9D566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07CEC8"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994BF20" w14:textId="77777777" w:rsidR="00595A03" w:rsidRDefault="00595A03" w:rsidP="00595A03">
            <w:pPr>
              <w:pStyle w:val="TAC"/>
              <w:rPr>
                <w:kern w:val="2"/>
                <w:szCs w:val="22"/>
                <w:lang w:val="en-US" w:eastAsia="zh-CN"/>
              </w:rPr>
            </w:pPr>
          </w:p>
        </w:tc>
      </w:tr>
      <w:tr w:rsidR="00595A03" w14:paraId="661F2F9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4C48692"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6B5B5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9B08D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AE2453"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4B45B4C" w14:textId="77777777" w:rsidR="00595A03" w:rsidRDefault="00595A03" w:rsidP="00595A03">
            <w:pPr>
              <w:pStyle w:val="TAC"/>
              <w:rPr>
                <w:kern w:val="2"/>
                <w:szCs w:val="22"/>
                <w:lang w:val="en-US" w:eastAsia="zh-CN"/>
              </w:rPr>
            </w:pPr>
          </w:p>
        </w:tc>
      </w:tr>
      <w:tr w:rsidR="00595A03" w14:paraId="5488F402"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571FB3D" w14:textId="77777777" w:rsidR="00595A03" w:rsidRDefault="00595A03" w:rsidP="00595A03">
            <w:pPr>
              <w:pStyle w:val="TAC"/>
              <w:rPr>
                <w:kern w:val="2"/>
                <w:szCs w:val="22"/>
                <w:lang w:val="en-US"/>
              </w:rPr>
            </w:pPr>
            <w:r>
              <w:rPr>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10C03A44"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987F3C8"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FA01886"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BD9907E" w14:textId="77777777" w:rsidR="00595A03" w:rsidRDefault="00595A03" w:rsidP="00595A03">
            <w:pPr>
              <w:pStyle w:val="TAC"/>
              <w:rPr>
                <w:kern w:val="2"/>
                <w:szCs w:val="22"/>
                <w:lang w:val="en-US" w:eastAsia="zh-CN"/>
              </w:rPr>
            </w:pPr>
            <w:r>
              <w:rPr>
                <w:lang w:val="en-US" w:eastAsia="zh-CN"/>
              </w:rPr>
              <w:t>0</w:t>
            </w:r>
          </w:p>
        </w:tc>
      </w:tr>
      <w:tr w:rsidR="00595A03" w14:paraId="66F693AF" w14:textId="77777777" w:rsidTr="00BD71C5">
        <w:trPr>
          <w:trHeight w:val="29"/>
        </w:trPr>
        <w:tc>
          <w:tcPr>
            <w:tcW w:w="2741" w:type="dxa"/>
            <w:tcBorders>
              <w:top w:val="nil"/>
              <w:left w:val="single" w:sz="4" w:space="0" w:color="auto"/>
              <w:bottom w:val="nil"/>
              <w:right w:val="single" w:sz="4" w:space="0" w:color="auto"/>
            </w:tcBorders>
            <w:vAlign w:val="center"/>
          </w:tcPr>
          <w:p w14:paraId="2505E072"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80489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6D6DCB"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19F3B8"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70A78DC4" w14:textId="77777777" w:rsidR="00595A03" w:rsidRDefault="00595A03" w:rsidP="00595A03">
            <w:pPr>
              <w:pStyle w:val="TAC"/>
              <w:rPr>
                <w:kern w:val="2"/>
                <w:szCs w:val="22"/>
                <w:lang w:val="en-US" w:eastAsia="zh-CN"/>
              </w:rPr>
            </w:pPr>
          </w:p>
        </w:tc>
      </w:tr>
      <w:tr w:rsidR="00595A03" w14:paraId="59A920A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C8C879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3AEF6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FFB8DC"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663935B"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518F62D" w14:textId="77777777" w:rsidR="00595A03" w:rsidRDefault="00595A03" w:rsidP="00595A03">
            <w:pPr>
              <w:pStyle w:val="TAC"/>
              <w:rPr>
                <w:kern w:val="2"/>
                <w:szCs w:val="22"/>
                <w:lang w:val="en-US" w:eastAsia="zh-CN"/>
              </w:rPr>
            </w:pPr>
          </w:p>
        </w:tc>
      </w:tr>
      <w:tr w:rsidR="00595A03" w14:paraId="56A6AF0D"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485737EE" w14:textId="77777777" w:rsidR="00595A03" w:rsidRDefault="00595A03" w:rsidP="00595A03">
            <w:pPr>
              <w:pStyle w:val="TAC"/>
              <w:rPr>
                <w:kern w:val="2"/>
                <w:szCs w:val="22"/>
                <w:lang w:val="en-US"/>
              </w:rPr>
            </w:pPr>
            <w:r>
              <w:rPr>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5509904F" w14:textId="77777777" w:rsidR="00595A03" w:rsidRDefault="00595A03" w:rsidP="00595A03">
            <w:pPr>
              <w:pStyle w:val="TAC"/>
              <w:rPr>
                <w:kern w:val="2"/>
                <w:szCs w:val="22"/>
                <w:lang w:val="en-US"/>
              </w:rPr>
            </w:pPr>
            <w:r>
              <w:rPr>
                <w:kern w:val="2"/>
                <w:szCs w:val="22"/>
                <w:lang w:val="en-US"/>
              </w:rPr>
              <w:t>CA_n46A-n48A</w:t>
            </w:r>
          </w:p>
          <w:p w14:paraId="6AF20149"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283E8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FF2FE21" w14:textId="77777777" w:rsidR="00595A03" w:rsidRDefault="00595A03" w:rsidP="00595A03">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80C3054" w14:textId="77777777" w:rsidR="00595A03" w:rsidRDefault="00595A03" w:rsidP="00595A03">
            <w:pPr>
              <w:pStyle w:val="TAC"/>
              <w:rPr>
                <w:kern w:val="2"/>
                <w:szCs w:val="22"/>
                <w:lang w:val="en-US" w:eastAsia="zh-CN"/>
              </w:rPr>
            </w:pPr>
            <w:r>
              <w:rPr>
                <w:kern w:val="2"/>
                <w:szCs w:val="22"/>
                <w:lang w:val="en-US" w:eastAsia="zh-CN"/>
              </w:rPr>
              <w:t>0</w:t>
            </w:r>
          </w:p>
        </w:tc>
      </w:tr>
      <w:tr w:rsidR="00595A03" w14:paraId="7059FB7F" w14:textId="77777777" w:rsidTr="00BD71C5">
        <w:trPr>
          <w:trHeight w:val="29"/>
        </w:trPr>
        <w:tc>
          <w:tcPr>
            <w:tcW w:w="2741" w:type="dxa"/>
            <w:tcBorders>
              <w:top w:val="nil"/>
              <w:left w:val="single" w:sz="4" w:space="0" w:color="auto"/>
              <w:bottom w:val="nil"/>
              <w:right w:val="single" w:sz="4" w:space="0" w:color="auto"/>
            </w:tcBorders>
            <w:vAlign w:val="center"/>
          </w:tcPr>
          <w:p w14:paraId="539669D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C66B74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918FF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4C8531"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49E84D1" w14:textId="77777777" w:rsidR="00595A03" w:rsidRDefault="00595A03" w:rsidP="00595A03">
            <w:pPr>
              <w:pStyle w:val="TAC"/>
              <w:rPr>
                <w:kern w:val="2"/>
                <w:szCs w:val="22"/>
                <w:lang w:val="en-US" w:eastAsia="zh-CN"/>
              </w:rPr>
            </w:pPr>
          </w:p>
        </w:tc>
      </w:tr>
      <w:tr w:rsidR="00595A03" w14:paraId="6949C65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712327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26FED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0B180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BA5BEE7"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0996F26" w14:textId="77777777" w:rsidR="00595A03" w:rsidRDefault="00595A03" w:rsidP="00595A03">
            <w:pPr>
              <w:pStyle w:val="TAC"/>
              <w:rPr>
                <w:kern w:val="2"/>
                <w:szCs w:val="22"/>
                <w:lang w:val="en-US" w:eastAsia="zh-CN"/>
              </w:rPr>
            </w:pPr>
          </w:p>
        </w:tc>
      </w:tr>
      <w:tr w:rsidR="00595A03" w14:paraId="085D80DC"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4E4BDB84" w14:textId="77777777" w:rsidR="00595A03" w:rsidRDefault="00595A03" w:rsidP="00595A03">
            <w:pPr>
              <w:pStyle w:val="TAC"/>
              <w:rPr>
                <w:kern w:val="2"/>
                <w:szCs w:val="22"/>
                <w:lang w:val="en-US"/>
              </w:rPr>
            </w:pPr>
            <w:r>
              <w:rPr>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4F3128D9" w14:textId="77777777" w:rsidR="00595A03" w:rsidRDefault="00595A03" w:rsidP="00595A03">
            <w:pPr>
              <w:pStyle w:val="TAC"/>
              <w:rPr>
                <w:kern w:val="2"/>
                <w:szCs w:val="22"/>
                <w:lang w:val="en-US"/>
              </w:rPr>
            </w:pPr>
            <w:r>
              <w:rPr>
                <w:kern w:val="2"/>
                <w:szCs w:val="22"/>
                <w:lang w:val="en-US"/>
              </w:rPr>
              <w:t>CA_n46A-n48A</w:t>
            </w:r>
          </w:p>
          <w:p w14:paraId="2BF8FB21"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C6E2D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DF99213" w14:textId="77777777" w:rsidR="00595A03" w:rsidRDefault="00595A03" w:rsidP="00595A03">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A65A450" w14:textId="77777777" w:rsidR="00595A03" w:rsidRDefault="00595A03" w:rsidP="00595A03">
            <w:pPr>
              <w:pStyle w:val="TAC"/>
              <w:rPr>
                <w:kern w:val="2"/>
                <w:szCs w:val="22"/>
                <w:lang w:val="en-US" w:eastAsia="zh-CN"/>
              </w:rPr>
            </w:pPr>
            <w:r>
              <w:rPr>
                <w:kern w:val="2"/>
                <w:szCs w:val="22"/>
                <w:lang w:val="en-US" w:eastAsia="zh-CN"/>
              </w:rPr>
              <w:t>0</w:t>
            </w:r>
          </w:p>
        </w:tc>
      </w:tr>
      <w:tr w:rsidR="00595A03" w14:paraId="6091160F" w14:textId="77777777" w:rsidTr="00BD71C5">
        <w:trPr>
          <w:trHeight w:val="29"/>
        </w:trPr>
        <w:tc>
          <w:tcPr>
            <w:tcW w:w="2741" w:type="dxa"/>
            <w:tcBorders>
              <w:top w:val="nil"/>
              <w:left w:val="single" w:sz="4" w:space="0" w:color="auto"/>
              <w:bottom w:val="nil"/>
              <w:right w:val="single" w:sz="4" w:space="0" w:color="auto"/>
            </w:tcBorders>
            <w:vAlign w:val="center"/>
          </w:tcPr>
          <w:p w14:paraId="06252BB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0A393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41958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120568"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3662472" w14:textId="77777777" w:rsidR="00595A03" w:rsidRDefault="00595A03" w:rsidP="00595A03">
            <w:pPr>
              <w:pStyle w:val="TAC"/>
              <w:rPr>
                <w:kern w:val="2"/>
                <w:szCs w:val="22"/>
                <w:lang w:val="en-US" w:eastAsia="zh-CN"/>
              </w:rPr>
            </w:pPr>
          </w:p>
        </w:tc>
      </w:tr>
      <w:tr w:rsidR="00595A03" w14:paraId="16C4502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90825D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9FEA7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F2B6C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F5A4761"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5714DD8" w14:textId="77777777" w:rsidR="00595A03" w:rsidRDefault="00595A03" w:rsidP="00595A03">
            <w:pPr>
              <w:pStyle w:val="TAC"/>
              <w:rPr>
                <w:kern w:val="2"/>
                <w:szCs w:val="22"/>
                <w:lang w:val="en-US" w:eastAsia="zh-CN"/>
              </w:rPr>
            </w:pPr>
          </w:p>
        </w:tc>
      </w:tr>
      <w:tr w:rsidR="00595A03" w14:paraId="5A0EA65C"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0444C02B" w14:textId="77777777" w:rsidR="00595A03" w:rsidRDefault="00595A03" w:rsidP="00595A03">
            <w:pPr>
              <w:pStyle w:val="TAC"/>
              <w:rPr>
                <w:kern w:val="2"/>
                <w:szCs w:val="22"/>
                <w:lang w:val="en-US"/>
              </w:rPr>
            </w:pPr>
            <w:r>
              <w:rPr>
                <w:kern w:val="2"/>
                <w:szCs w:val="22"/>
                <w:lang w:val="en-US"/>
              </w:rPr>
              <w:t>CA_n46B-n48(3A)-n96D</w:t>
            </w:r>
          </w:p>
        </w:tc>
        <w:tc>
          <w:tcPr>
            <w:tcW w:w="2785" w:type="dxa"/>
            <w:tcBorders>
              <w:top w:val="nil"/>
              <w:left w:val="single" w:sz="4" w:space="0" w:color="auto"/>
              <w:bottom w:val="nil"/>
              <w:right w:val="single" w:sz="4" w:space="0" w:color="auto"/>
            </w:tcBorders>
            <w:shd w:val="clear" w:color="auto" w:fill="auto"/>
            <w:vAlign w:val="center"/>
          </w:tcPr>
          <w:p w14:paraId="5C8CE1B9" w14:textId="77777777" w:rsidR="00595A03" w:rsidRDefault="00595A03" w:rsidP="00595A03">
            <w:pPr>
              <w:pStyle w:val="TAC"/>
              <w:rPr>
                <w:kern w:val="2"/>
                <w:szCs w:val="22"/>
                <w:lang w:val="en-US"/>
              </w:rPr>
            </w:pPr>
            <w:r>
              <w:rPr>
                <w:kern w:val="2"/>
                <w:szCs w:val="22"/>
                <w:lang w:val="en-US"/>
              </w:rPr>
              <w:t>CA_n46A-n48A</w:t>
            </w:r>
          </w:p>
          <w:p w14:paraId="23BC6793"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E456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31A23F7" w14:textId="77777777" w:rsidR="00595A03" w:rsidRDefault="00595A03" w:rsidP="00595A03">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CE28B81" w14:textId="77777777" w:rsidR="00595A03" w:rsidRDefault="00595A03" w:rsidP="00595A03">
            <w:pPr>
              <w:pStyle w:val="TAC"/>
              <w:rPr>
                <w:kern w:val="2"/>
                <w:szCs w:val="22"/>
                <w:lang w:val="en-US" w:eastAsia="zh-CN"/>
              </w:rPr>
            </w:pPr>
            <w:r>
              <w:rPr>
                <w:kern w:val="2"/>
                <w:szCs w:val="22"/>
                <w:lang w:val="en-US" w:eastAsia="zh-CN"/>
              </w:rPr>
              <w:t>0</w:t>
            </w:r>
          </w:p>
        </w:tc>
      </w:tr>
      <w:tr w:rsidR="00595A03" w14:paraId="7842FFF6" w14:textId="77777777" w:rsidTr="00BD71C5">
        <w:trPr>
          <w:trHeight w:val="29"/>
        </w:trPr>
        <w:tc>
          <w:tcPr>
            <w:tcW w:w="2741" w:type="dxa"/>
            <w:tcBorders>
              <w:top w:val="nil"/>
              <w:left w:val="single" w:sz="4" w:space="0" w:color="auto"/>
              <w:bottom w:val="nil"/>
              <w:right w:val="single" w:sz="4" w:space="0" w:color="auto"/>
            </w:tcBorders>
            <w:vAlign w:val="center"/>
          </w:tcPr>
          <w:p w14:paraId="7F10F0B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F049E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08C5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23F85B"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FFBC1B3" w14:textId="77777777" w:rsidR="00595A03" w:rsidRDefault="00595A03" w:rsidP="00595A03">
            <w:pPr>
              <w:pStyle w:val="TAC"/>
              <w:rPr>
                <w:kern w:val="2"/>
                <w:szCs w:val="22"/>
                <w:lang w:val="en-US" w:eastAsia="zh-CN"/>
              </w:rPr>
            </w:pPr>
          </w:p>
        </w:tc>
      </w:tr>
      <w:tr w:rsidR="00595A03" w14:paraId="664028B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D627E0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89773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AE1918"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C059173"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CA9B98E" w14:textId="77777777" w:rsidR="00595A03" w:rsidRDefault="00595A03" w:rsidP="00595A03">
            <w:pPr>
              <w:pStyle w:val="TAC"/>
              <w:rPr>
                <w:kern w:val="2"/>
                <w:szCs w:val="22"/>
                <w:lang w:val="en-US" w:eastAsia="zh-CN"/>
              </w:rPr>
            </w:pPr>
          </w:p>
        </w:tc>
      </w:tr>
      <w:tr w:rsidR="00595A03" w14:paraId="6EA73C66"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4666F429" w14:textId="77777777" w:rsidR="00595A03" w:rsidRDefault="00595A03" w:rsidP="00595A03">
            <w:pPr>
              <w:pStyle w:val="TAC"/>
              <w:rPr>
                <w:kern w:val="2"/>
                <w:szCs w:val="22"/>
                <w:lang w:val="en-US"/>
              </w:rPr>
            </w:pPr>
            <w:r>
              <w:rPr>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76B19026" w14:textId="77777777" w:rsidR="00595A03" w:rsidRDefault="00595A03" w:rsidP="00595A03">
            <w:pPr>
              <w:pStyle w:val="TAC"/>
              <w:rPr>
                <w:kern w:val="2"/>
                <w:szCs w:val="22"/>
                <w:lang w:val="en-US"/>
              </w:rPr>
            </w:pPr>
            <w:r>
              <w:rPr>
                <w:kern w:val="2"/>
                <w:szCs w:val="22"/>
                <w:lang w:val="en-US"/>
              </w:rPr>
              <w:t>CA_n46A-n48A</w:t>
            </w:r>
          </w:p>
          <w:p w14:paraId="14F3F80B"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7F89B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DD456BB" w14:textId="77777777" w:rsidR="00595A03" w:rsidRDefault="00595A03" w:rsidP="00595A03">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60FFE9A" w14:textId="77777777" w:rsidR="00595A03" w:rsidRDefault="00595A03" w:rsidP="00595A03">
            <w:pPr>
              <w:pStyle w:val="TAC"/>
              <w:rPr>
                <w:kern w:val="2"/>
                <w:szCs w:val="22"/>
                <w:lang w:val="en-US" w:eastAsia="zh-CN"/>
              </w:rPr>
            </w:pPr>
            <w:r>
              <w:rPr>
                <w:kern w:val="2"/>
                <w:szCs w:val="22"/>
                <w:lang w:val="en-US" w:eastAsia="zh-CN"/>
              </w:rPr>
              <w:t>0</w:t>
            </w:r>
          </w:p>
        </w:tc>
      </w:tr>
      <w:tr w:rsidR="00595A03" w14:paraId="389A9002" w14:textId="77777777" w:rsidTr="00BD71C5">
        <w:trPr>
          <w:trHeight w:val="29"/>
        </w:trPr>
        <w:tc>
          <w:tcPr>
            <w:tcW w:w="2741" w:type="dxa"/>
            <w:tcBorders>
              <w:top w:val="nil"/>
              <w:left w:val="single" w:sz="4" w:space="0" w:color="auto"/>
              <w:bottom w:val="nil"/>
              <w:right w:val="single" w:sz="4" w:space="0" w:color="auto"/>
            </w:tcBorders>
            <w:vAlign w:val="center"/>
          </w:tcPr>
          <w:p w14:paraId="20C508D2"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F02C3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DC2DB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AD29E1F"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D08E087" w14:textId="77777777" w:rsidR="00595A03" w:rsidRDefault="00595A03" w:rsidP="00595A03">
            <w:pPr>
              <w:pStyle w:val="TAC"/>
              <w:rPr>
                <w:kern w:val="2"/>
                <w:szCs w:val="22"/>
                <w:lang w:val="en-US" w:eastAsia="zh-CN"/>
              </w:rPr>
            </w:pPr>
          </w:p>
        </w:tc>
      </w:tr>
      <w:tr w:rsidR="00595A03" w14:paraId="0EA1CA3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C9364F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D94E8B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B17D6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82534C9"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666BE5C" w14:textId="77777777" w:rsidR="00595A03" w:rsidRDefault="00595A03" w:rsidP="00595A03">
            <w:pPr>
              <w:pStyle w:val="TAC"/>
              <w:rPr>
                <w:kern w:val="2"/>
                <w:szCs w:val="22"/>
                <w:lang w:val="en-US" w:eastAsia="zh-CN"/>
              </w:rPr>
            </w:pPr>
          </w:p>
        </w:tc>
      </w:tr>
      <w:tr w:rsidR="00595A03" w14:paraId="5680CA6F"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6FD8081B" w14:textId="77777777" w:rsidR="00595A03" w:rsidRDefault="00595A03" w:rsidP="00595A03">
            <w:pPr>
              <w:pStyle w:val="TAC"/>
              <w:rPr>
                <w:kern w:val="2"/>
                <w:szCs w:val="22"/>
                <w:lang w:val="en-US"/>
              </w:rPr>
            </w:pPr>
            <w:r>
              <w:rPr>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4DBBE95F" w14:textId="77777777" w:rsidR="00595A03" w:rsidRDefault="00595A03" w:rsidP="00595A03">
            <w:pPr>
              <w:pStyle w:val="TAC"/>
              <w:rPr>
                <w:kern w:val="2"/>
                <w:szCs w:val="22"/>
                <w:lang w:val="en-US"/>
              </w:rPr>
            </w:pPr>
            <w:r>
              <w:rPr>
                <w:kern w:val="2"/>
                <w:szCs w:val="22"/>
                <w:lang w:val="en-US"/>
              </w:rPr>
              <w:t>CA_n46A-n48A</w:t>
            </w:r>
          </w:p>
          <w:p w14:paraId="3CF4BB34"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BE7DA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E644C3" w14:textId="77777777" w:rsidR="00595A03" w:rsidRDefault="00595A03" w:rsidP="00595A03">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5E893F4" w14:textId="77777777" w:rsidR="00595A03" w:rsidRDefault="00595A03" w:rsidP="00595A03">
            <w:pPr>
              <w:pStyle w:val="TAC"/>
              <w:rPr>
                <w:kern w:val="2"/>
                <w:szCs w:val="22"/>
                <w:lang w:val="en-US" w:eastAsia="zh-CN"/>
              </w:rPr>
            </w:pPr>
            <w:r>
              <w:rPr>
                <w:kern w:val="2"/>
                <w:szCs w:val="22"/>
                <w:lang w:val="en-US" w:eastAsia="zh-CN"/>
              </w:rPr>
              <w:t>0</w:t>
            </w:r>
          </w:p>
        </w:tc>
      </w:tr>
      <w:tr w:rsidR="00595A03" w14:paraId="6FE3DEBC" w14:textId="77777777" w:rsidTr="00BD71C5">
        <w:trPr>
          <w:trHeight w:val="29"/>
        </w:trPr>
        <w:tc>
          <w:tcPr>
            <w:tcW w:w="2741" w:type="dxa"/>
            <w:tcBorders>
              <w:top w:val="nil"/>
              <w:left w:val="single" w:sz="4" w:space="0" w:color="auto"/>
              <w:bottom w:val="nil"/>
              <w:right w:val="single" w:sz="4" w:space="0" w:color="auto"/>
            </w:tcBorders>
            <w:vAlign w:val="center"/>
          </w:tcPr>
          <w:p w14:paraId="25E2F98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F8AF3B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B4F7F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98BC6F"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381A6AC" w14:textId="77777777" w:rsidR="00595A03" w:rsidRDefault="00595A03" w:rsidP="00595A03">
            <w:pPr>
              <w:pStyle w:val="TAC"/>
              <w:rPr>
                <w:kern w:val="2"/>
                <w:szCs w:val="22"/>
                <w:lang w:val="en-US" w:eastAsia="zh-CN"/>
              </w:rPr>
            </w:pPr>
          </w:p>
        </w:tc>
      </w:tr>
      <w:tr w:rsidR="00595A03" w14:paraId="4C3D4CF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3E4D2B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74E9E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3F50C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0B1C7D"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950CFB7" w14:textId="77777777" w:rsidR="00595A03" w:rsidRDefault="00595A03" w:rsidP="00595A03">
            <w:pPr>
              <w:pStyle w:val="TAC"/>
              <w:rPr>
                <w:kern w:val="2"/>
                <w:szCs w:val="22"/>
                <w:lang w:val="en-US" w:eastAsia="zh-CN"/>
              </w:rPr>
            </w:pPr>
          </w:p>
        </w:tc>
      </w:tr>
      <w:tr w:rsidR="00595A03" w14:paraId="500425D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6BE5D05" w14:textId="77777777" w:rsidR="00595A03" w:rsidRDefault="00595A03" w:rsidP="00595A03">
            <w:pPr>
              <w:pStyle w:val="TAC"/>
              <w:rPr>
                <w:kern w:val="2"/>
                <w:szCs w:val="22"/>
                <w:lang w:val="en-US"/>
              </w:rPr>
            </w:pPr>
            <w:r>
              <w:rPr>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300378FC"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5322B"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9A24E33"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29EC54E" w14:textId="77777777" w:rsidR="00595A03" w:rsidRDefault="00595A03" w:rsidP="00595A03">
            <w:pPr>
              <w:pStyle w:val="TAC"/>
              <w:rPr>
                <w:kern w:val="2"/>
                <w:szCs w:val="22"/>
                <w:lang w:val="en-US" w:eastAsia="zh-CN"/>
              </w:rPr>
            </w:pPr>
            <w:r>
              <w:rPr>
                <w:lang w:val="en-US" w:eastAsia="zh-CN"/>
              </w:rPr>
              <w:t>0</w:t>
            </w:r>
          </w:p>
        </w:tc>
      </w:tr>
      <w:tr w:rsidR="00595A03" w14:paraId="5A98188E" w14:textId="77777777" w:rsidTr="00BD71C5">
        <w:trPr>
          <w:trHeight w:val="29"/>
        </w:trPr>
        <w:tc>
          <w:tcPr>
            <w:tcW w:w="2741" w:type="dxa"/>
            <w:tcBorders>
              <w:top w:val="nil"/>
              <w:left w:val="single" w:sz="4" w:space="0" w:color="auto"/>
              <w:bottom w:val="nil"/>
              <w:right w:val="single" w:sz="4" w:space="0" w:color="auto"/>
            </w:tcBorders>
            <w:vAlign w:val="center"/>
          </w:tcPr>
          <w:p w14:paraId="4A2B8CBB"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C2B88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2ED229"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F416008"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A0E1DC1" w14:textId="77777777" w:rsidR="00595A03" w:rsidRDefault="00595A03" w:rsidP="00595A03">
            <w:pPr>
              <w:pStyle w:val="TAC"/>
              <w:rPr>
                <w:kern w:val="2"/>
                <w:szCs w:val="22"/>
                <w:lang w:val="en-US" w:eastAsia="zh-CN"/>
              </w:rPr>
            </w:pPr>
          </w:p>
        </w:tc>
      </w:tr>
      <w:tr w:rsidR="00595A03" w14:paraId="2CC40DF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7F2D635"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1061D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85F328"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ACE2A02"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22E7ED1" w14:textId="77777777" w:rsidR="00595A03" w:rsidRDefault="00595A03" w:rsidP="00595A03">
            <w:pPr>
              <w:pStyle w:val="TAC"/>
              <w:rPr>
                <w:kern w:val="2"/>
                <w:szCs w:val="22"/>
                <w:lang w:val="en-US" w:eastAsia="zh-CN"/>
              </w:rPr>
            </w:pPr>
          </w:p>
        </w:tc>
      </w:tr>
      <w:tr w:rsidR="00595A03" w14:paraId="094550F2"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78578D3F" w14:textId="77777777" w:rsidR="00595A03" w:rsidRDefault="00595A03" w:rsidP="00595A03">
            <w:pPr>
              <w:pStyle w:val="TAC"/>
              <w:rPr>
                <w:kern w:val="2"/>
                <w:szCs w:val="22"/>
                <w:lang w:val="en-US"/>
              </w:rPr>
            </w:pPr>
            <w:r>
              <w:rPr>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51D29AA7" w14:textId="77777777" w:rsidR="00595A03" w:rsidRDefault="00595A03" w:rsidP="00595A03">
            <w:pPr>
              <w:pStyle w:val="TAC"/>
              <w:rPr>
                <w:kern w:val="2"/>
                <w:szCs w:val="22"/>
                <w:lang w:val="en-US"/>
              </w:rPr>
            </w:pPr>
            <w:r>
              <w:rPr>
                <w:kern w:val="2"/>
                <w:szCs w:val="22"/>
                <w:lang w:val="en-US"/>
              </w:rPr>
              <w:t>CA_n46A-n48A</w:t>
            </w:r>
          </w:p>
          <w:p w14:paraId="1783E0BF"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51BE5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FFF662C" w14:textId="77777777" w:rsidR="00595A03" w:rsidRDefault="00595A03" w:rsidP="00595A03">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3FF6EAA" w14:textId="77777777" w:rsidR="00595A03" w:rsidRDefault="00595A03" w:rsidP="00595A03">
            <w:pPr>
              <w:pStyle w:val="TAC"/>
              <w:rPr>
                <w:kern w:val="2"/>
                <w:szCs w:val="22"/>
                <w:lang w:val="en-US" w:eastAsia="zh-CN"/>
              </w:rPr>
            </w:pPr>
            <w:r>
              <w:rPr>
                <w:kern w:val="2"/>
                <w:szCs w:val="22"/>
                <w:lang w:val="en-US" w:eastAsia="zh-CN"/>
              </w:rPr>
              <w:t>0</w:t>
            </w:r>
          </w:p>
        </w:tc>
      </w:tr>
      <w:tr w:rsidR="00595A03" w14:paraId="25D21753" w14:textId="77777777" w:rsidTr="00BD71C5">
        <w:trPr>
          <w:trHeight w:val="29"/>
        </w:trPr>
        <w:tc>
          <w:tcPr>
            <w:tcW w:w="2741" w:type="dxa"/>
            <w:tcBorders>
              <w:top w:val="nil"/>
              <w:left w:val="single" w:sz="4" w:space="0" w:color="auto"/>
              <w:bottom w:val="nil"/>
              <w:right w:val="single" w:sz="4" w:space="0" w:color="auto"/>
            </w:tcBorders>
            <w:vAlign w:val="center"/>
          </w:tcPr>
          <w:p w14:paraId="433EF79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1ACD44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58E77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B465C4"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AB1107A" w14:textId="77777777" w:rsidR="00595A03" w:rsidRDefault="00595A03" w:rsidP="00595A03">
            <w:pPr>
              <w:pStyle w:val="TAC"/>
              <w:rPr>
                <w:kern w:val="2"/>
                <w:szCs w:val="22"/>
                <w:lang w:val="en-US" w:eastAsia="zh-CN"/>
              </w:rPr>
            </w:pPr>
          </w:p>
        </w:tc>
      </w:tr>
      <w:tr w:rsidR="00595A03" w14:paraId="6596593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7D5A06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781DD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1D62F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26AC832" w14:textId="77777777" w:rsidR="00595A03" w:rsidRDefault="00595A03" w:rsidP="00595A03">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58EE28F" w14:textId="77777777" w:rsidR="00595A03" w:rsidRDefault="00595A03" w:rsidP="00595A03">
            <w:pPr>
              <w:pStyle w:val="TAC"/>
              <w:rPr>
                <w:kern w:val="2"/>
                <w:szCs w:val="22"/>
                <w:lang w:val="en-US" w:eastAsia="zh-CN"/>
              </w:rPr>
            </w:pPr>
          </w:p>
        </w:tc>
      </w:tr>
      <w:tr w:rsidR="00595A03" w14:paraId="680C5AA6"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53EA2FC8" w14:textId="77777777" w:rsidR="00595A03" w:rsidRDefault="00595A03" w:rsidP="00595A03">
            <w:pPr>
              <w:pStyle w:val="TAC"/>
              <w:rPr>
                <w:kern w:val="2"/>
                <w:szCs w:val="22"/>
                <w:lang w:val="en-US"/>
              </w:rPr>
            </w:pPr>
            <w:r>
              <w:rPr>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5A37F574" w14:textId="77777777" w:rsidR="00595A03" w:rsidRDefault="00595A03" w:rsidP="00595A03">
            <w:pPr>
              <w:pStyle w:val="TAC"/>
              <w:rPr>
                <w:kern w:val="2"/>
                <w:szCs w:val="22"/>
                <w:lang w:val="en-US"/>
              </w:rPr>
            </w:pPr>
            <w:r>
              <w:rPr>
                <w:kern w:val="2"/>
                <w:szCs w:val="22"/>
                <w:lang w:val="en-US"/>
              </w:rPr>
              <w:t>CA_n46A-n48A</w:t>
            </w:r>
          </w:p>
          <w:p w14:paraId="2FD04F43"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7D9B4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EBBAA46" w14:textId="77777777" w:rsidR="00595A03" w:rsidRDefault="00595A03" w:rsidP="00595A03">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07FF5FB" w14:textId="77777777" w:rsidR="00595A03" w:rsidRDefault="00595A03" w:rsidP="00595A03">
            <w:pPr>
              <w:pStyle w:val="TAC"/>
              <w:rPr>
                <w:kern w:val="2"/>
                <w:szCs w:val="22"/>
                <w:lang w:val="en-US" w:eastAsia="zh-CN"/>
              </w:rPr>
            </w:pPr>
            <w:r>
              <w:rPr>
                <w:kern w:val="2"/>
                <w:szCs w:val="22"/>
                <w:lang w:val="en-US" w:eastAsia="zh-CN"/>
              </w:rPr>
              <w:t>0</w:t>
            </w:r>
          </w:p>
        </w:tc>
      </w:tr>
      <w:tr w:rsidR="00595A03" w14:paraId="21E76449" w14:textId="77777777" w:rsidTr="00BD71C5">
        <w:trPr>
          <w:trHeight w:val="29"/>
        </w:trPr>
        <w:tc>
          <w:tcPr>
            <w:tcW w:w="2741" w:type="dxa"/>
            <w:tcBorders>
              <w:top w:val="nil"/>
              <w:left w:val="single" w:sz="4" w:space="0" w:color="auto"/>
              <w:bottom w:val="nil"/>
              <w:right w:val="single" w:sz="4" w:space="0" w:color="auto"/>
            </w:tcBorders>
            <w:vAlign w:val="center"/>
          </w:tcPr>
          <w:p w14:paraId="3CFE828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E3127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47743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442ECF4"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689073D" w14:textId="77777777" w:rsidR="00595A03" w:rsidRDefault="00595A03" w:rsidP="00595A03">
            <w:pPr>
              <w:pStyle w:val="TAC"/>
              <w:rPr>
                <w:kern w:val="2"/>
                <w:szCs w:val="22"/>
                <w:lang w:val="en-US" w:eastAsia="zh-CN"/>
              </w:rPr>
            </w:pPr>
          </w:p>
        </w:tc>
      </w:tr>
      <w:tr w:rsidR="00595A03" w14:paraId="320A7D6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4FF160B"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FD6F7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A9653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9DECE3"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395B9EC" w14:textId="77777777" w:rsidR="00595A03" w:rsidRDefault="00595A03" w:rsidP="00595A03">
            <w:pPr>
              <w:pStyle w:val="TAC"/>
              <w:rPr>
                <w:kern w:val="2"/>
                <w:szCs w:val="22"/>
                <w:lang w:val="en-US" w:eastAsia="zh-CN"/>
              </w:rPr>
            </w:pPr>
          </w:p>
        </w:tc>
      </w:tr>
      <w:tr w:rsidR="00595A03" w14:paraId="79936E29"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577AD7FA" w14:textId="77777777" w:rsidR="00595A03" w:rsidRDefault="00595A03" w:rsidP="00595A03">
            <w:pPr>
              <w:pStyle w:val="TAC"/>
              <w:rPr>
                <w:kern w:val="2"/>
                <w:szCs w:val="22"/>
                <w:lang w:val="en-US"/>
              </w:rPr>
            </w:pPr>
            <w:r>
              <w:rPr>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1EBC64B2" w14:textId="77777777" w:rsidR="00595A03" w:rsidRDefault="00595A03" w:rsidP="00595A03">
            <w:pPr>
              <w:pStyle w:val="TAC"/>
              <w:rPr>
                <w:kern w:val="2"/>
                <w:szCs w:val="22"/>
                <w:lang w:val="en-US"/>
              </w:rPr>
            </w:pPr>
            <w:r>
              <w:rPr>
                <w:kern w:val="2"/>
                <w:szCs w:val="22"/>
                <w:lang w:val="en-US"/>
              </w:rPr>
              <w:t>CA_n46A-n48A</w:t>
            </w:r>
          </w:p>
          <w:p w14:paraId="3C6FB018"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361B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893B0C" w14:textId="77777777" w:rsidR="00595A03" w:rsidRDefault="00595A03" w:rsidP="00595A03">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0AAF55B" w14:textId="77777777" w:rsidR="00595A03" w:rsidRDefault="00595A03" w:rsidP="00595A03">
            <w:pPr>
              <w:pStyle w:val="TAC"/>
              <w:rPr>
                <w:kern w:val="2"/>
                <w:szCs w:val="22"/>
                <w:lang w:val="en-US" w:eastAsia="zh-CN"/>
              </w:rPr>
            </w:pPr>
            <w:r>
              <w:rPr>
                <w:kern w:val="2"/>
                <w:szCs w:val="22"/>
                <w:lang w:val="en-US" w:eastAsia="zh-CN"/>
              </w:rPr>
              <w:t>0</w:t>
            </w:r>
          </w:p>
        </w:tc>
      </w:tr>
      <w:tr w:rsidR="00595A03" w14:paraId="1AFD9346" w14:textId="77777777" w:rsidTr="00BD71C5">
        <w:trPr>
          <w:trHeight w:val="29"/>
        </w:trPr>
        <w:tc>
          <w:tcPr>
            <w:tcW w:w="2741" w:type="dxa"/>
            <w:tcBorders>
              <w:top w:val="nil"/>
              <w:left w:val="single" w:sz="4" w:space="0" w:color="auto"/>
              <w:bottom w:val="nil"/>
              <w:right w:val="single" w:sz="4" w:space="0" w:color="auto"/>
            </w:tcBorders>
            <w:vAlign w:val="center"/>
          </w:tcPr>
          <w:p w14:paraId="27F60D6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6C576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62968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34F5FC"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FCD8895" w14:textId="77777777" w:rsidR="00595A03" w:rsidRDefault="00595A03" w:rsidP="00595A03">
            <w:pPr>
              <w:pStyle w:val="TAC"/>
              <w:rPr>
                <w:kern w:val="2"/>
                <w:szCs w:val="22"/>
                <w:lang w:val="en-US" w:eastAsia="zh-CN"/>
              </w:rPr>
            </w:pPr>
          </w:p>
        </w:tc>
      </w:tr>
      <w:tr w:rsidR="00595A03" w14:paraId="135D27E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D07A16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C8808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F7A22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D143CE2"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C7082F7" w14:textId="77777777" w:rsidR="00595A03" w:rsidRDefault="00595A03" w:rsidP="00595A03">
            <w:pPr>
              <w:pStyle w:val="TAC"/>
              <w:rPr>
                <w:kern w:val="2"/>
                <w:szCs w:val="22"/>
                <w:lang w:val="en-US" w:eastAsia="zh-CN"/>
              </w:rPr>
            </w:pPr>
          </w:p>
        </w:tc>
      </w:tr>
      <w:tr w:rsidR="00595A03" w14:paraId="47D622DC"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77D0B184" w14:textId="77777777" w:rsidR="00595A03" w:rsidRDefault="00595A03" w:rsidP="00595A03">
            <w:pPr>
              <w:pStyle w:val="TAC"/>
              <w:rPr>
                <w:kern w:val="2"/>
                <w:szCs w:val="22"/>
                <w:lang w:val="en-US"/>
              </w:rPr>
            </w:pPr>
            <w:r>
              <w:rPr>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1C3704AC" w14:textId="77777777" w:rsidR="00595A03" w:rsidRDefault="00595A03" w:rsidP="00595A03">
            <w:pPr>
              <w:pStyle w:val="TAC"/>
              <w:rPr>
                <w:kern w:val="2"/>
                <w:szCs w:val="22"/>
                <w:lang w:val="en-US"/>
              </w:rPr>
            </w:pPr>
            <w:r>
              <w:rPr>
                <w:kern w:val="2"/>
                <w:szCs w:val="22"/>
                <w:lang w:val="en-US"/>
              </w:rPr>
              <w:t>CA_n46A-n48A</w:t>
            </w:r>
          </w:p>
          <w:p w14:paraId="05BB0DBC"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0A913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7162AA" w14:textId="77777777" w:rsidR="00595A03" w:rsidRDefault="00595A03" w:rsidP="00595A03">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CE2E775" w14:textId="77777777" w:rsidR="00595A03" w:rsidRDefault="00595A03" w:rsidP="00595A03">
            <w:pPr>
              <w:pStyle w:val="TAC"/>
              <w:rPr>
                <w:kern w:val="2"/>
                <w:szCs w:val="22"/>
                <w:lang w:val="en-US" w:eastAsia="zh-CN"/>
              </w:rPr>
            </w:pPr>
            <w:r>
              <w:rPr>
                <w:kern w:val="2"/>
                <w:szCs w:val="22"/>
                <w:lang w:val="en-US" w:eastAsia="zh-CN"/>
              </w:rPr>
              <w:t>0</w:t>
            </w:r>
          </w:p>
        </w:tc>
      </w:tr>
      <w:tr w:rsidR="00595A03" w14:paraId="08F31EAC" w14:textId="77777777" w:rsidTr="00BD71C5">
        <w:trPr>
          <w:trHeight w:val="29"/>
        </w:trPr>
        <w:tc>
          <w:tcPr>
            <w:tcW w:w="2741" w:type="dxa"/>
            <w:tcBorders>
              <w:top w:val="nil"/>
              <w:left w:val="single" w:sz="4" w:space="0" w:color="auto"/>
              <w:bottom w:val="nil"/>
              <w:right w:val="single" w:sz="4" w:space="0" w:color="auto"/>
            </w:tcBorders>
            <w:vAlign w:val="center"/>
          </w:tcPr>
          <w:p w14:paraId="7D0423F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E4B6F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4BDB8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30990F"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B6CD34E" w14:textId="77777777" w:rsidR="00595A03" w:rsidRDefault="00595A03" w:rsidP="00595A03">
            <w:pPr>
              <w:pStyle w:val="TAC"/>
              <w:rPr>
                <w:kern w:val="2"/>
                <w:szCs w:val="22"/>
                <w:lang w:val="en-US" w:eastAsia="zh-CN"/>
              </w:rPr>
            </w:pPr>
          </w:p>
        </w:tc>
      </w:tr>
      <w:tr w:rsidR="00595A03" w14:paraId="51815FA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1EC5CF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B7373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CDF78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69E8309"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A15CDB5" w14:textId="77777777" w:rsidR="00595A03" w:rsidRDefault="00595A03" w:rsidP="00595A03">
            <w:pPr>
              <w:pStyle w:val="TAC"/>
              <w:rPr>
                <w:kern w:val="2"/>
                <w:szCs w:val="22"/>
                <w:lang w:val="en-US" w:eastAsia="zh-CN"/>
              </w:rPr>
            </w:pPr>
          </w:p>
        </w:tc>
      </w:tr>
      <w:tr w:rsidR="00595A03" w14:paraId="716D9654"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6B3EC39C" w14:textId="77777777" w:rsidR="00595A03" w:rsidRDefault="00595A03" w:rsidP="00595A03">
            <w:pPr>
              <w:pStyle w:val="TAC"/>
              <w:rPr>
                <w:kern w:val="2"/>
                <w:szCs w:val="22"/>
                <w:lang w:val="en-US"/>
              </w:rPr>
            </w:pPr>
            <w:r>
              <w:rPr>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61E317E1" w14:textId="77777777" w:rsidR="00595A03" w:rsidRDefault="00595A03" w:rsidP="00595A03">
            <w:pPr>
              <w:pStyle w:val="TAC"/>
              <w:rPr>
                <w:kern w:val="2"/>
                <w:szCs w:val="22"/>
                <w:lang w:val="en-US"/>
              </w:rPr>
            </w:pPr>
            <w:r>
              <w:rPr>
                <w:kern w:val="2"/>
                <w:szCs w:val="22"/>
                <w:lang w:val="en-US"/>
              </w:rPr>
              <w:t>CA_n46A-n48A</w:t>
            </w:r>
          </w:p>
          <w:p w14:paraId="6017F544"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292C7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09A8C65" w14:textId="77777777" w:rsidR="00595A03" w:rsidRDefault="00595A03" w:rsidP="00595A03">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408D203" w14:textId="77777777" w:rsidR="00595A03" w:rsidRDefault="00595A03" w:rsidP="00595A03">
            <w:pPr>
              <w:pStyle w:val="TAC"/>
              <w:rPr>
                <w:kern w:val="2"/>
                <w:szCs w:val="22"/>
                <w:lang w:val="en-US" w:eastAsia="zh-CN"/>
              </w:rPr>
            </w:pPr>
            <w:r>
              <w:rPr>
                <w:kern w:val="2"/>
                <w:szCs w:val="22"/>
                <w:lang w:val="en-US" w:eastAsia="zh-CN"/>
              </w:rPr>
              <w:t>0</w:t>
            </w:r>
          </w:p>
        </w:tc>
      </w:tr>
      <w:tr w:rsidR="00595A03" w14:paraId="1069D2FE" w14:textId="77777777" w:rsidTr="00BD71C5">
        <w:trPr>
          <w:trHeight w:val="29"/>
        </w:trPr>
        <w:tc>
          <w:tcPr>
            <w:tcW w:w="2741" w:type="dxa"/>
            <w:tcBorders>
              <w:top w:val="nil"/>
              <w:left w:val="single" w:sz="4" w:space="0" w:color="auto"/>
              <w:bottom w:val="nil"/>
              <w:right w:val="single" w:sz="4" w:space="0" w:color="auto"/>
            </w:tcBorders>
            <w:vAlign w:val="center"/>
          </w:tcPr>
          <w:p w14:paraId="142CFB2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CAC74C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085C5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CC61D6"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1D2007F" w14:textId="77777777" w:rsidR="00595A03" w:rsidRDefault="00595A03" w:rsidP="00595A03">
            <w:pPr>
              <w:pStyle w:val="TAC"/>
              <w:rPr>
                <w:kern w:val="2"/>
                <w:szCs w:val="22"/>
                <w:lang w:val="en-US" w:eastAsia="zh-CN"/>
              </w:rPr>
            </w:pPr>
          </w:p>
        </w:tc>
      </w:tr>
      <w:tr w:rsidR="00595A03" w14:paraId="44711AC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6D01F5B"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4FD20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394CE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F492001"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35D7C29" w14:textId="77777777" w:rsidR="00595A03" w:rsidRDefault="00595A03" w:rsidP="00595A03">
            <w:pPr>
              <w:pStyle w:val="TAC"/>
              <w:rPr>
                <w:kern w:val="2"/>
                <w:szCs w:val="22"/>
                <w:lang w:val="en-US" w:eastAsia="zh-CN"/>
              </w:rPr>
            </w:pPr>
          </w:p>
        </w:tc>
      </w:tr>
      <w:tr w:rsidR="00595A03" w14:paraId="7A9A75A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21CC44B" w14:textId="77777777" w:rsidR="00595A03" w:rsidRDefault="00595A03" w:rsidP="00595A03">
            <w:pPr>
              <w:pStyle w:val="TAC"/>
              <w:rPr>
                <w:kern w:val="2"/>
                <w:szCs w:val="22"/>
                <w:lang w:val="en-US"/>
              </w:rPr>
            </w:pPr>
            <w:r>
              <w:rPr>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64A34B15"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7845CA9"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BE3BF25"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B28E308" w14:textId="77777777" w:rsidR="00595A03" w:rsidRDefault="00595A03" w:rsidP="00595A03">
            <w:pPr>
              <w:pStyle w:val="TAC"/>
              <w:rPr>
                <w:kern w:val="2"/>
                <w:szCs w:val="22"/>
                <w:lang w:val="en-US" w:eastAsia="zh-CN"/>
              </w:rPr>
            </w:pPr>
            <w:r>
              <w:rPr>
                <w:lang w:val="en-US" w:eastAsia="zh-CN"/>
              </w:rPr>
              <w:t>0</w:t>
            </w:r>
          </w:p>
        </w:tc>
      </w:tr>
      <w:tr w:rsidR="00595A03" w14:paraId="0034A79A" w14:textId="77777777" w:rsidTr="00BD71C5">
        <w:trPr>
          <w:trHeight w:val="29"/>
        </w:trPr>
        <w:tc>
          <w:tcPr>
            <w:tcW w:w="2741" w:type="dxa"/>
            <w:tcBorders>
              <w:top w:val="nil"/>
              <w:left w:val="single" w:sz="4" w:space="0" w:color="auto"/>
              <w:bottom w:val="nil"/>
              <w:right w:val="single" w:sz="4" w:space="0" w:color="auto"/>
            </w:tcBorders>
            <w:vAlign w:val="center"/>
          </w:tcPr>
          <w:p w14:paraId="12A0A060"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7353D8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86DFF5"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14A610B"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3D79AED3" w14:textId="77777777" w:rsidR="00595A03" w:rsidRDefault="00595A03" w:rsidP="00595A03">
            <w:pPr>
              <w:pStyle w:val="TAC"/>
              <w:rPr>
                <w:kern w:val="2"/>
                <w:szCs w:val="22"/>
                <w:lang w:val="en-US" w:eastAsia="zh-CN"/>
              </w:rPr>
            </w:pPr>
          </w:p>
        </w:tc>
      </w:tr>
      <w:tr w:rsidR="00595A03" w14:paraId="4F47DB8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F0E7557"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B885D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F44FDF"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CA8D6A7"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43FD128" w14:textId="77777777" w:rsidR="00595A03" w:rsidRDefault="00595A03" w:rsidP="00595A03">
            <w:pPr>
              <w:pStyle w:val="TAC"/>
              <w:rPr>
                <w:kern w:val="2"/>
                <w:szCs w:val="22"/>
                <w:lang w:val="en-US" w:eastAsia="zh-CN"/>
              </w:rPr>
            </w:pPr>
          </w:p>
        </w:tc>
      </w:tr>
      <w:tr w:rsidR="00595A03" w14:paraId="2C7060BE"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12BE78FB" w14:textId="77777777" w:rsidR="00595A03" w:rsidRDefault="00595A03" w:rsidP="00595A03">
            <w:pPr>
              <w:pStyle w:val="TAC"/>
              <w:rPr>
                <w:kern w:val="2"/>
                <w:szCs w:val="22"/>
                <w:lang w:val="en-US"/>
              </w:rPr>
            </w:pPr>
            <w:r>
              <w:rPr>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3033F6F9" w14:textId="77777777" w:rsidR="00595A03" w:rsidRDefault="00595A03" w:rsidP="00595A03">
            <w:pPr>
              <w:pStyle w:val="TAC"/>
              <w:rPr>
                <w:kern w:val="2"/>
                <w:szCs w:val="22"/>
                <w:lang w:val="en-US"/>
              </w:rPr>
            </w:pPr>
            <w:r>
              <w:rPr>
                <w:kern w:val="2"/>
                <w:szCs w:val="22"/>
                <w:lang w:val="en-US"/>
              </w:rPr>
              <w:t>CA_n46A-n48A</w:t>
            </w:r>
          </w:p>
          <w:p w14:paraId="5496745D"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FAFFA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A2FA5A0" w14:textId="77777777" w:rsidR="00595A03" w:rsidRDefault="00595A03" w:rsidP="00595A03">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0F1EF27" w14:textId="77777777" w:rsidR="00595A03" w:rsidRDefault="00595A03" w:rsidP="00595A03">
            <w:pPr>
              <w:pStyle w:val="TAC"/>
              <w:rPr>
                <w:kern w:val="2"/>
                <w:szCs w:val="22"/>
                <w:lang w:val="en-US" w:eastAsia="zh-CN"/>
              </w:rPr>
            </w:pPr>
            <w:r>
              <w:rPr>
                <w:kern w:val="2"/>
                <w:szCs w:val="22"/>
                <w:lang w:val="en-US" w:eastAsia="zh-CN"/>
              </w:rPr>
              <w:t>0</w:t>
            </w:r>
          </w:p>
        </w:tc>
      </w:tr>
      <w:tr w:rsidR="00595A03" w14:paraId="70FCAAF5" w14:textId="77777777" w:rsidTr="00BD71C5">
        <w:trPr>
          <w:trHeight w:val="29"/>
        </w:trPr>
        <w:tc>
          <w:tcPr>
            <w:tcW w:w="2741" w:type="dxa"/>
            <w:tcBorders>
              <w:top w:val="nil"/>
              <w:left w:val="single" w:sz="4" w:space="0" w:color="auto"/>
              <w:bottom w:val="nil"/>
              <w:right w:val="single" w:sz="4" w:space="0" w:color="auto"/>
            </w:tcBorders>
            <w:vAlign w:val="center"/>
          </w:tcPr>
          <w:p w14:paraId="6E3C2DF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BD425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A7C29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E0649B" w14:textId="77777777" w:rsidR="00595A03" w:rsidRDefault="00595A03" w:rsidP="00595A03">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9807B08" w14:textId="77777777" w:rsidR="00595A03" w:rsidRDefault="00595A03" w:rsidP="00595A03">
            <w:pPr>
              <w:pStyle w:val="TAC"/>
              <w:rPr>
                <w:kern w:val="2"/>
                <w:szCs w:val="22"/>
                <w:lang w:val="en-US" w:eastAsia="zh-CN"/>
              </w:rPr>
            </w:pPr>
          </w:p>
        </w:tc>
      </w:tr>
      <w:tr w:rsidR="00595A03" w14:paraId="02EDEDD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8377D0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C4517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76B0A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D63CFE8"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92BDDEF" w14:textId="77777777" w:rsidR="00595A03" w:rsidRDefault="00595A03" w:rsidP="00595A03">
            <w:pPr>
              <w:pStyle w:val="TAC"/>
              <w:rPr>
                <w:kern w:val="2"/>
                <w:szCs w:val="22"/>
                <w:lang w:val="en-US" w:eastAsia="zh-CN"/>
              </w:rPr>
            </w:pPr>
          </w:p>
        </w:tc>
      </w:tr>
      <w:tr w:rsidR="00595A03" w14:paraId="28C51681"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7CC95C84" w14:textId="77777777" w:rsidR="00595A03" w:rsidRDefault="00595A03" w:rsidP="00595A03">
            <w:pPr>
              <w:pStyle w:val="TAC"/>
              <w:rPr>
                <w:kern w:val="2"/>
                <w:szCs w:val="22"/>
                <w:lang w:val="en-US"/>
              </w:rPr>
            </w:pPr>
            <w:r>
              <w:rPr>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53EF1BE1" w14:textId="77777777" w:rsidR="00595A03" w:rsidRDefault="00595A03" w:rsidP="00595A03">
            <w:pPr>
              <w:pStyle w:val="TAC"/>
              <w:rPr>
                <w:kern w:val="2"/>
                <w:szCs w:val="22"/>
                <w:lang w:val="en-US"/>
              </w:rPr>
            </w:pPr>
            <w:r>
              <w:rPr>
                <w:kern w:val="2"/>
                <w:szCs w:val="22"/>
                <w:lang w:val="en-US"/>
              </w:rPr>
              <w:t>CA_n46A-n48A</w:t>
            </w:r>
          </w:p>
          <w:p w14:paraId="170D751C"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527C0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96BFB1E" w14:textId="77777777" w:rsidR="00595A03" w:rsidRDefault="00595A03" w:rsidP="00595A03">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E8D9620" w14:textId="77777777" w:rsidR="00595A03" w:rsidRDefault="00595A03" w:rsidP="00595A03">
            <w:pPr>
              <w:pStyle w:val="TAC"/>
              <w:rPr>
                <w:kern w:val="2"/>
                <w:szCs w:val="22"/>
                <w:lang w:val="en-US" w:eastAsia="zh-CN"/>
              </w:rPr>
            </w:pPr>
            <w:r>
              <w:rPr>
                <w:kern w:val="2"/>
                <w:szCs w:val="22"/>
                <w:lang w:val="en-US" w:eastAsia="zh-CN"/>
              </w:rPr>
              <w:t>0</w:t>
            </w:r>
          </w:p>
        </w:tc>
      </w:tr>
      <w:tr w:rsidR="00595A03" w14:paraId="67B15425" w14:textId="77777777" w:rsidTr="00BD71C5">
        <w:trPr>
          <w:trHeight w:val="29"/>
        </w:trPr>
        <w:tc>
          <w:tcPr>
            <w:tcW w:w="2741" w:type="dxa"/>
            <w:tcBorders>
              <w:top w:val="nil"/>
              <w:left w:val="single" w:sz="4" w:space="0" w:color="auto"/>
              <w:bottom w:val="nil"/>
              <w:right w:val="single" w:sz="4" w:space="0" w:color="auto"/>
            </w:tcBorders>
            <w:vAlign w:val="center"/>
          </w:tcPr>
          <w:p w14:paraId="2BFD144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FFB13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3EB1D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2399904"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6AFF75C" w14:textId="77777777" w:rsidR="00595A03" w:rsidRDefault="00595A03" w:rsidP="00595A03">
            <w:pPr>
              <w:pStyle w:val="TAC"/>
              <w:rPr>
                <w:kern w:val="2"/>
                <w:szCs w:val="22"/>
                <w:lang w:val="en-US" w:eastAsia="zh-CN"/>
              </w:rPr>
            </w:pPr>
          </w:p>
        </w:tc>
      </w:tr>
      <w:tr w:rsidR="00595A03" w14:paraId="5D9957E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8F5F37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8A2F3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31F8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81DA595"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46624AB" w14:textId="77777777" w:rsidR="00595A03" w:rsidRDefault="00595A03" w:rsidP="00595A03">
            <w:pPr>
              <w:pStyle w:val="TAC"/>
              <w:rPr>
                <w:kern w:val="2"/>
                <w:szCs w:val="22"/>
                <w:lang w:val="en-US" w:eastAsia="zh-CN"/>
              </w:rPr>
            </w:pPr>
          </w:p>
        </w:tc>
      </w:tr>
      <w:tr w:rsidR="00595A03" w14:paraId="643496E6"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5ECF6548" w14:textId="77777777" w:rsidR="00595A03" w:rsidRDefault="00595A03" w:rsidP="00595A03">
            <w:pPr>
              <w:pStyle w:val="TAC"/>
              <w:rPr>
                <w:kern w:val="2"/>
                <w:szCs w:val="22"/>
                <w:lang w:val="en-US"/>
              </w:rPr>
            </w:pPr>
            <w:r>
              <w:rPr>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556D65DA" w14:textId="77777777" w:rsidR="00595A03" w:rsidRDefault="00595A03" w:rsidP="00595A03">
            <w:pPr>
              <w:pStyle w:val="TAC"/>
              <w:rPr>
                <w:kern w:val="2"/>
                <w:szCs w:val="22"/>
                <w:lang w:val="en-US"/>
              </w:rPr>
            </w:pPr>
            <w:r>
              <w:rPr>
                <w:kern w:val="2"/>
                <w:szCs w:val="22"/>
                <w:lang w:val="en-US"/>
              </w:rPr>
              <w:t>CA_n46A-n48A</w:t>
            </w:r>
          </w:p>
          <w:p w14:paraId="60E94F35"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909D7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3F69A34" w14:textId="77777777" w:rsidR="00595A03" w:rsidRDefault="00595A03" w:rsidP="00595A03">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68695FB" w14:textId="77777777" w:rsidR="00595A03" w:rsidRDefault="00595A03" w:rsidP="00595A03">
            <w:pPr>
              <w:pStyle w:val="TAC"/>
              <w:rPr>
                <w:kern w:val="2"/>
                <w:szCs w:val="22"/>
                <w:lang w:val="en-US" w:eastAsia="zh-CN"/>
              </w:rPr>
            </w:pPr>
            <w:r>
              <w:rPr>
                <w:kern w:val="2"/>
                <w:szCs w:val="22"/>
                <w:lang w:val="en-US" w:eastAsia="zh-CN"/>
              </w:rPr>
              <w:t>0</w:t>
            </w:r>
          </w:p>
        </w:tc>
      </w:tr>
      <w:tr w:rsidR="00595A03" w14:paraId="2BA7E868" w14:textId="77777777" w:rsidTr="00BD71C5">
        <w:trPr>
          <w:trHeight w:val="29"/>
        </w:trPr>
        <w:tc>
          <w:tcPr>
            <w:tcW w:w="2741" w:type="dxa"/>
            <w:tcBorders>
              <w:top w:val="nil"/>
              <w:left w:val="single" w:sz="4" w:space="0" w:color="auto"/>
              <w:bottom w:val="nil"/>
              <w:right w:val="single" w:sz="4" w:space="0" w:color="auto"/>
            </w:tcBorders>
            <w:vAlign w:val="center"/>
          </w:tcPr>
          <w:p w14:paraId="508DD1CA"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B6233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7230A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C23723"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DCA0ED5" w14:textId="77777777" w:rsidR="00595A03" w:rsidRDefault="00595A03" w:rsidP="00595A03">
            <w:pPr>
              <w:pStyle w:val="TAC"/>
              <w:rPr>
                <w:kern w:val="2"/>
                <w:szCs w:val="22"/>
                <w:lang w:val="en-US" w:eastAsia="zh-CN"/>
              </w:rPr>
            </w:pPr>
          </w:p>
        </w:tc>
      </w:tr>
      <w:tr w:rsidR="00595A03" w14:paraId="7568D81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38BAE41"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A8D09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57676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F25E05D"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B1D12D9" w14:textId="77777777" w:rsidR="00595A03" w:rsidRDefault="00595A03" w:rsidP="00595A03">
            <w:pPr>
              <w:pStyle w:val="TAC"/>
              <w:rPr>
                <w:kern w:val="2"/>
                <w:szCs w:val="22"/>
                <w:lang w:val="en-US" w:eastAsia="zh-CN"/>
              </w:rPr>
            </w:pPr>
          </w:p>
        </w:tc>
      </w:tr>
      <w:tr w:rsidR="00595A03" w14:paraId="393C123C"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52379CBD" w14:textId="77777777" w:rsidR="00595A03" w:rsidRDefault="00595A03" w:rsidP="00595A03">
            <w:pPr>
              <w:pStyle w:val="TAC"/>
              <w:rPr>
                <w:kern w:val="2"/>
                <w:szCs w:val="22"/>
                <w:lang w:val="en-US"/>
              </w:rPr>
            </w:pPr>
            <w:r>
              <w:rPr>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3A84CE29" w14:textId="77777777" w:rsidR="00595A03" w:rsidRDefault="00595A03" w:rsidP="00595A03">
            <w:pPr>
              <w:pStyle w:val="TAC"/>
              <w:rPr>
                <w:kern w:val="2"/>
                <w:szCs w:val="22"/>
                <w:lang w:val="en-US"/>
              </w:rPr>
            </w:pPr>
            <w:r>
              <w:rPr>
                <w:kern w:val="2"/>
                <w:szCs w:val="22"/>
                <w:lang w:val="en-US"/>
              </w:rPr>
              <w:t>CA_n46A-n48A</w:t>
            </w:r>
          </w:p>
          <w:p w14:paraId="13E5CA06"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83F47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E463A1E" w14:textId="77777777" w:rsidR="00595A03" w:rsidRDefault="00595A03" w:rsidP="00595A03">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730766E" w14:textId="77777777" w:rsidR="00595A03" w:rsidRDefault="00595A03" w:rsidP="00595A03">
            <w:pPr>
              <w:pStyle w:val="TAC"/>
              <w:rPr>
                <w:kern w:val="2"/>
                <w:szCs w:val="22"/>
                <w:lang w:val="en-US" w:eastAsia="zh-CN"/>
              </w:rPr>
            </w:pPr>
            <w:r>
              <w:rPr>
                <w:kern w:val="2"/>
                <w:szCs w:val="22"/>
                <w:lang w:val="en-US" w:eastAsia="zh-CN"/>
              </w:rPr>
              <w:t>0</w:t>
            </w:r>
          </w:p>
        </w:tc>
      </w:tr>
      <w:tr w:rsidR="00595A03" w14:paraId="0DFB6212" w14:textId="77777777" w:rsidTr="00BD71C5">
        <w:trPr>
          <w:trHeight w:val="29"/>
        </w:trPr>
        <w:tc>
          <w:tcPr>
            <w:tcW w:w="2741" w:type="dxa"/>
            <w:tcBorders>
              <w:top w:val="nil"/>
              <w:left w:val="single" w:sz="4" w:space="0" w:color="auto"/>
              <w:bottom w:val="nil"/>
              <w:right w:val="single" w:sz="4" w:space="0" w:color="auto"/>
            </w:tcBorders>
            <w:vAlign w:val="center"/>
          </w:tcPr>
          <w:p w14:paraId="50944B1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1142D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3D0BC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F92EC1"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F835FB5" w14:textId="77777777" w:rsidR="00595A03" w:rsidRDefault="00595A03" w:rsidP="00595A03">
            <w:pPr>
              <w:pStyle w:val="TAC"/>
              <w:rPr>
                <w:kern w:val="2"/>
                <w:szCs w:val="22"/>
                <w:lang w:val="en-US" w:eastAsia="zh-CN"/>
              </w:rPr>
            </w:pPr>
          </w:p>
        </w:tc>
      </w:tr>
      <w:tr w:rsidR="00595A03" w14:paraId="7876B68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FEE12AB"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4F2AE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2E82D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5F3E1D"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6DEB29C" w14:textId="77777777" w:rsidR="00595A03" w:rsidRDefault="00595A03" w:rsidP="00595A03">
            <w:pPr>
              <w:pStyle w:val="TAC"/>
              <w:rPr>
                <w:kern w:val="2"/>
                <w:szCs w:val="22"/>
                <w:lang w:val="en-US" w:eastAsia="zh-CN"/>
              </w:rPr>
            </w:pPr>
          </w:p>
        </w:tc>
      </w:tr>
      <w:tr w:rsidR="00595A03" w14:paraId="27BD71BD"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7D4456AA" w14:textId="77777777" w:rsidR="00595A03" w:rsidRDefault="00595A03" w:rsidP="00595A03">
            <w:pPr>
              <w:pStyle w:val="TAC"/>
              <w:rPr>
                <w:kern w:val="2"/>
                <w:szCs w:val="22"/>
                <w:lang w:val="en-US"/>
              </w:rPr>
            </w:pPr>
            <w:r>
              <w:rPr>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41BDB5DD" w14:textId="77777777" w:rsidR="00595A03" w:rsidRDefault="00595A03" w:rsidP="00595A03">
            <w:pPr>
              <w:pStyle w:val="TAC"/>
              <w:rPr>
                <w:kern w:val="2"/>
                <w:szCs w:val="22"/>
                <w:lang w:val="en-US"/>
              </w:rPr>
            </w:pPr>
            <w:r>
              <w:rPr>
                <w:kern w:val="2"/>
                <w:szCs w:val="22"/>
                <w:lang w:val="en-US"/>
              </w:rPr>
              <w:t>CA_n46A-n48A</w:t>
            </w:r>
          </w:p>
          <w:p w14:paraId="25F6ADBD"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73E5F5"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049A79F" w14:textId="77777777" w:rsidR="00595A03" w:rsidRDefault="00595A03" w:rsidP="00595A03">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B03A67" w14:textId="77777777" w:rsidR="00595A03" w:rsidRDefault="00595A03" w:rsidP="00595A03">
            <w:pPr>
              <w:pStyle w:val="TAC"/>
              <w:rPr>
                <w:kern w:val="2"/>
                <w:szCs w:val="22"/>
                <w:lang w:val="en-US" w:eastAsia="zh-CN"/>
              </w:rPr>
            </w:pPr>
            <w:r>
              <w:rPr>
                <w:kern w:val="2"/>
                <w:szCs w:val="22"/>
                <w:lang w:val="en-US" w:eastAsia="zh-CN"/>
              </w:rPr>
              <w:t>0</w:t>
            </w:r>
          </w:p>
        </w:tc>
      </w:tr>
      <w:tr w:rsidR="00595A03" w14:paraId="5BBE6CD3" w14:textId="77777777" w:rsidTr="00BD71C5">
        <w:trPr>
          <w:trHeight w:val="29"/>
        </w:trPr>
        <w:tc>
          <w:tcPr>
            <w:tcW w:w="2741" w:type="dxa"/>
            <w:tcBorders>
              <w:top w:val="nil"/>
              <w:left w:val="single" w:sz="4" w:space="0" w:color="auto"/>
              <w:bottom w:val="nil"/>
              <w:right w:val="single" w:sz="4" w:space="0" w:color="auto"/>
            </w:tcBorders>
            <w:vAlign w:val="center"/>
          </w:tcPr>
          <w:p w14:paraId="29C11DE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A5E4C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45FA9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AC108F"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E040847" w14:textId="77777777" w:rsidR="00595A03" w:rsidRDefault="00595A03" w:rsidP="00595A03">
            <w:pPr>
              <w:pStyle w:val="TAC"/>
              <w:rPr>
                <w:kern w:val="2"/>
                <w:szCs w:val="22"/>
                <w:lang w:val="en-US" w:eastAsia="zh-CN"/>
              </w:rPr>
            </w:pPr>
          </w:p>
        </w:tc>
      </w:tr>
      <w:tr w:rsidR="00595A03" w14:paraId="60F383C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361BD1C"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A0A89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6FDB3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33A3961"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BB81B12" w14:textId="77777777" w:rsidR="00595A03" w:rsidRDefault="00595A03" w:rsidP="00595A03">
            <w:pPr>
              <w:pStyle w:val="TAC"/>
              <w:rPr>
                <w:kern w:val="2"/>
                <w:szCs w:val="22"/>
                <w:lang w:val="en-US" w:eastAsia="zh-CN"/>
              </w:rPr>
            </w:pPr>
          </w:p>
        </w:tc>
      </w:tr>
      <w:tr w:rsidR="00595A03" w14:paraId="5F507E3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912C45A" w14:textId="77777777" w:rsidR="00595A03" w:rsidRDefault="00595A03" w:rsidP="00595A03">
            <w:pPr>
              <w:pStyle w:val="TAC"/>
              <w:rPr>
                <w:kern w:val="2"/>
                <w:szCs w:val="22"/>
                <w:lang w:val="en-US"/>
              </w:rPr>
            </w:pPr>
            <w:r>
              <w:rPr>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60039BD7"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57E7DB9"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0A9C3EC"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BCE2AE5" w14:textId="77777777" w:rsidR="00595A03" w:rsidRDefault="00595A03" w:rsidP="00595A03">
            <w:pPr>
              <w:pStyle w:val="TAC"/>
              <w:rPr>
                <w:kern w:val="2"/>
                <w:szCs w:val="22"/>
                <w:lang w:val="en-US" w:eastAsia="zh-CN"/>
              </w:rPr>
            </w:pPr>
            <w:r>
              <w:rPr>
                <w:lang w:val="en-US" w:eastAsia="zh-CN"/>
              </w:rPr>
              <w:t>0</w:t>
            </w:r>
          </w:p>
        </w:tc>
      </w:tr>
      <w:tr w:rsidR="00595A03" w14:paraId="71FC1165" w14:textId="77777777" w:rsidTr="00BD71C5">
        <w:trPr>
          <w:trHeight w:val="29"/>
        </w:trPr>
        <w:tc>
          <w:tcPr>
            <w:tcW w:w="2741" w:type="dxa"/>
            <w:tcBorders>
              <w:top w:val="nil"/>
              <w:left w:val="single" w:sz="4" w:space="0" w:color="auto"/>
              <w:bottom w:val="nil"/>
              <w:right w:val="single" w:sz="4" w:space="0" w:color="auto"/>
            </w:tcBorders>
            <w:vAlign w:val="center"/>
          </w:tcPr>
          <w:p w14:paraId="2E05DFF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6DC91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C95B31"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BC31BB"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11CC9EFD" w14:textId="77777777" w:rsidR="00595A03" w:rsidRDefault="00595A03" w:rsidP="00595A03">
            <w:pPr>
              <w:pStyle w:val="TAC"/>
              <w:rPr>
                <w:kern w:val="2"/>
                <w:szCs w:val="22"/>
                <w:lang w:val="en-US" w:eastAsia="zh-CN"/>
              </w:rPr>
            </w:pPr>
          </w:p>
        </w:tc>
      </w:tr>
      <w:tr w:rsidR="00595A03" w14:paraId="28B4515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E34467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7FA63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191A65"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0168349"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AB76541" w14:textId="77777777" w:rsidR="00595A03" w:rsidRDefault="00595A03" w:rsidP="00595A03">
            <w:pPr>
              <w:pStyle w:val="TAC"/>
              <w:rPr>
                <w:kern w:val="2"/>
                <w:szCs w:val="22"/>
                <w:lang w:val="en-US" w:eastAsia="zh-CN"/>
              </w:rPr>
            </w:pPr>
          </w:p>
        </w:tc>
      </w:tr>
      <w:tr w:rsidR="00595A03" w14:paraId="08AB9CFA"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28A26C6D" w14:textId="77777777" w:rsidR="00595A03" w:rsidRDefault="00595A03" w:rsidP="00595A03">
            <w:pPr>
              <w:pStyle w:val="TAC"/>
              <w:rPr>
                <w:kern w:val="2"/>
                <w:szCs w:val="22"/>
                <w:lang w:val="en-US"/>
              </w:rPr>
            </w:pPr>
            <w:r>
              <w:rPr>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7A264CF0" w14:textId="77777777" w:rsidR="00595A03" w:rsidRDefault="00595A03" w:rsidP="00595A03">
            <w:pPr>
              <w:pStyle w:val="TAC"/>
              <w:rPr>
                <w:kern w:val="2"/>
                <w:szCs w:val="22"/>
                <w:lang w:val="en-US"/>
              </w:rPr>
            </w:pPr>
            <w:r>
              <w:rPr>
                <w:kern w:val="2"/>
                <w:szCs w:val="22"/>
                <w:lang w:val="en-US"/>
              </w:rPr>
              <w:t>CA_n46A-n48A</w:t>
            </w:r>
          </w:p>
          <w:p w14:paraId="2A628DFF"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EE3E6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BDC3222" w14:textId="77777777" w:rsidR="00595A03" w:rsidRDefault="00595A03" w:rsidP="00595A03">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97C17D8" w14:textId="77777777" w:rsidR="00595A03" w:rsidRDefault="00595A03" w:rsidP="00595A03">
            <w:pPr>
              <w:pStyle w:val="TAC"/>
              <w:rPr>
                <w:kern w:val="2"/>
                <w:szCs w:val="22"/>
                <w:lang w:val="en-US" w:eastAsia="zh-CN"/>
              </w:rPr>
            </w:pPr>
            <w:r>
              <w:rPr>
                <w:kern w:val="2"/>
                <w:szCs w:val="22"/>
                <w:lang w:val="en-US" w:eastAsia="zh-CN"/>
              </w:rPr>
              <w:t>0</w:t>
            </w:r>
          </w:p>
        </w:tc>
      </w:tr>
      <w:tr w:rsidR="00595A03" w14:paraId="6DC46EE2" w14:textId="77777777" w:rsidTr="00BD71C5">
        <w:trPr>
          <w:trHeight w:val="29"/>
        </w:trPr>
        <w:tc>
          <w:tcPr>
            <w:tcW w:w="2741" w:type="dxa"/>
            <w:tcBorders>
              <w:top w:val="nil"/>
              <w:left w:val="single" w:sz="4" w:space="0" w:color="auto"/>
              <w:bottom w:val="nil"/>
              <w:right w:val="single" w:sz="4" w:space="0" w:color="auto"/>
            </w:tcBorders>
            <w:vAlign w:val="center"/>
          </w:tcPr>
          <w:p w14:paraId="3AB1DEB0"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B8E4C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2E3E4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18E1CC"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E9B1013" w14:textId="77777777" w:rsidR="00595A03" w:rsidRDefault="00595A03" w:rsidP="00595A03">
            <w:pPr>
              <w:pStyle w:val="TAC"/>
              <w:rPr>
                <w:kern w:val="2"/>
                <w:szCs w:val="22"/>
                <w:lang w:val="en-US" w:eastAsia="zh-CN"/>
              </w:rPr>
            </w:pPr>
          </w:p>
        </w:tc>
      </w:tr>
      <w:tr w:rsidR="00595A03" w14:paraId="011A1B3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3DEC6F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83DD1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C6137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E4F6EB" w14:textId="77777777" w:rsidR="00595A03" w:rsidRDefault="00595A03" w:rsidP="00595A03">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8E194E5" w14:textId="77777777" w:rsidR="00595A03" w:rsidRDefault="00595A03" w:rsidP="00595A03">
            <w:pPr>
              <w:pStyle w:val="TAC"/>
              <w:rPr>
                <w:kern w:val="2"/>
                <w:szCs w:val="22"/>
                <w:lang w:val="en-US" w:eastAsia="zh-CN"/>
              </w:rPr>
            </w:pPr>
          </w:p>
        </w:tc>
      </w:tr>
      <w:tr w:rsidR="00595A03" w14:paraId="2D2A414E"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6193CB59" w14:textId="77777777" w:rsidR="00595A03" w:rsidRDefault="00595A03" w:rsidP="00595A03">
            <w:pPr>
              <w:pStyle w:val="TAC"/>
              <w:rPr>
                <w:kern w:val="2"/>
                <w:szCs w:val="22"/>
                <w:lang w:val="en-US"/>
              </w:rPr>
            </w:pPr>
            <w:r>
              <w:rPr>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7DED0D84" w14:textId="77777777" w:rsidR="00595A03" w:rsidRDefault="00595A03" w:rsidP="00595A03">
            <w:pPr>
              <w:pStyle w:val="TAC"/>
              <w:rPr>
                <w:kern w:val="2"/>
                <w:szCs w:val="22"/>
                <w:lang w:val="en-US"/>
              </w:rPr>
            </w:pPr>
            <w:r>
              <w:rPr>
                <w:kern w:val="2"/>
                <w:szCs w:val="22"/>
                <w:lang w:val="en-US"/>
              </w:rPr>
              <w:t>CA_n46A-n48A</w:t>
            </w:r>
          </w:p>
          <w:p w14:paraId="0A2C73BF"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61245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7BC72DA" w14:textId="77777777" w:rsidR="00595A03" w:rsidRDefault="00595A03" w:rsidP="00595A03">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38EED16" w14:textId="77777777" w:rsidR="00595A03" w:rsidRDefault="00595A03" w:rsidP="00595A03">
            <w:pPr>
              <w:pStyle w:val="TAC"/>
              <w:rPr>
                <w:kern w:val="2"/>
                <w:szCs w:val="22"/>
                <w:lang w:val="en-US" w:eastAsia="zh-CN"/>
              </w:rPr>
            </w:pPr>
            <w:r>
              <w:rPr>
                <w:kern w:val="2"/>
                <w:szCs w:val="22"/>
                <w:lang w:val="en-US" w:eastAsia="zh-CN"/>
              </w:rPr>
              <w:t>0</w:t>
            </w:r>
          </w:p>
        </w:tc>
      </w:tr>
      <w:tr w:rsidR="00595A03" w14:paraId="26560025" w14:textId="77777777" w:rsidTr="00BD71C5">
        <w:trPr>
          <w:trHeight w:val="29"/>
        </w:trPr>
        <w:tc>
          <w:tcPr>
            <w:tcW w:w="2741" w:type="dxa"/>
            <w:tcBorders>
              <w:top w:val="nil"/>
              <w:left w:val="single" w:sz="4" w:space="0" w:color="auto"/>
              <w:bottom w:val="nil"/>
              <w:right w:val="single" w:sz="4" w:space="0" w:color="auto"/>
            </w:tcBorders>
            <w:vAlign w:val="center"/>
          </w:tcPr>
          <w:p w14:paraId="49181EC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D61C98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C347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6F510C6"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2912C1C" w14:textId="77777777" w:rsidR="00595A03" w:rsidRDefault="00595A03" w:rsidP="00595A03">
            <w:pPr>
              <w:pStyle w:val="TAC"/>
              <w:rPr>
                <w:kern w:val="2"/>
                <w:szCs w:val="22"/>
                <w:lang w:val="en-US" w:eastAsia="zh-CN"/>
              </w:rPr>
            </w:pPr>
          </w:p>
        </w:tc>
      </w:tr>
      <w:tr w:rsidR="00595A03" w14:paraId="62C8705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C505A57"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A69FB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49D65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BB1B868"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BFC229C" w14:textId="77777777" w:rsidR="00595A03" w:rsidRDefault="00595A03" w:rsidP="00595A03">
            <w:pPr>
              <w:pStyle w:val="TAC"/>
              <w:rPr>
                <w:kern w:val="2"/>
                <w:szCs w:val="22"/>
                <w:lang w:val="en-US" w:eastAsia="zh-CN"/>
              </w:rPr>
            </w:pPr>
          </w:p>
        </w:tc>
      </w:tr>
      <w:tr w:rsidR="00595A03" w14:paraId="7825874A"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3E89D5BA" w14:textId="77777777" w:rsidR="00595A03" w:rsidRDefault="00595A03" w:rsidP="00595A03">
            <w:pPr>
              <w:pStyle w:val="TAC"/>
              <w:rPr>
                <w:kern w:val="2"/>
                <w:szCs w:val="22"/>
                <w:lang w:val="en-US"/>
              </w:rPr>
            </w:pPr>
            <w:r>
              <w:rPr>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48D9158A" w14:textId="77777777" w:rsidR="00595A03" w:rsidRDefault="00595A03" w:rsidP="00595A03">
            <w:pPr>
              <w:pStyle w:val="TAC"/>
              <w:rPr>
                <w:kern w:val="2"/>
                <w:szCs w:val="22"/>
                <w:lang w:val="en-US"/>
              </w:rPr>
            </w:pPr>
            <w:r>
              <w:rPr>
                <w:kern w:val="2"/>
                <w:szCs w:val="22"/>
                <w:lang w:val="en-US"/>
              </w:rPr>
              <w:t>CA_n46A-n48A</w:t>
            </w:r>
          </w:p>
          <w:p w14:paraId="4B1C2839"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3FEB6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9376A79" w14:textId="77777777" w:rsidR="00595A03" w:rsidRDefault="00595A03" w:rsidP="00595A03">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DFC6E70" w14:textId="77777777" w:rsidR="00595A03" w:rsidRDefault="00595A03" w:rsidP="00595A03">
            <w:pPr>
              <w:pStyle w:val="TAC"/>
              <w:rPr>
                <w:kern w:val="2"/>
                <w:szCs w:val="22"/>
                <w:lang w:val="en-US" w:eastAsia="zh-CN"/>
              </w:rPr>
            </w:pPr>
            <w:r>
              <w:rPr>
                <w:kern w:val="2"/>
                <w:szCs w:val="22"/>
                <w:lang w:val="en-US" w:eastAsia="zh-CN"/>
              </w:rPr>
              <w:t>0</w:t>
            </w:r>
          </w:p>
        </w:tc>
      </w:tr>
      <w:tr w:rsidR="00595A03" w14:paraId="30EAF9E8" w14:textId="77777777" w:rsidTr="00BD71C5">
        <w:trPr>
          <w:trHeight w:val="29"/>
        </w:trPr>
        <w:tc>
          <w:tcPr>
            <w:tcW w:w="2741" w:type="dxa"/>
            <w:tcBorders>
              <w:top w:val="nil"/>
              <w:left w:val="single" w:sz="4" w:space="0" w:color="auto"/>
              <w:bottom w:val="nil"/>
              <w:right w:val="single" w:sz="4" w:space="0" w:color="auto"/>
            </w:tcBorders>
            <w:vAlign w:val="center"/>
          </w:tcPr>
          <w:p w14:paraId="52C4227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96AD70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C79F9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42A70B"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B0F3182" w14:textId="77777777" w:rsidR="00595A03" w:rsidRDefault="00595A03" w:rsidP="00595A03">
            <w:pPr>
              <w:pStyle w:val="TAC"/>
              <w:rPr>
                <w:kern w:val="2"/>
                <w:szCs w:val="22"/>
                <w:lang w:val="en-US" w:eastAsia="zh-CN"/>
              </w:rPr>
            </w:pPr>
          </w:p>
        </w:tc>
      </w:tr>
      <w:tr w:rsidR="00595A03" w14:paraId="09DCB8F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181FD2B"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DA23D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9D413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DD07CC"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680E4F7" w14:textId="77777777" w:rsidR="00595A03" w:rsidRDefault="00595A03" w:rsidP="00595A03">
            <w:pPr>
              <w:pStyle w:val="TAC"/>
              <w:rPr>
                <w:kern w:val="2"/>
                <w:szCs w:val="22"/>
                <w:lang w:val="en-US" w:eastAsia="zh-CN"/>
              </w:rPr>
            </w:pPr>
          </w:p>
        </w:tc>
      </w:tr>
      <w:tr w:rsidR="00595A03" w14:paraId="677965DC"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73B192E8" w14:textId="77777777" w:rsidR="00595A03" w:rsidRDefault="00595A03" w:rsidP="00595A03">
            <w:pPr>
              <w:pStyle w:val="TAC"/>
              <w:rPr>
                <w:kern w:val="2"/>
                <w:szCs w:val="22"/>
                <w:lang w:val="en-US"/>
              </w:rPr>
            </w:pPr>
            <w:r>
              <w:rPr>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7E5DB5AE" w14:textId="77777777" w:rsidR="00595A03" w:rsidRDefault="00595A03" w:rsidP="00595A03">
            <w:pPr>
              <w:pStyle w:val="TAC"/>
              <w:rPr>
                <w:kern w:val="2"/>
                <w:szCs w:val="22"/>
                <w:lang w:val="en-US"/>
              </w:rPr>
            </w:pPr>
            <w:r>
              <w:rPr>
                <w:kern w:val="2"/>
                <w:szCs w:val="22"/>
                <w:lang w:val="en-US"/>
              </w:rPr>
              <w:t>CA_n46A-n48A</w:t>
            </w:r>
          </w:p>
          <w:p w14:paraId="6C0FC786"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664E8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3DE50DA" w14:textId="77777777" w:rsidR="00595A03" w:rsidRDefault="00595A03" w:rsidP="00595A03">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2D0988F" w14:textId="77777777" w:rsidR="00595A03" w:rsidRDefault="00595A03" w:rsidP="00595A03">
            <w:pPr>
              <w:pStyle w:val="TAC"/>
              <w:rPr>
                <w:kern w:val="2"/>
                <w:szCs w:val="22"/>
                <w:lang w:val="en-US" w:eastAsia="zh-CN"/>
              </w:rPr>
            </w:pPr>
            <w:r>
              <w:rPr>
                <w:kern w:val="2"/>
                <w:szCs w:val="22"/>
                <w:lang w:val="en-US" w:eastAsia="zh-CN"/>
              </w:rPr>
              <w:t>0</w:t>
            </w:r>
          </w:p>
        </w:tc>
      </w:tr>
      <w:tr w:rsidR="00595A03" w14:paraId="006AED89" w14:textId="77777777" w:rsidTr="00BD71C5">
        <w:trPr>
          <w:trHeight w:val="29"/>
        </w:trPr>
        <w:tc>
          <w:tcPr>
            <w:tcW w:w="2741" w:type="dxa"/>
            <w:tcBorders>
              <w:top w:val="nil"/>
              <w:left w:val="single" w:sz="4" w:space="0" w:color="auto"/>
              <w:bottom w:val="nil"/>
              <w:right w:val="single" w:sz="4" w:space="0" w:color="auto"/>
            </w:tcBorders>
            <w:vAlign w:val="center"/>
          </w:tcPr>
          <w:p w14:paraId="3745A6C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61CE64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BC246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CCD2F0"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DC52D63" w14:textId="77777777" w:rsidR="00595A03" w:rsidRDefault="00595A03" w:rsidP="00595A03">
            <w:pPr>
              <w:pStyle w:val="TAC"/>
              <w:rPr>
                <w:kern w:val="2"/>
                <w:szCs w:val="22"/>
                <w:lang w:val="en-US" w:eastAsia="zh-CN"/>
              </w:rPr>
            </w:pPr>
          </w:p>
        </w:tc>
      </w:tr>
      <w:tr w:rsidR="00595A03" w14:paraId="5858585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127479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F1FC6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6D595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E0862BF"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2C12FEC" w14:textId="77777777" w:rsidR="00595A03" w:rsidRDefault="00595A03" w:rsidP="00595A03">
            <w:pPr>
              <w:pStyle w:val="TAC"/>
              <w:rPr>
                <w:kern w:val="2"/>
                <w:szCs w:val="22"/>
                <w:lang w:val="en-US" w:eastAsia="zh-CN"/>
              </w:rPr>
            </w:pPr>
          </w:p>
        </w:tc>
      </w:tr>
      <w:tr w:rsidR="00595A03" w14:paraId="1FFBB20F"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5042A347" w14:textId="77777777" w:rsidR="00595A03" w:rsidRDefault="00595A03" w:rsidP="00595A03">
            <w:pPr>
              <w:pStyle w:val="TAC"/>
              <w:rPr>
                <w:kern w:val="2"/>
                <w:szCs w:val="22"/>
                <w:lang w:val="en-US"/>
              </w:rPr>
            </w:pPr>
            <w:r>
              <w:rPr>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277EBD2D" w14:textId="77777777" w:rsidR="00595A03" w:rsidRDefault="00595A03" w:rsidP="00595A03">
            <w:pPr>
              <w:pStyle w:val="TAC"/>
              <w:rPr>
                <w:kern w:val="2"/>
                <w:szCs w:val="22"/>
                <w:lang w:val="en-US"/>
              </w:rPr>
            </w:pPr>
            <w:r>
              <w:rPr>
                <w:kern w:val="2"/>
                <w:szCs w:val="22"/>
                <w:lang w:val="en-US"/>
              </w:rPr>
              <w:t>CA_n46A-n48A</w:t>
            </w:r>
          </w:p>
          <w:p w14:paraId="442C2DC8"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E5219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A4709E2" w14:textId="77777777" w:rsidR="00595A03" w:rsidRDefault="00595A03" w:rsidP="00595A03">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252DD2B" w14:textId="77777777" w:rsidR="00595A03" w:rsidRDefault="00595A03" w:rsidP="00595A03">
            <w:pPr>
              <w:pStyle w:val="TAC"/>
              <w:rPr>
                <w:kern w:val="2"/>
                <w:szCs w:val="22"/>
                <w:lang w:val="en-US" w:eastAsia="zh-CN"/>
              </w:rPr>
            </w:pPr>
            <w:r>
              <w:rPr>
                <w:kern w:val="2"/>
                <w:szCs w:val="22"/>
                <w:lang w:val="en-US" w:eastAsia="zh-CN"/>
              </w:rPr>
              <w:t>0</w:t>
            </w:r>
          </w:p>
        </w:tc>
      </w:tr>
      <w:tr w:rsidR="00595A03" w14:paraId="465CA485" w14:textId="77777777" w:rsidTr="00BD71C5">
        <w:trPr>
          <w:trHeight w:val="29"/>
        </w:trPr>
        <w:tc>
          <w:tcPr>
            <w:tcW w:w="2741" w:type="dxa"/>
            <w:tcBorders>
              <w:top w:val="nil"/>
              <w:left w:val="single" w:sz="4" w:space="0" w:color="auto"/>
              <w:bottom w:val="nil"/>
              <w:right w:val="single" w:sz="4" w:space="0" w:color="auto"/>
            </w:tcBorders>
            <w:vAlign w:val="center"/>
          </w:tcPr>
          <w:p w14:paraId="15EAB17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A69E5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1511F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604BCA"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E484A71" w14:textId="77777777" w:rsidR="00595A03" w:rsidRDefault="00595A03" w:rsidP="00595A03">
            <w:pPr>
              <w:pStyle w:val="TAC"/>
              <w:rPr>
                <w:kern w:val="2"/>
                <w:szCs w:val="22"/>
                <w:lang w:val="en-US" w:eastAsia="zh-CN"/>
              </w:rPr>
            </w:pPr>
          </w:p>
        </w:tc>
      </w:tr>
      <w:tr w:rsidR="00595A03" w14:paraId="70492B6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B20697E"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7BE52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1410D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D60C79"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FA9630A" w14:textId="77777777" w:rsidR="00595A03" w:rsidRDefault="00595A03" w:rsidP="00595A03">
            <w:pPr>
              <w:pStyle w:val="TAC"/>
              <w:rPr>
                <w:kern w:val="2"/>
                <w:szCs w:val="22"/>
                <w:lang w:val="en-US" w:eastAsia="zh-CN"/>
              </w:rPr>
            </w:pPr>
          </w:p>
        </w:tc>
      </w:tr>
      <w:tr w:rsidR="00595A03" w14:paraId="78BF5ED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21223A5" w14:textId="77777777" w:rsidR="00595A03" w:rsidRDefault="00595A03" w:rsidP="00595A03">
            <w:pPr>
              <w:pStyle w:val="TAC"/>
              <w:rPr>
                <w:kern w:val="2"/>
                <w:szCs w:val="22"/>
                <w:lang w:val="en-US"/>
              </w:rPr>
            </w:pPr>
            <w:r>
              <w:rPr>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4CEE5113"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DA92176"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C75AAB9"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923429E" w14:textId="77777777" w:rsidR="00595A03" w:rsidRDefault="00595A03" w:rsidP="00595A03">
            <w:pPr>
              <w:pStyle w:val="TAC"/>
              <w:rPr>
                <w:kern w:val="2"/>
                <w:szCs w:val="22"/>
                <w:lang w:val="en-US" w:eastAsia="zh-CN"/>
              </w:rPr>
            </w:pPr>
            <w:r>
              <w:rPr>
                <w:lang w:val="en-US" w:eastAsia="zh-CN"/>
              </w:rPr>
              <w:t>0</w:t>
            </w:r>
          </w:p>
        </w:tc>
      </w:tr>
      <w:tr w:rsidR="00595A03" w14:paraId="05325B76" w14:textId="77777777" w:rsidTr="00BD71C5">
        <w:trPr>
          <w:trHeight w:val="29"/>
        </w:trPr>
        <w:tc>
          <w:tcPr>
            <w:tcW w:w="2741" w:type="dxa"/>
            <w:tcBorders>
              <w:top w:val="nil"/>
              <w:left w:val="single" w:sz="4" w:space="0" w:color="auto"/>
              <w:bottom w:val="nil"/>
              <w:right w:val="single" w:sz="4" w:space="0" w:color="auto"/>
            </w:tcBorders>
            <w:vAlign w:val="center"/>
          </w:tcPr>
          <w:p w14:paraId="60A66E3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DE330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587C98"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B0A02B"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51FD805D" w14:textId="77777777" w:rsidR="00595A03" w:rsidRDefault="00595A03" w:rsidP="00595A03">
            <w:pPr>
              <w:pStyle w:val="TAC"/>
              <w:rPr>
                <w:kern w:val="2"/>
                <w:szCs w:val="22"/>
                <w:lang w:val="en-US" w:eastAsia="zh-CN"/>
              </w:rPr>
            </w:pPr>
          </w:p>
        </w:tc>
      </w:tr>
      <w:tr w:rsidR="00595A03" w14:paraId="3A4AED9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7EB720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81ED7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803C0E"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78CE404"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3143BE8" w14:textId="77777777" w:rsidR="00595A03" w:rsidRDefault="00595A03" w:rsidP="00595A03">
            <w:pPr>
              <w:pStyle w:val="TAC"/>
              <w:rPr>
                <w:kern w:val="2"/>
                <w:szCs w:val="22"/>
                <w:lang w:val="en-US" w:eastAsia="zh-CN"/>
              </w:rPr>
            </w:pPr>
          </w:p>
        </w:tc>
      </w:tr>
      <w:tr w:rsidR="00595A03" w14:paraId="21C6177E"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67890661" w14:textId="77777777" w:rsidR="00595A03" w:rsidRDefault="00595A03" w:rsidP="00595A03">
            <w:pPr>
              <w:pStyle w:val="TAC"/>
              <w:rPr>
                <w:kern w:val="2"/>
                <w:szCs w:val="22"/>
                <w:lang w:val="en-US"/>
              </w:rPr>
            </w:pPr>
            <w:r>
              <w:rPr>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0EC6B040" w14:textId="77777777" w:rsidR="00595A03" w:rsidRDefault="00595A03" w:rsidP="00595A03">
            <w:pPr>
              <w:pStyle w:val="TAC"/>
              <w:rPr>
                <w:kern w:val="2"/>
                <w:szCs w:val="22"/>
                <w:lang w:val="en-US"/>
              </w:rPr>
            </w:pPr>
            <w:r>
              <w:rPr>
                <w:kern w:val="2"/>
                <w:szCs w:val="22"/>
                <w:lang w:val="en-US"/>
              </w:rPr>
              <w:t>CA_n46A-n48A</w:t>
            </w:r>
          </w:p>
          <w:p w14:paraId="77644823"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04C1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0E4056B" w14:textId="77777777" w:rsidR="00595A03" w:rsidRDefault="00595A03" w:rsidP="00595A03">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6B0A566" w14:textId="77777777" w:rsidR="00595A03" w:rsidRDefault="00595A03" w:rsidP="00595A03">
            <w:pPr>
              <w:pStyle w:val="TAC"/>
              <w:rPr>
                <w:kern w:val="2"/>
                <w:szCs w:val="22"/>
                <w:lang w:val="en-US" w:eastAsia="zh-CN"/>
              </w:rPr>
            </w:pPr>
            <w:r>
              <w:rPr>
                <w:kern w:val="2"/>
                <w:szCs w:val="22"/>
                <w:lang w:val="en-US" w:eastAsia="zh-CN"/>
              </w:rPr>
              <w:t>0</w:t>
            </w:r>
          </w:p>
        </w:tc>
      </w:tr>
      <w:tr w:rsidR="00595A03" w14:paraId="4E34F0E5" w14:textId="77777777" w:rsidTr="00BD71C5">
        <w:trPr>
          <w:trHeight w:val="29"/>
        </w:trPr>
        <w:tc>
          <w:tcPr>
            <w:tcW w:w="2741" w:type="dxa"/>
            <w:tcBorders>
              <w:top w:val="nil"/>
              <w:left w:val="single" w:sz="4" w:space="0" w:color="auto"/>
              <w:bottom w:val="nil"/>
              <w:right w:val="single" w:sz="4" w:space="0" w:color="auto"/>
            </w:tcBorders>
            <w:vAlign w:val="center"/>
          </w:tcPr>
          <w:p w14:paraId="478003A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19176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490C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54115F"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62B1797" w14:textId="77777777" w:rsidR="00595A03" w:rsidRDefault="00595A03" w:rsidP="00595A03">
            <w:pPr>
              <w:pStyle w:val="TAC"/>
              <w:rPr>
                <w:kern w:val="2"/>
                <w:szCs w:val="22"/>
                <w:lang w:val="en-US" w:eastAsia="zh-CN"/>
              </w:rPr>
            </w:pPr>
          </w:p>
        </w:tc>
      </w:tr>
      <w:tr w:rsidR="00595A03" w14:paraId="2082FEB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00A506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BAE5F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1431A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0C2C5F6" w14:textId="77777777" w:rsidR="00595A03" w:rsidRDefault="00595A03" w:rsidP="00595A03">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B3161D5" w14:textId="77777777" w:rsidR="00595A03" w:rsidRDefault="00595A03" w:rsidP="00595A03">
            <w:pPr>
              <w:pStyle w:val="TAC"/>
              <w:rPr>
                <w:kern w:val="2"/>
                <w:szCs w:val="22"/>
                <w:lang w:val="en-US" w:eastAsia="zh-CN"/>
              </w:rPr>
            </w:pPr>
          </w:p>
        </w:tc>
      </w:tr>
      <w:tr w:rsidR="00595A03" w14:paraId="3E7DE49D"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5C71D618" w14:textId="77777777" w:rsidR="00595A03" w:rsidRDefault="00595A03" w:rsidP="00595A03">
            <w:pPr>
              <w:pStyle w:val="TAC"/>
              <w:rPr>
                <w:kern w:val="2"/>
                <w:szCs w:val="22"/>
                <w:lang w:val="en-US"/>
              </w:rPr>
            </w:pPr>
            <w:r>
              <w:rPr>
                <w:kern w:val="2"/>
                <w:szCs w:val="22"/>
                <w:lang w:val="en-US"/>
              </w:rPr>
              <w:t>CA_n46A-n48(4A)-n96C</w:t>
            </w:r>
          </w:p>
        </w:tc>
        <w:tc>
          <w:tcPr>
            <w:tcW w:w="2785" w:type="dxa"/>
            <w:tcBorders>
              <w:top w:val="nil"/>
              <w:left w:val="single" w:sz="4" w:space="0" w:color="auto"/>
              <w:bottom w:val="nil"/>
              <w:right w:val="single" w:sz="4" w:space="0" w:color="auto"/>
            </w:tcBorders>
            <w:shd w:val="clear" w:color="auto" w:fill="auto"/>
            <w:vAlign w:val="center"/>
          </w:tcPr>
          <w:p w14:paraId="162F31FC" w14:textId="77777777" w:rsidR="00595A03" w:rsidRDefault="00595A03" w:rsidP="00595A03">
            <w:pPr>
              <w:pStyle w:val="TAC"/>
              <w:rPr>
                <w:kern w:val="2"/>
                <w:szCs w:val="22"/>
                <w:lang w:val="en-US"/>
              </w:rPr>
            </w:pPr>
            <w:r>
              <w:rPr>
                <w:kern w:val="2"/>
                <w:szCs w:val="22"/>
                <w:lang w:val="en-US"/>
              </w:rPr>
              <w:t>CA_n46A-n48A</w:t>
            </w:r>
          </w:p>
          <w:p w14:paraId="2B9D4D2A"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A61C1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B8FDA40" w14:textId="77777777" w:rsidR="00595A03" w:rsidRDefault="00595A03" w:rsidP="00595A03">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8B47874" w14:textId="77777777" w:rsidR="00595A03" w:rsidRDefault="00595A03" w:rsidP="00595A03">
            <w:pPr>
              <w:pStyle w:val="TAC"/>
              <w:rPr>
                <w:kern w:val="2"/>
                <w:szCs w:val="22"/>
                <w:lang w:val="en-US" w:eastAsia="zh-CN"/>
              </w:rPr>
            </w:pPr>
            <w:r>
              <w:rPr>
                <w:kern w:val="2"/>
                <w:szCs w:val="22"/>
                <w:lang w:val="en-US" w:eastAsia="zh-CN"/>
              </w:rPr>
              <w:t>0</w:t>
            </w:r>
          </w:p>
        </w:tc>
      </w:tr>
      <w:tr w:rsidR="00595A03" w14:paraId="1A6AFAD9" w14:textId="77777777" w:rsidTr="00BD71C5">
        <w:trPr>
          <w:trHeight w:val="29"/>
        </w:trPr>
        <w:tc>
          <w:tcPr>
            <w:tcW w:w="2741" w:type="dxa"/>
            <w:tcBorders>
              <w:top w:val="nil"/>
              <w:left w:val="single" w:sz="4" w:space="0" w:color="auto"/>
              <w:bottom w:val="nil"/>
              <w:right w:val="single" w:sz="4" w:space="0" w:color="auto"/>
            </w:tcBorders>
            <w:vAlign w:val="center"/>
          </w:tcPr>
          <w:p w14:paraId="7EB8393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77FF8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936E6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FF6FD0"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E7144D8" w14:textId="77777777" w:rsidR="00595A03" w:rsidRDefault="00595A03" w:rsidP="00595A03">
            <w:pPr>
              <w:pStyle w:val="TAC"/>
              <w:rPr>
                <w:kern w:val="2"/>
                <w:szCs w:val="22"/>
                <w:lang w:val="en-US" w:eastAsia="zh-CN"/>
              </w:rPr>
            </w:pPr>
          </w:p>
        </w:tc>
      </w:tr>
      <w:tr w:rsidR="00595A03" w14:paraId="7B95BDB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5260B4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8BA8B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D3587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F639EE"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21931BB" w14:textId="77777777" w:rsidR="00595A03" w:rsidRDefault="00595A03" w:rsidP="00595A03">
            <w:pPr>
              <w:pStyle w:val="TAC"/>
              <w:rPr>
                <w:kern w:val="2"/>
                <w:szCs w:val="22"/>
                <w:lang w:val="en-US" w:eastAsia="zh-CN"/>
              </w:rPr>
            </w:pPr>
          </w:p>
        </w:tc>
      </w:tr>
      <w:tr w:rsidR="00595A03" w14:paraId="10F7BCAE"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3A9B9C60" w14:textId="77777777" w:rsidR="00595A03" w:rsidRDefault="00595A03" w:rsidP="00595A03">
            <w:pPr>
              <w:pStyle w:val="TAC"/>
              <w:rPr>
                <w:kern w:val="2"/>
                <w:szCs w:val="22"/>
                <w:lang w:val="en-US"/>
              </w:rPr>
            </w:pPr>
            <w:r>
              <w:rPr>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7ECADD9F" w14:textId="77777777" w:rsidR="00595A03" w:rsidRDefault="00595A03" w:rsidP="00595A03">
            <w:pPr>
              <w:pStyle w:val="TAC"/>
              <w:rPr>
                <w:kern w:val="2"/>
                <w:szCs w:val="22"/>
                <w:lang w:val="en-US"/>
              </w:rPr>
            </w:pPr>
            <w:r>
              <w:rPr>
                <w:kern w:val="2"/>
                <w:szCs w:val="22"/>
                <w:lang w:val="en-US"/>
              </w:rPr>
              <w:t>CA_n46A-n48A</w:t>
            </w:r>
          </w:p>
          <w:p w14:paraId="47A5194B"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827E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0AF20E8" w14:textId="77777777" w:rsidR="00595A03" w:rsidRDefault="00595A03" w:rsidP="00595A03">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98E3E45" w14:textId="77777777" w:rsidR="00595A03" w:rsidRDefault="00595A03" w:rsidP="00595A03">
            <w:pPr>
              <w:pStyle w:val="TAC"/>
              <w:rPr>
                <w:kern w:val="2"/>
                <w:szCs w:val="22"/>
                <w:lang w:val="en-US" w:eastAsia="zh-CN"/>
              </w:rPr>
            </w:pPr>
            <w:r>
              <w:rPr>
                <w:kern w:val="2"/>
                <w:szCs w:val="22"/>
                <w:lang w:val="en-US" w:eastAsia="zh-CN"/>
              </w:rPr>
              <w:t>0</w:t>
            </w:r>
          </w:p>
        </w:tc>
      </w:tr>
      <w:tr w:rsidR="00595A03" w14:paraId="046630CD" w14:textId="77777777" w:rsidTr="00BD71C5">
        <w:trPr>
          <w:trHeight w:val="29"/>
        </w:trPr>
        <w:tc>
          <w:tcPr>
            <w:tcW w:w="2741" w:type="dxa"/>
            <w:tcBorders>
              <w:top w:val="nil"/>
              <w:left w:val="single" w:sz="4" w:space="0" w:color="auto"/>
              <w:bottom w:val="nil"/>
              <w:right w:val="single" w:sz="4" w:space="0" w:color="auto"/>
            </w:tcBorders>
            <w:vAlign w:val="center"/>
          </w:tcPr>
          <w:p w14:paraId="0B0E0A00"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A24A9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152DB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88C185"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D74C994" w14:textId="77777777" w:rsidR="00595A03" w:rsidRDefault="00595A03" w:rsidP="00595A03">
            <w:pPr>
              <w:pStyle w:val="TAC"/>
              <w:rPr>
                <w:kern w:val="2"/>
                <w:szCs w:val="22"/>
                <w:lang w:val="en-US" w:eastAsia="zh-CN"/>
              </w:rPr>
            </w:pPr>
          </w:p>
        </w:tc>
      </w:tr>
      <w:tr w:rsidR="00595A03" w14:paraId="5D8243C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F6AC9A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C76A8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4DB858"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7A5EDDF" w14:textId="77777777" w:rsidR="00595A03" w:rsidRDefault="00595A03" w:rsidP="00595A03">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3A35F0C" w14:textId="77777777" w:rsidR="00595A03" w:rsidRDefault="00595A03" w:rsidP="00595A03">
            <w:pPr>
              <w:pStyle w:val="TAC"/>
              <w:rPr>
                <w:kern w:val="2"/>
                <w:szCs w:val="22"/>
                <w:lang w:val="en-US" w:eastAsia="zh-CN"/>
              </w:rPr>
            </w:pPr>
          </w:p>
        </w:tc>
      </w:tr>
      <w:tr w:rsidR="00595A03" w14:paraId="20F315DB"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696FCD70" w14:textId="77777777" w:rsidR="00595A03" w:rsidRDefault="00595A03" w:rsidP="00595A03">
            <w:pPr>
              <w:pStyle w:val="TAC"/>
              <w:rPr>
                <w:kern w:val="2"/>
                <w:szCs w:val="22"/>
                <w:lang w:val="en-US"/>
              </w:rPr>
            </w:pPr>
            <w:r>
              <w:rPr>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012923D9" w14:textId="77777777" w:rsidR="00595A03" w:rsidRDefault="00595A03" w:rsidP="00595A03">
            <w:pPr>
              <w:pStyle w:val="TAC"/>
              <w:rPr>
                <w:kern w:val="2"/>
                <w:szCs w:val="22"/>
                <w:lang w:val="en-US"/>
              </w:rPr>
            </w:pPr>
            <w:r>
              <w:rPr>
                <w:kern w:val="2"/>
                <w:szCs w:val="22"/>
                <w:lang w:val="en-US"/>
              </w:rPr>
              <w:t>CA_n46A-n48A</w:t>
            </w:r>
          </w:p>
          <w:p w14:paraId="2250ED5D"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AEBEB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BD80F3E"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ACDB705" w14:textId="77777777" w:rsidR="00595A03" w:rsidRDefault="00595A03" w:rsidP="00595A03">
            <w:pPr>
              <w:pStyle w:val="TAC"/>
              <w:rPr>
                <w:kern w:val="2"/>
                <w:szCs w:val="22"/>
                <w:lang w:val="en-US" w:eastAsia="zh-CN"/>
              </w:rPr>
            </w:pPr>
            <w:r>
              <w:rPr>
                <w:kern w:val="2"/>
                <w:szCs w:val="22"/>
                <w:lang w:val="en-US" w:eastAsia="zh-CN"/>
              </w:rPr>
              <w:t>0</w:t>
            </w:r>
          </w:p>
        </w:tc>
      </w:tr>
      <w:tr w:rsidR="00595A03" w14:paraId="30EF6EFF" w14:textId="77777777" w:rsidTr="00BD71C5">
        <w:trPr>
          <w:trHeight w:val="29"/>
        </w:trPr>
        <w:tc>
          <w:tcPr>
            <w:tcW w:w="2741" w:type="dxa"/>
            <w:tcBorders>
              <w:top w:val="nil"/>
              <w:left w:val="single" w:sz="4" w:space="0" w:color="auto"/>
              <w:bottom w:val="nil"/>
              <w:right w:val="single" w:sz="4" w:space="0" w:color="auto"/>
            </w:tcBorders>
            <w:vAlign w:val="center"/>
          </w:tcPr>
          <w:p w14:paraId="289A40A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AE6B0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4CE61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2539C2"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A25A31E" w14:textId="77777777" w:rsidR="00595A03" w:rsidRDefault="00595A03" w:rsidP="00595A03">
            <w:pPr>
              <w:pStyle w:val="TAC"/>
              <w:rPr>
                <w:kern w:val="2"/>
                <w:szCs w:val="22"/>
                <w:lang w:val="en-US" w:eastAsia="zh-CN"/>
              </w:rPr>
            </w:pPr>
          </w:p>
        </w:tc>
      </w:tr>
      <w:tr w:rsidR="00595A03" w14:paraId="46C69E3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C81EFD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DB2F0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A8C9A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44E0EC0"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1989CDD" w14:textId="77777777" w:rsidR="00595A03" w:rsidRDefault="00595A03" w:rsidP="00595A03">
            <w:pPr>
              <w:pStyle w:val="TAC"/>
              <w:rPr>
                <w:kern w:val="2"/>
                <w:szCs w:val="22"/>
                <w:lang w:val="en-US" w:eastAsia="zh-CN"/>
              </w:rPr>
            </w:pPr>
          </w:p>
        </w:tc>
      </w:tr>
      <w:tr w:rsidR="00595A03" w14:paraId="7B0B271A"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4CB01B83" w14:textId="77777777" w:rsidR="00595A03" w:rsidRDefault="00595A03" w:rsidP="00595A03">
            <w:pPr>
              <w:pStyle w:val="TAC"/>
              <w:rPr>
                <w:kern w:val="2"/>
                <w:szCs w:val="22"/>
                <w:lang w:val="en-US"/>
              </w:rPr>
            </w:pPr>
            <w:r>
              <w:rPr>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1B1C5CA4" w14:textId="77777777" w:rsidR="00595A03" w:rsidRDefault="00595A03" w:rsidP="00595A03">
            <w:pPr>
              <w:pStyle w:val="TAC"/>
              <w:rPr>
                <w:kern w:val="2"/>
                <w:szCs w:val="22"/>
                <w:lang w:val="en-US"/>
              </w:rPr>
            </w:pPr>
            <w:r>
              <w:rPr>
                <w:kern w:val="2"/>
                <w:szCs w:val="22"/>
                <w:lang w:val="en-US"/>
              </w:rPr>
              <w:t>CA_n46A-n48A</w:t>
            </w:r>
          </w:p>
          <w:p w14:paraId="2A1AB035"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E6B6A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FAC106"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3CBC32B" w14:textId="77777777" w:rsidR="00595A03" w:rsidRDefault="00595A03" w:rsidP="00595A03">
            <w:pPr>
              <w:pStyle w:val="TAC"/>
              <w:rPr>
                <w:kern w:val="2"/>
                <w:szCs w:val="22"/>
                <w:lang w:val="en-US" w:eastAsia="zh-CN"/>
              </w:rPr>
            </w:pPr>
            <w:r>
              <w:rPr>
                <w:kern w:val="2"/>
                <w:szCs w:val="22"/>
                <w:lang w:val="en-US" w:eastAsia="zh-CN"/>
              </w:rPr>
              <w:t>0</w:t>
            </w:r>
          </w:p>
        </w:tc>
      </w:tr>
      <w:tr w:rsidR="00595A03" w14:paraId="7D8A1F8B" w14:textId="77777777" w:rsidTr="00BD71C5">
        <w:trPr>
          <w:trHeight w:val="29"/>
        </w:trPr>
        <w:tc>
          <w:tcPr>
            <w:tcW w:w="2741" w:type="dxa"/>
            <w:tcBorders>
              <w:top w:val="nil"/>
              <w:left w:val="single" w:sz="4" w:space="0" w:color="auto"/>
              <w:bottom w:val="nil"/>
              <w:right w:val="single" w:sz="4" w:space="0" w:color="auto"/>
            </w:tcBorders>
            <w:vAlign w:val="center"/>
          </w:tcPr>
          <w:p w14:paraId="75E8128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1B5EB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0E848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FFF3C8"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D382256" w14:textId="77777777" w:rsidR="00595A03" w:rsidRDefault="00595A03" w:rsidP="00595A03">
            <w:pPr>
              <w:pStyle w:val="TAC"/>
              <w:rPr>
                <w:kern w:val="2"/>
                <w:szCs w:val="22"/>
                <w:lang w:val="en-US" w:eastAsia="zh-CN"/>
              </w:rPr>
            </w:pPr>
          </w:p>
        </w:tc>
      </w:tr>
      <w:tr w:rsidR="00595A03" w14:paraId="35C3021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6E923B0"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0AEB1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E95DCC"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DC0146D"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CDC9813" w14:textId="77777777" w:rsidR="00595A03" w:rsidRDefault="00595A03" w:rsidP="00595A03">
            <w:pPr>
              <w:pStyle w:val="TAC"/>
              <w:rPr>
                <w:kern w:val="2"/>
                <w:szCs w:val="22"/>
                <w:lang w:val="en-US" w:eastAsia="zh-CN"/>
              </w:rPr>
            </w:pPr>
          </w:p>
        </w:tc>
      </w:tr>
      <w:tr w:rsidR="00595A03" w14:paraId="70FCD64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535246C" w14:textId="77777777" w:rsidR="00595A03" w:rsidRDefault="00595A03" w:rsidP="00595A03">
            <w:pPr>
              <w:pStyle w:val="TAC"/>
              <w:rPr>
                <w:kern w:val="2"/>
                <w:szCs w:val="22"/>
                <w:lang w:val="en-US"/>
              </w:rPr>
            </w:pPr>
            <w:r>
              <w:rPr>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32C30FD0"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0426A78"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EFB3126"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5993115" w14:textId="77777777" w:rsidR="00595A03" w:rsidRDefault="00595A03" w:rsidP="00595A03">
            <w:pPr>
              <w:pStyle w:val="TAC"/>
              <w:rPr>
                <w:kern w:val="2"/>
                <w:szCs w:val="22"/>
                <w:lang w:val="en-US" w:eastAsia="zh-CN"/>
              </w:rPr>
            </w:pPr>
            <w:r>
              <w:rPr>
                <w:lang w:val="en-US" w:eastAsia="zh-CN"/>
              </w:rPr>
              <w:t>0</w:t>
            </w:r>
          </w:p>
        </w:tc>
      </w:tr>
      <w:tr w:rsidR="00595A03" w14:paraId="3130E3A0" w14:textId="77777777" w:rsidTr="00BD71C5">
        <w:trPr>
          <w:trHeight w:val="29"/>
        </w:trPr>
        <w:tc>
          <w:tcPr>
            <w:tcW w:w="2741" w:type="dxa"/>
            <w:tcBorders>
              <w:top w:val="nil"/>
              <w:left w:val="single" w:sz="4" w:space="0" w:color="auto"/>
              <w:bottom w:val="nil"/>
              <w:right w:val="single" w:sz="4" w:space="0" w:color="auto"/>
            </w:tcBorders>
            <w:vAlign w:val="center"/>
          </w:tcPr>
          <w:p w14:paraId="2EB4C060"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44FC6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944AAB"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016BFF"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1198E25E" w14:textId="77777777" w:rsidR="00595A03" w:rsidRDefault="00595A03" w:rsidP="00595A03">
            <w:pPr>
              <w:pStyle w:val="TAC"/>
              <w:rPr>
                <w:kern w:val="2"/>
                <w:szCs w:val="22"/>
                <w:lang w:val="en-US" w:eastAsia="zh-CN"/>
              </w:rPr>
            </w:pPr>
          </w:p>
        </w:tc>
      </w:tr>
      <w:tr w:rsidR="00595A03" w14:paraId="76647EF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B9942CC"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A4658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D6ADBA"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D38453"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5883BA2" w14:textId="77777777" w:rsidR="00595A03" w:rsidRDefault="00595A03" w:rsidP="00595A03">
            <w:pPr>
              <w:pStyle w:val="TAC"/>
              <w:rPr>
                <w:kern w:val="2"/>
                <w:szCs w:val="22"/>
                <w:lang w:val="en-US" w:eastAsia="zh-CN"/>
              </w:rPr>
            </w:pPr>
          </w:p>
        </w:tc>
      </w:tr>
      <w:tr w:rsidR="00595A03" w14:paraId="2FC636FB"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086847D1" w14:textId="77777777" w:rsidR="00595A03" w:rsidRDefault="00595A03" w:rsidP="00595A03">
            <w:pPr>
              <w:pStyle w:val="TAC"/>
              <w:rPr>
                <w:kern w:val="2"/>
                <w:szCs w:val="22"/>
                <w:lang w:val="en-US"/>
              </w:rPr>
            </w:pPr>
            <w:r>
              <w:rPr>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2397CE4E" w14:textId="77777777" w:rsidR="00595A03" w:rsidRDefault="00595A03" w:rsidP="00595A03">
            <w:pPr>
              <w:pStyle w:val="TAC"/>
              <w:rPr>
                <w:kern w:val="2"/>
                <w:szCs w:val="22"/>
                <w:lang w:val="en-US"/>
              </w:rPr>
            </w:pPr>
            <w:r>
              <w:rPr>
                <w:kern w:val="2"/>
                <w:szCs w:val="22"/>
                <w:lang w:val="en-US"/>
              </w:rPr>
              <w:t>CA_n46A-n48A</w:t>
            </w:r>
          </w:p>
          <w:p w14:paraId="11D254B7"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08A3C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F80FFEF"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2E75574" w14:textId="77777777" w:rsidR="00595A03" w:rsidRDefault="00595A03" w:rsidP="00595A03">
            <w:pPr>
              <w:pStyle w:val="TAC"/>
              <w:rPr>
                <w:kern w:val="2"/>
                <w:szCs w:val="22"/>
                <w:lang w:val="en-US" w:eastAsia="zh-CN"/>
              </w:rPr>
            </w:pPr>
            <w:r>
              <w:rPr>
                <w:kern w:val="2"/>
                <w:szCs w:val="22"/>
                <w:lang w:val="en-US" w:eastAsia="zh-CN"/>
              </w:rPr>
              <w:t>0</w:t>
            </w:r>
          </w:p>
        </w:tc>
      </w:tr>
      <w:tr w:rsidR="00595A03" w14:paraId="460BC83E" w14:textId="77777777" w:rsidTr="00BD71C5">
        <w:trPr>
          <w:trHeight w:val="29"/>
        </w:trPr>
        <w:tc>
          <w:tcPr>
            <w:tcW w:w="2741" w:type="dxa"/>
            <w:tcBorders>
              <w:top w:val="nil"/>
              <w:left w:val="single" w:sz="4" w:space="0" w:color="auto"/>
              <w:bottom w:val="nil"/>
              <w:right w:val="single" w:sz="4" w:space="0" w:color="auto"/>
            </w:tcBorders>
            <w:vAlign w:val="center"/>
          </w:tcPr>
          <w:p w14:paraId="62380E2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82E4C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8E6EA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E37820F"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2857CA6" w14:textId="77777777" w:rsidR="00595A03" w:rsidRDefault="00595A03" w:rsidP="00595A03">
            <w:pPr>
              <w:pStyle w:val="TAC"/>
              <w:rPr>
                <w:kern w:val="2"/>
                <w:szCs w:val="22"/>
                <w:lang w:val="en-US" w:eastAsia="zh-CN"/>
              </w:rPr>
            </w:pPr>
          </w:p>
        </w:tc>
      </w:tr>
      <w:tr w:rsidR="00595A03" w14:paraId="7775762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D0DC77E"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AB05D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0CC80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561843D"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91AE2A3" w14:textId="77777777" w:rsidR="00595A03" w:rsidRDefault="00595A03" w:rsidP="00595A03">
            <w:pPr>
              <w:pStyle w:val="TAC"/>
              <w:rPr>
                <w:kern w:val="2"/>
                <w:szCs w:val="22"/>
                <w:lang w:val="en-US" w:eastAsia="zh-CN"/>
              </w:rPr>
            </w:pPr>
          </w:p>
        </w:tc>
      </w:tr>
      <w:tr w:rsidR="00595A03" w14:paraId="5DB61971"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7043C349" w14:textId="77777777" w:rsidR="00595A03" w:rsidRDefault="00595A03" w:rsidP="00595A03">
            <w:pPr>
              <w:pStyle w:val="TAC"/>
              <w:rPr>
                <w:kern w:val="2"/>
                <w:szCs w:val="22"/>
                <w:lang w:val="en-US"/>
              </w:rPr>
            </w:pPr>
            <w:r>
              <w:rPr>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72A7BC08" w14:textId="77777777" w:rsidR="00595A03" w:rsidRDefault="00595A03" w:rsidP="00595A03">
            <w:pPr>
              <w:pStyle w:val="TAC"/>
              <w:rPr>
                <w:kern w:val="2"/>
                <w:szCs w:val="22"/>
                <w:lang w:val="en-US"/>
              </w:rPr>
            </w:pPr>
            <w:r>
              <w:rPr>
                <w:kern w:val="2"/>
                <w:szCs w:val="22"/>
                <w:lang w:val="en-US"/>
              </w:rPr>
              <w:t>CA_n46A-n48A</w:t>
            </w:r>
          </w:p>
          <w:p w14:paraId="27E56A21"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54B2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CC01457"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FD94843" w14:textId="77777777" w:rsidR="00595A03" w:rsidRDefault="00595A03" w:rsidP="00595A03">
            <w:pPr>
              <w:pStyle w:val="TAC"/>
              <w:rPr>
                <w:kern w:val="2"/>
                <w:szCs w:val="22"/>
                <w:lang w:val="en-US" w:eastAsia="zh-CN"/>
              </w:rPr>
            </w:pPr>
            <w:r>
              <w:rPr>
                <w:kern w:val="2"/>
                <w:szCs w:val="22"/>
                <w:lang w:val="en-US" w:eastAsia="zh-CN"/>
              </w:rPr>
              <w:t>0</w:t>
            </w:r>
          </w:p>
        </w:tc>
      </w:tr>
      <w:tr w:rsidR="00595A03" w14:paraId="51BE7413" w14:textId="77777777" w:rsidTr="00BD71C5">
        <w:trPr>
          <w:trHeight w:val="29"/>
        </w:trPr>
        <w:tc>
          <w:tcPr>
            <w:tcW w:w="2741" w:type="dxa"/>
            <w:tcBorders>
              <w:top w:val="nil"/>
              <w:left w:val="single" w:sz="4" w:space="0" w:color="auto"/>
              <w:bottom w:val="nil"/>
              <w:right w:val="single" w:sz="4" w:space="0" w:color="auto"/>
            </w:tcBorders>
            <w:vAlign w:val="center"/>
          </w:tcPr>
          <w:p w14:paraId="2DFADB7E"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BC349A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ECDC6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CFAA90"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3CF4608" w14:textId="77777777" w:rsidR="00595A03" w:rsidRDefault="00595A03" w:rsidP="00595A03">
            <w:pPr>
              <w:pStyle w:val="TAC"/>
              <w:rPr>
                <w:kern w:val="2"/>
                <w:szCs w:val="22"/>
                <w:lang w:val="en-US" w:eastAsia="zh-CN"/>
              </w:rPr>
            </w:pPr>
          </w:p>
        </w:tc>
      </w:tr>
      <w:tr w:rsidR="00595A03" w14:paraId="1A2C672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277EE92"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081F9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FF74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AE7DCA"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E1C9928" w14:textId="77777777" w:rsidR="00595A03" w:rsidRDefault="00595A03" w:rsidP="00595A03">
            <w:pPr>
              <w:pStyle w:val="TAC"/>
              <w:rPr>
                <w:kern w:val="2"/>
                <w:szCs w:val="22"/>
                <w:lang w:val="en-US" w:eastAsia="zh-CN"/>
              </w:rPr>
            </w:pPr>
          </w:p>
        </w:tc>
      </w:tr>
      <w:tr w:rsidR="00595A03" w14:paraId="45C34674"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347E11EB" w14:textId="77777777" w:rsidR="00595A03" w:rsidRDefault="00595A03" w:rsidP="00595A03">
            <w:pPr>
              <w:pStyle w:val="TAC"/>
              <w:rPr>
                <w:kern w:val="2"/>
                <w:szCs w:val="22"/>
                <w:lang w:val="en-US"/>
              </w:rPr>
            </w:pPr>
            <w:r>
              <w:rPr>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63823A89" w14:textId="77777777" w:rsidR="00595A03" w:rsidRDefault="00595A03" w:rsidP="00595A03">
            <w:pPr>
              <w:pStyle w:val="TAC"/>
              <w:rPr>
                <w:kern w:val="2"/>
                <w:szCs w:val="22"/>
                <w:lang w:val="en-US"/>
              </w:rPr>
            </w:pPr>
            <w:r>
              <w:rPr>
                <w:kern w:val="2"/>
                <w:szCs w:val="22"/>
                <w:lang w:val="en-US"/>
              </w:rPr>
              <w:t>CA_n46A-n48A</w:t>
            </w:r>
          </w:p>
          <w:p w14:paraId="160C95A1"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D4FEA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53948B8"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1A799C6" w14:textId="77777777" w:rsidR="00595A03" w:rsidRDefault="00595A03" w:rsidP="00595A03">
            <w:pPr>
              <w:pStyle w:val="TAC"/>
              <w:rPr>
                <w:kern w:val="2"/>
                <w:szCs w:val="22"/>
                <w:lang w:val="en-US" w:eastAsia="zh-CN"/>
              </w:rPr>
            </w:pPr>
            <w:r>
              <w:rPr>
                <w:kern w:val="2"/>
                <w:szCs w:val="22"/>
                <w:lang w:val="en-US" w:eastAsia="zh-CN"/>
              </w:rPr>
              <w:t>0</w:t>
            </w:r>
          </w:p>
        </w:tc>
      </w:tr>
      <w:tr w:rsidR="00595A03" w14:paraId="49A075C0" w14:textId="77777777" w:rsidTr="00BD71C5">
        <w:trPr>
          <w:trHeight w:val="29"/>
        </w:trPr>
        <w:tc>
          <w:tcPr>
            <w:tcW w:w="2741" w:type="dxa"/>
            <w:tcBorders>
              <w:top w:val="nil"/>
              <w:left w:val="single" w:sz="4" w:space="0" w:color="auto"/>
              <w:bottom w:val="nil"/>
              <w:right w:val="single" w:sz="4" w:space="0" w:color="auto"/>
            </w:tcBorders>
            <w:vAlign w:val="center"/>
          </w:tcPr>
          <w:p w14:paraId="6F729DF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23E88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9D2397"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6B44CD"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C3B4A5C" w14:textId="77777777" w:rsidR="00595A03" w:rsidRDefault="00595A03" w:rsidP="00595A03">
            <w:pPr>
              <w:pStyle w:val="TAC"/>
              <w:rPr>
                <w:kern w:val="2"/>
                <w:szCs w:val="22"/>
                <w:lang w:val="en-US" w:eastAsia="zh-CN"/>
              </w:rPr>
            </w:pPr>
          </w:p>
        </w:tc>
      </w:tr>
      <w:tr w:rsidR="00595A03" w14:paraId="62CE1BD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BD227C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4D061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053EF"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7D0EA05"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4AE6E65" w14:textId="77777777" w:rsidR="00595A03" w:rsidRDefault="00595A03" w:rsidP="00595A03">
            <w:pPr>
              <w:pStyle w:val="TAC"/>
              <w:rPr>
                <w:kern w:val="2"/>
                <w:szCs w:val="22"/>
                <w:lang w:val="en-US" w:eastAsia="zh-CN"/>
              </w:rPr>
            </w:pPr>
          </w:p>
        </w:tc>
      </w:tr>
      <w:tr w:rsidR="00595A03" w14:paraId="1393BB81"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180DF5F9" w14:textId="77777777" w:rsidR="00595A03" w:rsidRDefault="00595A03" w:rsidP="00595A03">
            <w:pPr>
              <w:pStyle w:val="TAC"/>
              <w:rPr>
                <w:kern w:val="2"/>
                <w:szCs w:val="22"/>
                <w:lang w:val="en-US"/>
              </w:rPr>
            </w:pPr>
            <w:r>
              <w:rPr>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6AA20B26" w14:textId="77777777" w:rsidR="00595A03" w:rsidRDefault="00595A03" w:rsidP="00595A03">
            <w:pPr>
              <w:pStyle w:val="TAC"/>
              <w:rPr>
                <w:kern w:val="2"/>
                <w:szCs w:val="22"/>
                <w:lang w:val="en-US"/>
              </w:rPr>
            </w:pPr>
            <w:r>
              <w:rPr>
                <w:kern w:val="2"/>
                <w:szCs w:val="22"/>
                <w:lang w:val="en-US"/>
              </w:rPr>
              <w:t>CA_n46A-n48A</w:t>
            </w:r>
          </w:p>
          <w:p w14:paraId="6592ABC3"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D4347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5ED0D19"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21C5273" w14:textId="77777777" w:rsidR="00595A03" w:rsidRDefault="00595A03" w:rsidP="00595A03">
            <w:pPr>
              <w:pStyle w:val="TAC"/>
              <w:rPr>
                <w:kern w:val="2"/>
                <w:szCs w:val="22"/>
                <w:lang w:val="en-US" w:eastAsia="zh-CN"/>
              </w:rPr>
            </w:pPr>
            <w:r>
              <w:rPr>
                <w:kern w:val="2"/>
                <w:szCs w:val="22"/>
                <w:lang w:val="en-US" w:eastAsia="zh-CN"/>
              </w:rPr>
              <w:t>0</w:t>
            </w:r>
          </w:p>
        </w:tc>
      </w:tr>
      <w:tr w:rsidR="00595A03" w14:paraId="05DABA96" w14:textId="77777777" w:rsidTr="00BD71C5">
        <w:trPr>
          <w:trHeight w:val="29"/>
        </w:trPr>
        <w:tc>
          <w:tcPr>
            <w:tcW w:w="2741" w:type="dxa"/>
            <w:tcBorders>
              <w:top w:val="nil"/>
              <w:left w:val="single" w:sz="4" w:space="0" w:color="auto"/>
              <w:bottom w:val="nil"/>
              <w:right w:val="single" w:sz="4" w:space="0" w:color="auto"/>
            </w:tcBorders>
            <w:vAlign w:val="center"/>
          </w:tcPr>
          <w:p w14:paraId="258D006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557DA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C1804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161ED44"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4D8379F" w14:textId="77777777" w:rsidR="00595A03" w:rsidRDefault="00595A03" w:rsidP="00595A03">
            <w:pPr>
              <w:pStyle w:val="TAC"/>
              <w:rPr>
                <w:kern w:val="2"/>
                <w:szCs w:val="22"/>
                <w:lang w:val="en-US" w:eastAsia="zh-CN"/>
              </w:rPr>
            </w:pPr>
          </w:p>
        </w:tc>
      </w:tr>
      <w:tr w:rsidR="00595A03" w14:paraId="1AA0C45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334CE9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E5E58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A4074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8B7D2FB"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F25DD1E" w14:textId="77777777" w:rsidR="00595A03" w:rsidRDefault="00595A03" w:rsidP="00595A03">
            <w:pPr>
              <w:pStyle w:val="TAC"/>
              <w:rPr>
                <w:kern w:val="2"/>
                <w:szCs w:val="22"/>
                <w:lang w:val="en-US" w:eastAsia="zh-CN"/>
              </w:rPr>
            </w:pPr>
          </w:p>
        </w:tc>
      </w:tr>
      <w:tr w:rsidR="00595A03" w14:paraId="2FE5978A"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2499A5A9" w14:textId="77777777" w:rsidR="00595A03" w:rsidRDefault="00595A03" w:rsidP="00595A03">
            <w:pPr>
              <w:pStyle w:val="TAC"/>
              <w:rPr>
                <w:kern w:val="2"/>
                <w:szCs w:val="22"/>
                <w:lang w:val="en-US"/>
              </w:rPr>
            </w:pPr>
            <w:r>
              <w:rPr>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35750CA0" w14:textId="77777777" w:rsidR="00595A03" w:rsidRDefault="00595A03" w:rsidP="00595A03">
            <w:pPr>
              <w:pStyle w:val="TAC"/>
              <w:rPr>
                <w:kern w:val="2"/>
                <w:szCs w:val="22"/>
                <w:lang w:val="en-US"/>
              </w:rPr>
            </w:pPr>
            <w:r>
              <w:rPr>
                <w:kern w:val="2"/>
                <w:szCs w:val="22"/>
                <w:lang w:val="en-US"/>
              </w:rPr>
              <w:t>CA_n46A-n48A</w:t>
            </w:r>
          </w:p>
          <w:p w14:paraId="667233DC"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3C61AD"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57C1320"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3F66DF8" w14:textId="77777777" w:rsidR="00595A03" w:rsidRDefault="00595A03" w:rsidP="00595A03">
            <w:pPr>
              <w:pStyle w:val="TAC"/>
              <w:rPr>
                <w:kern w:val="2"/>
                <w:szCs w:val="22"/>
                <w:lang w:val="en-US" w:eastAsia="zh-CN"/>
              </w:rPr>
            </w:pPr>
            <w:r>
              <w:rPr>
                <w:kern w:val="2"/>
                <w:szCs w:val="22"/>
                <w:lang w:val="en-US" w:eastAsia="zh-CN"/>
              </w:rPr>
              <w:t>0</w:t>
            </w:r>
          </w:p>
        </w:tc>
      </w:tr>
      <w:tr w:rsidR="00595A03" w14:paraId="47168077" w14:textId="77777777" w:rsidTr="00BD71C5">
        <w:trPr>
          <w:trHeight w:val="29"/>
        </w:trPr>
        <w:tc>
          <w:tcPr>
            <w:tcW w:w="2741" w:type="dxa"/>
            <w:tcBorders>
              <w:top w:val="nil"/>
              <w:left w:val="single" w:sz="4" w:space="0" w:color="auto"/>
              <w:bottom w:val="nil"/>
              <w:right w:val="single" w:sz="4" w:space="0" w:color="auto"/>
            </w:tcBorders>
            <w:vAlign w:val="center"/>
          </w:tcPr>
          <w:p w14:paraId="15F357CF"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37C6F6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CA75AB"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110440"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0DCF100" w14:textId="77777777" w:rsidR="00595A03" w:rsidRDefault="00595A03" w:rsidP="00595A03">
            <w:pPr>
              <w:pStyle w:val="TAC"/>
              <w:rPr>
                <w:kern w:val="2"/>
                <w:szCs w:val="22"/>
                <w:lang w:val="en-US" w:eastAsia="zh-CN"/>
              </w:rPr>
            </w:pPr>
          </w:p>
        </w:tc>
      </w:tr>
      <w:tr w:rsidR="00595A03" w14:paraId="5C8D2BC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54B2B8C"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D27D4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1D5B2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3E7D92"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6642FDE" w14:textId="77777777" w:rsidR="00595A03" w:rsidRDefault="00595A03" w:rsidP="00595A03">
            <w:pPr>
              <w:pStyle w:val="TAC"/>
              <w:rPr>
                <w:kern w:val="2"/>
                <w:szCs w:val="22"/>
                <w:lang w:val="en-US" w:eastAsia="zh-CN"/>
              </w:rPr>
            </w:pPr>
          </w:p>
        </w:tc>
      </w:tr>
      <w:tr w:rsidR="00595A03" w14:paraId="359A61B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ED5E3EA" w14:textId="77777777" w:rsidR="00595A03" w:rsidRDefault="00595A03" w:rsidP="00595A03">
            <w:pPr>
              <w:pStyle w:val="TAC"/>
              <w:rPr>
                <w:kern w:val="2"/>
                <w:szCs w:val="22"/>
                <w:lang w:val="en-US"/>
              </w:rPr>
            </w:pPr>
            <w:r>
              <w:rPr>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5E95415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F80BA2"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CE310B5"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E04B4D7" w14:textId="77777777" w:rsidR="00595A03" w:rsidRDefault="00595A03" w:rsidP="00595A03">
            <w:pPr>
              <w:pStyle w:val="TAC"/>
              <w:rPr>
                <w:kern w:val="2"/>
                <w:szCs w:val="22"/>
                <w:lang w:val="en-US" w:eastAsia="zh-CN"/>
              </w:rPr>
            </w:pPr>
            <w:r>
              <w:rPr>
                <w:lang w:val="en-US" w:eastAsia="zh-CN"/>
              </w:rPr>
              <w:t>0</w:t>
            </w:r>
          </w:p>
        </w:tc>
      </w:tr>
      <w:tr w:rsidR="00595A03" w14:paraId="39E0D374" w14:textId="77777777" w:rsidTr="00BD71C5">
        <w:trPr>
          <w:trHeight w:val="29"/>
        </w:trPr>
        <w:tc>
          <w:tcPr>
            <w:tcW w:w="2741" w:type="dxa"/>
            <w:tcBorders>
              <w:top w:val="nil"/>
              <w:left w:val="single" w:sz="4" w:space="0" w:color="auto"/>
              <w:bottom w:val="nil"/>
              <w:right w:val="single" w:sz="4" w:space="0" w:color="auto"/>
            </w:tcBorders>
            <w:vAlign w:val="center"/>
          </w:tcPr>
          <w:p w14:paraId="7EA37980"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079236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5002A8"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82B182"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1AE0B733" w14:textId="77777777" w:rsidR="00595A03" w:rsidRDefault="00595A03" w:rsidP="00595A03">
            <w:pPr>
              <w:pStyle w:val="TAC"/>
              <w:rPr>
                <w:kern w:val="2"/>
                <w:szCs w:val="22"/>
                <w:lang w:val="en-US" w:eastAsia="zh-CN"/>
              </w:rPr>
            </w:pPr>
          </w:p>
        </w:tc>
      </w:tr>
      <w:tr w:rsidR="00595A03" w14:paraId="344F3D9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11CDE4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87710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0703D7"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2B1130"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D3F6694" w14:textId="77777777" w:rsidR="00595A03" w:rsidRDefault="00595A03" w:rsidP="00595A03">
            <w:pPr>
              <w:pStyle w:val="TAC"/>
              <w:rPr>
                <w:kern w:val="2"/>
                <w:szCs w:val="22"/>
                <w:lang w:val="en-US" w:eastAsia="zh-CN"/>
              </w:rPr>
            </w:pPr>
          </w:p>
        </w:tc>
      </w:tr>
      <w:tr w:rsidR="00595A03" w14:paraId="3DAB8D7E"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5EFBA7FE" w14:textId="77777777" w:rsidR="00595A03" w:rsidRDefault="00595A03" w:rsidP="00595A03">
            <w:pPr>
              <w:pStyle w:val="TAC"/>
              <w:rPr>
                <w:kern w:val="2"/>
                <w:szCs w:val="22"/>
                <w:lang w:val="en-US"/>
              </w:rPr>
            </w:pPr>
            <w:r>
              <w:rPr>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7768B40E" w14:textId="77777777" w:rsidR="00595A03" w:rsidRDefault="00595A03" w:rsidP="00595A03">
            <w:pPr>
              <w:pStyle w:val="TAC"/>
              <w:rPr>
                <w:kern w:val="2"/>
                <w:szCs w:val="22"/>
                <w:lang w:val="en-US"/>
              </w:rPr>
            </w:pPr>
            <w:r>
              <w:rPr>
                <w:kern w:val="2"/>
                <w:szCs w:val="22"/>
                <w:lang w:val="en-US"/>
              </w:rPr>
              <w:t>CA_n46A-n48A</w:t>
            </w:r>
          </w:p>
          <w:p w14:paraId="06D075CD"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3DE9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4BE10C7"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9693A9" w14:textId="77777777" w:rsidR="00595A03" w:rsidRDefault="00595A03" w:rsidP="00595A03">
            <w:pPr>
              <w:pStyle w:val="TAC"/>
              <w:rPr>
                <w:kern w:val="2"/>
                <w:szCs w:val="22"/>
                <w:lang w:val="en-US" w:eastAsia="zh-CN"/>
              </w:rPr>
            </w:pPr>
            <w:r>
              <w:rPr>
                <w:kern w:val="2"/>
                <w:szCs w:val="22"/>
                <w:lang w:val="en-US" w:eastAsia="zh-CN"/>
              </w:rPr>
              <w:t>0</w:t>
            </w:r>
          </w:p>
        </w:tc>
      </w:tr>
      <w:tr w:rsidR="00595A03" w14:paraId="197B4E3F" w14:textId="77777777" w:rsidTr="00BD71C5">
        <w:trPr>
          <w:trHeight w:val="29"/>
        </w:trPr>
        <w:tc>
          <w:tcPr>
            <w:tcW w:w="2741" w:type="dxa"/>
            <w:tcBorders>
              <w:top w:val="nil"/>
              <w:left w:val="single" w:sz="4" w:space="0" w:color="auto"/>
              <w:bottom w:val="nil"/>
              <w:right w:val="single" w:sz="4" w:space="0" w:color="auto"/>
            </w:tcBorders>
            <w:vAlign w:val="center"/>
          </w:tcPr>
          <w:p w14:paraId="795FDF1B"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FF01D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F5CE98"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03A06A"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D2E04CE" w14:textId="77777777" w:rsidR="00595A03" w:rsidRDefault="00595A03" w:rsidP="00595A03">
            <w:pPr>
              <w:pStyle w:val="TAC"/>
              <w:rPr>
                <w:kern w:val="2"/>
                <w:szCs w:val="22"/>
                <w:lang w:val="en-US" w:eastAsia="zh-CN"/>
              </w:rPr>
            </w:pPr>
          </w:p>
        </w:tc>
      </w:tr>
      <w:tr w:rsidR="00595A03" w14:paraId="6A04E72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A7580A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D5889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E607B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DC29886"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D622A7D" w14:textId="77777777" w:rsidR="00595A03" w:rsidRDefault="00595A03" w:rsidP="00595A03">
            <w:pPr>
              <w:pStyle w:val="TAC"/>
              <w:rPr>
                <w:kern w:val="2"/>
                <w:szCs w:val="22"/>
                <w:lang w:val="en-US" w:eastAsia="zh-CN"/>
              </w:rPr>
            </w:pPr>
          </w:p>
        </w:tc>
      </w:tr>
      <w:tr w:rsidR="00595A03" w14:paraId="0ED28983"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5923E894" w14:textId="77777777" w:rsidR="00595A03" w:rsidRDefault="00595A03" w:rsidP="00595A03">
            <w:pPr>
              <w:pStyle w:val="TAC"/>
              <w:rPr>
                <w:kern w:val="2"/>
                <w:szCs w:val="22"/>
                <w:lang w:val="en-US"/>
              </w:rPr>
            </w:pPr>
            <w:r>
              <w:rPr>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519E5ED0" w14:textId="77777777" w:rsidR="00595A03" w:rsidRDefault="00595A03" w:rsidP="00595A03">
            <w:pPr>
              <w:pStyle w:val="TAC"/>
              <w:rPr>
                <w:kern w:val="2"/>
                <w:szCs w:val="22"/>
                <w:lang w:val="en-US"/>
              </w:rPr>
            </w:pPr>
            <w:r>
              <w:rPr>
                <w:kern w:val="2"/>
                <w:szCs w:val="22"/>
                <w:lang w:val="en-US"/>
              </w:rPr>
              <w:t>CA_n46A-n48A</w:t>
            </w:r>
          </w:p>
          <w:p w14:paraId="43A844BA"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61746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ABA7ACB"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F057125" w14:textId="77777777" w:rsidR="00595A03" w:rsidRDefault="00595A03" w:rsidP="00595A03">
            <w:pPr>
              <w:pStyle w:val="TAC"/>
              <w:rPr>
                <w:kern w:val="2"/>
                <w:szCs w:val="22"/>
                <w:lang w:val="en-US" w:eastAsia="zh-CN"/>
              </w:rPr>
            </w:pPr>
            <w:r>
              <w:rPr>
                <w:kern w:val="2"/>
                <w:szCs w:val="22"/>
                <w:lang w:val="en-US" w:eastAsia="zh-CN"/>
              </w:rPr>
              <w:t>0</w:t>
            </w:r>
          </w:p>
        </w:tc>
      </w:tr>
      <w:tr w:rsidR="00595A03" w14:paraId="2E29A411" w14:textId="77777777" w:rsidTr="00BD71C5">
        <w:trPr>
          <w:trHeight w:val="29"/>
        </w:trPr>
        <w:tc>
          <w:tcPr>
            <w:tcW w:w="2741" w:type="dxa"/>
            <w:tcBorders>
              <w:top w:val="nil"/>
              <w:left w:val="single" w:sz="4" w:space="0" w:color="auto"/>
              <w:bottom w:val="nil"/>
              <w:right w:val="single" w:sz="4" w:space="0" w:color="auto"/>
            </w:tcBorders>
            <w:vAlign w:val="center"/>
          </w:tcPr>
          <w:p w14:paraId="3DF21DD0"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6E896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993FC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2FB013"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9827E07" w14:textId="77777777" w:rsidR="00595A03" w:rsidRDefault="00595A03" w:rsidP="00595A03">
            <w:pPr>
              <w:pStyle w:val="TAC"/>
              <w:rPr>
                <w:kern w:val="2"/>
                <w:szCs w:val="22"/>
                <w:lang w:val="en-US" w:eastAsia="zh-CN"/>
              </w:rPr>
            </w:pPr>
          </w:p>
        </w:tc>
      </w:tr>
      <w:tr w:rsidR="00595A03" w14:paraId="52DF2CA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E87EBA2"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6755F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59630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3816C0"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CCD811D" w14:textId="77777777" w:rsidR="00595A03" w:rsidRDefault="00595A03" w:rsidP="00595A03">
            <w:pPr>
              <w:pStyle w:val="TAC"/>
              <w:rPr>
                <w:kern w:val="2"/>
                <w:szCs w:val="22"/>
                <w:lang w:val="en-US" w:eastAsia="zh-CN"/>
              </w:rPr>
            </w:pPr>
          </w:p>
        </w:tc>
      </w:tr>
      <w:tr w:rsidR="00595A03" w14:paraId="0D790100" w14:textId="77777777" w:rsidTr="00BD71C5">
        <w:trPr>
          <w:trHeight w:val="29"/>
        </w:trPr>
        <w:tc>
          <w:tcPr>
            <w:tcW w:w="2741" w:type="dxa"/>
            <w:tcBorders>
              <w:top w:val="nil"/>
              <w:left w:val="single" w:sz="4" w:space="0" w:color="auto"/>
              <w:bottom w:val="nil"/>
              <w:right w:val="single" w:sz="4" w:space="0" w:color="auto"/>
            </w:tcBorders>
            <w:shd w:val="clear" w:color="auto" w:fill="auto"/>
            <w:vAlign w:val="center"/>
          </w:tcPr>
          <w:p w14:paraId="56C194FB" w14:textId="77777777" w:rsidR="00595A03" w:rsidRDefault="00595A03" w:rsidP="00595A03">
            <w:pPr>
              <w:pStyle w:val="TAC"/>
              <w:rPr>
                <w:kern w:val="2"/>
                <w:szCs w:val="22"/>
                <w:lang w:val="en-US"/>
              </w:rPr>
            </w:pPr>
            <w:r>
              <w:rPr>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5B7D3A7F" w14:textId="77777777" w:rsidR="00595A03" w:rsidRDefault="00595A03" w:rsidP="00595A03">
            <w:pPr>
              <w:pStyle w:val="TAC"/>
              <w:rPr>
                <w:kern w:val="2"/>
                <w:szCs w:val="22"/>
                <w:lang w:val="en-US"/>
              </w:rPr>
            </w:pPr>
            <w:r>
              <w:rPr>
                <w:kern w:val="2"/>
                <w:szCs w:val="22"/>
                <w:lang w:val="en-US"/>
              </w:rPr>
              <w:t>CA_n46A-n48A</w:t>
            </w:r>
          </w:p>
          <w:p w14:paraId="6E3A07C1"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486D5A"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C97E173"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9B0C4C0" w14:textId="77777777" w:rsidR="00595A03" w:rsidRDefault="00595A03" w:rsidP="00595A03">
            <w:pPr>
              <w:pStyle w:val="TAC"/>
              <w:rPr>
                <w:kern w:val="2"/>
                <w:szCs w:val="22"/>
                <w:lang w:val="en-US" w:eastAsia="zh-CN"/>
              </w:rPr>
            </w:pPr>
            <w:r>
              <w:rPr>
                <w:kern w:val="2"/>
                <w:szCs w:val="22"/>
                <w:lang w:val="en-US" w:eastAsia="zh-CN"/>
              </w:rPr>
              <w:t>0</w:t>
            </w:r>
          </w:p>
        </w:tc>
      </w:tr>
      <w:tr w:rsidR="00595A03" w14:paraId="7BC8EC63" w14:textId="77777777" w:rsidTr="00BD71C5">
        <w:trPr>
          <w:trHeight w:val="29"/>
        </w:trPr>
        <w:tc>
          <w:tcPr>
            <w:tcW w:w="2741" w:type="dxa"/>
            <w:tcBorders>
              <w:top w:val="nil"/>
              <w:left w:val="single" w:sz="4" w:space="0" w:color="auto"/>
              <w:bottom w:val="nil"/>
              <w:right w:val="single" w:sz="4" w:space="0" w:color="auto"/>
            </w:tcBorders>
            <w:vAlign w:val="center"/>
          </w:tcPr>
          <w:p w14:paraId="76280B3A"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43B30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89A5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84EFDD"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1F2D458" w14:textId="77777777" w:rsidR="00595A03" w:rsidRDefault="00595A03" w:rsidP="00595A03">
            <w:pPr>
              <w:pStyle w:val="TAC"/>
              <w:rPr>
                <w:kern w:val="2"/>
                <w:szCs w:val="22"/>
                <w:lang w:val="en-US" w:eastAsia="zh-CN"/>
              </w:rPr>
            </w:pPr>
          </w:p>
        </w:tc>
      </w:tr>
      <w:tr w:rsidR="00595A03" w14:paraId="5011CC9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621898C"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A6BC2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8D7E36"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12FA720"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C2B315E" w14:textId="77777777" w:rsidR="00595A03" w:rsidRDefault="00595A03" w:rsidP="00595A03">
            <w:pPr>
              <w:pStyle w:val="TAC"/>
              <w:rPr>
                <w:kern w:val="2"/>
                <w:szCs w:val="22"/>
                <w:lang w:val="en-US" w:eastAsia="zh-CN"/>
              </w:rPr>
            </w:pPr>
          </w:p>
        </w:tc>
      </w:tr>
      <w:tr w:rsidR="00595A03" w14:paraId="60080151"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5E1ECC2" w14:textId="77777777" w:rsidR="00595A03" w:rsidRDefault="00595A03" w:rsidP="00595A03">
            <w:pPr>
              <w:pStyle w:val="TAC"/>
              <w:rPr>
                <w:kern w:val="2"/>
                <w:szCs w:val="22"/>
                <w:lang w:val="en-US"/>
              </w:rPr>
            </w:pPr>
            <w:r>
              <w:rPr>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5744A1A5" w14:textId="77777777" w:rsidR="00595A03" w:rsidRDefault="00595A03" w:rsidP="00595A03">
            <w:pPr>
              <w:pStyle w:val="TAC"/>
              <w:rPr>
                <w:kern w:val="2"/>
                <w:szCs w:val="22"/>
                <w:lang w:val="en-US"/>
              </w:rPr>
            </w:pPr>
            <w:r>
              <w:rPr>
                <w:kern w:val="2"/>
                <w:szCs w:val="22"/>
                <w:lang w:val="en-US"/>
              </w:rPr>
              <w:t>CA_n46A-n48A</w:t>
            </w:r>
          </w:p>
          <w:p w14:paraId="7EFA289B"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F4B133"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F3EEB24"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BCF6FFC" w14:textId="77777777" w:rsidR="00595A03" w:rsidRDefault="00595A03" w:rsidP="00595A03">
            <w:pPr>
              <w:pStyle w:val="TAC"/>
              <w:rPr>
                <w:kern w:val="2"/>
                <w:szCs w:val="22"/>
                <w:lang w:val="en-US" w:eastAsia="zh-CN"/>
              </w:rPr>
            </w:pPr>
            <w:r>
              <w:rPr>
                <w:kern w:val="2"/>
                <w:szCs w:val="22"/>
                <w:lang w:val="en-US" w:eastAsia="zh-CN"/>
              </w:rPr>
              <w:t>0</w:t>
            </w:r>
          </w:p>
        </w:tc>
      </w:tr>
      <w:tr w:rsidR="00595A03" w14:paraId="3810D7BA" w14:textId="77777777" w:rsidTr="00BD71C5">
        <w:trPr>
          <w:trHeight w:val="29"/>
        </w:trPr>
        <w:tc>
          <w:tcPr>
            <w:tcW w:w="2741" w:type="dxa"/>
            <w:tcBorders>
              <w:top w:val="nil"/>
              <w:left w:val="single" w:sz="4" w:space="0" w:color="auto"/>
              <w:bottom w:val="nil"/>
              <w:right w:val="single" w:sz="4" w:space="0" w:color="auto"/>
            </w:tcBorders>
            <w:vAlign w:val="center"/>
          </w:tcPr>
          <w:p w14:paraId="2E277A7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B92BCC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607D41"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B1D61F"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10701CE3" w14:textId="77777777" w:rsidR="00595A03" w:rsidRDefault="00595A03" w:rsidP="00595A03">
            <w:pPr>
              <w:pStyle w:val="TAC"/>
              <w:rPr>
                <w:kern w:val="2"/>
                <w:szCs w:val="22"/>
                <w:lang w:val="en-US" w:eastAsia="zh-CN"/>
              </w:rPr>
            </w:pPr>
          </w:p>
        </w:tc>
      </w:tr>
      <w:tr w:rsidR="00595A03" w14:paraId="7F44620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930DB4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5A05E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A1E668"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810FC0D" w14:textId="77777777" w:rsidR="00595A03" w:rsidRDefault="00595A03" w:rsidP="00595A03">
            <w:pPr>
              <w:pStyle w:val="TAC"/>
              <w:rPr>
                <w:rFonts w:cs="Arial"/>
                <w:color w:val="000000"/>
                <w:szCs w:val="18"/>
                <w:lang w:val="en-US" w:eastAsia="zh-CN" w:bidi="ar"/>
              </w:rPr>
            </w:pPr>
            <w:r>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EA23127" w14:textId="77777777" w:rsidR="00595A03" w:rsidRDefault="00595A03" w:rsidP="00595A03">
            <w:pPr>
              <w:pStyle w:val="TAC"/>
              <w:rPr>
                <w:kern w:val="2"/>
                <w:szCs w:val="22"/>
                <w:lang w:val="en-US" w:eastAsia="zh-CN"/>
              </w:rPr>
            </w:pPr>
          </w:p>
        </w:tc>
      </w:tr>
      <w:tr w:rsidR="00595A03" w14:paraId="1A6137CF"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D70D372" w14:textId="77777777" w:rsidR="00595A03" w:rsidRDefault="00595A03" w:rsidP="00595A03">
            <w:pPr>
              <w:pStyle w:val="TAC"/>
              <w:rPr>
                <w:kern w:val="2"/>
                <w:szCs w:val="22"/>
                <w:lang w:val="en-US"/>
              </w:rPr>
            </w:pPr>
            <w:r>
              <w:rPr>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6C6CABD4" w14:textId="77777777" w:rsidR="00595A03" w:rsidRDefault="00595A03" w:rsidP="00595A03">
            <w:pPr>
              <w:pStyle w:val="TAC"/>
              <w:rPr>
                <w:kern w:val="2"/>
                <w:szCs w:val="22"/>
                <w:lang w:val="en-US"/>
              </w:rPr>
            </w:pPr>
            <w:r>
              <w:rPr>
                <w:kern w:val="2"/>
                <w:szCs w:val="22"/>
                <w:lang w:val="en-US"/>
              </w:rPr>
              <w:t>CA_n46A-n48A</w:t>
            </w:r>
          </w:p>
          <w:p w14:paraId="2008E81E"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BD835E"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1657707" w14:textId="77777777" w:rsidR="00595A03" w:rsidRDefault="00595A03" w:rsidP="00595A03">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C942521" w14:textId="77777777" w:rsidR="00595A03" w:rsidRDefault="00595A03" w:rsidP="00595A03">
            <w:pPr>
              <w:pStyle w:val="TAC"/>
              <w:rPr>
                <w:kern w:val="2"/>
                <w:szCs w:val="22"/>
                <w:lang w:val="en-US" w:eastAsia="zh-CN"/>
              </w:rPr>
            </w:pPr>
            <w:r>
              <w:rPr>
                <w:kern w:val="2"/>
                <w:szCs w:val="22"/>
                <w:lang w:val="en-US" w:eastAsia="zh-CN"/>
              </w:rPr>
              <w:t>0</w:t>
            </w:r>
          </w:p>
        </w:tc>
      </w:tr>
      <w:tr w:rsidR="00595A03" w14:paraId="02BA587F" w14:textId="77777777" w:rsidTr="00BD71C5">
        <w:trPr>
          <w:trHeight w:val="29"/>
        </w:trPr>
        <w:tc>
          <w:tcPr>
            <w:tcW w:w="2741" w:type="dxa"/>
            <w:tcBorders>
              <w:top w:val="nil"/>
              <w:left w:val="single" w:sz="4" w:space="0" w:color="auto"/>
              <w:bottom w:val="nil"/>
              <w:right w:val="single" w:sz="4" w:space="0" w:color="auto"/>
            </w:tcBorders>
            <w:vAlign w:val="center"/>
          </w:tcPr>
          <w:p w14:paraId="1EA6CB5B"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D41CA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5C0E29"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197E620"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6B645268" w14:textId="77777777" w:rsidR="00595A03" w:rsidRDefault="00595A03" w:rsidP="00595A03">
            <w:pPr>
              <w:pStyle w:val="TAC"/>
              <w:rPr>
                <w:kern w:val="2"/>
                <w:szCs w:val="22"/>
                <w:lang w:val="en-US" w:eastAsia="zh-CN"/>
              </w:rPr>
            </w:pPr>
          </w:p>
        </w:tc>
      </w:tr>
      <w:tr w:rsidR="00595A03" w14:paraId="34BE899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1E1A53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8C788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F9282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85B708"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8CB9275" w14:textId="77777777" w:rsidR="00595A03" w:rsidRDefault="00595A03" w:rsidP="00595A03">
            <w:pPr>
              <w:pStyle w:val="TAC"/>
              <w:rPr>
                <w:kern w:val="2"/>
                <w:szCs w:val="22"/>
                <w:lang w:val="en-US" w:eastAsia="zh-CN"/>
              </w:rPr>
            </w:pPr>
          </w:p>
        </w:tc>
      </w:tr>
      <w:tr w:rsidR="00595A03" w14:paraId="3E2E1BF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CB04B48" w14:textId="77777777" w:rsidR="00595A03" w:rsidRDefault="00595A03" w:rsidP="00595A03">
            <w:pPr>
              <w:pStyle w:val="TAC"/>
              <w:rPr>
                <w:kern w:val="2"/>
                <w:szCs w:val="22"/>
                <w:lang w:val="en-US"/>
              </w:rPr>
            </w:pPr>
            <w:r>
              <w:rPr>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6244C732" w14:textId="77777777" w:rsidR="00595A03" w:rsidRDefault="00595A03" w:rsidP="00595A03">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39AB24B" w14:textId="77777777" w:rsidR="00595A03" w:rsidRDefault="00595A03" w:rsidP="00595A03">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0B694A7" w14:textId="77777777" w:rsidR="00595A03" w:rsidRDefault="00595A03" w:rsidP="00595A03">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771A75A" w14:textId="77777777" w:rsidR="00595A03" w:rsidRDefault="00595A03" w:rsidP="00595A03">
            <w:pPr>
              <w:pStyle w:val="TAC"/>
              <w:rPr>
                <w:kern w:val="2"/>
                <w:szCs w:val="22"/>
                <w:lang w:val="en-US" w:eastAsia="zh-CN"/>
              </w:rPr>
            </w:pPr>
            <w:r>
              <w:rPr>
                <w:lang w:val="en-US" w:eastAsia="zh-CN"/>
              </w:rPr>
              <w:t>0</w:t>
            </w:r>
          </w:p>
        </w:tc>
      </w:tr>
      <w:tr w:rsidR="00595A03" w14:paraId="51825C51" w14:textId="77777777" w:rsidTr="00BD71C5">
        <w:trPr>
          <w:trHeight w:val="29"/>
        </w:trPr>
        <w:tc>
          <w:tcPr>
            <w:tcW w:w="2741" w:type="dxa"/>
            <w:tcBorders>
              <w:top w:val="nil"/>
              <w:left w:val="single" w:sz="4" w:space="0" w:color="auto"/>
              <w:bottom w:val="nil"/>
              <w:right w:val="single" w:sz="4" w:space="0" w:color="auto"/>
            </w:tcBorders>
            <w:vAlign w:val="center"/>
          </w:tcPr>
          <w:p w14:paraId="09F468CB"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64E9D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6BE2DA" w14:textId="77777777" w:rsidR="00595A03" w:rsidRDefault="00595A03" w:rsidP="00595A03">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EAA7CD"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60344D32" w14:textId="77777777" w:rsidR="00595A03" w:rsidRDefault="00595A03" w:rsidP="00595A03">
            <w:pPr>
              <w:pStyle w:val="TAC"/>
              <w:rPr>
                <w:kern w:val="2"/>
                <w:szCs w:val="22"/>
                <w:lang w:val="en-US" w:eastAsia="zh-CN"/>
              </w:rPr>
            </w:pPr>
          </w:p>
        </w:tc>
      </w:tr>
      <w:tr w:rsidR="00595A03" w14:paraId="7E25D86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11C718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3B592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D7E73C" w14:textId="77777777" w:rsidR="00595A03" w:rsidRDefault="00595A03" w:rsidP="00595A03">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BCEE03C"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A7D25F5" w14:textId="77777777" w:rsidR="00595A03" w:rsidRDefault="00595A03" w:rsidP="00595A03">
            <w:pPr>
              <w:pStyle w:val="TAC"/>
              <w:rPr>
                <w:kern w:val="2"/>
                <w:szCs w:val="22"/>
                <w:lang w:val="en-US" w:eastAsia="zh-CN"/>
              </w:rPr>
            </w:pPr>
          </w:p>
        </w:tc>
      </w:tr>
      <w:tr w:rsidR="00595A03" w14:paraId="152F744D" w14:textId="77777777" w:rsidTr="00BD71C5">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CEBF4A9" w14:textId="77777777" w:rsidR="00595A03" w:rsidRDefault="00595A03" w:rsidP="00595A03">
            <w:pPr>
              <w:pStyle w:val="TAC"/>
              <w:rPr>
                <w:kern w:val="2"/>
                <w:szCs w:val="22"/>
                <w:lang w:val="en-US"/>
              </w:rPr>
            </w:pPr>
            <w:r>
              <w:rPr>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5315BA01" w14:textId="77777777" w:rsidR="00595A03" w:rsidRDefault="00595A03" w:rsidP="00595A03">
            <w:pPr>
              <w:pStyle w:val="TAC"/>
              <w:rPr>
                <w:kern w:val="2"/>
                <w:szCs w:val="22"/>
                <w:lang w:val="en-US"/>
              </w:rPr>
            </w:pPr>
            <w:r>
              <w:rPr>
                <w:kern w:val="2"/>
                <w:szCs w:val="22"/>
                <w:lang w:val="en-US"/>
              </w:rPr>
              <w:t>CA_n46A-n48A</w:t>
            </w:r>
          </w:p>
          <w:p w14:paraId="038DA490" w14:textId="77777777" w:rsidR="00595A03" w:rsidRDefault="00595A03" w:rsidP="00595A03">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EEE6E0"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71C12EA" w14:textId="77777777" w:rsidR="00595A03" w:rsidRDefault="00595A03" w:rsidP="00595A03">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B0E7872" w14:textId="77777777" w:rsidR="00595A03" w:rsidRDefault="00595A03" w:rsidP="00595A03">
            <w:pPr>
              <w:pStyle w:val="TAC"/>
              <w:rPr>
                <w:kern w:val="2"/>
                <w:szCs w:val="22"/>
                <w:lang w:val="en-US" w:eastAsia="zh-CN"/>
              </w:rPr>
            </w:pPr>
            <w:r>
              <w:rPr>
                <w:kern w:val="2"/>
                <w:szCs w:val="22"/>
                <w:lang w:val="en-US" w:eastAsia="zh-CN"/>
              </w:rPr>
              <w:t>0</w:t>
            </w:r>
          </w:p>
        </w:tc>
      </w:tr>
      <w:tr w:rsidR="00595A03" w14:paraId="489F2684" w14:textId="77777777" w:rsidTr="00BD71C5">
        <w:trPr>
          <w:trHeight w:val="29"/>
        </w:trPr>
        <w:tc>
          <w:tcPr>
            <w:tcW w:w="2741" w:type="dxa"/>
            <w:tcBorders>
              <w:top w:val="nil"/>
              <w:left w:val="single" w:sz="4" w:space="0" w:color="auto"/>
              <w:bottom w:val="nil"/>
              <w:right w:val="single" w:sz="4" w:space="0" w:color="auto"/>
            </w:tcBorders>
            <w:vAlign w:val="center"/>
          </w:tcPr>
          <w:p w14:paraId="588D5B0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E9159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ED6492"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380969" w14:textId="77777777" w:rsidR="00595A03" w:rsidRDefault="00595A03" w:rsidP="00595A03">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43CDC8DA" w14:textId="77777777" w:rsidR="00595A03" w:rsidRDefault="00595A03" w:rsidP="00595A03">
            <w:pPr>
              <w:pStyle w:val="TAC"/>
              <w:rPr>
                <w:kern w:val="2"/>
                <w:szCs w:val="22"/>
                <w:lang w:val="en-US" w:eastAsia="zh-CN"/>
              </w:rPr>
            </w:pPr>
          </w:p>
        </w:tc>
      </w:tr>
      <w:tr w:rsidR="00595A03" w14:paraId="559570B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C956F32"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D7917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F3E324" w14:textId="77777777" w:rsidR="00595A03" w:rsidRDefault="00595A03" w:rsidP="00595A03">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25D80F2" w14:textId="77777777" w:rsidR="00595A03" w:rsidRDefault="00595A03" w:rsidP="00595A03">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828857A" w14:textId="77777777" w:rsidR="00595A03" w:rsidRDefault="00595A03" w:rsidP="00595A03">
            <w:pPr>
              <w:pStyle w:val="TAC"/>
              <w:rPr>
                <w:kern w:val="2"/>
                <w:szCs w:val="22"/>
                <w:lang w:val="en-US" w:eastAsia="zh-CN"/>
              </w:rPr>
            </w:pPr>
          </w:p>
        </w:tc>
      </w:tr>
      <w:tr w:rsidR="00595A03" w14:paraId="7636FC4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110E1D5" w14:textId="77777777" w:rsidR="00595A03" w:rsidRDefault="00595A03" w:rsidP="00595A03">
            <w:pPr>
              <w:pStyle w:val="TAC"/>
              <w:rPr>
                <w:kern w:val="2"/>
                <w:szCs w:val="22"/>
                <w:lang w:val="en-US"/>
              </w:rPr>
            </w:pPr>
            <w:r>
              <w:rPr>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5FB496AC" w14:textId="77777777" w:rsidR="00595A03" w:rsidRDefault="00595A03" w:rsidP="00595A03">
            <w:pPr>
              <w:pStyle w:val="TAC"/>
              <w:rPr>
                <w:rFonts w:cs="Arial"/>
                <w:color w:val="000000"/>
                <w:kern w:val="2"/>
                <w:szCs w:val="18"/>
                <w:lang w:val="en-US"/>
              </w:rPr>
            </w:pPr>
            <w:r>
              <w:rPr>
                <w:rFonts w:cs="Arial"/>
                <w:color w:val="000000"/>
                <w:kern w:val="2"/>
                <w:szCs w:val="18"/>
                <w:lang w:val="en-US"/>
              </w:rPr>
              <w:t>CA_n48A-n66A</w:t>
            </w:r>
          </w:p>
          <w:p w14:paraId="2E052CB6" w14:textId="77777777" w:rsidR="00595A03" w:rsidRDefault="00595A03" w:rsidP="00595A03">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7910EFF"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F90E0D" w14:textId="77777777" w:rsidR="00595A03" w:rsidRDefault="00595A03" w:rsidP="00595A03">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79CD228" w14:textId="77777777" w:rsidR="00595A03" w:rsidRDefault="00595A03" w:rsidP="00595A03">
            <w:pPr>
              <w:pStyle w:val="TAC"/>
              <w:rPr>
                <w:kern w:val="2"/>
                <w:szCs w:val="22"/>
                <w:lang w:val="en-US" w:eastAsia="zh-CN"/>
              </w:rPr>
            </w:pPr>
            <w:r>
              <w:rPr>
                <w:kern w:val="2"/>
                <w:szCs w:val="22"/>
                <w:lang w:val="en-US" w:eastAsia="zh-CN"/>
              </w:rPr>
              <w:t>0</w:t>
            </w:r>
          </w:p>
        </w:tc>
      </w:tr>
      <w:tr w:rsidR="00595A03" w14:paraId="6294D3BE" w14:textId="77777777" w:rsidTr="00BD71C5">
        <w:trPr>
          <w:trHeight w:val="29"/>
        </w:trPr>
        <w:tc>
          <w:tcPr>
            <w:tcW w:w="2741" w:type="dxa"/>
            <w:tcBorders>
              <w:top w:val="nil"/>
              <w:left w:val="single" w:sz="4" w:space="0" w:color="auto"/>
              <w:bottom w:val="nil"/>
              <w:right w:val="single" w:sz="4" w:space="0" w:color="auto"/>
            </w:tcBorders>
            <w:vAlign w:val="center"/>
          </w:tcPr>
          <w:p w14:paraId="367A29E2"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A58C2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FEB830"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ED0B96"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E266F7" w14:textId="77777777" w:rsidR="00595A03" w:rsidRDefault="00595A03" w:rsidP="00595A03">
            <w:pPr>
              <w:pStyle w:val="TAC"/>
              <w:rPr>
                <w:kern w:val="2"/>
                <w:szCs w:val="22"/>
                <w:lang w:val="en-US" w:eastAsia="zh-CN"/>
              </w:rPr>
            </w:pPr>
          </w:p>
        </w:tc>
      </w:tr>
      <w:tr w:rsidR="00595A03" w14:paraId="6148F4D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28BFAD7"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22C34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AA44FA" w14:textId="77777777" w:rsidR="00595A03" w:rsidRDefault="00595A03" w:rsidP="00595A03">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624EE8E" w14:textId="77777777" w:rsidR="00595A03" w:rsidRDefault="00595A03" w:rsidP="00595A03">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1E09F38" w14:textId="77777777" w:rsidR="00595A03" w:rsidRDefault="00595A03" w:rsidP="00595A03">
            <w:pPr>
              <w:pStyle w:val="TAC"/>
              <w:rPr>
                <w:kern w:val="2"/>
                <w:szCs w:val="22"/>
                <w:lang w:val="en-US" w:eastAsia="zh-CN"/>
              </w:rPr>
            </w:pPr>
          </w:p>
        </w:tc>
      </w:tr>
      <w:tr w:rsidR="00595A03" w14:paraId="19B052F4"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6E4EF16" w14:textId="77777777" w:rsidR="00595A03" w:rsidRDefault="00595A03" w:rsidP="00595A03">
            <w:pPr>
              <w:pStyle w:val="TAC"/>
              <w:rPr>
                <w:kern w:val="2"/>
                <w:szCs w:val="22"/>
                <w:lang w:val="en-US"/>
              </w:rPr>
            </w:pPr>
            <w:r>
              <w:rPr>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57B4EDD1" w14:textId="77777777" w:rsidR="00595A03" w:rsidRDefault="00595A03" w:rsidP="00595A03">
            <w:pPr>
              <w:pStyle w:val="TAC"/>
              <w:rPr>
                <w:rFonts w:cs="Arial"/>
                <w:color w:val="000000"/>
                <w:kern w:val="2"/>
                <w:szCs w:val="18"/>
                <w:lang w:val="en-US"/>
              </w:rPr>
            </w:pPr>
            <w:r>
              <w:rPr>
                <w:rFonts w:cs="Arial"/>
                <w:color w:val="000000"/>
                <w:kern w:val="2"/>
                <w:szCs w:val="18"/>
                <w:lang w:val="en-US"/>
              </w:rPr>
              <w:t>CA_n48A-n66A</w:t>
            </w:r>
          </w:p>
          <w:p w14:paraId="53144810" w14:textId="77777777" w:rsidR="00595A03" w:rsidRDefault="00595A03" w:rsidP="00595A03">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C1D5F2F"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D971F5" w14:textId="77777777" w:rsidR="00595A03" w:rsidRDefault="00595A03" w:rsidP="00595A03">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9F57C5A" w14:textId="77777777" w:rsidR="00595A03" w:rsidRDefault="00595A03" w:rsidP="00595A03">
            <w:pPr>
              <w:pStyle w:val="TAC"/>
              <w:rPr>
                <w:kern w:val="2"/>
                <w:szCs w:val="22"/>
                <w:lang w:val="en-US" w:eastAsia="zh-CN"/>
              </w:rPr>
            </w:pPr>
            <w:r>
              <w:rPr>
                <w:kern w:val="2"/>
                <w:szCs w:val="22"/>
                <w:lang w:val="en-US" w:eastAsia="zh-CN"/>
              </w:rPr>
              <w:t>0</w:t>
            </w:r>
          </w:p>
        </w:tc>
      </w:tr>
      <w:tr w:rsidR="00595A03" w14:paraId="5A6CD77F" w14:textId="77777777" w:rsidTr="00BD71C5">
        <w:trPr>
          <w:trHeight w:val="29"/>
        </w:trPr>
        <w:tc>
          <w:tcPr>
            <w:tcW w:w="2741" w:type="dxa"/>
            <w:tcBorders>
              <w:top w:val="nil"/>
              <w:left w:val="single" w:sz="4" w:space="0" w:color="auto"/>
              <w:bottom w:val="nil"/>
              <w:right w:val="single" w:sz="4" w:space="0" w:color="auto"/>
            </w:tcBorders>
            <w:vAlign w:val="center"/>
          </w:tcPr>
          <w:p w14:paraId="1C6B0E5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12062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84061A"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EAE2CC" w14:textId="77777777" w:rsidR="00595A03" w:rsidRDefault="00595A03" w:rsidP="00595A03">
            <w:pPr>
              <w:pStyle w:val="TAC"/>
              <w:rPr>
                <w:rFonts w:ascii="Calibri" w:hAnsi="Calibri"/>
                <w:kern w:val="2"/>
                <w:sz w:val="21"/>
                <w:szCs w:val="22"/>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1D0B6D4D" w14:textId="77777777" w:rsidR="00595A03" w:rsidRDefault="00595A03" w:rsidP="00595A03">
            <w:pPr>
              <w:pStyle w:val="TAC"/>
              <w:rPr>
                <w:kern w:val="2"/>
                <w:szCs w:val="22"/>
                <w:lang w:val="en-US" w:eastAsia="zh-CN"/>
              </w:rPr>
            </w:pPr>
          </w:p>
        </w:tc>
      </w:tr>
      <w:tr w:rsidR="00595A03" w14:paraId="14229F4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C9409A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429EA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CCA6AF" w14:textId="77777777" w:rsidR="00595A03" w:rsidRDefault="00595A03" w:rsidP="00595A03">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A236EE6" w14:textId="77777777" w:rsidR="00595A03" w:rsidRDefault="00595A03" w:rsidP="00595A03">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C6259F9" w14:textId="77777777" w:rsidR="00595A03" w:rsidRDefault="00595A03" w:rsidP="00595A03">
            <w:pPr>
              <w:pStyle w:val="TAC"/>
              <w:rPr>
                <w:kern w:val="2"/>
                <w:szCs w:val="22"/>
                <w:lang w:val="en-US" w:eastAsia="zh-CN"/>
              </w:rPr>
            </w:pPr>
          </w:p>
        </w:tc>
      </w:tr>
      <w:tr w:rsidR="00595A03" w14:paraId="52031C6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F45C136" w14:textId="77777777" w:rsidR="00595A03" w:rsidRDefault="00595A03" w:rsidP="00595A03">
            <w:pPr>
              <w:pStyle w:val="TAC"/>
              <w:rPr>
                <w:kern w:val="2"/>
                <w:szCs w:val="22"/>
                <w:lang w:val="en-US"/>
              </w:rPr>
            </w:pPr>
            <w:r>
              <w:rPr>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0211FA9B" w14:textId="77777777" w:rsidR="00595A03" w:rsidRDefault="00595A03" w:rsidP="00595A03">
            <w:pPr>
              <w:pStyle w:val="TAC"/>
              <w:rPr>
                <w:rFonts w:cs="Arial"/>
                <w:color w:val="000000"/>
                <w:kern w:val="2"/>
                <w:szCs w:val="18"/>
                <w:lang w:val="en-US"/>
              </w:rPr>
            </w:pPr>
            <w:r>
              <w:rPr>
                <w:rFonts w:cs="Arial"/>
                <w:color w:val="000000"/>
                <w:kern w:val="2"/>
                <w:szCs w:val="18"/>
                <w:lang w:val="en-US"/>
              </w:rPr>
              <w:t>CA_n48A-n66A</w:t>
            </w:r>
          </w:p>
          <w:p w14:paraId="06C7B273" w14:textId="77777777" w:rsidR="00595A03" w:rsidRDefault="00595A03" w:rsidP="00595A03">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3615AAB7"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42FD25" w14:textId="77777777" w:rsidR="00595A03" w:rsidRDefault="00595A03" w:rsidP="00595A03">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3CF65AB8" w14:textId="77777777" w:rsidR="00595A03" w:rsidRDefault="00595A03" w:rsidP="00595A03">
            <w:pPr>
              <w:pStyle w:val="TAC"/>
              <w:rPr>
                <w:kern w:val="2"/>
                <w:szCs w:val="22"/>
                <w:lang w:val="en-US" w:eastAsia="zh-CN"/>
              </w:rPr>
            </w:pPr>
            <w:r>
              <w:rPr>
                <w:kern w:val="2"/>
                <w:szCs w:val="22"/>
                <w:lang w:val="en-US" w:eastAsia="zh-CN"/>
              </w:rPr>
              <w:t>0</w:t>
            </w:r>
          </w:p>
        </w:tc>
      </w:tr>
      <w:tr w:rsidR="00595A03" w14:paraId="0C1B665B" w14:textId="77777777" w:rsidTr="00BD71C5">
        <w:trPr>
          <w:trHeight w:val="29"/>
        </w:trPr>
        <w:tc>
          <w:tcPr>
            <w:tcW w:w="2741" w:type="dxa"/>
            <w:tcBorders>
              <w:top w:val="nil"/>
              <w:left w:val="single" w:sz="4" w:space="0" w:color="auto"/>
              <w:bottom w:val="nil"/>
              <w:right w:val="single" w:sz="4" w:space="0" w:color="auto"/>
            </w:tcBorders>
            <w:vAlign w:val="center"/>
          </w:tcPr>
          <w:p w14:paraId="5C66B520"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3F6E8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8126EF"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BF87A7"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C3C9A3" w14:textId="77777777" w:rsidR="00595A03" w:rsidRDefault="00595A03" w:rsidP="00595A03">
            <w:pPr>
              <w:pStyle w:val="TAC"/>
              <w:rPr>
                <w:kern w:val="2"/>
                <w:szCs w:val="22"/>
                <w:lang w:val="en-US" w:eastAsia="zh-CN"/>
              </w:rPr>
            </w:pPr>
          </w:p>
        </w:tc>
      </w:tr>
      <w:tr w:rsidR="00595A03" w14:paraId="75024BE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232795E"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66C97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4C9F0B" w14:textId="77777777" w:rsidR="00595A03" w:rsidRDefault="00595A03" w:rsidP="00595A03">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D7E52A4" w14:textId="77777777" w:rsidR="00595A03" w:rsidRDefault="00595A03" w:rsidP="00595A03">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2356221" w14:textId="77777777" w:rsidR="00595A03" w:rsidRDefault="00595A03" w:rsidP="00595A03">
            <w:pPr>
              <w:pStyle w:val="TAC"/>
              <w:rPr>
                <w:kern w:val="2"/>
                <w:szCs w:val="22"/>
                <w:lang w:val="en-US" w:eastAsia="zh-CN"/>
              </w:rPr>
            </w:pPr>
          </w:p>
        </w:tc>
      </w:tr>
      <w:tr w:rsidR="00595A03" w14:paraId="220013C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426B46E" w14:textId="77777777" w:rsidR="00595A03" w:rsidRDefault="00595A03" w:rsidP="00595A03">
            <w:pPr>
              <w:pStyle w:val="TAC"/>
              <w:rPr>
                <w:kern w:val="2"/>
                <w:szCs w:val="22"/>
                <w:lang w:val="en-US"/>
              </w:rPr>
            </w:pPr>
            <w:r>
              <w:rPr>
                <w:kern w:val="2"/>
                <w:szCs w:val="22"/>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0BE4E629" w14:textId="77777777" w:rsidR="00595A03" w:rsidRDefault="00595A03" w:rsidP="00595A03">
            <w:pPr>
              <w:pStyle w:val="TAC"/>
              <w:rPr>
                <w:rFonts w:cs="Arial"/>
                <w:color w:val="000000"/>
                <w:kern w:val="2"/>
                <w:szCs w:val="18"/>
                <w:lang w:val="en-US"/>
              </w:rPr>
            </w:pPr>
            <w:r>
              <w:rPr>
                <w:rFonts w:cs="Arial"/>
                <w:color w:val="000000"/>
                <w:kern w:val="2"/>
                <w:szCs w:val="18"/>
                <w:lang w:val="en-US"/>
              </w:rPr>
              <w:t>CA_n48A-n66A</w:t>
            </w:r>
          </w:p>
          <w:p w14:paraId="675E72A8" w14:textId="77777777" w:rsidR="00595A03" w:rsidRDefault="00595A03" w:rsidP="00595A03">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D6186FA"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83E689" w14:textId="77777777" w:rsidR="00595A03" w:rsidRDefault="00595A03" w:rsidP="00595A03">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0C2FD4B6" w14:textId="77777777" w:rsidR="00595A03" w:rsidRDefault="00595A03" w:rsidP="00595A03">
            <w:pPr>
              <w:pStyle w:val="TAC"/>
              <w:rPr>
                <w:kern w:val="2"/>
                <w:szCs w:val="22"/>
                <w:lang w:val="en-US" w:eastAsia="zh-CN"/>
              </w:rPr>
            </w:pPr>
            <w:r>
              <w:rPr>
                <w:kern w:val="2"/>
                <w:szCs w:val="22"/>
                <w:lang w:val="en-US" w:eastAsia="zh-CN"/>
              </w:rPr>
              <w:t>0</w:t>
            </w:r>
          </w:p>
        </w:tc>
      </w:tr>
      <w:tr w:rsidR="00595A03" w14:paraId="2F20CA03" w14:textId="77777777" w:rsidTr="00BD71C5">
        <w:trPr>
          <w:trHeight w:val="29"/>
        </w:trPr>
        <w:tc>
          <w:tcPr>
            <w:tcW w:w="2741" w:type="dxa"/>
            <w:tcBorders>
              <w:top w:val="nil"/>
              <w:left w:val="single" w:sz="4" w:space="0" w:color="auto"/>
              <w:bottom w:val="nil"/>
              <w:right w:val="single" w:sz="4" w:space="0" w:color="auto"/>
            </w:tcBorders>
            <w:vAlign w:val="center"/>
          </w:tcPr>
          <w:p w14:paraId="78035B9B"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3DE50D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D0ABA9"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5664E2"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6920EB" w14:textId="77777777" w:rsidR="00595A03" w:rsidRDefault="00595A03" w:rsidP="00595A03">
            <w:pPr>
              <w:pStyle w:val="TAC"/>
              <w:rPr>
                <w:kern w:val="2"/>
                <w:szCs w:val="22"/>
                <w:lang w:val="en-US"/>
              </w:rPr>
            </w:pPr>
          </w:p>
        </w:tc>
      </w:tr>
      <w:tr w:rsidR="00595A03" w14:paraId="23AF2F76"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7F2ABA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AF37D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FD688E" w14:textId="77777777" w:rsidR="00595A03" w:rsidRDefault="00595A03" w:rsidP="00595A03">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BA0CD54" w14:textId="77777777" w:rsidR="00595A03" w:rsidRDefault="00595A03" w:rsidP="00595A03">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2F1DCC4" w14:textId="77777777" w:rsidR="00595A03" w:rsidRDefault="00595A03" w:rsidP="00595A03">
            <w:pPr>
              <w:pStyle w:val="TAC"/>
              <w:rPr>
                <w:kern w:val="2"/>
                <w:szCs w:val="22"/>
                <w:lang w:val="en-US"/>
              </w:rPr>
            </w:pPr>
          </w:p>
        </w:tc>
      </w:tr>
      <w:tr w:rsidR="00595A03" w14:paraId="1A28968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2BC76B2" w14:textId="77777777" w:rsidR="00595A03" w:rsidRDefault="00595A03" w:rsidP="00595A03">
            <w:pPr>
              <w:pStyle w:val="TAC"/>
              <w:rPr>
                <w:kern w:val="2"/>
                <w:szCs w:val="22"/>
                <w:lang w:val="en-US"/>
              </w:rPr>
            </w:pPr>
            <w:r>
              <w:rPr>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63224050" w14:textId="77777777" w:rsidR="00595A03" w:rsidRDefault="00595A03" w:rsidP="00595A03">
            <w:pPr>
              <w:pStyle w:val="TAC"/>
              <w:rPr>
                <w:rFonts w:cs="Arial"/>
                <w:kern w:val="2"/>
                <w:szCs w:val="18"/>
                <w:lang w:val="en-US"/>
              </w:rPr>
            </w:pPr>
            <w:r>
              <w:rPr>
                <w:rFonts w:cs="Arial"/>
                <w:kern w:val="2"/>
                <w:szCs w:val="18"/>
                <w:lang w:val="en-US"/>
              </w:rPr>
              <w:t>CA_n48A-n66A</w:t>
            </w:r>
          </w:p>
          <w:p w14:paraId="340A1900" w14:textId="77777777" w:rsidR="00595A03" w:rsidRDefault="00595A03" w:rsidP="00595A03">
            <w:pPr>
              <w:pStyle w:val="TAC"/>
              <w:rPr>
                <w:rFonts w:cs="Arial"/>
                <w:kern w:val="2"/>
                <w:szCs w:val="18"/>
                <w:lang w:val="en-US"/>
              </w:rPr>
            </w:pPr>
            <w:r>
              <w:rPr>
                <w:rFonts w:cs="Arial"/>
                <w:kern w:val="2"/>
                <w:szCs w:val="18"/>
                <w:lang w:val="en-US"/>
              </w:rPr>
              <w:t>CA_n48A-n71A</w:t>
            </w:r>
          </w:p>
          <w:p w14:paraId="026DE9F9" w14:textId="77777777" w:rsidR="00595A03" w:rsidRDefault="00595A03" w:rsidP="00595A03">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DB5A82F"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D01EBCB" w14:textId="77777777" w:rsidR="00595A03" w:rsidRDefault="00595A03" w:rsidP="00595A03">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5DBF979F" w14:textId="77777777" w:rsidR="00595A03" w:rsidRDefault="00595A03" w:rsidP="00595A03">
            <w:pPr>
              <w:pStyle w:val="TAC"/>
              <w:rPr>
                <w:kern w:val="2"/>
                <w:szCs w:val="22"/>
                <w:lang w:val="en-US"/>
              </w:rPr>
            </w:pPr>
            <w:r>
              <w:rPr>
                <w:kern w:val="2"/>
                <w:szCs w:val="22"/>
                <w:lang w:val="en-US"/>
              </w:rPr>
              <w:t>0</w:t>
            </w:r>
          </w:p>
        </w:tc>
      </w:tr>
      <w:tr w:rsidR="00595A03" w14:paraId="45DB1C03" w14:textId="77777777" w:rsidTr="00BD71C5">
        <w:trPr>
          <w:trHeight w:val="29"/>
        </w:trPr>
        <w:tc>
          <w:tcPr>
            <w:tcW w:w="2741" w:type="dxa"/>
            <w:tcBorders>
              <w:top w:val="nil"/>
              <w:left w:val="single" w:sz="4" w:space="0" w:color="auto"/>
              <w:bottom w:val="nil"/>
              <w:right w:val="single" w:sz="4" w:space="0" w:color="auto"/>
            </w:tcBorders>
            <w:vAlign w:val="center"/>
          </w:tcPr>
          <w:p w14:paraId="2223F59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8906F7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107C53"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7E450E"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2C202C" w14:textId="77777777" w:rsidR="00595A03" w:rsidRDefault="00595A03" w:rsidP="00595A03">
            <w:pPr>
              <w:pStyle w:val="TAC"/>
              <w:rPr>
                <w:kern w:val="2"/>
                <w:szCs w:val="22"/>
                <w:lang w:val="en-US"/>
              </w:rPr>
            </w:pPr>
          </w:p>
        </w:tc>
      </w:tr>
      <w:tr w:rsidR="00595A03" w14:paraId="730FB12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1CE8BBD"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D393A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D5084D"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DAC4239"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4754CCB" w14:textId="77777777" w:rsidR="00595A03" w:rsidRDefault="00595A03" w:rsidP="00595A03">
            <w:pPr>
              <w:pStyle w:val="TAC"/>
              <w:rPr>
                <w:kern w:val="2"/>
                <w:szCs w:val="22"/>
                <w:lang w:val="en-US"/>
              </w:rPr>
            </w:pPr>
          </w:p>
        </w:tc>
      </w:tr>
      <w:tr w:rsidR="00595A03" w14:paraId="4E18528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C0D1CB6" w14:textId="77777777" w:rsidR="00595A03" w:rsidRDefault="00595A03" w:rsidP="00595A03">
            <w:pPr>
              <w:pStyle w:val="TAC"/>
              <w:rPr>
                <w:kern w:val="2"/>
                <w:szCs w:val="22"/>
                <w:lang w:val="en-US"/>
              </w:rPr>
            </w:pPr>
            <w:r>
              <w:rPr>
                <w:rFonts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5E133447" w14:textId="77777777" w:rsidR="00595A03" w:rsidRDefault="00595A03" w:rsidP="00595A03">
            <w:pPr>
              <w:pStyle w:val="TAC"/>
              <w:rPr>
                <w:rFonts w:cs="Arial"/>
                <w:kern w:val="2"/>
                <w:szCs w:val="18"/>
                <w:lang w:val="en-US"/>
              </w:rPr>
            </w:pPr>
            <w:r>
              <w:rPr>
                <w:rFonts w:cs="Arial"/>
                <w:kern w:val="2"/>
                <w:szCs w:val="18"/>
                <w:lang w:val="en-US"/>
              </w:rPr>
              <w:t>CA_n48A-n66A</w:t>
            </w:r>
          </w:p>
          <w:p w14:paraId="21C9708B" w14:textId="77777777" w:rsidR="00595A03" w:rsidRDefault="00595A03" w:rsidP="00595A03">
            <w:pPr>
              <w:pStyle w:val="TAC"/>
              <w:rPr>
                <w:rFonts w:cs="Arial"/>
                <w:kern w:val="2"/>
                <w:szCs w:val="18"/>
                <w:lang w:val="en-US"/>
              </w:rPr>
            </w:pPr>
            <w:r>
              <w:rPr>
                <w:rFonts w:cs="Arial"/>
                <w:kern w:val="2"/>
                <w:szCs w:val="18"/>
                <w:lang w:val="en-US"/>
              </w:rPr>
              <w:t>CA_n48A-n71A</w:t>
            </w:r>
          </w:p>
          <w:p w14:paraId="47EF5BCA" w14:textId="77777777" w:rsidR="00595A03" w:rsidRDefault="00595A03" w:rsidP="00595A03">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4A11F50" w14:textId="77777777" w:rsidR="00595A03" w:rsidRDefault="00595A03" w:rsidP="00595A03">
            <w:pPr>
              <w:pStyle w:val="TAC"/>
              <w:rPr>
                <w:kern w:val="2"/>
                <w:szCs w:val="22"/>
                <w:lang w:val="en-US"/>
              </w:rPr>
            </w:pPr>
            <w:r>
              <w:rPr>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3B0C1D" w14:textId="77777777" w:rsidR="00595A03" w:rsidRDefault="00595A03" w:rsidP="00595A03">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84C9C63" w14:textId="77777777" w:rsidR="00595A03" w:rsidRDefault="00595A03" w:rsidP="00595A03">
            <w:pPr>
              <w:pStyle w:val="TAC"/>
              <w:rPr>
                <w:kern w:val="2"/>
                <w:szCs w:val="22"/>
                <w:lang w:val="en-US"/>
              </w:rPr>
            </w:pPr>
            <w:r>
              <w:rPr>
                <w:kern w:val="2"/>
                <w:szCs w:val="22"/>
                <w:lang w:val="en-US" w:eastAsia="zh-CN"/>
              </w:rPr>
              <w:t>0</w:t>
            </w:r>
          </w:p>
        </w:tc>
      </w:tr>
      <w:tr w:rsidR="00595A03" w14:paraId="52C44C36" w14:textId="77777777" w:rsidTr="00BD71C5">
        <w:trPr>
          <w:trHeight w:val="29"/>
        </w:trPr>
        <w:tc>
          <w:tcPr>
            <w:tcW w:w="2741" w:type="dxa"/>
            <w:tcBorders>
              <w:top w:val="nil"/>
              <w:left w:val="single" w:sz="4" w:space="0" w:color="auto"/>
              <w:bottom w:val="nil"/>
              <w:right w:val="single" w:sz="4" w:space="0" w:color="auto"/>
            </w:tcBorders>
            <w:vAlign w:val="center"/>
          </w:tcPr>
          <w:p w14:paraId="16224F8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D526D2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331D7C" w14:textId="77777777" w:rsidR="00595A03" w:rsidRDefault="00595A03" w:rsidP="00595A03">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FED220" w14:textId="77777777" w:rsidR="00595A03" w:rsidRDefault="00595A03" w:rsidP="00595A03">
            <w:pPr>
              <w:pStyle w:val="TAC"/>
              <w:rPr>
                <w:rFonts w:ascii="Calibri" w:hAnsi="Calibri"/>
                <w:kern w:val="2"/>
                <w:sz w:val="21"/>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2FCFD251" w14:textId="77777777" w:rsidR="00595A03" w:rsidRDefault="00595A03" w:rsidP="00595A03">
            <w:pPr>
              <w:pStyle w:val="TAC"/>
              <w:rPr>
                <w:kern w:val="2"/>
                <w:szCs w:val="22"/>
                <w:lang w:val="en-US"/>
              </w:rPr>
            </w:pPr>
          </w:p>
        </w:tc>
      </w:tr>
      <w:tr w:rsidR="00595A03" w14:paraId="2C92C81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FAC84D7"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71020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686D50" w14:textId="77777777" w:rsidR="00595A03" w:rsidRDefault="00595A03" w:rsidP="00595A03">
            <w:pPr>
              <w:pStyle w:val="TAC"/>
              <w:rPr>
                <w:kern w:val="2"/>
                <w:szCs w:val="22"/>
                <w:lang w:val="en-US"/>
              </w:rPr>
            </w:pPr>
            <w:r>
              <w:rPr>
                <w:rFonts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B365F91" w14:textId="77777777" w:rsidR="00595A03" w:rsidRDefault="00595A03" w:rsidP="00595A03">
            <w:pPr>
              <w:pStyle w:val="TAC"/>
              <w:rPr>
                <w:rFonts w:ascii="Calibri" w:hAnsi="Calibri"/>
                <w:kern w:val="2"/>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FFD1EC7" w14:textId="77777777" w:rsidR="00595A03" w:rsidRDefault="00595A03" w:rsidP="00595A03">
            <w:pPr>
              <w:pStyle w:val="TAC"/>
              <w:rPr>
                <w:kern w:val="2"/>
                <w:szCs w:val="22"/>
                <w:lang w:val="en-US"/>
              </w:rPr>
            </w:pPr>
          </w:p>
        </w:tc>
      </w:tr>
      <w:tr w:rsidR="00595A03" w14:paraId="5DAD572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61296FD" w14:textId="77777777" w:rsidR="00595A03" w:rsidRDefault="00595A03" w:rsidP="00595A03">
            <w:pPr>
              <w:pStyle w:val="TAC"/>
              <w:rPr>
                <w:kern w:val="2"/>
                <w:szCs w:val="22"/>
                <w:lang w:val="en-US"/>
              </w:rPr>
            </w:pPr>
            <w:r>
              <w:rPr>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623714B7" w14:textId="77777777" w:rsidR="00595A03" w:rsidRDefault="00595A03" w:rsidP="00595A03">
            <w:pPr>
              <w:pStyle w:val="TAC"/>
              <w:rPr>
                <w:rFonts w:cs="Arial"/>
                <w:kern w:val="2"/>
                <w:szCs w:val="18"/>
                <w:lang w:val="en-US"/>
              </w:rPr>
            </w:pPr>
            <w:r>
              <w:rPr>
                <w:rFonts w:cs="Arial"/>
                <w:kern w:val="2"/>
                <w:szCs w:val="18"/>
                <w:lang w:val="en-US"/>
              </w:rPr>
              <w:t>CA_n48A-n66A</w:t>
            </w:r>
          </w:p>
          <w:p w14:paraId="7622A225" w14:textId="77777777" w:rsidR="00595A03" w:rsidRDefault="00595A03" w:rsidP="00595A03">
            <w:pPr>
              <w:pStyle w:val="TAC"/>
              <w:rPr>
                <w:rFonts w:cs="Arial"/>
                <w:kern w:val="2"/>
                <w:szCs w:val="18"/>
                <w:lang w:val="en-US"/>
              </w:rPr>
            </w:pPr>
            <w:r>
              <w:rPr>
                <w:rFonts w:cs="Arial"/>
                <w:kern w:val="2"/>
                <w:szCs w:val="18"/>
                <w:lang w:val="en-US"/>
              </w:rPr>
              <w:t>CA_n48A-n71A</w:t>
            </w:r>
          </w:p>
          <w:p w14:paraId="29B35456" w14:textId="77777777" w:rsidR="00595A03" w:rsidRDefault="00595A03" w:rsidP="00595A03">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FB73A7C"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4B9FAF" w14:textId="77777777" w:rsidR="00595A03" w:rsidRDefault="00595A03" w:rsidP="00595A03">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739C0FC" w14:textId="77777777" w:rsidR="00595A03" w:rsidRDefault="00595A03" w:rsidP="00595A03">
            <w:pPr>
              <w:pStyle w:val="TAC"/>
              <w:rPr>
                <w:kern w:val="2"/>
                <w:szCs w:val="22"/>
                <w:lang w:val="en-US" w:eastAsia="zh-CN"/>
              </w:rPr>
            </w:pPr>
            <w:r>
              <w:rPr>
                <w:kern w:val="2"/>
                <w:szCs w:val="22"/>
                <w:lang w:val="en-US" w:eastAsia="zh-CN"/>
              </w:rPr>
              <w:t>0</w:t>
            </w:r>
          </w:p>
        </w:tc>
      </w:tr>
      <w:tr w:rsidR="00595A03" w14:paraId="2E564A18" w14:textId="77777777" w:rsidTr="00BD71C5">
        <w:trPr>
          <w:trHeight w:val="29"/>
        </w:trPr>
        <w:tc>
          <w:tcPr>
            <w:tcW w:w="2741" w:type="dxa"/>
            <w:tcBorders>
              <w:top w:val="nil"/>
              <w:left w:val="single" w:sz="4" w:space="0" w:color="auto"/>
              <w:bottom w:val="nil"/>
              <w:right w:val="single" w:sz="4" w:space="0" w:color="auto"/>
            </w:tcBorders>
            <w:vAlign w:val="center"/>
          </w:tcPr>
          <w:p w14:paraId="5DF5DB5F"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BEDA1A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6065B5"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2A8DE5"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926C6D" w14:textId="77777777" w:rsidR="00595A03" w:rsidRDefault="00595A03" w:rsidP="00595A03">
            <w:pPr>
              <w:pStyle w:val="TAC"/>
              <w:rPr>
                <w:kern w:val="2"/>
                <w:szCs w:val="22"/>
                <w:lang w:val="en-US"/>
              </w:rPr>
            </w:pPr>
          </w:p>
        </w:tc>
      </w:tr>
      <w:tr w:rsidR="00595A03" w14:paraId="07AC817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F6552E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2A867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56A8E"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A85B5EE"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6A15E53" w14:textId="77777777" w:rsidR="00595A03" w:rsidRDefault="00595A03" w:rsidP="00595A03">
            <w:pPr>
              <w:pStyle w:val="TAC"/>
              <w:rPr>
                <w:kern w:val="2"/>
                <w:szCs w:val="22"/>
                <w:lang w:val="en-US"/>
              </w:rPr>
            </w:pPr>
          </w:p>
        </w:tc>
      </w:tr>
      <w:tr w:rsidR="00595A03" w14:paraId="3541900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FEEF6CF" w14:textId="77777777" w:rsidR="00595A03" w:rsidRDefault="00595A03" w:rsidP="00595A03">
            <w:pPr>
              <w:pStyle w:val="TAC"/>
              <w:rPr>
                <w:kern w:val="2"/>
                <w:szCs w:val="22"/>
                <w:lang w:val="en-US"/>
              </w:rPr>
            </w:pPr>
            <w:r>
              <w:rPr>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0D7F61D5" w14:textId="77777777" w:rsidR="00595A03" w:rsidRDefault="00595A03" w:rsidP="00595A03">
            <w:pPr>
              <w:pStyle w:val="TAC"/>
              <w:rPr>
                <w:rFonts w:cs="Arial"/>
                <w:kern w:val="2"/>
                <w:szCs w:val="18"/>
                <w:lang w:val="en-US"/>
              </w:rPr>
            </w:pPr>
            <w:r>
              <w:rPr>
                <w:rFonts w:cs="Arial"/>
                <w:kern w:val="2"/>
                <w:szCs w:val="18"/>
                <w:lang w:val="en-US"/>
              </w:rPr>
              <w:t>CA_n48A-n66A</w:t>
            </w:r>
          </w:p>
          <w:p w14:paraId="6AD8DAF4" w14:textId="77777777" w:rsidR="00595A03" w:rsidRDefault="00595A03" w:rsidP="00595A03">
            <w:pPr>
              <w:pStyle w:val="TAC"/>
              <w:rPr>
                <w:rFonts w:cs="Arial"/>
                <w:kern w:val="2"/>
                <w:szCs w:val="18"/>
                <w:lang w:val="en-US"/>
              </w:rPr>
            </w:pPr>
            <w:r>
              <w:rPr>
                <w:rFonts w:cs="Arial"/>
                <w:kern w:val="2"/>
                <w:szCs w:val="18"/>
                <w:lang w:val="en-US"/>
              </w:rPr>
              <w:t>CA_n48A-n71A</w:t>
            </w:r>
          </w:p>
          <w:p w14:paraId="1C54B3C9" w14:textId="77777777" w:rsidR="00595A03" w:rsidRDefault="00595A03" w:rsidP="00595A03">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881E448"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1F9C30" w14:textId="77777777" w:rsidR="00595A03" w:rsidRDefault="00595A03" w:rsidP="00595A03">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19B7A4FF" w14:textId="77777777" w:rsidR="00595A03" w:rsidRDefault="00595A03" w:rsidP="00595A03">
            <w:pPr>
              <w:pStyle w:val="TAC"/>
              <w:rPr>
                <w:kern w:val="2"/>
                <w:szCs w:val="22"/>
                <w:lang w:val="en-US" w:eastAsia="zh-CN"/>
              </w:rPr>
            </w:pPr>
            <w:r>
              <w:rPr>
                <w:kern w:val="2"/>
                <w:szCs w:val="22"/>
                <w:lang w:val="en-US" w:eastAsia="zh-CN"/>
              </w:rPr>
              <w:t>0</w:t>
            </w:r>
          </w:p>
        </w:tc>
      </w:tr>
      <w:tr w:rsidR="00595A03" w14:paraId="1F260DBD" w14:textId="77777777" w:rsidTr="00BD71C5">
        <w:trPr>
          <w:trHeight w:val="29"/>
        </w:trPr>
        <w:tc>
          <w:tcPr>
            <w:tcW w:w="2741" w:type="dxa"/>
            <w:tcBorders>
              <w:top w:val="nil"/>
              <w:left w:val="single" w:sz="4" w:space="0" w:color="auto"/>
              <w:bottom w:val="nil"/>
              <w:right w:val="single" w:sz="4" w:space="0" w:color="auto"/>
            </w:tcBorders>
            <w:vAlign w:val="center"/>
          </w:tcPr>
          <w:p w14:paraId="2F3EF14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CBBD68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13AA0"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D30091"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C978A4" w14:textId="77777777" w:rsidR="00595A03" w:rsidRDefault="00595A03" w:rsidP="00595A03">
            <w:pPr>
              <w:pStyle w:val="TAC"/>
              <w:rPr>
                <w:kern w:val="2"/>
                <w:szCs w:val="22"/>
                <w:lang w:val="en-US"/>
              </w:rPr>
            </w:pPr>
          </w:p>
        </w:tc>
      </w:tr>
      <w:tr w:rsidR="00595A03" w14:paraId="1E5356A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1E9BD57"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11767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FB88FA"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C2CA6B"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ADC3E6A" w14:textId="77777777" w:rsidR="00595A03" w:rsidRDefault="00595A03" w:rsidP="00595A03">
            <w:pPr>
              <w:pStyle w:val="TAC"/>
              <w:rPr>
                <w:kern w:val="2"/>
                <w:szCs w:val="22"/>
                <w:lang w:val="en-US"/>
              </w:rPr>
            </w:pPr>
          </w:p>
        </w:tc>
      </w:tr>
      <w:tr w:rsidR="00595A03" w14:paraId="0996B94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E301F1A" w14:textId="77777777" w:rsidR="00595A03" w:rsidRDefault="00595A03" w:rsidP="00595A03">
            <w:pPr>
              <w:pStyle w:val="TAC"/>
              <w:rPr>
                <w:kern w:val="2"/>
                <w:szCs w:val="22"/>
                <w:lang w:val="en-US"/>
              </w:rPr>
            </w:pPr>
            <w:r>
              <w:rPr>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172631DE" w14:textId="77777777" w:rsidR="00595A03" w:rsidRDefault="00595A03" w:rsidP="00595A03">
            <w:pPr>
              <w:pStyle w:val="TAC"/>
              <w:rPr>
                <w:rFonts w:cs="Arial"/>
                <w:kern w:val="2"/>
                <w:szCs w:val="18"/>
                <w:lang w:val="en-US"/>
              </w:rPr>
            </w:pPr>
            <w:r>
              <w:rPr>
                <w:rFonts w:cs="Arial"/>
                <w:kern w:val="2"/>
                <w:szCs w:val="18"/>
                <w:lang w:val="en-US"/>
              </w:rPr>
              <w:t>CA_n48A-n66A</w:t>
            </w:r>
          </w:p>
          <w:p w14:paraId="2F53CA38" w14:textId="77777777" w:rsidR="00595A03" w:rsidRDefault="00595A03" w:rsidP="00595A03">
            <w:pPr>
              <w:pStyle w:val="TAC"/>
              <w:rPr>
                <w:rFonts w:cs="Arial"/>
                <w:kern w:val="2"/>
                <w:szCs w:val="18"/>
                <w:lang w:val="en-US"/>
              </w:rPr>
            </w:pPr>
            <w:r>
              <w:rPr>
                <w:rFonts w:cs="Arial"/>
                <w:kern w:val="2"/>
                <w:szCs w:val="18"/>
                <w:lang w:val="en-US"/>
              </w:rPr>
              <w:t>CA_n48A-n71A</w:t>
            </w:r>
          </w:p>
          <w:p w14:paraId="3C81A581" w14:textId="77777777" w:rsidR="00595A03" w:rsidRDefault="00595A03" w:rsidP="00595A03">
            <w:pPr>
              <w:pStyle w:val="TAC"/>
              <w:rPr>
                <w:kern w:val="2"/>
                <w:szCs w:val="22"/>
                <w:lang w:val="en-US"/>
              </w:rPr>
            </w:pPr>
            <w:r>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4B71390"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E766304" w14:textId="77777777" w:rsidR="00595A03" w:rsidRDefault="00595A03" w:rsidP="00595A03">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EC152E9" w14:textId="77777777" w:rsidR="00595A03" w:rsidRDefault="00595A03" w:rsidP="00595A03">
            <w:pPr>
              <w:pStyle w:val="TAC"/>
              <w:rPr>
                <w:kern w:val="2"/>
                <w:szCs w:val="22"/>
                <w:lang w:val="en-US"/>
              </w:rPr>
            </w:pPr>
            <w:r>
              <w:rPr>
                <w:kern w:val="2"/>
                <w:szCs w:val="22"/>
                <w:lang w:val="en-US"/>
              </w:rPr>
              <w:t>0</w:t>
            </w:r>
          </w:p>
        </w:tc>
      </w:tr>
      <w:tr w:rsidR="00595A03" w14:paraId="646570C4" w14:textId="77777777" w:rsidTr="00BD71C5">
        <w:trPr>
          <w:trHeight w:val="29"/>
        </w:trPr>
        <w:tc>
          <w:tcPr>
            <w:tcW w:w="2741" w:type="dxa"/>
            <w:tcBorders>
              <w:top w:val="nil"/>
              <w:left w:val="single" w:sz="4" w:space="0" w:color="auto"/>
              <w:bottom w:val="nil"/>
              <w:right w:val="single" w:sz="4" w:space="0" w:color="auto"/>
            </w:tcBorders>
            <w:vAlign w:val="center"/>
          </w:tcPr>
          <w:p w14:paraId="764E530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D3E78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669BBC"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47145C8"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8EABE7" w14:textId="77777777" w:rsidR="00595A03" w:rsidRDefault="00595A03" w:rsidP="00595A03">
            <w:pPr>
              <w:pStyle w:val="TAC"/>
              <w:rPr>
                <w:kern w:val="2"/>
                <w:szCs w:val="22"/>
                <w:lang w:val="en-US"/>
              </w:rPr>
            </w:pPr>
          </w:p>
        </w:tc>
      </w:tr>
      <w:tr w:rsidR="00595A03" w14:paraId="2CEDD2E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2A403B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2F6EA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B3E695"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FA1E900" w14:textId="77777777" w:rsidR="00595A03" w:rsidRDefault="00595A03" w:rsidP="00595A03">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41747D0A" w14:textId="77777777" w:rsidR="00595A03" w:rsidRDefault="00595A03" w:rsidP="00595A03">
            <w:pPr>
              <w:pStyle w:val="TAC"/>
              <w:rPr>
                <w:kern w:val="2"/>
                <w:szCs w:val="22"/>
                <w:lang w:val="en-US"/>
              </w:rPr>
            </w:pPr>
          </w:p>
        </w:tc>
      </w:tr>
      <w:tr w:rsidR="00595A03" w14:paraId="6CD2979D" w14:textId="77777777" w:rsidTr="00BD71C5">
        <w:trPr>
          <w:trHeight w:val="152"/>
        </w:trPr>
        <w:tc>
          <w:tcPr>
            <w:tcW w:w="2741" w:type="dxa"/>
            <w:tcBorders>
              <w:top w:val="single" w:sz="4" w:space="0" w:color="auto"/>
              <w:left w:val="single" w:sz="4" w:space="0" w:color="auto"/>
              <w:bottom w:val="nil"/>
              <w:right w:val="single" w:sz="4" w:space="0" w:color="auto"/>
            </w:tcBorders>
            <w:vAlign w:val="center"/>
          </w:tcPr>
          <w:p w14:paraId="3ABFF14F" w14:textId="77777777" w:rsidR="00595A03" w:rsidRDefault="00595A03" w:rsidP="00595A03">
            <w:pPr>
              <w:pStyle w:val="TAC"/>
              <w:rPr>
                <w:rFonts w:eastAsia="DengXian"/>
                <w:kern w:val="2"/>
                <w:szCs w:val="22"/>
                <w:lang w:val="en-US"/>
              </w:rPr>
            </w:pPr>
            <w:r>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709928EE" w14:textId="77777777" w:rsidR="00595A03" w:rsidRDefault="00595A03" w:rsidP="00595A0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EC42C5F" w14:textId="77777777" w:rsidR="00595A03" w:rsidRDefault="00595A03" w:rsidP="00595A03">
            <w:pPr>
              <w:pStyle w:val="TAC"/>
              <w:rPr>
                <w:color w:val="000000" w:themeColor="text1"/>
                <w:szCs w:val="18"/>
                <w:lang w:val="en-US" w:eastAsia="zh-CN"/>
              </w:rPr>
            </w:pPr>
            <w:r>
              <w:rPr>
                <w:color w:val="000000" w:themeColor="text1"/>
                <w:szCs w:val="18"/>
                <w:lang w:val="en-US" w:eastAsia="zh-CN"/>
              </w:rPr>
              <w:t>CA_n48A-n66A</w:t>
            </w:r>
          </w:p>
          <w:p w14:paraId="06E7005F" w14:textId="77777777" w:rsidR="00595A03" w:rsidRDefault="00595A03" w:rsidP="00595A03">
            <w:pPr>
              <w:pStyle w:val="TAC"/>
              <w:rPr>
                <w:rFonts w:eastAsia="DengXian"/>
                <w:kern w:val="2"/>
                <w:szCs w:val="22"/>
                <w:lang w:val="en-US"/>
              </w:rPr>
            </w:pPr>
            <w:r>
              <w:rPr>
                <w:rFonts w:cs="Arial"/>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705F767"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AF121C7" w14:textId="77777777" w:rsidR="00595A03" w:rsidRDefault="00595A03" w:rsidP="00595A03">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3FA9B6B2" w14:textId="77777777" w:rsidR="00595A03" w:rsidRDefault="00595A03" w:rsidP="00595A03">
            <w:pPr>
              <w:pStyle w:val="TAC"/>
              <w:rPr>
                <w:kern w:val="2"/>
                <w:szCs w:val="22"/>
                <w:lang w:val="en-US"/>
              </w:rPr>
            </w:pPr>
            <w:r>
              <w:rPr>
                <w:kern w:val="2"/>
                <w:szCs w:val="22"/>
                <w:lang w:val="en-US"/>
              </w:rPr>
              <w:t>0</w:t>
            </w:r>
          </w:p>
        </w:tc>
      </w:tr>
      <w:tr w:rsidR="00595A03" w14:paraId="6CF330AA" w14:textId="77777777" w:rsidTr="00BD71C5">
        <w:trPr>
          <w:trHeight w:val="29"/>
        </w:trPr>
        <w:tc>
          <w:tcPr>
            <w:tcW w:w="2741" w:type="dxa"/>
            <w:tcBorders>
              <w:top w:val="nil"/>
              <w:left w:val="single" w:sz="4" w:space="0" w:color="auto"/>
              <w:bottom w:val="nil"/>
              <w:right w:val="single" w:sz="4" w:space="0" w:color="auto"/>
            </w:tcBorders>
            <w:vAlign w:val="center"/>
          </w:tcPr>
          <w:p w14:paraId="660F50C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9ACE1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E216FC"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98A37B"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C468BF" w14:textId="77777777" w:rsidR="00595A03" w:rsidRDefault="00595A03" w:rsidP="00595A03">
            <w:pPr>
              <w:pStyle w:val="TAC"/>
              <w:rPr>
                <w:kern w:val="2"/>
                <w:szCs w:val="22"/>
                <w:lang w:val="en-US"/>
              </w:rPr>
            </w:pPr>
          </w:p>
        </w:tc>
      </w:tr>
      <w:tr w:rsidR="00595A03" w14:paraId="556C7C2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89EDC53"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772BA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D274CB"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D76264"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E67D94" w14:textId="77777777" w:rsidR="00595A03" w:rsidRDefault="00595A03" w:rsidP="00595A03">
            <w:pPr>
              <w:pStyle w:val="TAC"/>
              <w:rPr>
                <w:kern w:val="2"/>
                <w:szCs w:val="22"/>
                <w:lang w:val="en-US"/>
              </w:rPr>
            </w:pPr>
          </w:p>
        </w:tc>
      </w:tr>
      <w:tr w:rsidR="00595A03" w14:paraId="1598057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DE36824" w14:textId="77777777" w:rsidR="00595A03" w:rsidRDefault="00595A03" w:rsidP="00595A03">
            <w:pPr>
              <w:pStyle w:val="TAC"/>
              <w:rPr>
                <w:kern w:val="2"/>
                <w:szCs w:val="22"/>
                <w:lang w:val="en-US"/>
              </w:rPr>
            </w:pPr>
            <w:r>
              <w:rPr>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581EF89B" w14:textId="77777777" w:rsidR="00595A03" w:rsidRDefault="00595A03" w:rsidP="00595A03">
            <w:pPr>
              <w:pStyle w:val="TAC"/>
              <w:rPr>
                <w:rFonts w:cs="Arial"/>
                <w:color w:val="000000"/>
                <w:kern w:val="2"/>
                <w:szCs w:val="18"/>
                <w:lang w:val="en-US"/>
              </w:rPr>
            </w:pPr>
            <w:r>
              <w:rPr>
                <w:rFonts w:cs="Arial"/>
                <w:color w:val="000000"/>
                <w:kern w:val="2"/>
                <w:szCs w:val="18"/>
                <w:lang w:val="en-US"/>
              </w:rPr>
              <w:t>CA_n48A-n66A</w:t>
            </w:r>
          </w:p>
          <w:p w14:paraId="37342FBF" w14:textId="77777777" w:rsidR="00595A03" w:rsidRDefault="00595A03" w:rsidP="00595A03">
            <w:pPr>
              <w:pStyle w:val="TAC"/>
              <w:rPr>
                <w:kern w:val="2"/>
                <w:szCs w:val="22"/>
                <w:lang w:val="en-US"/>
              </w:rPr>
            </w:pPr>
            <w:r>
              <w:rPr>
                <w:rFonts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8187944"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tcPr>
          <w:p w14:paraId="0DF11F77" w14:textId="77777777" w:rsidR="00595A03" w:rsidRDefault="00595A03" w:rsidP="00595A03">
            <w:pPr>
              <w:pStyle w:val="TAC"/>
            </w:pPr>
            <w:r>
              <w:t xml:space="preserve">5, 10, 15, 20, 30, 40, </w:t>
            </w:r>
            <w:r>
              <w:rPr>
                <w:lang w:val="en-US" w:eastAsia="zh-CN" w:bidi="ar"/>
              </w:rPr>
              <w:t>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7650D212" w14:textId="77777777" w:rsidR="00595A03" w:rsidRDefault="00595A03" w:rsidP="00595A03">
            <w:pPr>
              <w:pStyle w:val="TAC"/>
              <w:rPr>
                <w:kern w:val="2"/>
                <w:szCs w:val="22"/>
                <w:lang w:val="en-US" w:eastAsia="zh-CN"/>
              </w:rPr>
            </w:pPr>
            <w:r>
              <w:rPr>
                <w:kern w:val="2"/>
                <w:szCs w:val="22"/>
                <w:lang w:val="en-US" w:eastAsia="zh-CN"/>
              </w:rPr>
              <w:t>0</w:t>
            </w:r>
          </w:p>
        </w:tc>
      </w:tr>
      <w:tr w:rsidR="00595A03" w14:paraId="09886BA1" w14:textId="77777777" w:rsidTr="00BD71C5">
        <w:trPr>
          <w:trHeight w:val="29"/>
        </w:trPr>
        <w:tc>
          <w:tcPr>
            <w:tcW w:w="2741" w:type="dxa"/>
            <w:tcBorders>
              <w:top w:val="nil"/>
              <w:left w:val="single" w:sz="4" w:space="0" w:color="auto"/>
              <w:bottom w:val="nil"/>
              <w:right w:val="single" w:sz="4" w:space="0" w:color="auto"/>
            </w:tcBorders>
            <w:vAlign w:val="center"/>
          </w:tcPr>
          <w:p w14:paraId="041547C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6F1F3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0E5CBA"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tcPr>
          <w:p w14:paraId="3307FED3" w14:textId="77777777" w:rsidR="00595A03" w:rsidRDefault="00595A03" w:rsidP="00595A03">
            <w:pPr>
              <w:pStyle w:val="TAC"/>
            </w:pPr>
            <w:r>
              <w:t>CA_n66(2A)_BCS0</w:t>
            </w:r>
          </w:p>
        </w:tc>
        <w:tc>
          <w:tcPr>
            <w:tcW w:w="2445" w:type="dxa"/>
            <w:tcBorders>
              <w:top w:val="nil"/>
              <w:left w:val="single" w:sz="4" w:space="0" w:color="auto"/>
              <w:bottom w:val="nil"/>
              <w:right w:val="single" w:sz="4" w:space="0" w:color="auto"/>
            </w:tcBorders>
            <w:vAlign w:val="center"/>
          </w:tcPr>
          <w:p w14:paraId="54C7A16B" w14:textId="77777777" w:rsidR="00595A03" w:rsidRDefault="00595A03" w:rsidP="00595A03">
            <w:pPr>
              <w:pStyle w:val="TAC"/>
              <w:rPr>
                <w:kern w:val="2"/>
                <w:szCs w:val="22"/>
                <w:lang w:val="en-US" w:eastAsia="zh-CN"/>
              </w:rPr>
            </w:pPr>
          </w:p>
        </w:tc>
      </w:tr>
      <w:tr w:rsidR="00595A03" w14:paraId="09A0037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195A63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516D56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051A66"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tcPr>
          <w:p w14:paraId="46D27007" w14:textId="77777777" w:rsidR="00595A03" w:rsidRDefault="00595A03" w:rsidP="00595A03">
            <w:pPr>
              <w:pStyle w:val="TAC"/>
            </w:pPr>
            <w: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20A67F" w14:textId="77777777" w:rsidR="00595A03" w:rsidRDefault="00595A03" w:rsidP="00595A03">
            <w:pPr>
              <w:pStyle w:val="TAC"/>
              <w:rPr>
                <w:kern w:val="2"/>
                <w:szCs w:val="22"/>
                <w:lang w:val="en-US" w:eastAsia="zh-CN"/>
              </w:rPr>
            </w:pPr>
          </w:p>
        </w:tc>
      </w:tr>
      <w:tr w:rsidR="00595A03" w14:paraId="19E75DD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AB1E84F" w14:textId="77777777" w:rsidR="00595A03" w:rsidRDefault="00595A03" w:rsidP="00595A03">
            <w:pPr>
              <w:pStyle w:val="TAC"/>
              <w:rPr>
                <w:kern w:val="2"/>
                <w:szCs w:val="22"/>
                <w:lang w:val="en-US"/>
              </w:rPr>
            </w:pPr>
            <w:r>
              <w:rPr>
                <w:rFonts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762A171B" w14:textId="77777777" w:rsidR="00595A03" w:rsidRPr="00516E4E" w:rsidRDefault="00595A03" w:rsidP="00595A03">
            <w:pPr>
              <w:keepNext/>
              <w:keepLines/>
              <w:spacing w:after="0"/>
              <w:jc w:val="center"/>
              <w:rPr>
                <w:rFonts w:ascii="Arial" w:hAnsi="Arial"/>
                <w:kern w:val="2"/>
                <w:sz w:val="18"/>
              </w:rPr>
            </w:pPr>
            <w:r w:rsidRPr="00516E4E">
              <w:rPr>
                <w:rFonts w:ascii="Arial" w:hAnsi="Arial"/>
                <w:kern w:val="2"/>
                <w:sz w:val="18"/>
              </w:rPr>
              <w:t>n77</w:t>
            </w:r>
            <w:r w:rsidRPr="00516E4E">
              <w:rPr>
                <w:rFonts w:ascii="Arial" w:hAnsi="Arial"/>
                <w:kern w:val="2"/>
                <w:sz w:val="18"/>
                <w:vertAlign w:val="superscript"/>
              </w:rPr>
              <w:t>7, 9</w:t>
            </w:r>
          </w:p>
          <w:p w14:paraId="47C5630A" w14:textId="77777777" w:rsidR="00595A03" w:rsidRPr="00516E4E" w:rsidRDefault="00595A03" w:rsidP="00595A03">
            <w:pPr>
              <w:keepNext/>
              <w:keepLines/>
              <w:spacing w:after="0"/>
              <w:jc w:val="center"/>
              <w:rPr>
                <w:rFonts w:ascii="Arial" w:eastAsiaTheme="minorEastAsia" w:hAnsi="Arial"/>
                <w:color w:val="000000" w:themeColor="text1"/>
                <w:sz w:val="18"/>
                <w:szCs w:val="18"/>
                <w:lang w:val="en-US" w:eastAsia="zh-CN"/>
              </w:rPr>
            </w:pPr>
            <w:r w:rsidRPr="00516E4E">
              <w:rPr>
                <w:rFonts w:ascii="Arial" w:eastAsiaTheme="minorEastAsia" w:hAnsi="Arial"/>
                <w:color w:val="000000" w:themeColor="text1"/>
                <w:sz w:val="18"/>
                <w:szCs w:val="18"/>
                <w:lang w:val="en-US" w:eastAsia="zh-CN"/>
              </w:rPr>
              <w:t>CA_n48A-n66A</w:t>
            </w:r>
          </w:p>
          <w:p w14:paraId="7A7556C3" w14:textId="77777777" w:rsidR="00595A03" w:rsidRPr="00516E4E" w:rsidRDefault="00595A03" w:rsidP="00595A03">
            <w:pPr>
              <w:keepNext/>
              <w:keepLines/>
              <w:spacing w:after="0"/>
              <w:jc w:val="center"/>
              <w:rPr>
                <w:rFonts w:ascii="Arial" w:hAnsi="Arial" w:cs="Arial"/>
                <w:kern w:val="2"/>
                <w:sz w:val="18"/>
                <w:szCs w:val="18"/>
                <w:lang w:val="en-US"/>
              </w:rPr>
            </w:pPr>
            <w:r w:rsidRPr="00516E4E">
              <w:rPr>
                <w:rFonts w:ascii="Arial" w:hAnsi="Arial" w:cs="Arial"/>
                <w:kern w:val="2"/>
                <w:sz w:val="18"/>
                <w:szCs w:val="18"/>
                <w:lang w:val="en-US"/>
              </w:rPr>
              <w:t>CA_n66A-n77A</w:t>
            </w:r>
          </w:p>
          <w:p w14:paraId="028E78C5" w14:textId="77777777" w:rsidR="00595A03" w:rsidRDefault="00595A03" w:rsidP="00595A03">
            <w:pPr>
              <w:pStyle w:val="TAC"/>
              <w:rPr>
                <w:szCs w:val="22"/>
                <w:lang w:val="en-US"/>
              </w:rPr>
            </w:pPr>
            <w:r w:rsidRPr="00516E4E">
              <w:rPr>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EBBCFD8" w14:textId="77777777" w:rsidR="00595A03" w:rsidRDefault="00595A03" w:rsidP="00595A03">
            <w:pPr>
              <w:pStyle w:val="TAC"/>
              <w:rPr>
                <w:kern w:val="2"/>
                <w:szCs w:val="22"/>
                <w:lang w:val="en-US"/>
              </w:rPr>
            </w:pPr>
            <w:r>
              <w:rPr>
                <w:rFonts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2166BD" w14:textId="77777777" w:rsidR="00595A03" w:rsidRDefault="00595A03" w:rsidP="00595A03">
            <w:pPr>
              <w:pStyle w:val="TAC"/>
              <w:rPr>
                <w:rFonts w:ascii="Calibri" w:hAnsi="Calibri"/>
                <w:kern w:val="2"/>
                <w:sz w:val="21"/>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A6F4642" w14:textId="77777777" w:rsidR="00595A03" w:rsidRDefault="00595A03" w:rsidP="00595A03">
            <w:pPr>
              <w:pStyle w:val="TAC"/>
              <w:rPr>
                <w:kern w:val="2"/>
                <w:szCs w:val="22"/>
                <w:lang w:val="en-US"/>
              </w:rPr>
            </w:pPr>
            <w:r>
              <w:rPr>
                <w:rFonts w:cs="Arial"/>
                <w:kern w:val="2"/>
                <w:szCs w:val="18"/>
                <w:lang w:val="en-US"/>
              </w:rPr>
              <w:t>0</w:t>
            </w:r>
          </w:p>
        </w:tc>
      </w:tr>
      <w:tr w:rsidR="00595A03" w14:paraId="4920C9BD" w14:textId="77777777" w:rsidTr="00BD71C5">
        <w:trPr>
          <w:trHeight w:val="29"/>
        </w:trPr>
        <w:tc>
          <w:tcPr>
            <w:tcW w:w="2741" w:type="dxa"/>
            <w:tcBorders>
              <w:top w:val="nil"/>
              <w:left w:val="single" w:sz="4" w:space="0" w:color="auto"/>
              <w:bottom w:val="nil"/>
              <w:right w:val="single" w:sz="4" w:space="0" w:color="auto"/>
            </w:tcBorders>
            <w:vAlign w:val="center"/>
          </w:tcPr>
          <w:p w14:paraId="5C08EC4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5D6FC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971005" w14:textId="77777777" w:rsidR="00595A03" w:rsidRDefault="00595A03" w:rsidP="00595A03">
            <w:pPr>
              <w:pStyle w:val="TAC"/>
              <w:rPr>
                <w:kern w:val="2"/>
                <w:szCs w:val="22"/>
                <w:lang w:val="en-US"/>
              </w:rPr>
            </w:pPr>
            <w:r>
              <w:rPr>
                <w:rFonts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4E7606" w14:textId="77777777" w:rsidR="00595A03" w:rsidRDefault="00595A03" w:rsidP="00595A03">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126E5D" w14:textId="77777777" w:rsidR="00595A03" w:rsidRDefault="00595A03" w:rsidP="00595A03">
            <w:pPr>
              <w:pStyle w:val="TAC"/>
              <w:rPr>
                <w:kern w:val="2"/>
                <w:szCs w:val="22"/>
                <w:lang w:val="en-US"/>
              </w:rPr>
            </w:pPr>
          </w:p>
        </w:tc>
      </w:tr>
      <w:tr w:rsidR="00595A03" w14:paraId="61C913B8" w14:textId="77777777" w:rsidTr="00BD71C5">
        <w:trPr>
          <w:trHeight w:val="29"/>
        </w:trPr>
        <w:tc>
          <w:tcPr>
            <w:tcW w:w="2741" w:type="dxa"/>
            <w:tcBorders>
              <w:top w:val="nil"/>
              <w:left w:val="single" w:sz="4" w:space="0" w:color="auto"/>
              <w:bottom w:val="nil"/>
              <w:right w:val="single" w:sz="4" w:space="0" w:color="auto"/>
            </w:tcBorders>
            <w:vAlign w:val="center"/>
          </w:tcPr>
          <w:p w14:paraId="09E83D5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85F8B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A4451A" w14:textId="77777777" w:rsidR="00595A03" w:rsidRDefault="00595A03" w:rsidP="00595A03">
            <w:pPr>
              <w:pStyle w:val="TAC"/>
              <w:rPr>
                <w:kern w:val="2"/>
                <w:szCs w:val="22"/>
                <w:lang w:val="en-US"/>
              </w:rPr>
            </w:pPr>
            <w:r>
              <w:rPr>
                <w:rFonts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FBB323" w14:textId="77777777" w:rsidR="00595A03" w:rsidRDefault="00595A03" w:rsidP="00595A03">
            <w:pPr>
              <w:pStyle w:val="TAC"/>
              <w:rPr>
                <w:rFonts w:ascii="Calibri" w:hAnsi="Calibri"/>
                <w:kern w:val="2"/>
                <w:sz w:val="21"/>
                <w:lang w:val="en-US" w:eastAsia="zh-CN"/>
              </w:rPr>
            </w:pPr>
            <w:r>
              <w:rPr>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2A142480" w14:textId="77777777" w:rsidR="00595A03" w:rsidRDefault="00595A03" w:rsidP="00595A03">
            <w:pPr>
              <w:pStyle w:val="TAC"/>
              <w:rPr>
                <w:kern w:val="2"/>
                <w:szCs w:val="22"/>
                <w:lang w:val="en-US"/>
              </w:rPr>
            </w:pPr>
          </w:p>
        </w:tc>
      </w:tr>
      <w:tr w:rsidR="00595A03" w14:paraId="68F6CB62" w14:textId="77777777" w:rsidTr="00BD71C5">
        <w:trPr>
          <w:trHeight w:val="29"/>
        </w:trPr>
        <w:tc>
          <w:tcPr>
            <w:tcW w:w="2741" w:type="dxa"/>
            <w:tcBorders>
              <w:top w:val="nil"/>
              <w:left w:val="single" w:sz="4" w:space="0" w:color="auto"/>
              <w:bottom w:val="nil"/>
              <w:right w:val="single" w:sz="4" w:space="0" w:color="auto"/>
            </w:tcBorders>
            <w:vAlign w:val="center"/>
          </w:tcPr>
          <w:p w14:paraId="7A06762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EF76C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ABBA21" w14:textId="77777777" w:rsidR="00595A03" w:rsidRDefault="00595A03" w:rsidP="00595A03">
            <w:pPr>
              <w:pStyle w:val="TAC"/>
              <w:rPr>
                <w:kern w:val="2"/>
                <w:szCs w:val="22"/>
                <w:lang w:val="en-US"/>
              </w:rPr>
            </w:pPr>
            <w:r>
              <w:rPr>
                <w:rFonts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107308" w14:textId="77777777" w:rsidR="00595A03" w:rsidRDefault="00595A03" w:rsidP="00595A03">
            <w:pPr>
              <w:pStyle w:val="TAC"/>
              <w:rPr>
                <w:rFonts w:ascii="Calibri" w:hAnsi="Calibri"/>
                <w:kern w:val="2"/>
                <w:sz w:val="21"/>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619DB17" w14:textId="77777777" w:rsidR="00595A03" w:rsidRDefault="00595A03" w:rsidP="00595A03">
            <w:pPr>
              <w:pStyle w:val="TAC"/>
              <w:rPr>
                <w:kern w:val="2"/>
                <w:szCs w:val="22"/>
                <w:lang w:val="en-US"/>
              </w:rPr>
            </w:pPr>
            <w:r>
              <w:rPr>
                <w:rFonts w:cs="Arial"/>
                <w:kern w:val="2"/>
                <w:szCs w:val="18"/>
                <w:lang w:val="en-US"/>
              </w:rPr>
              <w:t>1</w:t>
            </w:r>
          </w:p>
        </w:tc>
      </w:tr>
      <w:tr w:rsidR="00595A03" w14:paraId="44E6AF8A" w14:textId="77777777" w:rsidTr="00BD71C5">
        <w:trPr>
          <w:trHeight w:val="29"/>
        </w:trPr>
        <w:tc>
          <w:tcPr>
            <w:tcW w:w="2741" w:type="dxa"/>
            <w:tcBorders>
              <w:top w:val="nil"/>
              <w:left w:val="single" w:sz="4" w:space="0" w:color="auto"/>
              <w:bottom w:val="nil"/>
              <w:right w:val="single" w:sz="4" w:space="0" w:color="auto"/>
            </w:tcBorders>
            <w:vAlign w:val="center"/>
          </w:tcPr>
          <w:p w14:paraId="5EE55A1F"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BF4A3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8E78CC" w14:textId="77777777" w:rsidR="00595A03" w:rsidRDefault="00595A03" w:rsidP="00595A03">
            <w:pPr>
              <w:pStyle w:val="TAC"/>
              <w:rPr>
                <w:kern w:val="2"/>
                <w:szCs w:val="22"/>
                <w:lang w:val="en-US"/>
              </w:rPr>
            </w:pPr>
            <w:r>
              <w:rPr>
                <w:rFonts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BCDDA9" w14:textId="77777777" w:rsidR="00595A03" w:rsidRDefault="00595A03" w:rsidP="00595A03">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907509" w14:textId="77777777" w:rsidR="00595A03" w:rsidRDefault="00595A03" w:rsidP="00595A03">
            <w:pPr>
              <w:pStyle w:val="TAC"/>
              <w:rPr>
                <w:kern w:val="2"/>
                <w:szCs w:val="22"/>
                <w:lang w:val="en-US"/>
              </w:rPr>
            </w:pPr>
          </w:p>
        </w:tc>
      </w:tr>
      <w:tr w:rsidR="00595A03" w14:paraId="674B958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0E90FBB"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0D678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983C7" w14:textId="77777777" w:rsidR="00595A03" w:rsidRDefault="00595A03" w:rsidP="00595A03">
            <w:pPr>
              <w:pStyle w:val="TAC"/>
              <w:rPr>
                <w:kern w:val="2"/>
                <w:szCs w:val="22"/>
                <w:lang w:val="en-US"/>
              </w:rPr>
            </w:pPr>
            <w:r>
              <w:rPr>
                <w:rFonts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514C0C" w14:textId="77777777" w:rsidR="00595A03" w:rsidRDefault="00595A03" w:rsidP="00595A03">
            <w:pPr>
              <w:pStyle w:val="TAC"/>
              <w:rPr>
                <w:rFonts w:ascii="Calibri" w:hAnsi="Calibri"/>
                <w:kern w:val="2"/>
                <w:sz w:val="21"/>
                <w:lang w:val="en-US" w:eastAsia="zh-CN"/>
              </w:rPr>
            </w:pPr>
            <w:r>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9DF51A2" w14:textId="77777777" w:rsidR="00595A03" w:rsidRDefault="00595A03" w:rsidP="00595A03">
            <w:pPr>
              <w:pStyle w:val="TAC"/>
              <w:rPr>
                <w:kern w:val="2"/>
                <w:szCs w:val="22"/>
                <w:lang w:val="en-US"/>
              </w:rPr>
            </w:pPr>
          </w:p>
        </w:tc>
      </w:tr>
      <w:tr w:rsidR="00595A03" w14:paraId="53C5394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9B56364" w14:textId="77777777" w:rsidR="00595A03" w:rsidRDefault="00595A03" w:rsidP="00595A03">
            <w:pPr>
              <w:pStyle w:val="TAC"/>
              <w:rPr>
                <w:kern w:val="2"/>
                <w:szCs w:val="22"/>
                <w:lang w:val="en-US"/>
              </w:rPr>
            </w:pPr>
            <w:r>
              <w:rPr>
                <w:kern w:val="2"/>
              </w:rPr>
              <w:br w:type="page"/>
            </w:r>
            <w:r>
              <w:rPr>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1EB2E85E" w14:textId="77777777" w:rsidR="00595A03" w:rsidRDefault="00595A03" w:rsidP="00595A03">
            <w:pPr>
              <w:pStyle w:val="TAC"/>
              <w:rPr>
                <w:color w:val="000000" w:themeColor="text1"/>
                <w:szCs w:val="18"/>
                <w:lang w:val="en-US" w:eastAsia="zh-CN"/>
              </w:rPr>
            </w:pPr>
            <w:r>
              <w:rPr>
                <w:color w:val="000000" w:themeColor="text1"/>
                <w:szCs w:val="18"/>
                <w:lang w:val="en-US" w:eastAsia="zh-CN"/>
              </w:rPr>
              <w:t>CA_n48A-n66A</w:t>
            </w:r>
          </w:p>
          <w:p w14:paraId="50892D59" w14:textId="77777777" w:rsidR="00595A03" w:rsidRDefault="00595A03" w:rsidP="00595A03">
            <w:pPr>
              <w:pStyle w:val="TAC"/>
              <w:rPr>
                <w:color w:val="000000" w:themeColor="text1"/>
                <w:szCs w:val="18"/>
                <w:lang w:eastAsia="zh-CN"/>
              </w:rPr>
            </w:pPr>
            <w:r>
              <w:rPr>
                <w:color w:val="000000" w:themeColor="text1"/>
                <w:szCs w:val="18"/>
                <w:lang w:eastAsia="zh-CN"/>
              </w:rPr>
              <w:t>CA_n66A-n77A</w:t>
            </w:r>
          </w:p>
          <w:p w14:paraId="399D88F2" w14:textId="77777777" w:rsidR="00595A03" w:rsidRDefault="00595A03" w:rsidP="00595A03">
            <w:pPr>
              <w:pStyle w:val="TAC"/>
              <w:rPr>
                <w:kern w:val="2"/>
                <w:szCs w:val="22"/>
                <w:lang w:val="en-US"/>
              </w:rPr>
            </w:pPr>
            <w:r>
              <w:rPr>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B9B8F0B" w14:textId="77777777" w:rsidR="00595A03" w:rsidRDefault="00595A03" w:rsidP="00595A03">
            <w:pPr>
              <w:pStyle w:val="TAC"/>
              <w:rPr>
                <w:rFonts w:cs="Arial"/>
                <w:kern w:val="2"/>
                <w:szCs w:val="18"/>
                <w:lang w:val="en-US"/>
              </w:rPr>
            </w:pPr>
            <w:r>
              <w:rPr>
                <w:rFonts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CB7EC0" w14:textId="77777777" w:rsidR="00595A03" w:rsidRDefault="00595A03" w:rsidP="00595A03">
            <w:pPr>
              <w:pStyle w:val="TAC"/>
              <w:rPr>
                <w:lang w:val="en-US" w:eastAsia="zh-CN" w:bidi="ar"/>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1ECA5901" w14:textId="77777777" w:rsidR="00595A03" w:rsidRDefault="00595A03" w:rsidP="00595A03">
            <w:pPr>
              <w:pStyle w:val="TAC"/>
              <w:rPr>
                <w:kern w:val="2"/>
                <w:szCs w:val="22"/>
                <w:lang w:val="en-US"/>
              </w:rPr>
            </w:pPr>
            <w:r>
              <w:rPr>
                <w:rFonts w:cs="Arial"/>
                <w:kern w:val="2"/>
                <w:szCs w:val="18"/>
                <w:lang w:val="en-US"/>
              </w:rPr>
              <w:t>0</w:t>
            </w:r>
          </w:p>
        </w:tc>
      </w:tr>
      <w:tr w:rsidR="00595A03" w14:paraId="0E206075" w14:textId="77777777" w:rsidTr="00BD71C5">
        <w:trPr>
          <w:trHeight w:val="29"/>
        </w:trPr>
        <w:tc>
          <w:tcPr>
            <w:tcW w:w="2741" w:type="dxa"/>
            <w:tcBorders>
              <w:top w:val="nil"/>
              <w:left w:val="single" w:sz="4" w:space="0" w:color="auto"/>
              <w:bottom w:val="nil"/>
              <w:right w:val="single" w:sz="4" w:space="0" w:color="auto"/>
            </w:tcBorders>
            <w:vAlign w:val="center"/>
          </w:tcPr>
          <w:p w14:paraId="50324DC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DF8D7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3A9FB" w14:textId="77777777" w:rsidR="00595A03" w:rsidRDefault="00595A03" w:rsidP="00595A03">
            <w:pPr>
              <w:pStyle w:val="TAC"/>
              <w:rPr>
                <w:rFonts w:cs="Arial"/>
                <w:kern w:val="2"/>
                <w:szCs w:val="18"/>
                <w:lang w:val="en-US"/>
              </w:rPr>
            </w:pPr>
            <w:r>
              <w:rPr>
                <w:rFonts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DCFD84" w14:textId="77777777" w:rsidR="00595A03" w:rsidRDefault="00595A03" w:rsidP="00595A03">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F68A31" w14:textId="77777777" w:rsidR="00595A03" w:rsidRDefault="00595A03" w:rsidP="00595A03">
            <w:pPr>
              <w:pStyle w:val="TAC"/>
              <w:rPr>
                <w:kern w:val="2"/>
                <w:szCs w:val="22"/>
                <w:lang w:val="en-US"/>
              </w:rPr>
            </w:pPr>
          </w:p>
        </w:tc>
      </w:tr>
      <w:tr w:rsidR="00595A03" w14:paraId="3CCD537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B21164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60C7B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D96443" w14:textId="77777777" w:rsidR="00595A03" w:rsidRDefault="00595A03" w:rsidP="00595A03">
            <w:pPr>
              <w:pStyle w:val="TAC"/>
              <w:rPr>
                <w:rFonts w:cs="Arial"/>
                <w:kern w:val="2"/>
                <w:szCs w:val="18"/>
                <w:lang w:val="en-US"/>
              </w:rPr>
            </w:pPr>
            <w:r>
              <w:rPr>
                <w:rFonts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E81018" w14:textId="77777777" w:rsidR="00595A03" w:rsidRDefault="00595A03" w:rsidP="00595A03">
            <w:pPr>
              <w:pStyle w:val="TAC"/>
              <w:rPr>
                <w:lang w:val="en-US" w:eastAsia="zh-CN" w:bidi="ar"/>
              </w:rPr>
            </w:pPr>
            <w:r>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5BE3393" w14:textId="77777777" w:rsidR="00595A03" w:rsidRDefault="00595A03" w:rsidP="00595A03">
            <w:pPr>
              <w:pStyle w:val="TAC"/>
              <w:rPr>
                <w:kern w:val="2"/>
                <w:szCs w:val="22"/>
                <w:lang w:val="en-US"/>
              </w:rPr>
            </w:pPr>
          </w:p>
        </w:tc>
      </w:tr>
      <w:tr w:rsidR="00595A03" w14:paraId="0EFEC0C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C08A805" w14:textId="77777777" w:rsidR="00595A03" w:rsidRDefault="00595A03" w:rsidP="00595A03">
            <w:pPr>
              <w:pStyle w:val="TAC"/>
              <w:rPr>
                <w:kern w:val="2"/>
                <w:szCs w:val="22"/>
                <w:lang w:val="en-US"/>
              </w:rPr>
            </w:pPr>
            <w:r>
              <w:rPr>
                <w:kern w:val="2"/>
                <w:lang w:val="en-US"/>
              </w:rPr>
              <w:br w:type="page"/>
            </w:r>
            <w:r>
              <w:rPr>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632297D7" w14:textId="77777777" w:rsidR="00595A03" w:rsidRDefault="00595A03" w:rsidP="00595A03">
            <w:pPr>
              <w:pStyle w:val="TAC"/>
              <w:rPr>
                <w:color w:val="000000" w:themeColor="text1"/>
                <w:szCs w:val="18"/>
                <w:lang w:val="en-US" w:eastAsia="zh-CN"/>
              </w:rPr>
            </w:pPr>
            <w:r>
              <w:rPr>
                <w:color w:val="000000" w:themeColor="text1"/>
                <w:szCs w:val="18"/>
                <w:lang w:val="en-US" w:eastAsia="zh-CN"/>
              </w:rPr>
              <w:t>CA_n48A-n66A</w:t>
            </w:r>
          </w:p>
          <w:p w14:paraId="4127ECA5" w14:textId="77777777" w:rsidR="00595A03" w:rsidRDefault="00595A03" w:rsidP="00595A03">
            <w:pPr>
              <w:pStyle w:val="TAC"/>
              <w:rPr>
                <w:color w:val="000000" w:themeColor="text1"/>
                <w:szCs w:val="18"/>
                <w:lang w:val="en-US" w:eastAsia="zh-CN"/>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3AE521B"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909952" w14:textId="77777777" w:rsidR="00595A03" w:rsidRDefault="00595A03" w:rsidP="00595A03">
            <w:pPr>
              <w:pStyle w:val="TAC"/>
              <w:rPr>
                <w:rFonts w:ascii="Calibri" w:hAnsi="Calibri"/>
                <w:kern w:val="2"/>
                <w:sz w:val="21"/>
                <w:szCs w:val="22"/>
                <w:lang w:val="en-US" w:eastAsia="zh-CN"/>
              </w:rPr>
            </w:pPr>
            <w:r>
              <w:rPr>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6356AB84" w14:textId="77777777" w:rsidR="00595A03" w:rsidRDefault="00595A03" w:rsidP="00595A03">
            <w:pPr>
              <w:pStyle w:val="TAC"/>
              <w:rPr>
                <w:kern w:val="2"/>
                <w:szCs w:val="22"/>
                <w:lang w:val="en-US"/>
              </w:rPr>
            </w:pPr>
            <w:r>
              <w:rPr>
                <w:kern w:val="2"/>
                <w:szCs w:val="22"/>
                <w:lang w:val="en-US"/>
              </w:rPr>
              <w:t>0</w:t>
            </w:r>
          </w:p>
        </w:tc>
      </w:tr>
      <w:tr w:rsidR="00595A03" w14:paraId="0CCFCC13" w14:textId="77777777" w:rsidTr="00BD71C5">
        <w:trPr>
          <w:trHeight w:val="29"/>
        </w:trPr>
        <w:tc>
          <w:tcPr>
            <w:tcW w:w="2741" w:type="dxa"/>
            <w:tcBorders>
              <w:top w:val="nil"/>
              <w:left w:val="single" w:sz="4" w:space="0" w:color="auto"/>
              <w:bottom w:val="nil"/>
              <w:right w:val="single" w:sz="4" w:space="0" w:color="auto"/>
            </w:tcBorders>
            <w:vAlign w:val="center"/>
          </w:tcPr>
          <w:p w14:paraId="5E36FD6B"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A4CB4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169791"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C1616D"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C384F0" w14:textId="77777777" w:rsidR="00595A03" w:rsidRDefault="00595A03" w:rsidP="00595A03">
            <w:pPr>
              <w:pStyle w:val="TAC"/>
              <w:rPr>
                <w:kern w:val="2"/>
                <w:szCs w:val="22"/>
                <w:lang w:val="en-US"/>
              </w:rPr>
            </w:pPr>
          </w:p>
        </w:tc>
      </w:tr>
      <w:tr w:rsidR="00595A03" w14:paraId="5E748472" w14:textId="77777777" w:rsidTr="00BD71C5">
        <w:trPr>
          <w:trHeight w:val="29"/>
        </w:trPr>
        <w:tc>
          <w:tcPr>
            <w:tcW w:w="2741" w:type="dxa"/>
            <w:tcBorders>
              <w:top w:val="nil"/>
              <w:left w:val="single" w:sz="4" w:space="0" w:color="auto"/>
              <w:bottom w:val="nil"/>
              <w:right w:val="single" w:sz="4" w:space="0" w:color="auto"/>
            </w:tcBorders>
            <w:vAlign w:val="center"/>
          </w:tcPr>
          <w:p w14:paraId="1AD4A310"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A804C1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F3FFCC"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A90F19"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B511B2" w14:textId="77777777" w:rsidR="00595A03" w:rsidRDefault="00595A03" w:rsidP="00595A03">
            <w:pPr>
              <w:pStyle w:val="TAC"/>
              <w:rPr>
                <w:kern w:val="2"/>
                <w:szCs w:val="22"/>
                <w:lang w:val="en-US"/>
              </w:rPr>
            </w:pPr>
          </w:p>
        </w:tc>
      </w:tr>
      <w:tr w:rsidR="00595A03" w14:paraId="562EFED8" w14:textId="77777777" w:rsidTr="00BD71C5">
        <w:trPr>
          <w:trHeight w:val="29"/>
        </w:trPr>
        <w:tc>
          <w:tcPr>
            <w:tcW w:w="2741" w:type="dxa"/>
            <w:tcBorders>
              <w:top w:val="nil"/>
              <w:left w:val="single" w:sz="4" w:space="0" w:color="auto"/>
              <w:bottom w:val="nil"/>
              <w:right w:val="single" w:sz="4" w:space="0" w:color="auto"/>
            </w:tcBorders>
            <w:vAlign w:val="center"/>
          </w:tcPr>
          <w:p w14:paraId="3709FEC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7EF6D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FC5C8"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E36E49" w14:textId="77777777" w:rsidR="00595A03" w:rsidRDefault="00595A03" w:rsidP="00595A03">
            <w:pPr>
              <w:pStyle w:val="TAC"/>
              <w:rPr>
                <w:rFonts w:ascii="Calibri" w:hAnsi="Calibri"/>
                <w:kern w:val="2"/>
                <w:sz w:val="21"/>
                <w:szCs w:val="22"/>
                <w:lang w:val="en-US" w:eastAsia="zh-CN"/>
              </w:rPr>
            </w:pPr>
            <w:r>
              <w:rPr>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2B0ABE30" w14:textId="77777777" w:rsidR="00595A03" w:rsidRDefault="00595A03" w:rsidP="00595A03">
            <w:pPr>
              <w:pStyle w:val="TAC"/>
              <w:rPr>
                <w:kern w:val="2"/>
                <w:szCs w:val="22"/>
                <w:lang w:val="en-US"/>
              </w:rPr>
            </w:pPr>
            <w:r>
              <w:rPr>
                <w:kern w:val="2"/>
                <w:szCs w:val="22"/>
                <w:lang w:val="en-US"/>
              </w:rPr>
              <w:t>1</w:t>
            </w:r>
          </w:p>
        </w:tc>
      </w:tr>
      <w:tr w:rsidR="00595A03" w14:paraId="1C67C230" w14:textId="77777777" w:rsidTr="00BD71C5">
        <w:trPr>
          <w:trHeight w:val="29"/>
        </w:trPr>
        <w:tc>
          <w:tcPr>
            <w:tcW w:w="2741" w:type="dxa"/>
            <w:tcBorders>
              <w:top w:val="nil"/>
              <w:left w:val="single" w:sz="4" w:space="0" w:color="auto"/>
              <w:bottom w:val="nil"/>
              <w:right w:val="single" w:sz="4" w:space="0" w:color="auto"/>
            </w:tcBorders>
            <w:vAlign w:val="center"/>
          </w:tcPr>
          <w:p w14:paraId="63F38247"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FD9C78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C7F81C"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8605E5"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9CCCC0" w14:textId="77777777" w:rsidR="00595A03" w:rsidRDefault="00595A03" w:rsidP="00595A03">
            <w:pPr>
              <w:pStyle w:val="TAC"/>
              <w:rPr>
                <w:kern w:val="2"/>
                <w:szCs w:val="22"/>
                <w:lang w:val="en-US"/>
              </w:rPr>
            </w:pPr>
          </w:p>
        </w:tc>
      </w:tr>
      <w:tr w:rsidR="00595A03" w14:paraId="25965F5D" w14:textId="77777777" w:rsidTr="00BD71C5">
        <w:trPr>
          <w:trHeight w:val="29"/>
        </w:trPr>
        <w:tc>
          <w:tcPr>
            <w:tcW w:w="2741" w:type="dxa"/>
            <w:tcBorders>
              <w:top w:val="nil"/>
              <w:left w:val="single" w:sz="4" w:space="0" w:color="auto"/>
              <w:bottom w:val="nil"/>
              <w:right w:val="single" w:sz="4" w:space="0" w:color="auto"/>
            </w:tcBorders>
            <w:vAlign w:val="center"/>
          </w:tcPr>
          <w:p w14:paraId="53916D2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15301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E36BD5"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AC6CB3"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D2C9DA" w14:textId="77777777" w:rsidR="00595A03" w:rsidRDefault="00595A03" w:rsidP="00595A03">
            <w:pPr>
              <w:pStyle w:val="TAC"/>
              <w:rPr>
                <w:kern w:val="2"/>
                <w:szCs w:val="22"/>
                <w:lang w:val="en-US"/>
              </w:rPr>
            </w:pPr>
          </w:p>
        </w:tc>
      </w:tr>
      <w:tr w:rsidR="00595A03" w14:paraId="72D4901B" w14:textId="77777777" w:rsidTr="00BD71C5">
        <w:trPr>
          <w:trHeight w:val="29"/>
        </w:trPr>
        <w:tc>
          <w:tcPr>
            <w:tcW w:w="2741" w:type="dxa"/>
            <w:tcBorders>
              <w:top w:val="nil"/>
              <w:left w:val="single" w:sz="4" w:space="0" w:color="auto"/>
              <w:bottom w:val="nil"/>
              <w:right w:val="single" w:sz="4" w:space="0" w:color="auto"/>
            </w:tcBorders>
            <w:vAlign w:val="center"/>
          </w:tcPr>
          <w:p w14:paraId="14D5469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02023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B8A4D"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958271" w14:textId="77777777" w:rsidR="00595A03" w:rsidRDefault="00595A03" w:rsidP="00595A03">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2B9F40E" w14:textId="77777777" w:rsidR="00595A03" w:rsidRDefault="00595A03" w:rsidP="00595A03">
            <w:pPr>
              <w:pStyle w:val="TAC"/>
              <w:rPr>
                <w:kern w:val="2"/>
                <w:szCs w:val="22"/>
                <w:lang w:val="en-US"/>
              </w:rPr>
            </w:pPr>
            <w:r>
              <w:rPr>
                <w:kern w:val="2"/>
                <w:szCs w:val="22"/>
                <w:lang w:val="en-US"/>
              </w:rPr>
              <w:t>2</w:t>
            </w:r>
          </w:p>
        </w:tc>
      </w:tr>
      <w:tr w:rsidR="00595A03" w14:paraId="0527925C" w14:textId="77777777" w:rsidTr="00BD71C5">
        <w:trPr>
          <w:trHeight w:val="29"/>
        </w:trPr>
        <w:tc>
          <w:tcPr>
            <w:tcW w:w="2741" w:type="dxa"/>
            <w:tcBorders>
              <w:top w:val="nil"/>
              <w:left w:val="single" w:sz="4" w:space="0" w:color="auto"/>
              <w:bottom w:val="nil"/>
              <w:right w:val="single" w:sz="4" w:space="0" w:color="auto"/>
            </w:tcBorders>
            <w:vAlign w:val="center"/>
          </w:tcPr>
          <w:p w14:paraId="5FA93F8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F761F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76B3A5"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D6BCA7"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1001F2" w14:textId="77777777" w:rsidR="00595A03" w:rsidRDefault="00595A03" w:rsidP="00595A03">
            <w:pPr>
              <w:pStyle w:val="TAC"/>
              <w:rPr>
                <w:kern w:val="2"/>
                <w:szCs w:val="22"/>
                <w:lang w:val="en-US"/>
              </w:rPr>
            </w:pPr>
          </w:p>
        </w:tc>
      </w:tr>
      <w:tr w:rsidR="00595A03" w14:paraId="453845B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A26870C"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17B6F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D3193F"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7C2E80"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10A936" w14:textId="77777777" w:rsidR="00595A03" w:rsidRDefault="00595A03" w:rsidP="00595A03">
            <w:pPr>
              <w:pStyle w:val="TAC"/>
              <w:rPr>
                <w:kern w:val="2"/>
                <w:szCs w:val="22"/>
                <w:lang w:val="en-US"/>
              </w:rPr>
            </w:pPr>
          </w:p>
        </w:tc>
      </w:tr>
      <w:tr w:rsidR="00595A03" w14:paraId="3D86BA9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AD89505" w14:textId="77777777" w:rsidR="00595A03" w:rsidRDefault="00595A03" w:rsidP="00595A03">
            <w:pPr>
              <w:pStyle w:val="TAC"/>
              <w:rPr>
                <w:kern w:val="2"/>
                <w:szCs w:val="22"/>
                <w:lang w:val="en-US"/>
              </w:rPr>
            </w:pPr>
            <w:r>
              <w:rPr>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01D99220" w14:textId="77777777" w:rsidR="00595A03" w:rsidRDefault="00595A03" w:rsidP="00595A03">
            <w:pPr>
              <w:pStyle w:val="TAC"/>
              <w:rPr>
                <w:color w:val="000000" w:themeColor="text1"/>
                <w:szCs w:val="18"/>
                <w:lang w:val="en-US" w:eastAsia="zh-CN"/>
              </w:rPr>
            </w:pPr>
            <w:r>
              <w:rPr>
                <w:color w:val="000000" w:themeColor="text1"/>
                <w:szCs w:val="18"/>
                <w:lang w:val="en-US" w:eastAsia="zh-CN"/>
              </w:rPr>
              <w:t>CA_n48A-n66A</w:t>
            </w:r>
          </w:p>
          <w:p w14:paraId="12C776AC" w14:textId="77777777" w:rsidR="00595A03" w:rsidRDefault="00595A03" w:rsidP="00595A03">
            <w:pPr>
              <w:pStyle w:val="TAC"/>
              <w:rPr>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9205BF0"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73BA30" w14:textId="77777777" w:rsidR="00595A03" w:rsidRDefault="00595A03" w:rsidP="00595A03">
            <w:pPr>
              <w:pStyle w:val="TAC"/>
              <w:rPr>
                <w:rFonts w:ascii="Calibri" w:hAnsi="Calibri"/>
                <w:kern w:val="2"/>
                <w:sz w:val="21"/>
                <w:szCs w:val="22"/>
                <w:lang w:val="en-US" w:eastAsia="zh-CN"/>
              </w:rPr>
            </w:pPr>
            <w:r>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27BA9F87" w14:textId="77777777" w:rsidR="00595A03" w:rsidRDefault="00595A03" w:rsidP="00595A03">
            <w:pPr>
              <w:pStyle w:val="TAC"/>
              <w:rPr>
                <w:kern w:val="2"/>
                <w:szCs w:val="22"/>
                <w:lang w:val="en-US"/>
              </w:rPr>
            </w:pPr>
            <w:r>
              <w:rPr>
                <w:kern w:val="2"/>
                <w:szCs w:val="22"/>
                <w:lang w:val="en-US"/>
              </w:rPr>
              <w:t>0</w:t>
            </w:r>
          </w:p>
        </w:tc>
      </w:tr>
      <w:tr w:rsidR="00595A03" w14:paraId="07B6E155" w14:textId="77777777" w:rsidTr="00BD71C5">
        <w:trPr>
          <w:trHeight w:val="29"/>
        </w:trPr>
        <w:tc>
          <w:tcPr>
            <w:tcW w:w="2741" w:type="dxa"/>
            <w:tcBorders>
              <w:top w:val="nil"/>
              <w:left w:val="single" w:sz="4" w:space="0" w:color="auto"/>
              <w:bottom w:val="nil"/>
              <w:right w:val="single" w:sz="4" w:space="0" w:color="auto"/>
            </w:tcBorders>
            <w:vAlign w:val="center"/>
          </w:tcPr>
          <w:p w14:paraId="74B0DD5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282C1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2F83E1"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9E34AAC"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B46C98" w14:textId="77777777" w:rsidR="00595A03" w:rsidRDefault="00595A03" w:rsidP="00595A03">
            <w:pPr>
              <w:pStyle w:val="TAC"/>
              <w:rPr>
                <w:kern w:val="2"/>
                <w:szCs w:val="22"/>
                <w:lang w:val="en-US"/>
              </w:rPr>
            </w:pPr>
          </w:p>
        </w:tc>
      </w:tr>
      <w:tr w:rsidR="00595A03" w14:paraId="34B49784" w14:textId="77777777" w:rsidTr="00BD71C5">
        <w:trPr>
          <w:trHeight w:val="29"/>
        </w:trPr>
        <w:tc>
          <w:tcPr>
            <w:tcW w:w="2741" w:type="dxa"/>
            <w:tcBorders>
              <w:top w:val="nil"/>
              <w:left w:val="single" w:sz="4" w:space="0" w:color="auto"/>
              <w:bottom w:val="nil"/>
              <w:right w:val="single" w:sz="4" w:space="0" w:color="auto"/>
            </w:tcBorders>
            <w:vAlign w:val="center"/>
          </w:tcPr>
          <w:p w14:paraId="0DEF32C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7AC46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CE2073"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BFC4FB"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F4858E" w14:textId="77777777" w:rsidR="00595A03" w:rsidRDefault="00595A03" w:rsidP="00595A03">
            <w:pPr>
              <w:pStyle w:val="TAC"/>
              <w:rPr>
                <w:kern w:val="2"/>
                <w:szCs w:val="22"/>
                <w:lang w:val="en-US"/>
              </w:rPr>
            </w:pPr>
          </w:p>
        </w:tc>
      </w:tr>
      <w:tr w:rsidR="00595A03" w14:paraId="4AF7E4CC" w14:textId="77777777" w:rsidTr="00BD71C5">
        <w:trPr>
          <w:trHeight w:val="29"/>
        </w:trPr>
        <w:tc>
          <w:tcPr>
            <w:tcW w:w="2741" w:type="dxa"/>
            <w:tcBorders>
              <w:top w:val="nil"/>
              <w:left w:val="single" w:sz="4" w:space="0" w:color="auto"/>
              <w:bottom w:val="nil"/>
              <w:right w:val="single" w:sz="4" w:space="0" w:color="auto"/>
            </w:tcBorders>
            <w:vAlign w:val="center"/>
          </w:tcPr>
          <w:p w14:paraId="0F25716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7C5D1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0B87E2"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68A4BE" w14:textId="77777777" w:rsidR="00595A03" w:rsidRDefault="00595A03" w:rsidP="00595A03">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2A84FD58" w14:textId="77777777" w:rsidR="00595A03" w:rsidRDefault="00595A03" w:rsidP="00595A03">
            <w:pPr>
              <w:pStyle w:val="TAC"/>
              <w:rPr>
                <w:kern w:val="2"/>
                <w:szCs w:val="22"/>
                <w:lang w:val="en-US"/>
              </w:rPr>
            </w:pPr>
            <w:r>
              <w:rPr>
                <w:kern w:val="2"/>
                <w:szCs w:val="22"/>
                <w:lang w:val="en-US"/>
              </w:rPr>
              <w:t>1</w:t>
            </w:r>
          </w:p>
        </w:tc>
      </w:tr>
      <w:tr w:rsidR="00595A03" w14:paraId="24B49194" w14:textId="77777777" w:rsidTr="00BD71C5">
        <w:trPr>
          <w:trHeight w:val="29"/>
        </w:trPr>
        <w:tc>
          <w:tcPr>
            <w:tcW w:w="2741" w:type="dxa"/>
            <w:tcBorders>
              <w:top w:val="nil"/>
              <w:left w:val="single" w:sz="4" w:space="0" w:color="auto"/>
              <w:bottom w:val="nil"/>
              <w:right w:val="single" w:sz="4" w:space="0" w:color="auto"/>
            </w:tcBorders>
            <w:vAlign w:val="center"/>
          </w:tcPr>
          <w:p w14:paraId="2311390F"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C6AAD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951BB9"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5580B1"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036E324" w14:textId="77777777" w:rsidR="00595A03" w:rsidRDefault="00595A03" w:rsidP="00595A03">
            <w:pPr>
              <w:pStyle w:val="TAC"/>
              <w:rPr>
                <w:kern w:val="2"/>
                <w:szCs w:val="22"/>
                <w:lang w:val="en-US"/>
              </w:rPr>
            </w:pPr>
          </w:p>
        </w:tc>
      </w:tr>
      <w:tr w:rsidR="00595A03" w14:paraId="1C57FB1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E41A8C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F4446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F16ED8"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365AAA"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4111E3" w14:textId="77777777" w:rsidR="00595A03" w:rsidRDefault="00595A03" w:rsidP="00595A03">
            <w:pPr>
              <w:pStyle w:val="TAC"/>
              <w:rPr>
                <w:kern w:val="2"/>
                <w:szCs w:val="22"/>
                <w:lang w:val="en-US"/>
              </w:rPr>
            </w:pPr>
          </w:p>
        </w:tc>
      </w:tr>
      <w:tr w:rsidR="00595A03" w14:paraId="1722660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6499CF0" w14:textId="77777777" w:rsidR="00595A03" w:rsidRDefault="00595A03" w:rsidP="00595A03">
            <w:pPr>
              <w:pStyle w:val="TAC"/>
              <w:rPr>
                <w:kern w:val="2"/>
                <w:szCs w:val="22"/>
                <w:lang w:val="en-US"/>
              </w:rPr>
            </w:pPr>
            <w:r>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0116AABD" w14:textId="77777777" w:rsidR="00595A03" w:rsidRDefault="00595A03" w:rsidP="00595A03">
            <w:pPr>
              <w:pStyle w:val="TAC"/>
              <w:rPr>
                <w:color w:val="000000" w:themeColor="text1"/>
                <w:szCs w:val="18"/>
                <w:lang w:val="en-US" w:eastAsia="zh-CN"/>
              </w:rPr>
            </w:pPr>
            <w:r>
              <w:rPr>
                <w:color w:val="000000" w:themeColor="text1"/>
                <w:szCs w:val="18"/>
                <w:lang w:val="en-US" w:eastAsia="zh-CN"/>
              </w:rPr>
              <w:t>CA_n48A-n66A</w:t>
            </w:r>
          </w:p>
          <w:p w14:paraId="5DA0B866" w14:textId="77777777" w:rsidR="00595A03" w:rsidRDefault="00595A03" w:rsidP="00595A03">
            <w:pPr>
              <w:pStyle w:val="TAC"/>
              <w:rPr>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9CF138B" w14:textId="77777777" w:rsidR="00595A03" w:rsidRDefault="00595A03" w:rsidP="00595A03">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82DB5C8" w14:textId="77777777" w:rsidR="00595A03" w:rsidRDefault="00595A03" w:rsidP="00595A03">
            <w:pPr>
              <w:pStyle w:val="TAC"/>
              <w:rPr>
                <w:rFonts w:ascii="Calibri" w:hAnsi="Calibri"/>
                <w:kern w:val="2"/>
                <w:sz w:val="21"/>
                <w:szCs w:val="22"/>
                <w:lang w:val="en-US" w:eastAsia="zh-CN"/>
              </w:rPr>
            </w:pPr>
            <w:r>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2CA37DEB" w14:textId="77777777" w:rsidR="00595A03" w:rsidRDefault="00595A03" w:rsidP="00595A03">
            <w:pPr>
              <w:pStyle w:val="TAC"/>
              <w:rPr>
                <w:kern w:val="2"/>
                <w:szCs w:val="22"/>
                <w:lang w:val="en-US"/>
              </w:rPr>
            </w:pPr>
            <w:r>
              <w:rPr>
                <w:kern w:val="2"/>
                <w:szCs w:val="22"/>
                <w:lang w:val="en-US"/>
              </w:rPr>
              <w:t>0</w:t>
            </w:r>
          </w:p>
        </w:tc>
      </w:tr>
      <w:tr w:rsidR="00595A03" w14:paraId="22BCEDF9" w14:textId="77777777" w:rsidTr="00BD71C5">
        <w:trPr>
          <w:trHeight w:val="29"/>
        </w:trPr>
        <w:tc>
          <w:tcPr>
            <w:tcW w:w="2741" w:type="dxa"/>
            <w:tcBorders>
              <w:top w:val="nil"/>
              <w:left w:val="single" w:sz="4" w:space="0" w:color="auto"/>
              <w:bottom w:val="nil"/>
              <w:right w:val="single" w:sz="4" w:space="0" w:color="auto"/>
            </w:tcBorders>
            <w:vAlign w:val="center"/>
          </w:tcPr>
          <w:p w14:paraId="1DB1FE1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6D1AA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A5881D" w14:textId="77777777" w:rsidR="00595A03" w:rsidRDefault="00595A03" w:rsidP="00595A03">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638086"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46732A" w14:textId="77777777" w:rsidR="00595A03" w:rsidRDefault="00595A03" w:rsidP="00595A03">
            <w:pPr>
              <w:pStyle w:val="TAC"/>
              <w:rPr>
                <w:kern w:val="2"/>
                <w:szCs w:val="22"/>
                <w:lang w:val="en-US"/>
              </w:rPr>
            </w:pPr>
          </w:p>
        </w:tc>
      </w:tr>
      <w:tr w:rsidR="00595A03" w14:paraId="18649471" w14:textId="77777777" w:rsidTr="00BD71C5">
        <w:trPr>
          <w:trHeight w:val="29"/>
        </w:trPr>
        <w:tc>
          <w:tcPr>
            <w:tcW w:w="2741" w:type="dxa"/>
            <w:tcBorders>
              <w:top w:val="nil"/>
              <w:left w:val="single" w:sz="4" w:space="0" w:color="auto"/>
              <w:bottom w:val="nil"/>
              <w:right w:val="single" w:sz="4" w:space="0" w:color="auto"/>
            </w:tcBorders>
            <w:vAlign w:val="center"/>
          </w:tcPr>
          <w:p w14:paraId="4502298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FFB8C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603529" w14:textId="77777777" w:rsidR="00595A03" w:rsidRDefault="00595A03" w:rsidP="00595A03">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E42669" w14:textId="77777777" w:rsidR="00595A03" w:rsidRDefault="00595A03" w:rsidP="00595A03">
            <w:pPr>
              <w:pStyle w:val="TAC"/>
              <w:rPr>
                <w:rFonts w:ascii="Calibri" w:hAnsi="Calibri"/>
                <w:kern w:val="2"/>
                <w:sz w:val="21"/>
                <w:szCs w:val="22"/>
                <w:lang w:val="en-US" w:eastAsia="zh-CN"/>
              </w:rPr>
            </w:pPr>
            <w:r>
              <w:rPr>
                <w:lang w:eastAsia="zh-CN" w:bidi="ar"/>
              </w:rPr>
              <w:t>CA_n77C</w:t>
            </w:r>
            <w:r>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27A24CAF" w14:textId="77777777" w:rsidR="00595A03" w:rsidRDefault="00595A03" w:rsidP="00595A03">
            <w:pPr>
              <w:pStyle w:val="TAC"/>
              <w:rPr>
                <w:kern w:val="2"/>
                <w:szCs w:val="22"/>
                <w:lang w:val="en-US"/>
              </w:rPr>
            </w:pPr>
          </w:p>
        </w:tc>
      </w:tr>
      <w:tr w:rsidR="00595A03" w14:paraId="611211FE" w14:textId="77777777" w:rsidTr="00BD71C5">
        <w:trPr>
          <w:trHeight w:val="29"/>
        </w:trPr>
        <w:tc>
          <w:tcPr>
            <w:tcW w:w="2741" w:type="dxa"/>
            <w:tcBorders>
              <w:top w:val="nil"/>
              <w:left w:val="single" w:sz="4" w:space="0" w:color="auto"/>
              <w:bottom w:val="nil"/>
              <w:right w:val="single" w:sz="4" w:space="0" w:color="auto"/>
            </w:tcBorders>
            <w:vAlign w:val="center"/>
          </w:tcPr>
          <w:p w14:paraId="659F75BC"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174A076"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3CAFAC" w14:textId="77777777" w:rsidR="00595A03" w:rsidRDefault="00595A03" w:rsidP="00595A03">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D2C4D66" w14:textId="77777777" w:rsidR="00595A03" w:rsidRDefault="00595A03" w:rsidP="00595A03">
            <w:pPr>
              <w:pStyle w:val="TAC"/>
              <w:rPr>
                <w:rFonts w:ascii="Calibri" w:hAnsi="Calibri"/>
                <w:kern w:val="2"/>
                <w:sz w:val="21"/>
                <w:szCs w:val="22"/>
                <w:lang w:val="en-US" w:eastAsia="zh-CN"/>
              </w:rPr>
            </w:pPr>
            <w:r>
              <w:rPr>
                <w:lang w:val="en-US" w:eastAsia="zh-CN" w:bidi="ar"/>
              </w:rPr>
              <w:t>CA_n48(2A)_BCS</w:t>
            </w:r>
            <w:r>
              <w:rPr>
                <w:rFonts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37A21BD2" w14:textId="77777777" w:rsidR="00595A03" w:rsidRDefault="00595A03" w:rsidP="00595A03">
            <w:pPr>
              <w:pStyle w:val="TAC"/>
              <w:rPr>
                <w:kern w:val="2"/>
                <w:szCs w:val="22"/>
                <w:lang w:val="en-US"/>
              </w:rPr>
            </w:pPr>
            <w:r>
              <w:rPr>
                <w:kern w:val="2"/>
                <w:szCs w:val="22"/>
                <w:lang w:val="en-US"/>
              </w:rPr>
              <w:t>1</w:t>
            </w:r>
          </w:p>
        </w:tc>
      </w:tr>
      <w:tr w:rsidR="00595A03" w14:paraId="45487545" w14:textId="77777777" w:rsidTr="00BD71C5">
        <w:trPr>
          <w:trHeight w:val="29"/>
        </w:trPr>
        <w:tc>
          <w:tcPr>
            <w:tcW w:w="2741" w:type="dxa"/>
            <w:tcBorders>
              <w:top w:val="nil"/>
              <w:left w:val="single" w:sz="4" w:space="0" w:color="auto"/>
              <w:bottom w:val="nil"/>
              <w:right w:val="single" w:sz="4" w:space="0" w:color="auto"/>
            </w:tcBorders>
            <w:vAlign w:val="center"/>
          </w:tcPr>
          <w:p w14:paraId="0D491ACA"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8955ED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65604A" w14:textId="77777777" w:rsidR="00595A03" w:rsidRDefault="00595A03" w:rsidP="00595A03">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2BB11A"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361174" w14:textId="77777777" w:rsidR="00595A03" w:rsidRDefault="00595A03" w:rsidP="00595A03">
            <w:pPr>
              <w:pStyle w:val="TAC"/>
              <w:rPr>
                <w:kern w:val="2"/>
                <w:szCs w:val="22"/>
                <w:lang w:val="en-US"/>
              </w:rPr>
            </w:pPr>
          </w:p>
        </w:tc>
      </w:tr>
      <w:tr w:rsidR="00595A03" w14:paraId="2CE35217" w14:textId="77777777" w:rsidTr="00BD71C5">
        <w:trPr>
          <w:trHeight w:val="29"/>
        </w:trPr>
        <w:tc>
          <w:tcPr>
            <w:tcW w:w="2741" w:type="dxa"/>
            <w:tcBorders>
              <w:top w:val="nil"/>
              <w:left w:val="single" w:sz="4" w:space="0" w:color="auto"/>
              <w:bottom w:val="nil"/>
              <w:right w:val="single" w:sz="4" w:space="0" w:color="auto"/>
            </w:tcBorders>
            <w:vAlign w:val="center"/>
          </w:tcPr>
          <w:p w14:paraId="07C7A1A6"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911F0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5FC1C2" w14:textId="77777777" w:rsidR="00595A03" w:rsidRDefault="00595A03" w:rsidP="00595A03">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698F922" w14:textId="77777777" w:rsidR="00595A03" w:rsidRDefault="00595A03" w:rsidP="00595A03">
            <w:pPr>
              <w:pStyle w:val="TAC"/>
              <w:rPr>
                <w:rFonts w:ascii="Calibri" w:hAnsi="Calibri"/>
                <w:kern w:val="2"/>
                <w:sz w:val="21"/>
                <w:szCs w:val="22"/>
                <w:lang w:val="en-US" w:eastAsia="zh-CN"/>
              </w:rPr>
            </w:pPr>
            <w:r>
              <w:rPr>
                <w:lang w:eastAsia="zh-CN" w:bidi="ar"/>
              </w:rPr>
              <w:t>CA_n77C</w:t>
            </w:r>
            <w:r>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59A5609" w14:textId="77777777" w:rsidR="00595A03" w:rsidRDefault="00595A03" w:rsidP="00595A03">
            <w:pPr>
              <w:pStyle w:val="TAC"/>
              <w:rPr>
                <w:kern w:val="2"/>
                <w:szCs w:val="22"/>
                <w:lang w:val="en-US"/>
              </w:rPr>
            </w:pPr>
          </w:p>
        </w:tc>
      </w:tr>
      <w:tr w:rsidR="00595A03" w14:paraId="61ED1408" w14:textId="77777777" w:rsidTr="00BD71C5">
        <w:trPr>
          <w:trHeight w:val="29"/>
        </w:trPr>
        <w:tc>
          <w:tcPr>
            <w:tcW w:w="2741" w:type="dxa"/>
            <w:tcBorders>
              <w:top w:val="nil"/>
              <w:left w:val="single" w:sz="4" w:space="0" w:color="auto"/>
              <w:bottom w:val="nil"/>
              <w:right w:val="single" w:sz="4" w:space="0" w:color="auto"/>
            </w:tcBorders>
            <w:vAlign w:val="center"/>
          </w:tcPr>
          <w:p w14:paraId="27D1066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8EEC92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A69D34" w14:textId="77777777" w:rsidR="00595A03" w:rsidRDefault="00595A03" w:rsidP="00595A03">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E99FCB" w14:textId="77777777" w:rsidR="00595A03" w:rsidRDefault="00595A03" w:rsidP="00595A03">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AA408A9" w14:textId="77777777" w:rsidR="00595A03" w:rsidRDefault="00595A03" w:rsidP="00595A03">
            <w:pPr>
              <w:pStyle w:val="TAC"/>
              <w:rPr>
                <w:kern w:val="2"/>
                <w:szCs w:val="22"/>
                <w:lang w:val="en-US" w:eastAsia="zh-CN"/>
              </w:rPr>
            </w:pPr>
            <w:r>
              <w:rPr>
                <w:rFonts w:hint="eastAsia"/>
                <w:kern w:val="2"/>
                <w:szCs w:val="22"/>
                <w:lang w:val="en-US" w:eastAsia="zh-CN"/>
              </w:rPr>
              <w:t>2</w:t>
            </w:r>
          </w:p>
        </w:tc>
      </w:tr>
      <w:tr w:rsidR="00595A03" w14:paraId="041AD8CA" w14:textId="77777777" w:rsidTr="00BD71C5">
        <w:trPr>
          <w:trHeight w:val="29"/>
        </w:trPr>
        <w:tc>
          <w:tcPr>
            <w:tcW w:w="2741" w:type="dxa"/>
            <w:tcBorders>
              <w:top w:val="nil"/>
              <w:left w:val="single" w:sz="4" w:space="0" w:color="auto"/>
              <w:bottom w:val="nil"/>
              <w:right w:val="single" w:sz="4" w:space="0" w:color="auto"/>
            </w:tcBorders>
            <w:vAlign w:val="center"/>
          </w:tcPr>
          <w:p w14:paraId="5F26728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104E6B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148288" w14:textId="77777777" w:rsidR="00595A03" w:rsidRDefault="00595A03" w:rsidP="00595A03">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E052C7"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D47F0C" w14:textId="77777777" w:rsidR="00595A03" w:rsidRDefault="00595A03" w:rsidP="00595A03">
            <w:pPr>
              <w:pStyle w:val="TAC"/>
              <w:rPr>
                <w:kern w:val="2"/>
                <w:szCs w:val="22"/>
                <w:lang w:val="en-US"/>
              </w:rPr>
            </w:pPr>
          </w:p>
        </w:tc>
      </w:tr>
      <w:tr w:rsidR="00595A03" w14:paraId="02453E5B" w14:textId="77777777" w:rsidTr="00BD71C5">
        <w:trPr>
          <w:trHeight w:val="29"/>
        </w:trPr>
        <w:tc>
          <w:tcPr>
            <w:tcW w:w="2741" w:type="dxa"/>
            <w:tcBorders>
              <w:top w:val="nil"/>
              <w:left w:val="single" w:sz="4" w:space="0" w:color="auto"/>
              <w:bottom w:val="nil"/>
              <w:right w:val="single" w:sz="4" w:space="0" w:color="auto"/>
            </w:tcBorders>
            <w:vAlign w:val="center"/>
          </w:tcPr>
          <w:p w14:paraId="14FB604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AA362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D2BC6" w14:textId="77777777" w:rsidR="00595A03" w:rsidRDefault="00595A03" w:rsidP="00595A03">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B51316" w14:textId="77777777" w:rsidR="00595A03" w:rsidRDefault="00595A03" w:rsidP="00595A03">
            <w:pPr>
              <w:pStyle w:val="TAC"/>
              <w:rPr>
                <w:rFonts w:ascii="Calibri" w:hAnsi="Calibri"/>
                <w:kern w:val="2"/>
                <w:sz w:val="21"/>
                <w:szCs w:val="22"/>
                <w:lang w:val="en-US" w:eastAsia="zh-CN"/>
              </w:rPr>
            </w:pPr>
            <w:r>
              <w:rPr>
                <w:lang w:eastAsia="zh-CN" w:bidi="ar"/>
              </w:rPr>
              <w:t>CA_n77C</w:t>
            </w:r>
            <w:r>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5CAA09C2" w14:textId="77777777" w:rsidR="00595A03" w:rsidRDefault="00595A03" w:rsidP="00595A03">
            <w:pPr>
              <w:pStyle w:val="TAC"/>
              <w:rPr>
                <w:kern w:val="2"/>
                <w:szCs w:val="22"/>
                <w:lang w:val="en-US"/>
              </w:rPr>
            </w:pPr>
          </w:p>
        </w:tc>
      </w:tr>
      <w:tr w:rsidR="00595A03" w14:paraId="645A7247" w14:textId="77777777" w:rsidTr="00BD71C5">
        <w:trPr>
          <w:trHeight w:val="29"/>
        </w:trPr>
        <w:tc>
          <w:tcPr>
            <w:tcW w:w="2741" w:type="dxa"/>
            <w:tcBorders>
              <w:top w:val="nil"/>
              <w:left w:val="single" w:sz="4" w:space="0" w:color="auto"/>
              <w:bottom w:val="nil"/>
              <w:right w:val="single" w:sz="4" w:space="0" w:color="auto"/>
            </w:tcBorders>
            <w:vAlign w:val="center"/>
          </w:tcPr>
          <w:p w14:paraId="3575EB9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DC0B7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B01478" w14:textId="77777777" w:rsidR="00595A03" w:rsidRDefault="00595A03" w:rsidP="00595A03">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0E0354" w14:textId="77777777" w:rsidR="00595A03" w:rsidRDefault="00595A03" w:rsidP="00595A03">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1A28F25" w14:textId="77777777" w:rsidR="00595A03" w:rsidRDefault="00595A03" w:rsidP="00595A03">
            <w:pPr>
              <w:pStyle w:val="TAC"/>
              <w:rPr>
                <w:kern w:val="2"/>
                <w:szCs w:val="22"/>
                <w:lang w:val="en-US" w:eastAsia="zh-CN"/>
              </w:rPr>
            </w:pPr>
            <w:r>
              <w:rPr>
                <w:rFonts w:hint="eastAsia"/>
                <w:kern w:val="2"/>
                <w:szCs w:val="22"/>
                <w:lang w:val="en-US" w:eastAsia="zh-CN"/>
              </w:rPr>
              <w:t>3</w:t>
            </w:r>
          </w:p>
        </w:tc>
      </w:tr>
      <w:tr w:rsidR="00595A03" w14:paraId="72EE5C9D" w14:textId="77777777" w:rsidTr="00BD71C5">
        <w:trPr>
          <w:trHeight w:val="29"/>
        </w:trPr>
        <w:tc>
          <w:tcPr>
            <w:tcW w:w="2741" w:type="dxa"/>
            <w:tcBorders>
              <w:top w:val="nil"/>
              <w:left w:val="single" w:sz="4" w:space="0" w:color="auto"/>
              <w:bottom w:val="nil"/>
              <w:right w:val="single" w:sz="4" w:space="0" w:color="auto"/>
            </w:tcBorders>
            <w:vAlign w:val="center"/>
          </w:tcPr>
          <w:p w14:paraId="7CDF06F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1A8D7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B1EB5D" w14:textId="77777777" w:rsidR="00595A03" w:rsidRDefault="00595A03" w:rsidP="00595A03">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9F4685"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614059" w14:textId="77777777" w:rsidR="00595A03" w:rsidRDefault="00595A03" w:rsidP="00595A03">
            <w:pPr>
              <w:pStyle w:val="TAC"/>
              <w:rPr>
                <w:kern w:val="2"/>
                <w:szCs w:val="22"/>
                <w:lang w:val="en-US"/>
              </w:rPr>
            </w:pPr>
          </w:p>
        </w:tc>
      </w:tr>
      <w:tr w:rsidR="00595A03" w14:paraId="0194AB9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D63DB6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AE5260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F0E76A" w14:textId="77777777" w:rsidR="00595A03" w:rsidRDefault="00595A03" w:rsidP="00595A03">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EA6D34" w14:textId="77777777" w:rsidR="00595A03" w:rsidRDefault="00595A03" w:rsidP="00595A03">
            <w:pPr>
              <w:pStyle w:val="TAC"/>
              <w:rPr>
                <w:rFonts w:ascii="Calibri" w:hAnsi="Calibri"/>
                <w:kern w:val="2"/>
                <w:sz w:val="21"/>
                <w:szCs w:val="22"/>
                <w:lang w:val="en-US" w:eastAsia="zh-CN"/>
              </w:rPr>
            </w:pPr>
            <w:r>
              <w:rPr>
                <w:lang w:eastAsia="zh-CN" w:bidi="ar"/>
              </w:rPr>
              <w:t>CA_n77C</w:t>
            </w:r>
            <w:r>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B6C375C" w14:textId="77777777" w:rsidR="00595A03" w:rsidRDefault="00595A03" w:rsidP="00595A03">
            <w:pPr>
              <w:pStyle w:val="TAC"/>
              <w:rPr>
                <w:kern w:val="2"/>
                <w:szCs w:val="22"/>
                <w:lang w:val="en-US"/>
              </w:rPr>
            </w:pPr>
          </w:p>
        </w:tc>
      </w:tr>
      <w:tr w:rsidR="00595A03" w14:paraId="751B462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F87EB11" w14:textId="77777777" w:rsidR="00595A03" w:rsidRDefault="00595A03" w:rsidP="00595A03">
            <w:pPr>
              <w:pStyle w:val="TAC"/>
              <w:rPr>
                <w:kern w:val="2"/>
                <w:szCs w:val="22"/>
                <w:lang w:val="en-US"/>
              </w:rPr>
            </w:pPr>
            <w:r>
              <w:rPr>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5C51C6E3" w14:textId="77777777" w:rsidR="00595A03" w:rsidRDefault="00595A03" w:rsidP="00595A03">
            <w:pPr>
              <w:pStyle w:val="TAC"/>
              <w:rPr>
                <w:rFonts w:cs="Arial"/>
                <w:kern w:val="2"/>
                <w:szCs w:val="18"/>
                <w:lang w:val="en-US"/>
              </w:rPr>
            </w:pPr>
            <w:r>
              <w:rPr>
                <w:rFonts w:cs="Arial"/>
                <w:kern w:val="2"/>
                <w:szCs w:val="18"/>
                <w:lang w:val="en-US"/>
              </w:rPr>
              <w:t>CA_n48A-n70A</w:t>
            </w:r>
          </w:p>
          <w:p w14:paraId="4847E45B" w14:textId="77777777" w:rsidR="00595A03" w:rsidRDefault="00595A03" w:rsidP="00595A03">
            <w:pPr>
              <w:pStyle w:val="TAC"/>
              <w:rPr>
                <w:rFonts w:cs="Arial"/>
                <w:kern w:val="2"/>
                <w:szCs w:val="18"/>
                <w:lang w:val="en-US"/>
              </w:rPr>
            </w:pPr>
            <w:r>
              <w:rPr>
                <w:rFonts w:cs="Arial"/>
                <w:kern w:val="2"/>
                <w:szCs w:val="18"/>
                <w:lang w:val="en-US"/>
              </w:rPr>
              <w:t>CA_n48A-n71A</w:t>
            </w:r>
          </w:p>
          <w:p w14:paraId="0910547F" w14:textId="77777777" w:rsidR="00595A03" w:rsidRDefault="00595A03" w:rsidP="00595A03">
            <w:pPr>
              <w:pStyle w:val="TAC"/>
              <w:rPr>
                <w:kern w:val="2"/>
                <w:szCs w:val="22"/>
                <w:lang w:val="en-US"/>
              </w:rPr>
            </w:pPr>
            <w:r>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2865305"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2BBA37" w14:textId="77777777" w:rsidR="00595A03" w:rsidRDefault="00595A03" w:rsidP="00595A03">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569389D3" w14:textId="77777777" w:rsidR="00595A03" w:rsidRDefault="00595A03" w:rsidP="00595A03">
            <w:pPr>
              <w:pStyle w:val="TAC"/>
              <w:rPr>
                <w:kern w:val="2"/>
                <w:szCs w:val="22"/>
                <w:lang w:val="en-US"/>
              </w:rPr>
            </w:pPr>
            <w:r>
              <w:rPr>
                <w:kern w:val="2"/>
                <w:szCs w:val="22"/>
                <w:lang w:val="en-US"/>
              </w:rPr>
              <w:t>0</w:t>
            </w:r>
          </w:p>
        </w:tc>
      </w:tr>
      <w:tr w:rsidR="00595A03" w14:paraId="6A940A13" w14:textId="77777777" w:rsidTr="00BD71C5">
        <w:trPr>
          <w:trHeight w:val="29"/>
        </w:trPr>
        <w:tc>
          <w:tcPr>
            <w:tcW w:w="2741" w:type="dxa"/>
            <w:tcBorders>
              <w:top w:val="nil"/>
              <w:left w:val="single" w:sz="4" w:space="0" w:color="auto"/>
              <w:bottom w:val="nil"/>
              <w:right w:val="single" w:sz="4" w:space="0" w:color="auto"/>
            </w:tcBorders>
            <w:vAlign w:val="center"/>
          </w:tcPr>
          <w:p w14:paraId="32604D72"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387D64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33F652" w14:textId="77777777" w:rsidR="00595A03" w:rsidRDefault="00595A03" w:rsidP="00595A03">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D7D9F26" w14:textId="77777777" w:rsidR="00595A03" w:rsidRDefault="00595A03" w:rsidP="00595A03">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74F5C47" w14:textId="77777777" w:rsidR="00595A03" w:rsidRDefault="00595A03" w:rsidP="00595A03">
            <w:pPr>
              <w:pStyle w:val="TAC"/>
              <w:rPr>
                <w:kern w:val="2"/>
                <w:szCs w:val="22"/>
                <w:lang w:val="en-US"/>
              </w:rPr>
            </w:pPr>
          </w:p>
        </w:tc>
      </w:tr>
      <w:tr w:rsidR="00595A03" w14:paraId="695B7BF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C53658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6AB1B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310390"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16280BC"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AF16279" w14:textId="77777777" w:rsidR="00595A03" w:rsidRDefault="00595A03" w:rsidP="00595A03">
            <w:pPr>
              <w:pStyle w:val="TAC"/>
              <w:rPr>
                <w:kern w:val="2"/>
                <w:szCs w:val="22"/>
                <w:lang w:val="en-US"/>
              </w:rPr>
            </w:pPr>
          </w:p>
        </w:tc>
      </w:tr>
      <w:tr w:rsidR="00595A03" w14:paraId="69C2697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5AED165" w14:textId="77777777" w:rsidR="00595A03" w:rsidRDefault="00595A03" w:rsidP="00595A03">
            <w:pPr>
              <w:pStyle w:val="TAC"/>
              <w:rPr>
                <w:kern w:val="2"/>
                <w:szCs w:val="22"/>
                <w:lang w:val="en-US"/>
              </w:rPr>
            </w:pPr>
            <w:r>
              <w:rPr>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4EA411C4" w14:textId="77777777" w:rsidR="00595A03" w:rsidRDefault="00595A03" w:rsidP="00595A03">
            <w:pPr>
              <w:pStyle w:val="TAC"/>
              <w:rPr>
                <w:rFonts w:cs="Arial"/>
                <w:kern w:val="2"/>
                <w:szCs w:val="18"/>
                <w:lang w:val="en-US"/>
              </w:rPr>
            </w:pPr>
            <w:r>
              <w:rPr>
                <w:rFonts w:cs="Arial"/>
                <w:kern w:val="2"/>
                <w:szCs w:val="18"/>
                <w:lang w:val="en-US"/>
              </w:rPr>
              <w:t>CA_n48A-n70A</w:t>
            </w:r>
          </w:p>
          <w:p w14:paraId="074A72A2" w14:textId="77777777" w:rsidR="00595A03" w:rsidRDefault="00595A03" w:rsidP="00595A03">
            <w:pPr>
              <w:pStyle w:val="TAC"/>
              <w:rPr>
                <w:rFonts w:cs="Arial"/>
                <w:kern w:val="2"/>
                <w:szCs w:val="18"/>
                <w:lang w:val="en-US"/>
              </w:rPr>
            </w:pPr>
            <w:r>
              <w:rPr>
                <w:rFonts w:cs="Arial"/>
                <w:kern w:val="2"/>
                <w:szCs w:val="18"/>
                <w:lang w:val="en-US"/>
              </w:rPr>
              <w:t>CA_n48A-n71A</w:t>
            </w:r>
          </w:p>
          <w:p w14:paraId="4E1C6FF1" w14:textId="77777777" w:rsidR="00595A03" w:rsidRDefault="00595A03" w:rsidP="00595A03">
            <w:pPr>
              <w:pStyle w:val="TAC"/>
              <w:rPr>
                <w:kern w:val="2"/>
                <w:szCs w:val="22"/>
                <w:lang w:val="en-US"/>
              </w:rPr>
            </w:pPr>
            <w:r>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3FF4825"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7F73E1" w14:textId="77777777" w:rsidR="00595A03" w:rsidRDefault="00595A03" w:rsidP="00595A03">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2B8D60AC" w14:textId="77777777" w:rsidR="00595A03" w:rsidRDefault="00595A03" w:rsidP="00595A03">
            <w:pPr>
              <w:pStyle w:val="TAC"/>
              <w:rPr>
                <w:kern w:val="2"/>
                <w:szCs w:val="22"/>
                <w:lang w:val="en-US" w:eastAsia="zh-CN"/>
              </w:rPr>
            </w:pPr>
            <w:r>
              <w:rPr>
                <w:kern w:val="2"/>
                <w:szCs w:val="22"/>
                <w:lang w:val="en-US" w:eastAsia="zh-CN"/>
              </w:rPr>
              <w:t>0</w:t>
            </w:r>
          </w:p>
        </w:tc>
      </w:tr>
      <w:tr w:rsidR="00595A03" w14:paraId="21C17B22" w14:textId="77777777" w:rsidTr="00BD71C5">
        <w:trPr>
          <w:trHeight w:val="29"/>
        </w:trPr>
        <w:tc>
          <w:tcPr>
            <w:tcW w:w="2741" w:type="dxa"/>
            <w:tcBorders>
              <w:top w:val="nil"/>
              <w:left w:val="single" w:sz="4" w:space="0" w:color="auto"/>
              <w:bottom w:val="nil"/>
              <w:right w:val="single" w:sz="4" w:space="0" w:color="auto"/>
            </w:tcBorders>
            <w:vAlign w:val="center"/>
          </w:tcPr>
          <w:p w14:paraId="6255094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516C6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B80761" w14:textId="77777777" w:rsidR="00595A03" w:rsidRDefault="00595A03" w:rsidP="00595A03">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FFFDFFD" w14:textId="77777777" w:rsidR="00595A03" w:rsidRDefault="00595A03" w:rsidP="00595A03">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640DF41" w14:textId="77777777" w:rsidR="00595A03" w:rsidRDefault="00595A03" w:rsidP="00595A03">
            <w:pPr>
              <w:pStyle w:val="TAC"/>
              <w:rPr>
                <w:kern w:val="2"/>
                <w:szCs w:val="22"/>
                <w:lang w:val="en-US"/>
              </w:rPr>
            </w:pPr>
          </w:p>
        </w:tc>
      </w:tr>
      <w:tr w:rsidR="00595A03" w14:paraId="7B9B9D0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69D9BE0"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718FA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A0EB1D"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A686B2A"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2E3E382" w14:textId="77777777" w:rsidR="00595A03" w:rsidRDefault="00595A03" w:rsidP="00595A03">
            <w:pPr>
              <w:pStyle w:val="TAC"/>
              <w:rPr>
                <w:kern w:val="2"/>
                <w:szCs w:val="22"/>
                <w:lang w:val="en-US"/>
              </w:rPr>
            </w:pPr>
          </w:p>
        </w:tc>
      </w:tr>
      <w:tr w:rsidR="00595A03" w14:paraId="7130E9A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BE34B12" w14:textId="77777777" w:rsidR="00595A03" w:rsidRDefault="00595A03" w:rsidP="00595A03">
            <w:pPr>
              <w:pStyle w:val="TAC"/>
              <w:rPr>
                <w:kern w:val="2"/>
                <w:szCs w:val="22"/>
                <w:lang w:val="en-US"/>
              </w:rPr>
            </w:pPr>
            <w:r>
              <w:rPr>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79C3A6F6" w14:textId="77777777" w:rsidR="00595A03" w:rsidRDefault="00595A03" w:rsidP="00595A03">
            <w:pPr>
              <w:pStyle w:val="TAC"/>
              <w:rPr>
                <w:rFonts w:cs="Arial"/>
                <w:kern w:val="2"/>
                <w:szCs w:val="18"/>
                <w:lang w:val="en-US"/>
              </w:rPr>
            </w:pPr>
            <w:r>
              <w:rPr>
                <w:rFonts w:cs="Arial"/>
                <w:kern w:val="2"/>
                <w:szCs w:val="18"/>
                <w:lang w:val="en-US"/>
              </w:rPr>
              <w:t>CA_n48A-n70A</w:t>
            </w:r>
          </w:p>
          <w:p w14:paraId="61E918C3" w14:textId="77777777" w:rsidR="00595A03" w:rsidRDefault="00595A03" w:rsidP="00595A03">
            <w:pPr>
              <w:pStyle w:val="TAC"/>
              <w:rPr>
                <w:rFonts w:cs="Arial"/>
                <w:kern w:val="2"/>
                <w:szCs w:val="18"/>
                <w:lang w:val="en-US"/>
              </w:rPr>
            </w:pPr>
            <w:r>
              <w:rPr>
                <w:rFonts w:cs="Arial"/>
                <w:kern w:val="2"/>
                <w:szCs w:val="18"/>
                <w:lang w:val="en-US"/>
              </w:rPr>
              <w:t>CA_n48A-n71A</w:t>
            </w:r>
          </w:p>
          <w:p w14:paraId="4667D22C" w14:textId="77777777" w:rsidR="00595A03" w:rsidRDefault="00595A03" w:rsidP="00595A03">
            <w:pPr>
              <w:pStyle w:val="TAC"/>
              <w:rPr>
                <w:kern w:val="2"/>
                <w:szCs w:val="22"/>
                <w:lang w:val="en-US"/>
              </w:rPr>
            </w:pPr>
            <w:r>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7F6B9F4"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48828E" w14:textId="77777777" w:rsidR="00595A03" w:rsidRDefault="00595A03" w:rsidP="00595A03">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BC57546" w14:textId="77777777" w:rsidR="00595A03" w:rsidRDefault="00595A03" w:rsidP="00595A03">
            <w:pPr>
              <w:pStyle w:val="TAC"/>
              <w:rPr>
                <w:kern w:val="2"/>
                <w:szCs w:val="22"/>
                <w:lang w:val="en-US" w:eastAsia="zh-CN"/>
              </w:rPr>
            </w:pPr>
            <w:r>
              <w:rPr>
                <w:kern w:val="2"/>
                <w:szCs w:val="22"/>
                <w:lang w:val="en-US" w:eastAsia="zh-CN"/>
              </w:rPr>
              <w:t>0</w:t>
            </w:r>
          </w:p>
        </w:tc>
      </w:tr>
      <w:tr w:rsidR="00595A03" w14:paraId="5C8559C2" w14:textId="77777777" w:rsidTr="00BD71C5">
        <w:trPr>
          <w:trHeight w:val="29"/>
        </w:trPr>
        <w:tc>
          <w:tcPr>
            <w:tcW w:w="2741" w:type="dxa"/>
            <w:tcBorders>
              <w:top w:val="nil"/>
              <w:left w:val="single" w:sz="4" w:space="0" w:color="auto"/>
              <w:bottom w:val="nil"/>
              <w:right w:val="single" w:sz="4" w:space="0" w:color="auto"/>
            </w:tcBorders>
            <w:vAlign w:val="center"/>
          </w:tcPr>
          <w:p w14:paraId="7C8082BB"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2442D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24CBCF" w14:textId="77777777" w:rsidR="00595A03" w:rsidRDefault="00595A03" w:rsidP="00595A03">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1AB834A" w14:textId="77777777" w:rsidR="00595A03" w:rsidRDefault="00595A03" w:rsidP="00595A03">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BD8857A" w14:textId="77777777" w:rsidR="00595A03" w:rsidRDefault="00595A03" w:rsidP="00595A03">
            <w:pPr>
              <w:pStyle w:val="TAC"/>
              <w:rPr>
                <w:kern w:val="2"/>
                <w:szCs w:val="22"/>
                <w:lang w:val="en-US"/>
              </w:rPr>
            </w:pPr>
          </w:p>
        </w:tc>
      </w:tr>
      <w:tr w:rsidR="00595A03" w14:paraId="64B01F5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2D1496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FA042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7D4EAA"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53FB715"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85F8CF9" w14:textId="77777777" w:rsidR="00595A03" w:rsidRDefault="00595A03" w:rsidP="00595A03">
            <w:pPr>
              <w:pStyle w:val="TAC"/>
              <w:rPr>
                <w:kern w:val="2"/>
                <w:szCs w:val="22"/>
                <w:lang w:val="en-US"/>
              </w:rPr>
            </w:pPr>
          </w:p>
        </w:tc>
      </w:tr>
      <w:tr w:rsidR="00595A03" w14:paraId="73AEAAD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3AE7816" w14:textId="77777777" w:rsidR="00595A03" w:rsidRDefault="00595A03" w:rsidP="00595A03">
            <w:pPr>
              <w:pStyle w:val="TAC"/>
              <w:rPr>
                <w:kern w:val="2"/>
                <w:szCs w:val="22"/>
                <w:lang w:val="en-US"/>
              </w:rPr>
            </w:pPr>
            <w:r>
              <w:rPr>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6741C206" w14:textId="77777777" w:rsidR="00595A03" w:rsidRDefault="00595A03" w:rsidP="00595A03">
            <w:pPr>
              <w:pStyle w:val="TAC"/>
              <w:rPr>
                <w:rFonts w:cs="Arial"/>
                <w:kern w:val="2"/>
                <w:szCs w:val="18"/>
                <w:lang w:val="en-US"/>
              </w:rPr>
            </w:pPr>
            <w:r>
              <w:rPr>
                <w:rFonts w:cs="Arial"/>
                <w:kern w:val="2"/>
                <w:szCs w:val="18"/>
                <w:lang w:val="en-US"/>
              </w:rPr>
              <w:t>CA_n48A-n70A</w:t>
            </w:r>
          </w:p>
          <w:p w14:paraId="60BD5ECF" w14:textId="77777777" w:rsidR="00595A03" w:rsidRDefault="00595A03" w:rsidP="00595A03">
            <w:pPr>
              <w:pStyle w:val="TAC"/>
              <w:rPr>
                <w:rFonts w:cs="Arial"/>
                <w:kern w:val="2"/>
                <w:szCs w:val="18"/>
                <w:lang w:val="en-US"/>
              </w:rPr>
            </w:pPr>
            <w:r>
              <w:rPr>
                <w:rFonts w:cs="Arial"/>
                <w:kern w:val="2"/>
                <w:szCs w:val="18"/>
                <w:lang w:val="en-US"/>
              </w:rPr>
              <w:t>CA_n48A-n71A</w:t>
            </w:r>
          </w:p>
          <w:p w14:paraId="5BEB03FD" w14:textId="77777777" w:rsidR="00595A03" w:rsidRDefault="00595A03" w:rsidP="00595A03">
            <w:pPr>
              <w:pStyle w:val="TAC"/>
              <w:rPr>
                <w:kern w:val="2"/>
                <w:szCs w:val="22"/>
                <w:lang w:val="en-US"/>
              </w:rPr>
            </w:pPr>
            <w:r>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204E41D"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0B01941" w14:textId="77777777" w:rsidR="00595A03" w:rsidRDefault="00595A03" w:rsidP="00595A03">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EC5C1F5" w14:textId="77777777" w:rsidR="00595A03" w:rsidRDefault="00595A03" w:rsidP="00595A03">
            <w:pPr>
              <w:pStyle w:val="TAC"/>
              <w:rPr>
                <w:kern w:val="2"/>
                <w:szCs w:val="22"/>
                <w:lang w:val="en-US"/>
              </w:rPr>
            </w:pPr>
            <w:r>
              <w:rPr>
                <w:kern w:val="2"/>
                <w:szCs w:val="22"/>
                <w:lang w:val="en-US"/>
              </w:rPr>
              <w:t>0</w:t>
            </w:r>
          </w:p>
        </w:tc>
      </w:tr>
      <w:tr w:rsidR="00595A03" w14:paraId="28600AC5" w14:textId="77777777" w:rsidTr="00BD71C5">
        <w:trPr>
          <w:trHeight w:val="29"/>
        </w:trPr>
        <w:tc>
          <w:tcPr>
            <w:tcW w:w="2741" w:type="dxa"/>
            <w:tcBorders>
              <w:top w:val="nil"/>
              <w:left w:val="single" w:sz="4" w:space="0" w:color="auto"/>
              <w:bottom w:val="nil"/>
              <w:right w:val="single" w:sz="4" w:space="0" w:color="auto"/>
            </w:tcBorders>
            <w:vAlign w:val="center"/>
          </w:tcPr>
          <w:p w14:paraId="0EDD0E51"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17AF7F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89872" w14:textId="77777777" w:rsidR="00595A03" w:rsidRDefault="00595A03" w:rsidP="00595A03">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44D5111" w14:textId="77777777" w:rsidR="00595A03" w:rsidRDefault="00595A03" w:rsidP="00595A03">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52BB231" w14:textId="77777777" w:rsidR="00595A03" w:rsidRDefault="00595A03" w:rsidP="00595A03">
            <w:pPr>
              <w:pStyle w:val="TAC"/>
              <w:rPr>
                <w:kern w:val="2"/>
                <w:szCs w:val="22"/>
                <w:lang w:val="en-US"/>
              </w:rPr>
            </w:pPr>
          </w:p>
        </w:tc>
      </w:tr>
      <w:tr w:rsidR="00595A03" w14:paraId="35D4DC6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078A02E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9E41D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51B558"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7A6C6B1" w14:textId="77777777" w:rsidR="00595A03" w:rsidRDefault="00595A03" w:rsidP="00595A03">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4211FFB" w14:textId="77777777" w:rsidR="00595A03" w:rsidRDefault="00595A03" w:rsidP="00595A03">
            <w:pPr>
              <w:pStyle w:val="TAC"/>
              <w:rPr>
                <w:kern w:val="2"/>
                <w:szCs w:val="22"/>
                <w:lang w:val="en-US"/>
              </w:rPr>
            </w:pPr>
          </w:p>
        </w:tc>
      </w:tr>
      <w:tr w:rsidR="00595A03" w14:paraId="6E0FD5E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218AEA4" w14:textId="77777777" w:rsidR="00595A03" w:rsidRDefault="00595A03" w:rsidP="00595A03">
            <w:pPr>
              <w:pStyle w:val="TAC"/>
              <w:rPr>
                <w:kern w:val="2"/>
                <w:szCs w:val="22"/>
                <w:lang w:val="en-US"/>
              </w:rPr>
            </w:pPr>
            <w:r>
              <w:rPr>
                <w:rFonts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47F0A524" w14:textId="77777777" w:rsidR="00595A03" w:rsidRPr="003B00B4" w:rsidRDefault="00595A03" w:rsidP="00595A03">
            <w:pPr>
              <w:pStyle w:val="TAC"/>
              <w:rPr>
                <w:rFonts w:cs="Arial"/>
                <w:kern w:val="2"/>
                <w:szCs w:val="18"/>
                <w:lang w:val="en-US"/>
              </w:rPr>
            </w:pPr>
            <w:r w:rsidRPr="003B00B4">
              <w:rPr>
                <w:rFonts w:cs="Arial"/>
                <w:kern w:val="2"/>
                <w:szCs w:val="18"/>
                <w:lang w:val="en-US"/>
              </w:rPr>
              <w:t>CA_n48A-n70A</w:t>
            </w:r>
          </w:p>
          <w:p w14:paraId="75FC2E91" w14:textId="77777777" w:rsidR="00595A03" w:rsidRDefault="00595A03" w:rsidP="00595A03">
            <w:pPr>
              <w:pStyle w:val="TAC"/>
              <w:rPr>
                <w:rFonts w:cs="Arial"/>
                <w:kern w:val="2"/>
                <w:szCs w:val="18"/>
                <w:lang w:val="en-US"/>
              </w:rPr>
            </w:pPr>
            <w:r w:rsidRPr="003B00B4">
              <w:rPr>
                <w:rFonts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66935E5E" w14:textId="77777777" w:rsidR="00595A03" w:rsidRDefault="00595A03" w:rsidP="00595A03">
            <w:pPr>
              <w:pStyle w:val="TAC"/>
              <w:rPr>
                <w:kern w:val="2"/>
                <w:szCs w:val="22"/>
                <w:lang w:val="en-US"/>
              </w:rPr>
            </w:pPr>
            <w:r w:rsidRPr="003B00B4">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98395B" w14:textId="77777777" w:rsidR="00595A03" w:rsidRDefault="00595A03" w:rsidP="00595A03">
            <w:pPr>
              <w:pStyle w:val="TAC"/>
              <w:rPr>
                <w:lang w:val="en-US" w:eastAsia="zh-CN" w:bidi="ar"/>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0DD1F8A" w14:textId="77777777" w:rsidR="00595A03" w:rsidRDefault="00595A03" w:rsidP="00595A03">
            <w:pPr>
              <w:pStyle w:val="TAC"/>
              <w:rPr>
                <w:kern w:val="2"/>
                <w:szCs w:val="22"/>
                <w:lang w:val="en-US"/>
              </w:rPr>
            </w:pPr>
            <w:r>
              <w:rPr>
                <w:rFonts w:hint="eastAsia"/>
                <w:szCs w:val="18"/>
                <w:lang w:val="en-US" w:eastAsia="zh-CN"/>
              </w:rPr>
              <w:t>0</w:t>
            </w:r>
          </w:p>
        </w:tc>
      </w:tr>
      <w:tr w:rsidR="00595A03" w14:paraId="23CE2B98" w14:textId="77777777" w:rsidTr="00BD71C5">
        <w:trPr>
          <w:trHeight w:val="29"/>
        </w:trPr>
        <w:tc>
          <w:tcPr>
            <w:tcW w:w="2741" w:type="dxa"/>
            <w:tcBorders>
              <w:top w:val="nil"/>
              <w:left w:val="single" w:sz="4" w:space="0" w:color="auto"/>
              <w:bottom w:val="nil"/>
              <w:right w:val="single" w:sz="4" w:space="0" w:color="auto"/>
            </w:tcBorders>
            <w:vAlign w:val="center"/>
          </w:tcPr>
          <w:p w14:paraId="708E3152"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A07035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18C1E8" w14:textId="77777777" w:rsidR="00595A03" w:rsidRDefault="00595A03" w:rsidP="00595A03">
            <w:pPr>
              <w:pStyle w:val="TAC"/>
              <w:rPr>
                <w:kern w:val="2"/>
                <w:szCs w:val="22"/>
                <w:lang w:val="en-US"/>
              </w:rPr>
            </w:pPr>
            <w:r w:rsidRPr="003B00B4">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2D3A0D2" w14:textId="77777777" w:rsidR="00595A03" w:rsidRDefault="00595A03" w:rsidP="00595A03">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4BCD7354" w14:textId="77777777" w:rsidR="00595A03" w:rsidRDefault="00595A03" w:rsidP="00595A03">
            <w:pPr>
              <w:pStyle w:val="TAC"/>
              <w:rPr>
                <w:kern w:val="2"/>
                <w:szCs w:val="22"/>
                <w:lang w:val="en-US"/>
              </w:rPr>
            </w:pPr>
          </w:p>
        </w:tc>
      </w:tr>
      <w:tr w:rsidR="00595A03" w14:paraId="027D9EE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76B240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52417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A7388C" w14:textId="77777777" w:rsidR="00595A03" w:rsidRDefault="00595A03" w:rsidP="00595A03">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31080E" w14:textId="77777777" w:rsidR="00595A03" w:rsidRDefault="00595A03" w:rsidP="00595A03">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0EFFF1" w14:textId="77777777" w:rsidR="00595A03" w:rsidRDefault="00595A03" w:rsidP="00595A03">
            <w:pPr>
              <w:pStyle w:val="TAC"/>
              <w:rPr>
                <w:kern w:val="2"/>
                <w:szCs w:val="22"/>
                <w:lang w:val="en-US"/>
              </w:rPr>
            </w:pPr>
          </w:p>
        </w:tc>
      </w:tr>
      <w:tr w:rsidR="00595A03" w14:paraId="4FE27DC9"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845383E" w14:textId="77777777" w:rsidR="00595A03" w:rsidRDefault="00595A03" w:rsidP="00595A03">
            <w:pPr>
              <w:pStyle w:val="TAC"/>
              <w:rPr>
                <w:kern w:val="2"/>
                <w:szCs w:val="22"/>
                <w:lang w:val="en-US"/>
              </w:rPr>
            </w:pPr>
            <w:r>
              <w:rPr>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028B6AD6" w14:textId="77777777" w:rsidR="00595A03" w:rsidRDefault="00595A03" w:rsidP="00595A03">
            <w:pPr>
              <w:pStyle w:val="TAC"/>
              <w:rPr>
                <w:kern w:val="2"/>
                <w:szCs w:val="22"/>
                <w:lang w:val="en-US"/>
              </w:rPr>
            </w:pPr>
            <w:r>
              <w:rPr>
                <w:kern w:val="2"/>
                <w:szCs w:val="22"/>
                <w:lang w:val="en-US"/>
              </w:rPr>
              <w:t>CA_n48A-n70A</w:t>
            </w:r>
          </w:p>
          <w:p w14:paraId="398E42B9" w14:textId="77777777" w:rsidR="00595A03" w:rsidRDefault="00595A03" w:rsidP="00595A03">
            <w:pPr>
              <w:pStyle w:val="TAC"/>
              <w:rPr>
                <w:kern w:val="2"/>
                <w:szCs w:val="22"/>
                <w:lang w:val="en-US"/>
              </w:rPr>
            </w:pPr>
            <w:r>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21A288C8"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661567" w14:textId="77777777" w:rsidR="00595A03" w:rsidRDefault="00595A03" w:rsidP="00595A03">
            <w:pPr>
              <w:pStyle w:val="TAC"/>
              <w:rPr>
                <w:lang w:val="en-US" w:eastAsia="zh-CN" w:bidi="ar"/>
              </w:rPr>
            </w:pPr>
            <w:r>
              <w:rPr>
                <w:rFonts w:cs="Arial"/>
                <w:szCs w:val="18"/>
              </w:rPr>
              <w:t>CA_n48(2A)_BCS1</w:t>
            </w:r>
          </w:p>
        </w:tc>
        <w:tc>
          <w:tcPr>
            <w:tcW w:w="2445" w:type="dxa"/>
            <w:tcBorders>
              <w:top w:val="nil"/>
              <w:left w:val="single" w:sz="4" w:space="0" w:color="auto"/>
              <w:bottom w:val="nil"/>
              <w:right w:val="single" w:sz="4" w:space="0" w:color="auto"/>
            </w:tcBorders>
            <w:vAlign w:val="center"/>
          </w:tcPr>
          <w:p w14:paraId="2E500BD4" w14:textId="77777777" w:rsidR="00595A03" w:rsidRDefault="00595A03" w:rsidP="00595A03">
            <w:pPr>
              <w:pStyle w:val="TAC"/>
              <w:rPr>
                <w:kern w:val="2"/>
                <w:szCs w:val="22"/>
                <w:lang w:val="en-US"/>
              </w:rPr>
            </w:pPr>
            <w:r>
              <w:rPr>
                <w:kern w:val="2"/>
                <w:szCs w:val="22"/>
                <w:lang w:val="en-US"/>
              </w:rPr>
              <w:t>0</w:t>
            </w:r>
          </w:p>
        </w:tc>
      </w:tr>
      <w:tr w:rsidR="00595A03" w14:paraId="594C2086" w14:textId="77777777" w:rsidTr="00BD71C5">
        <w:trPr>
          <w:trHeight w:val="29"/>
        </w:trPr>
        <w:tc>
          <w:tcPr>
            <w:tcW w:w="2741" w:type="dxa"/>
            <w:tcBorders>
              <w:top w:val="nil"/>
              <w:left w:val="single" w:sz="4" w:space="0" w:color="auto"/>
              <w:bottom w:val="nil"/>
              <w:right w:val="single" w:sz="4" w:space="0" w:color="auto"/>
            </w:tcBorders>
            <w:vAlign w:val="center"/>
          </w:tcPr>
          <w:p w14:paraId="3F00639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F9239F"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D85218" w14:textId="77777777" w:rsidR="00595A03" w:rsidRDefault="00595A03" w:rsidP="00595A03">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1D23990" w14:textId="77777777" w:rsidR="00595A03" w:rsidRDefault="00595A03" w:rsidP="00595A03">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18F710CC" w14:textId="77777777" w:rsidR="00595A03" w:rsidRDefault="00595A03" w:rsidP="00595A03">
            <w:pPr>
              <w:pStyle w:val="TAC"/>
              <w:rPr>
                <w:kern w:val="2"/>
                <w:szCs w:val="22"/>
                <w:lang w:val="en-US"/>
              </w:rPr>
            </w:pPr>
          </w:p>
        </w:tc>
      </w:tr>
      <w:tr w:rsidR="00595A03" w14:paraId="268E9A72"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8889A4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93A1B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AE9522"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9C1C07" w14:textId="77777777" w:rsidR="00595A03" w:rsidRDefault="00595A03" w:rsidP="00595A03">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EC4136" w14:textId="77777777" w:rsidR="00595A03" w:rsidRDefault="00595A03" w:rsidP="00595A03">
            <w:pPr>
              <w:pStyle w:val="TAC"/>
              <w:rPr>
                <w:kern w:val="2"/>
                <w:szCs w:val="22"/>
                <w:lang w:val="en-US"/>
              </w:rPr>
            </w:pPr>
          </w:p>
        </w:tc>
      </w:tr>
      <w:tr w:rsidR="00595A03" w14:paraId="5DF8CBDA"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7C7DB8F" w14:textId="77777777" w:rsidR="00595A03" w:rsidRDefault="00595A03" w:rsidP="00595A03">
            <w:pPr>
              <w:pStyle w:val="TAC"/>
              <w:rPr>
                <w:kern w:val="2"/>
                <w:szCs w:val="22"/>
                <w:lang w:val="en-US"/>
              </w:rPr>
            </w:pPr>
            <w:r>
              <w:rPr>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593ED61D" w14:textId="77777777" w:rsidR="00595A03" w:rsidRDefault="00595A03" w:rsidP="00595A03">
            <w:pPr>
              <w:pStyle w:val="TAC"/>
              <w:rPr>
                <w:kern w:val="2"/>
                <w:szCs w:val="22"/>
                <w:lang w:val="en-US"/>
              </w:rPr>
            </w:pPr>
            <w:r>
              <w:rPr>
                <w:kern w:val="2"/>
                <w:szCs w:val="22"/>
                <w:lang w:val="en-US"/>
              </w:rPr>
              <w:t>CA_n48A-n71A</w:t>
            </w:r>
          </w:p>
          <w:p w14:paraId="5AA8F638" w14:textId="77777777" w:rsidR="00595A03" w:rsidRDefault="00595A03" w:rsidP="00595A03">
            <w:pPr>
              <w:pStyle w:val="TAC"/>
              <w:rPr>
                <w:kern w:val="2"/>
                <w:szCs w:val="22"/>
                <w:lang w:val="en-US"/>
              </w:rPr>
            </w:pPr>
            <w:r>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EFA9A76" w14:textId="77777777" w:rsidR="00595A03" w:rsidRDefault="00595A03" w:rsidP="00595A03">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046BB9" w14:textId="77777777" w:rsidR="00595A03" w:rsidRDefault="00595A03" w:rsidP="00595A03">
            <w:pPr>
              <w:pStyle w:val="TAC"/>
              <w:rPr>
                <w:lang w:val="en-US" w:eastAsia="zh-CN" w:bidi="ar"/>
              </w:rPr>
            </w:pPr>
            <w:r>
              <w:rPr>
                <w:rFonts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37A55D4B" w14:textId="77777777" w:rsidR="00595A03" w:rsidRDefault="00595A03" w:rsidP="00595A03">
            <w:pPr>
              <w:pStyle w:val="TAC"/>
              <w:rPr>
                <w:kern w:val="2"/>
                <w:szCs w:val="22"/>
                <w:lang w:val="en-US"/>
              </w:rPr>
            </w:pPr>
            <w:r>
              <w:rPr>
                <w:kern w:val="2"/>
                <w:szCs w:val="22"/>
                <w:lang w:val="en-US"/>
              </w:rPr>
              <w:t>0</w:t>
            </w:r>
          </w:p>
        </w:tc>
      </w:tr>
      <w:tr w:rsidR="00595A03" w14:paraId="32BE20B1" w14:textId="77777777" w:rsidTr="00BD71C5">
        <w:trPr>
          <w:trHeight w:val="29"/>
        </w:trPr>
        <w:tc>
          <w:tcPr>
            <w:tcW w:w="2741" w:type="dxa"/>
            <w:tcBorders>
              <w:top w:val="nil"/>
              <w:left w:val="single" w:sz="4" w:space="0" w:color="auto"/>
              <w:bottom w:val="nil"/>
              <w:right w:val="single" w:sz="4" w:space="0" w:color="auto"/>
            </w:tcBorders>
            <w:vAlign w:val="center"/>
          </w:tcPr>
          <w:p w14:paraId="2CB1609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D30DA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C03548"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AC8F508" w14:textId="77777777" w:rsidR="00595A03" w:rsidRDefault="00595A03" w:rsidP="00595A03">
            <w:pPr>
              <w:pStyle w:val="TAC"/>
              <w:rPr>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2A6D00A2" w14:textId="77777777" w:rsidR="00595A03" w:rsidRDefault="00595A03" w:rsidP="00595A03">
            <w:pPr>
              <w:pStyle w:val="TAC"/>
              <w:rPr>
                <w:kern w:val="2"/>
                <w:szCs w:val="22"/>
                <w:lang w:val="en-US"/>
              </w:rPr>
            </w:pPr>
          </w:p>
        </w:tc>
      </w:tr>
      <w:tr w:rsidR="00595A03" w14:paraId="22E9098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2F8F7F9"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4DE4D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51270F"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543634" w14:textId="77777777" w:rsidR="00595A03" w:rsidRDefault="00595A03" w:rsidP="00595A03">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B034DF" w14:textId="77777777" w:rsidR="00595A03" w:rsidRDefault="00595A03" w:rsidP="00595A03">
            <w:pPr>
              <w:pStyle w:val="TAC"/>
              <w:rPr>
                <w:kern w:val="2"/>
                <w:szCs w:val="22"/>
                <w:lang w:val="en-US"/>
              </w:rPr>
            </w:pPr>
          </w:p>
        </w:tc>
      </w:tr>
      <w:tr w:rsidR="00595A03" w14:paraId="7213736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11F7AEC" w14:textId="77777777" w:rsidR="00595A03" w:rsidRDefault="00595A03" w:rsidP="00595A03">
            <w:pPr>
              <w:pStyle w:val="TAC"/>
              <w:rPr>
                <w:rFonts w:cs="Arial"/>
                <w:szCs w:val="18"/>
              </w:rPr>
            </w:pPr>
            <w:r>
              <w:rPr>
                <w:rFonts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0FBBABBE" w14:textId="77777777" w:rsidR="00595A03" w:rsidRPr="003B00B4" w:rsidRDefault="00595A03" w:rsidP="00595A03">
            <w:pPr>
              <w:pStyle w:val="TAC"/>
              <w:rPr>
                <w:rFonts w:cs="Arial"/>
                <w:szCs w:val="18"/>
              </w:rPr>
            </w:pPr>
            <w:r w:rsidRPr="003B00B4">
              <w:rPr>
                <w:rFonts w:cs="Arial"/>
                <w:szCs w:val="18"/>
              </w:rPr>
              <w:t>CA_n48A-n71A</w:t>
            </w:r>
          </w:p>
          <w:p w14:paraId="2DB8631A" w14:textId="77777777" w:rsidR="00595A03" w:rsidRDefault="00595A03" w:rsidP="00595A03">
            <w:pPr>
              <w:pStyle w:val="TAC"/>
              <w:rPr>
                <w:rFonts w:cs="Arial"/>
                <w:szCs w:val="18"/>
              </w:rPr>
            </w:pPr>
            <w:r w:rsidRPr="003B00B4">
              <w:rPr>
                <w:rFonts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5BEB670" w14:textId="77777777" w:rsidR="00595A03" w:rsidRDefault="00595A03" w:rsidP="00595A03">
            <w:pPr>
              <w:pStyle w:val="TAC"/>
              <w:rPr>
                <w:kern w:val="2"/>
                <w:szCs w:val="22"/>
                <w:lang w:val="en-US"/>
              </w:rPr>
            </w:pPr>
            <w:r w:rsidRPr="003B00B4">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699FEF" w14:textId="77777777" w:rsidR="00595A03" w:rsidRDefault="00595A03" w:rsidP="00595A03">
            <w:pPr>
              <w:pStyle w:val="TAC"/>
              <w:rPr>
                <w:rFonts w:cs="Arial"/>
                <w:szCs w:val="18"/>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F2964F8" w14:textId="77777777" w:rsidR="00595A03" w:rsidRDefault="00595A03" w:rsidP="00595A03">
            <w:pPr>
              <w:pStyle w:val="TAC"/>
              <w:rPr>
                <w:szCs w:val="18"/>
                <w:lang w:val="en-US" w:eastAsia="zh-CN"/>
              </w:rPr>
            </w:pPr>
            <w:r>
              <w:rPr>
                <w:rFonts w:cs="Arial"/>
                <w:szCs w:val="18"/>
                <w:lang w:val="en-US" w:eastAsia="zh-CN"/>
              </w:rPr>
              <w:t>0</w:t>
            </w:r>
          </w:p>
        </w:tc>
      </w:tr>
      <w:tr w:rsidR="00595A03" w14:paraId="37D2B466" w14:textId="77777777" w:rsidTr="00BD71C5">
        <w:trPr>
          <w:trHeight w:val="29"/>
        </w:trPr>
        <w:tc>
          <w:tcPr>
            <w:tcW w:w="2741" w:type="dxa"/>
            <w:tcBorders>
              <w:top w:val="nil"/>
              <w:left w:val="single" w:sz="4" w:space="0" w:color="auto"/>
              <w:bottom w:val="nil"/>
              <w:right w:val="single" w:sz="4" w:space="0" w:color="auto"/>
            </w:tcBorders>
            <w:vAlign w:val="center"/>
          </w:tcPr>
          <w:p w14:paraId="6F402E2E" w14:textId="77777777" w:rsidR="00595A03" w:rsidRDefault="00595A03" w:rsidP="00595A03">
            <w:pPr>
              <w:pStyle w:val="TAC"/>
              <w:rPr>
                <w:rFonts w:cs="Arial"/>
                <w:szCs w:val="18"/>
              </w:rPr>
            </w:pPr>
          </w:p>
        </w:tc>
        <w:tc>
          <w:tcPr>
            <w:tcW w:w="2785" w:type="dxa"/>
            <w:tcBorders>
              <w:top w:val="nil"/>
              <w:left w:val="single" w:sz="4" w:space="0" w:color="auto"/>
              <w:bottom w:val="nil"/>
              <w:right w:val="single" w:sz="4" w:space="0" w:color="auto"/>
            </w:tcBorders>
            <w:vAlign w:val="center"/>
          </w:tcPr>
          <w:p w14:paraId="0C389838" w14:textId="77777777" w:rsidR="00595A03" w:rsidRDefault="00595A03" w:rsidP="00595A03">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2345968" w14:textId="77777777" w:rsidR="00595A03" w:rsidRDefault="00595A03" w:rsidP="00595A03">
            <w:pPr>
              <w:pStyle w:val="TAC"/>
              <w:rPr>
                <w:kern w:val="2"/>
                <w:szCs w:val="22"/>
                <w:lang w:val="en-US"/>
              </w:rPr>
            </w:pPr>
            <w:r w:rsidRPr="003B00B4">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D56EC68" w14:textId="77777777" w:rsidR="00595A03" w:rsidRDefault="00595A03" w:rsidP="00595A03">
            <w:pPr>
              <w:pStyle w:val="TAC"/>
              <w:rPr>
                <w:rFonts w:cs="Arial"/>
                <w:szCs w:val="18"/>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6AB834E9" w14:textId="77777777" w:rsidR="00595A03" w:rsidRDefault="00595A03" w:rsidP="00595A03">
            <w:pPr>
              <w:pStyle w:val="TAC"/>
              <w:rPr>
                <w:szCs w:val="18"/>
                <w:lang w:val="en-US" w:eastAsia="zh-CN"/>
              </w:rPr>
            </w:pPr>
          </w:p>
        </w:tc>
      </w:tr>
      <w:tr w:rsidR="00595A03" w14:paraId="129994E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95F7A28" w14:textId="77777777" w:rsidR="00595A03" w:rsidRDefault="00595A03" w:rsidP="00595A03">
            <w:pPr>
              <w:pStyle w:val="TAC"/>
              <w:rPr>
                <w:rFonts w:cs="Arial"/>
                <w:szCs w:val="18"/>
              </w:rPr>
            </w:pPr>
          </w:p>
        </w:tc>
        <w:tc>
          <w:tcPr>
            <w:tcW w:w="2785" w:type="dxa"/>
            <w:tcBorders>
              <w:top w:val="nil"/>
              <w:left w:val="single" w:sz="4" w:space="0" w:color="auto"/>
              <w:bottom w:val="single" w:sz="4" w:space="0" w:color="auto"/>
              <w:right w:val="single" w:sz="4" w:space="0" w:color="auto"/>
            </w:tcBorders>
            <w:vAlign w:val="center"/>
          </w:tcPr>
          <w:p w14:paraId="4EDE26D9" w14:textId="77777777" w:rsidR="00595A03" w:rsidRDefault="00595A03" w:rsidP="00595A03">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B853643" w14:textId="77777777" w:rsidR="00595A03" w:rsidRDefault="00595A03" w:rsidP="00595A03">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7F839B" w14:textId="77777777" w:rsidR="00595A03" w:rsidRDefault="00595A03" w:rsidP="00595A03">
            <w:pPr>
              <w:pStyle w:val="TAC"/>
              <w:rPr>
                <w:rFonts w:cs="Arial"/>
                <w:szCs w:val="18"/>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E88DED" w14:textId="77777777" w:rsidR="00595A03" w:rsidRDefault="00595A03" w:rsidP="00595A03">
            <w:pPr>
              <w:pStyle w:val="TAC"/>
              <w:rPr>
                <w:szCs w:val="18"/>
                <w:lang w:val="en-US" w:eastAsia="zh-CN"/>
              </w:rPr>
            </w:pPr>
          </w:p>
        </w:tc>
      </w:tr>
      <w:tr w:rsidR="00595A03" w14:paraId="114E363D"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8F2B5D1" w14:textId="77777777" w:rsidR="00595A03" w:rsidRDefault="00595A03" w:rsidP="00595A03">
            <w:pPr>
              <w:pStyle w:val="TAC"/>
              <w:rPr>
                <w:kern w:val="2"/>
                <w:szCs w:val="22"/>
                <w:lang w:val="en-US"/>
              </w:rPr>
            </w:pPr>
            <w:r>
              <w:rPr>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0235E07B" w14:textId="77777777" w:rsidR="00595A03" w:rsidRDefault="00595A03" w:rsidP="00595A03">
            <w:pPr>
              <w:pStyle w:val="TAC"/>
              <w:rPr>
                <w:kern w:val="2"/>
                <w:lang w:val="en-US" w:eastAsia="zh-CN"/>
              </w:rPr>
            </w:pPr>
            <w:r>
              <w:rPr>
                <w:kern w:val="2"/>
                <w:szCs w:val="22"/>
                <w:lang w:val="en-US" w:eastAsia="zh-CN"/>
              </w:rPr>
              <w:t>CA_n66A-n71A</w:t>
            </w:r>
          </w:p>
          <w:p w14:paraId="67F18215" w14:textId="77777777" w:rsidR="00595A03" w:rsidRDefault="00595A03" w:rsidP="00595A03">
            <w:pPr>
              <w:pStyle w:val="TAC"/>
              <w:rPr>
                <w:kern w:val="2"/>
                <w:szCs w:val="22"/>
                <w:lang w:val="en-US"/>
              </w:rPr>
            </w:pPr>
            <w:r>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71850B3" w14:textId="77777777" w:rsidR="00595A03" w:rsidRDefault="00595A03" w:rsidP="00595A03">
            <w:pPr>
              <w:pStyle w:val="TAC"/>
              <w:rPr>
                <w:kern w:val="2"/>
                <w:szCs w:val="22"/>
                <w:lang w:val="en-US"/>
              </w:rPr>
            </w:pPr>
            <w:r>
              <w:rPr>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DCB12E" w14:textId="77777777" w:rsidR="00595A03" w:rsidRDefault="00595A03" w:rsidP="00595A03">
            <w:pPr>
              <w:pStyle w:val="TAC"/>
              <w:rPr>
                <w:rFonts w:ascii="Calibri" w:hAnsi="Calibri"/>
                <w:kern w:val="2"/>
                <w:sz w:val="21"/>
                <w:lang w:val="en-US" w:eastAsia="zh-CN"/>
              </w:rPr>
            </w:pPr>
            <w:r>
              <w:rPr>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3F85F67F" w14:textId="77777777" w:rsidR="00595A03" w:rsidRDefault="00595A03" w:rsidP="00595A03">
            <w:pPr>
              <w:pStyle w:val="TAC"/>
              <w:rPr>
                <w:kern w:val="2"/>
                <w:szCs w:val="22"/>
                <w:lang w:val="en-US" w:eastAsia="zh-CN"/>
              </w:rPr>
            </w:pPr>
            <w:r>
              <w:rPr>
                <w:kern w:val="2"/>
                <w:szCs w:val="22"/>
                <w:lang w:val="en-US" w:eastAsia="zh-CN"/>
              </w:rPr>
              <w:t>0</w:t>
            </w:r>
          </w:p>
        </w:tc>
      </w:tr>
      <w:tr w:rsidR="00595A03" w14:paraId="4CE01CDA" w14:textId="77777777" w:rsidTr="00BD71C5">
        <w:trPr>
          <w:trHeight w:val="29"/>
        </w:trPr>
        <w:tc>
          <w:tcPr>
            <w:tcW w:w="2741" w:type="dxa"/>
            <w:tcBorders>
              <w:top w:val="nil"/>
              <w:left w:val="single" w:sz="4" w:space="0" w:color="auto"/>
              <w:bottom w:val="nil"/>
              <w:right w:val="single" w:sz="4" w:space="0" w:color="auto"/>
            </w:tcBorders>
            <w:vAlign w:val="center"/>
          </w:tcPr>
          <w:p w14:paraId="00837C4F"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44946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FD1121" w14:textId="77777777" w:rsidR="00595A03" w:rsidRDefault="00595A03" w:rsidP="00595A03">
            <w:pPr>
              <w:pStyle w:val="TAC"/>
              <w:rPr>
                <w:kern w:val="2"/>
                <w:szCs w:val="22"/>
                <w:lang w:val="en-US"/>
              </w:rPr>
            </w:pPr>
            <w:r>
              <w:rPr>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B86CD4B" w14:textId="77777777" w:rsidR="00595A03" w:rsidRDefault="00595A03" w:rsidP="00595A03">
            <w:pPr>
              <w:pStyle w:val="TAC"/>
              <w:rPr>
                <w:rFonts w:ascii="Calibri" w:hAnsi="Calibri"/>
                <w:kern w:val="2"/>
                <w:sz w:val="21"/>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D7E99D4" w14:textId="77777777" w:rsidR="00595A03" w:rsidRDefault="00595A03" w:rsidP="00595A03">
            <w:pPr>
              <w:pStyle w:val="TAC"/>
              <w:rPr>
                <w:kern w:val="2"/>
                <w:szCs w:val="22"/>
                <w:lang w:val="en-US" w:eastAsia="zh-CN"/>
              </w:rPr>
            </w:pPr>
          </w:p>
        </w:tc>
      </w:tr>
      <w:tr w:rsidR="00595A03" w14:paraId="2105031B"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CBFB1EF"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119F66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0E28A2" w14:textId="77777777" w:rsidR="00595A03" w:rsidRDefault="00595A03" w:rsidP="00595A03">
            <w:pPr>
              <w:pStyle w:val="TAC"/>
              <w:rPr>
                <w:kern w:val="2"/>
                <w:szCs w:val="22"/>
                <w:lang w:val="en-US"/>
              </w:rPr>
            </w:pPr>
            <w:r>
              <w:rPr>
                <w:kern w:val="2"/>
                <w:szCs w:val="18"/>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6397B49" w14:textId="77777777" w:rsidR="00595A03" w:rsidRDefault="00595A03" w:rsidP="00595A03">
            <w:pPr>
              <w:pStyle w:val="TAC"/>
              <w:rPr>
                <w:rFonts w:ascii="Calibri" w:hAnsi="Calibri"/>
                <w:kern w:val="2"/>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63B6E58" w14:textId="77777777" w:rsidR="00595A03" w:rsidRDefault="00595A03" w:rsidP="00595A03">
            <w:pPr>
              <w:pStyle w:val="TAC"/>
              <w:rPr>
                <w:kern w:val="2"/>
                <w:szCs w:val="22"/>
                <w:lang w:val="en-US" w:eastAsia="zh-CN"/>
              </w:rPr>
            </w:pPr>
          </w:p>
        </w:tc>
      </w:tr>
      <w:tr w:rsidR="00595A03" w14:paraId="77471A2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854F42E" w14:textId="77777777" w:rsidR="00595A03" w:rsidRDefault="00595A03" w:rsidP="00595A03">
            <w:pPr>
              <w:pStyle w:val="TAC"/>
              <w:rPr>
                <w:kern w:val="2"/>
                <w:szCs w:val="18"/>
                <w:lang w:val="en-US"/>
              </w:rPr>
            </w:pPr>
            <w:r>
              <w:rPr>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4E286C97" w14:textId="77777777" w:rsidR="00595A03" w:rsidRDefault="00595A03" w:rsidP="00595A03">
            <w:pPr>
              <w:pStyle w:val="TAC"/>
              <w:rPr>
                <w:kern w:val="2"/>
                <w:szCs w:val="18"/>
                <w:lang w:val="en-US"/>
              </w:rPr>
            </w:pPr>
            <w:r>
              <w:rPr>
                <w:kern w:val="2"/>
                <w:szCs w:val="18"/>
                <w:lang w:val="en-US"/>
              </w:rPr>
              <w:t>CA_n66A-n78A</w:t>
            </w:r>
            <w:r>
              <w:rPr>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7FDABB90" w14:textId="77777777" w:rsidR="00595A03" w:rsidRDefault="00595A03" w:rsidP="00595A03">
            <w:pPr>
              <w:pStyle w:val="TAC"/>
              <w:rPr>
                <w:kern w:val="2"/>
                <w:szCs w:val="18"/>
                <w:lang w:val="en-US"/>
              </w:rPr>
            </w:pPr>
            <w:r>
              <w:rPr>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5A73EF" w14:textId="77777777" w:rsidR="00595A03" w:rsidRDefault="00595A03" w:rsidP="00595A03">
            <w:pPr>
              <w:pStyle w:val="TAC"/>
              <w:rPr>
                <w:kern w:val="2"/>
                <w:lang w:val="en-US"/>
              </w:rPr>
            </w:pPr>
            <w:r>
              <w:rPr>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7A1E4B99" w14:textId="77777777" w:rsidR="00595A03" w:rsidRDefault="00595A03" w:rsidP="00595A03">
            <w:pPr>
              <w:pStyle w:val="TAC"/>
              <w:rPr>
                <w:kern w:val="2"/>
                <w:szCs w:val="18"/>
                <w:lang w:val="en-US"/>
              </w:rPr>
            </w:pPr>
            <w:r>
              <w:rPr>
                <w:kern w:val="2"/>
                <w:szCs w:val="18"/>
                <w:lang w:val="en-US"/>
              </w:rPr>
              <w:t>0</w:t>
            </w:r>
          </w:p>
        </w:tc>
      </w:tr>
      <w:tr w:rsidR="00595A03" w14:paraId="7A217EDF" w14:textId="77777777" w:rsidTr="00BD71C5">
        <w:trPr>
          <w:trHeight w:val="29"/>
        </w:trPr>
        <w:tc>
          <w:tcPr>
            <w:tcW w:w="2741" w:type="dxa"/>
            <w:tcBorders>
              <w:top w:val="nil"/>
              <w:left w:val="single" w:sz="4" w:space="0" w:color="auto"/>
              <w:bottom w:val="nil"/>
              <w:right w:val="single" w:sz="4" w:space="0" w:color="auto"/>
            </w:tcBorders>
            <w:vAlign w:val="center"/>
          </w:tcPr>
          <w:p w14:paraId="7DC22D0A"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D46DCB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ED4C4" w14:textId="77777777" w:rsidR="00595A03" w:rsidRDefault="00595A03" w:rsidP="00595A03">
            <w:pPr>
              <w:pStyle w:val="TAC"/>
              <w:rPr>
                <w:kern w:val="2"/>
                <w:szCs w:val="18"/>
                <w:lang w:val="en-US"/>
              </w:rPr>
            </w:pPr>
            <w:r>
              <w:rPr>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C852D14" w14:textId="77777777" w:rsidR="00595A03" w:rsidRDefault="00595A03" w:rsidP="00595A03">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nil"/>
              <w:right w:val="single" w:sz="4" w:space="0" w:color="auto"/>
            </w:tcBorders>
            <w:vAlign w:val="center"/>
          </w:tcPr>
          <w:p w14:paraId="1C1F5C38" w14:textId="77777777" w:rsidR="00595A03" w:rsidRDefault="00595A03" w:rsidP="00595A03">
            <w:pPr>
              <w:pStyle w:val="TAC"/>
              <w:rPr>
                <w:kern w:val="2"/>
                <w:szCs w:val="22"/>
                <w:lang w:val="en-US" w:eastAsia="zh-CN"/>
              </w:rPr>
            </w:pPr>
          </w:p>
        </w:tc>
      </w:tr>
      <w:tr w:rsidR="00595A03" w14:paraId="5E86B7A7"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20D297E"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FDC9F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3A3166" w14:textId="77777777" w:rsidR="00595A03" w:rsidRDefault="00595A03" w:rsidP="00595A03">
            <w:pPr>
              <w:pStyle w:val="TAC"/>
              <w:rPr>
                <w:kern w:val="2"/>
                <w:szCs w:val="18"/>
                <w:lang w:val="en-US"/>
              </w:rPr>
            </w:pPr>
            <w:r>
              <w:rPr>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F85C4BD" w14:textId="77777777" w:rsidR="00595A03" w:rsidRDefault="00595A03" w:rsidP="00595A03">
            <w:pPr>
              <w:pStyle w:val="TAC"/>
              <w:rPr>
                <w:lang w:val="en-US" w:eastAsia="zh-CN" w:bidi="ar"/>
              </w:rPr>
            </w:pPr>
            <w:r>
              <w:rPr>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D9405B" w14:textId="77777777" w:rsidR="00595A03" w:rsidRDefault="00595A03" w:rsidP="00595A03">
            <w:pPr>
              <w:pStyle w:val="TAC"/>
              <w:rPr>
                <w:kern w:val="2"/>
                <w:szCs w:val="22"/>
                <w:lang w:val="en-US" w:eastAsia="zh-CN"/>
              </w:rPr>
            </w:pPr>
          </w:p>
        </w:tc>
      </w:tr>
      <w:tr w:rsidR="00595A03" w14:paraId="78A03506"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71405E47" w14:textId="77777777" w:rsidR="00595A03" w:rsidRDefault="00595A03" w:rsidP="00595A03">
            <w:pPr>
              <w:pStyle w:val="TAC"/>
              <w:rPr>
                <w:kern w:val="2"/>
                <w:szCs w:val="22"/>
                <w:lang w:val="en-US"/>
              </w:rPr>
            </w:pPr>
            <w:r>
              <w:rPr>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4D6DB71D" w14:textId="77777777" w:rsidR="00595A03" w:rsidRDefault="00595A03" w:rsidP="00595A03">
            <w:pPr>
              <w:pStyle w:val="TAC"/>
              <w:rPr>
                <w:kern w:val="2"/>
                <w:lang w:val="en-US"/>
              </w:rPr>
            </w:pPr>
            <w:r>
              <w:rPr>
                <w:kern w:val="2"/>
                <w:szCs w:val="22"/>
                <w:lang w:val="en-US"/>
              </w:rPr>
              <w:t>CA_n66A-n71A</w:t>
            </w:r>
          </w:p>
          <w:p w14:paraId="0516ADFA" w14:textId="77777777" w:rsidR="00595A03" w:rsidRDefault="00595A03" w:rsidP="00595A03">
            <w:pPr>
              <w:pStyle w:val="TAC"/>
              <w:rPr>
                <w:kern w:val="2"/>
                <w:szCs w:val="22"/>
                <w:lang w:val="en-US"/>
              </w:rPr>
            </w:pPr>
            <w:r>
              <w:rPr>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21D0C83"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75DC60"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7942019" w14:textId="77777777" w:rsidR="00595A03" w:rsidRDefault="00595A03" w:rsidP="00595A03">
            <w:pPr>
              <w:pStyle w:val="TAC"/>
              <w:rPr>
                <w:kern w:val="2"/>
                <w:szCs w:val="22"/>
                <w:lang w:val="en-US" w:eastAsia="zh-CN"/>
              </w:rPr>
            </w:pPr>
            <w:r>
              <w:rPr>
                <w:kern w:val="2"/>
                <w:szCs w:val="22"/>
                <w:lang w:val="en-US" w:eastAsia="zh-CN"/>
              </w:rPr>
              <w:t>0</w:t>
            </w:r>
          </w:p>
        </w:tc>
      </w:tr>
      <w:tr w:rsidR="00595A03" w14:paraId="515EFDFF" w14:textId="77777777" w:rsidTr="00BD71C5">
        <w:trPr>
          <w:trHeight w:val="29"/>
        </w:trPr>
        <w:tc>
          <w:tcPr>
            <w:tcW w:w="2741" w:type="dxa"/>
            <w:tcBorders>
              <w:top w:val="nil"/>
              <w:left w:val="single" w:sz="4" w:space="0" w:color="auto"/>
              <w:bottom w:val="nil"/>
              <w:right w:val="single" w:sz="4" w:space="0" w:color="auto"/>
            </w:tcBorders>
            <w:vAlign w:val="center"/>
          </w:tcPr>
          <w:p w14:paraId="351F0E22"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6DF80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D02D69" w14:textId="77777777" w:rsidR="00595A03" w:rsidRDefault="00595A03" w:rsidP="00595A03">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96ACFF7" w14:textId="77777777" w:rsidR="00595A03" w:rsidRDefault="00595A03" w:rsidP="00595A03">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1B900C3" w14:textId="77777777" w:rsidR="00595A03" w:rsidRDefault="00595A03" w:rsidP="00595A03">
            <w:pPr>
              <w:pStyle w:val="TAC"/>
              <w:rPr>
                <w:kern w:val="2"/>
                <w:szCs w:val="22"/>
                <w:lang w:val="en-US" w:eastAsia="zh-CN"/>
              </w:rPr>
            </w:pPr>
          </w:p>
        </w:tc>
      </w:tr>
      <w:tr w:rsidR="00595A03" w14:paraId="0750109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4443129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2C83A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C41109"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6CE5EE9" w14:textId="77777777" w:rsidR="00595A03" w:rsidRDefault="00595A03" w:rsidP="00595A03">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561BE5E9" w14:textId="77777777" w:rsidR="00595A03" w:rsidRDefault="00595A03" w:rsidP="00595A03">
            <w:pPr>
              <w:pStyle w:val="TAC"/>
              <w:rPr>
                <w:kern w:val="2"/>
                <w:szCs w:val="22"/>
                <w:lang w:val="en-US" w:eastAsia="zh-CN"/>
              </w:rPr>
            </w:pPr>
          </w:p>
        </w:tc>
      </w:tr>
      <w:tr w:rsidR="00595A03" w14:paraId="5E6B1ABD" w14:textId="77777777" w:rsidTr="00BD71C5">
        <w:trPr>
          <w:trHeight w:val="233"/>
        </w:trPr>
        <w:tc>
          <w:tcPr>
            <w:tcW w:w="2741" w:type="dxa"/>
            <w:tcBorders>
              <w:top w:val="single" w:sz="4" w:space="0" w:color="auto"/>
              <w:left w:val="single" w:sz="4" w:space="0" w:color="auto"/>
              <w:bottom w:val="nil"/>
              <w:right w:val="single" w:sz="4" w:space="0" w:color="auto"/>
            </w:tcBorders>
            <w:vAlign w:val="center"/>
          </w:tcPr>
          <w:p w14:paraId="2599F8E8" w14:textId="77777777" w:rsidR="00595A03" w:rsidRDefault="00595A03" w:rsidP="00595A03">
            <w:pPr>
              <w:pStyle w:val="TAC"/>
              <w:rPr>
                <w:kern w:val="2"/>
                <w:szCs w:val="22"/>
                <w:lang w:val="en-US"/>
              </w:rPr>
            </w:pPr>
            <w:r>
              <w:rPr>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1EEE93A8" w14:textId="77777777" w:rsidR="00595A03" w:rsidRDefault="00595A03" w:rsidP="00595A03">
            <w:pPr>
              <w:pStyle w:val="TAC"/>
              <w:rPr>
                <w:kern w:val="2"/>
                <w:lang w:val="en-US" w:eastAsia="zh-CN"/>
              </w:rPr>
            </w:pPr>
            <w:r>
              <w:rPr>
                <w:kern w:val="2"/>
                <w:szCs w:val="22"/>
                <w:lang w:val="en-US" w:eastAsia="zh-CN"/>
              </w:rPr>
              <w:t>CA_n66A-n71A</w:t>
            </w:r>
          </w:p>
          <w:p w14:paraId="41A3506C" w14:textId="77777777" w:rsidR="00595A03" w:rsidRDefault="00595A03" w:rsidP="00595A03">
            <w:pPr>
              <w:pStyle w:val="TAC"/>
              <w:rPr>
                <w:kern w:val="2"/>
                <w:szCs w:val="22"/>
                <w:lang w:val="en-US"/>
              </w:rPr>
            </w:pPr>
            <w:r>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1512883"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8BE4F0" w14:textId="77777777" w:rsidR="00595A03" w:rsidRDefault="00595A03" w:rsidP="00595A03">
            <w:pPr>
              <w:pStyle w:val="TAC"/>
              <w:rPr>
                <w:rFonts w:ascii="Calibri" w:hAnsi="Calibri"/>
                <w:kern w:val="2"/>
                <w:sz w:val="21"/>
                <w:szCs w:val="22"/>
                <w:lang w:val="en-US" w:eastAsia="zh-CN"/>
              </w:rPr>
            </w:pPr>
            <w:r>
              <w:rPr>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3EDA7945" w14:textId="77777777" w:rsidR="00595A03" w:rsidRDefault="00595A03" w:rsidP="00595A03">
            <w:pPr>
              <w:pStyle w:val="TAC"/>
              <w:rPr>
                <w:kern w:val="2"/>
                <w:szCs w:val="22"/>
                <w:lang w:val="en-US" w:eastAsia="zh-CN"/>
              </w:rPr>
            </w:pPr>
            <w:r>
              <w:rPr>
                <w:kern w:val="2"/>
                <w:szCs w:val="22"/>
                <w:lang w:val="en-US" w:eastAsia="zh-CN"/>
              </w:rPr>
              <w:t>0</w:t>
            </w:r>
          </w:p>
        </w:tc>
      </w:tr>
      <w:tr w:rsidR="00595A03" w14:paraId="618A64E3" w14:textId="77777777" w:rsidTr="00BD71C5">
        <w:trPr>
          <w:trHeight w:val="29"/>
        </w:trPr>
        <w:tc>
          <w:tcPr>
            <w:tcW w:w="2741" w:type="dxa"/>
            <w:tcBorders>
              <w:top w:val="nil"/>
              <w:left w:val="single" w:sz="4" w:space="0" w:color="auto"/>
              <w:bottom w:val="nil"/>
              <w:right w:val="single" w:sz="4" w:space="0" w:color="auto"/>
            </w:tcBorders>
            <w:vAlign w:val="center"/>
          </w:tcPr>
          <w:p w14:paraId="4DEDBA39"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0DF653"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AF8AEC" w14:textId="77777777" w:rsidR="00595A03" w:rsidRDefault="00595A03" w:rsidP="00595A03">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7713F1F" w14:textId="77777777" w:rsidR="00595A03" w:rsidRDefault="00595A03" w:rsidP="00595A03">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E8F7BB9" w14:textId="77777777" w:rsidR="00595A03" w:rsidRDefault="00595A03" w:rsidP="00595A03">
            <w:pPr>
              <w:pStyle w:val="TAC"/>
              <w:rPr>
                <w:kern w:val="2"/>
                <w:szCs w:val="22"/>
                <w:lang w:val="en-US" w:eastAsia="zh-CN"/>
              </w:rPr>
            </w:pPr>
          </w:p>
        </w:tc>
      </w:tr>
      <w:tr w:rsidR="00595A03" w14:paraId="78EA433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54D3BE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FF9B7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FB941F"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46E4114"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4C3719C" w14:textId="77777777" w:rsidR="00595A03" w:rsidRDefault="00595A03" w:rsidP="00595A03">
            <w:pPr>
              <w:pStyle w:val="TAC"/>
              <w:rPr>
                <w:kern w:val="2"/>
                <w:szCs w:val="22"/>
                <w:lang w:val="en-US" w:eastAsia="zh-CN"/>
              </w:rPr>
            </w:pPr>
          </w:p>
        </w:tc>
      </w:tr>
      <w:tr w:rsidR="00595A03" w14:paraId="5FA23A71"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E2265A2" w14:textId="77777777" w:rsidR="00595A03" w:rsidRDefault="00595A03" w:rsidP="00595A03">
            <w:pPr>
              <w:pStyle w:val="TAC"/>
              <w:rPr>
                <w:kern w:val="2"/>
                <w:szCs w:val="22"/>
                <w:lang w:val="en-US"/>
              </w:rPr>
            </w:pPr>
            <w:r>
              <w:rPr>
                <w:kern w:val="2"/>
                <w:szCs w:val="22"/>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18A1D60A" w14:textId="77777777" w:rsidR="00595A03" w:rsidRDefault="00595A03" w:rsidP="00595A03">
            <w:pPr>
              <w:pStyle w:val="TAC"/>
              <w:rPr>
                <w:kern w:val="2"/>
                <w:lang w:val="en-US" w:eastAsia="zh-CN"/>
              </w:rPr>
            </w:pPr>
            <w:r>
              <w:rPr>
                <w:kern w:val="2"/>
                <w:szCs w:val="22"/>
                <w:lang w:val="en-US" w:eastAsia="zh-CN"/>
              </w:rPr>
              <w:t>CA_n66A-n71A</w:t>
            </w:r>
          </w:p>
          <w:p w14:paraId="139CFD7A" w14:textId="77777777" w:rsidR="00595A03" w:rsidRDefault="00595A03" w:rsidP="00595A03">
            <w:pPr>
              <w:pStyle w:val="TAC"/>
              <w:rPr>
                <w:kern w:val="2"/>
                <w:szCs w:val="22"/>
                <w:lang w:val="en-US"/>
              </w:rPr>
            </w:pPr>
            <w:r>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8B4DB82"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55C7D2" w14:textId="77777777" w:rsidR="00595A03" w:rsidRDefault="00595A03" w:rsidP="00595A03">
            <w:pPr>
              <w:pStyle w:val="TAC"/>
              <w:rPr>
                <w:rFonts w:ascii="Calibri" w:hAnsi="Calibri"/>
                <w:kern w:val="2"/>
                <w:sz w:val="21"/>
                <w:szCs w:val="22"/>
                <w:lang w:val="en-US" w:eastAsia="zh-CN"/>
              </w:rPr>
            </w:pPr>
            <w:r>
              <w:rPr>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7EDF829A" w14:textId="77777777" w:rsidR="00595A03" w:rsidRDefault="00595A03" w:rsidP="00595A03">
            <w:pPr>
              <w:pStyle w:val="TAC"/>
              <w:rPr>
                <w:kern w:val="2"/>
                <w:szCs w:val="22"/>
                <w:lang w:val="en-US" w:eastAsia="zh-CN"/>
              </w:rPr>
            </w:pPr>
            <w:r>
              <w:rPr>
                <w:kern w:val="2"/>
                <w:szCs w:val="22"/>
                <w:lang w:val="en-US" w:eastAsia="zh-CN"/>
              </w:rPr>
              <w:t>0</w:t>
            </w:r>
          </w:p>
        </w:tc>
      </w:tr>
      <w:tr w:rsidR="00595A03" w14:paraId="5BA33A09" w14:textId="77777777" w:rsidTr="00BD71C5">
        <w:trPr>
          <w:trHeight w:val="29"/>
        </w:trPr>
        <w:tc>
          <w:tcPr>
            <w:tcW w:w="2741" w:type="dxa"/>
            <w:tcBorders>
              <w:top w:val="nil"/>
              <w:left w:val="single" w:sz="4" w:space="0" w:color="auto"/>
              <w:bottom w:val="nil"/>
              <w:right w:val="single" w:sz="4" w:space="0" w:color="auto"/>
            </w:tcBorders>
            <w:vAlign w:val="center"/>
          </w:tcPr>
          <w:p w14:paraId="6DA8DB7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F92D78"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520D2A" w14:textId="77777777" w:rsidR="00595A03" w:rsidRDefault="00595A03" w:rsidP="00595A03">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9CFE36C" w14:textId="77777777" w:rsidR="00595A03" w:rsidRDefault="00595A03" w:rsidP="00595A03">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7546493" w14:textId="77777777" w:rsidR="00595A03" w:rsidRDefault="00595A03" w:rsidP="00595A03">
            <w:pPr>
              <w:pStyle w:val="TAC"/>
              <w:rPr>
                <w:kern w:val="2"/>
                <w:szCs w:val="22"/>
                <w:lang w:val="en-US" w:eastAsia="zh-CN"/>
              </w:rPr>
            </w:pPr>
          </w:p>
        </w:tc>
      </w:tr>
      <w:tr w:rsidR="00595A03" w14:paraId="106BA53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FF654EC"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24998E"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3C2CA"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9F48FEE"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642816B" w14:textId="77777777" w:rsidR="00595A03" w:rsidRDefault="00595A03" w:rsidP="00595A03">
            <w:pPr>
              <w:pStyle w:val="TAC"/>
              <w:rPr>
                <w:kern w:val="2"/>
                <w:szCs w:val="22"/>
                <w:lang w:val="en-US" w:eastAsia="zh-CN"/>
              </w:rPr>
            </w:pPr>
          </w:p>
        </w:tc>
      </w:tr>
      <w:tr w:rsidR="00595A03" w14:paraId="2842F28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CACE893" w14:textId="77777777" w:rsidR="00595A03" w:rsidRDefault="00595A03" w:rsidP="00595A03">
            <w:pPr>
              <w:pStyle w:val="TAC"/>
              <w:rPr>
                <w:kern w:val="2"/>
                <w:szCs w:val="22"/>
                <w:lang w:val="en-US"/>
              </w:rPr>
            </w:pPr>
            <w:r>
              <w:rPr>
                <w:rFonts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6063037A" w14:textId="77777777" w:rsidR="00595A03" w:rsidRPr="003B00B4" w:rsidRDefault="00595A03" w:rsidP="00595A03">
            <w:pPr>
              <w:pStyle w:val="TAC"/>
              <w:rPr>
                <w:kern w:val="2"/>
                <w:szCs w:val="22"/>
                <w:lang w:val="en-US" w:eastAsia="zh-CN"/>
              </w:rPr>
            </w:pPr>
            <w:r w:rsidRPr="003B00B4">
              <w:rPr>
                <w:kern w:val="2"/>
                <w:szCs w:val="22"/>
                <w:lang w:val="en-US" w:eastAsia="zh-CN"/>
              </w:rPr>
              <w:t>CA_n66A-n77A</w:t>
            </w:r>
          </w:p>
          <w:p w14:paraId="51894260" w14:textId="77777777" w:rsidR="00595A03" w:rsidRDefault="00595A03" w:rsidP="00595A03">
            <w:pPr>
              <w:pStyle w:val="TAC"/>
              <w:rPr>
                <w:kern w:val="2"/>
                <w:szCs w:val="22"/>
                <w:lang w:val="en-US" w:eastAsia="zh-CN"/>
              </w:rPr>
            </w:pPr>
            <w:r w:rsidRPr="003B00B4">
              <w:rPr>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19C43BA9" w14:textId="77777777" w:rsidR="00595A03" w:rsidRDefault="00595A03" w:rsidP="00595A03">
            <w:pPr>
              <w:pStyle w:val="TAC"/>
              <w:rPr>
                <w:kern w:val="2"/>
                <w:szCs w:val="22"/>
                <w:lang w:val="en-US"/>
              </w:rPr>
            </w:pPr>
            <w:r w:rsidRPr="003B00B4">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31939F" w14:textId="77777777" w:rsidR="00595A03" w:rsidRDefault="00595A03" w:rsidP="00595A03">
            <w:pPr>
              <w:pStyle w:val="TAC"/>
              <w:rPr>
                <w:lang w:val="en-US" w:eastAsia="zh-CN" w:bidi="ar"/>
              </w:rPr>
            </w:pPr>
            <w:r>
              <w:rPr>
                <w:rFonts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40F8EA57" w14:textId="77777777" w:rsidR="00595A03" w:rsidRDefault="00595A03" w:rsidP="00595A03">
            <w:pPr>
              <w:pStyle w:val="TAC"/>
              <w:rPr>
                <w:kern w:val="2"/>
                <w:szCs w:val="22"/>
                <w:lang w:val="en-US" w:eastAsia="zh-CN"/>
              </w:rPr>
            </w:pPr>
            <w:r>
              <w:rPr>
                <w:rFonts w:hint="eastAsia"/>
                <w:szCs w:val="18"/>
                <w:lang w:val="en-US" w:eastAsia="zh-CN"/>
              </w:rPr>
              <w:t>0</w:t>
            </w:r>
          </w:p>
        </w:tc>
      </w:tr>
      <w:tr w:rsidR="00595A03" w14:paraId="24316B69" w14:textId="77777777" w:rsidTr="00BD71C5">
        <w:trPr>
          <w:trHeight w:val="29"/>
        </w:trPr>
        <w:tc>
          <w:tcPr>
            <w:tcW w:w="2741" w:type="dxa"/>
            <w:tcBorders>
              <w:top w:val="nil"/>
              <w:left w:val="single" w:sz="4" w:space="0" w:color="auto"/>
              <w:bottom w:val="nil"/>
              <w:right w:val="single" w:sz="4" w:space="0" w:color="auto"/>
            </w:tcBorders>
            <w:vAlign w:val="center"/>
          </w:tcPr>
          <w:p w14:paraId="2B602175"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F04040"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DD9A50" w14:textId="77777777" w:rsidR="00595A03" w:rsidRDefault="00595A03" w:rsidP="00595A03">
            <w:pPr>
              <w:pStyle w:val="TAC"/>
              <w:rPr>
                <w:kern w:val="2"/>
                <w:szCs w:val="22"/>
                <w:lang w:val="en-US"/>
              </w:rPr>
            </w:pPr>
            <w:r w:rsidRPr="003B00B4">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875B859" w14:textId="77777777" w:rsidR="00595A03" w:rsidRDefault="00595A03" w:rsidP="00595A03">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272DD42C" w14:textId="77777777" w:rsidR="00595A03" w:rsidRDefault="00595A03" w:rsidP="00595A03">
            <w:pPr>
              <w:pStyle w:val="TAC"/>
              <w:rPr>
                <w:kern w:val="2"/>
                <w:szCs w:val="22"/>
                <w:lang w:val="en-US" w:eastAsia="zh-CN"/>
              </w:rPr>
            </w:pPr>
          </w:p>
        </w:tc>
      </w:tr>
      <w:tr w:rsidR="00595A03" w14:paraId="59040E45"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6F2634E"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D857BD"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AAD489" w14:textId="77777777" w:rsidR="00595A03" w:rsidRDefault="00595A03" w:rsidP="00595A03">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A874BE" w14:textId="77777777" w:rsidR="00595A03" w:rsidRDefault="00595A03" w:rsidP="00595A03">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938939" w14:textId="77777777" w:rsidR="00595A03" w:rsidRDefault="00595A03" w:rsidP="00595A03">
            <w:pPr>
              <w:pStyle w:val="TAC"/>
              <w:rPr>
                <w:kern w:val="2"/>
                <w:szCs w:val="22"/>
                <w:lang w:val="en-US" w:eastAsia="zh-CN"/>
              </w:rPr>
            </w:pPr>
          </w:p>
        </w:tc>
      </w:tr>
      <w:tr w:rsidR="00595A03" w14:paraId="561653C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BA4609C" w14:textId="77777777" w:rsidR="00595A03" w:rsidRDefault="00595A03" w:rsidP="00595A03">
            <w:pPr>
              <w:pStyle w:val="TAC"/>
              <w:rPr>
                <w:kern w:val="2"/>
                <w:szCs w:val="22"/>
                <w:lang w:val="en-US"/>
              </w:rPr>
            </w:pPr>
            <w:r>
              <w:rPr>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3C1AF798" w14:textId="77777777" w:rsidR="00595A03" w:rsidRDefault="00595A03" w:rsidP="00595A03">
            <w:pPr>
              <w:pStyle w:val="TAC"/>
              <w:rPr>
                <w:kern w:val="2"/>
                <w:szCs w:val="22"/>
                <w:lang w:val="en-US"/>
              </w:rPr>
            </w:pPr>
            <w:r>
              <w:rPr>
                <w:kern w:val="2"/>
                <w:szCs w:val="22"/>
                <w:lang w:val="en-US"/>
              </w:rPr>
              <w:t>CA_n66A-n77A</w:t>
            </w:r>
          </w:p>
          <w:p w14:paraId="71996186" w14:textId="77777777" w:rsidR="00595A03" w:rsidRDefault="00595A03" w:rsidP="00595A03">
            <w:pPr>
              <w:pStyle w:val="TAC"/>
              <w:rPr>
                <w:kern w:val="2"/>
                <w:szCs w:val="22"/>
                <w:lang w:val="en-US"/>
              </w:rPr>
            </w:pPr>
            <w:r>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243F53AF" w14:textId="77777777" w:rsidR="00595A03" w:rsidRDefault="00595A03" w:rsidP="00595A03">
            <w:pPr>
              <w:pStyle w:val="TAC"/>
              <w:rPr>
                <w:kern w:val="2"/>
                <w:szCs w:val="22"/>
                <w:lang w:val="en-US"/>
              </w:rPr>
            </w:pPr>
            <w:r>
              <w:rPr>
                <w:rFonts w:cs="Arial"/>
                <w:szCs w:val="18"/>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7A19BF" w14:textId="77777777" w:rsidR="00595A03" w:rsidRDefault="00595A03" w:rsidP="00595A03">
            <w:pPr>
              <w:pStyle w:val="TAC"/>
              <w:rPr>
                <w:lang w:val="en-US" w:eastAsia="zh-CN" w:bidi="ar"/>
              </w:rPr>
            </w:pPr>
            <w:r>
              <w:rPr>
                <w:rFonts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633A7E90" w14:textId="77777777" w:rsidR="00595A03" w:rsidRDefault="00595A03" w:rsidP="00595A03">
            <w:pPr>
              <w:pStyle w:val="TAC"/>
              <w:rPr>
                <w:kern w:val="2"/>
                <w:szCs w:val="22"/>
                <w:lang w:val="en-US" w:eastAsia="zh-CN"/>
              </w:rPr>
            </w:pPr>
            <w:r>
              <w:rPr>
                <w:kern w:val="2"/>
                <w:szCs w:val="22"/>
                <w:lang w:val="en-US" w:eastAsia="zh-CN"/>
              </w:rPr>
              <w:t>0</w:t>
            </w:r>
          </w:p>
        </w:tc>
      </w:tr>
      <w:tr w:rsidR="00595A03" w14:paraId="2ED5913D" w14:textId="77777777" w:rsidTr="00BD71C5">
        <w:trPr>
          <w:trHeight w:val="29"/>
        </w:trPr>
        <w:tc>
          <w:tcPr>
            <w:tcW w:w="2741" w:type="dxa"/>
            <w:tcBorders>
              <w:top w:val="nil"/>
              <w:left w:val="single" w:sz="4" w:space="0" w:color="auto"/>
              <w:bottom w:val="nil"/>
              <w:right w:val="single" w:sz="4" w:space="0" w:color="auto"/>
            </w:tcBorders>
            <w:vAlign w:val="center"/>
          </w:tcPr>
          <w:p w14:paraId="31989744"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EFD85B"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4BEDEF" w14:textId="77777777" w:rsidR="00595A03" w:rsidRDefault="00595A03" w:rsidP="00595A03">
            <w:pPr>
              <w:pStyle w:val="TAC"/>
              <w:rPr>
                <w:kern w:val="2"/>
                <w:szCs w:val="22"/>
                <w:lang w:val="en-US"/>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4F39942" w14:textId="77777777" w:rsidR="00595A03" w:rsidRDefault="00595A03" w:rsidP="00595A03">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104B2BA2" w14:textId="77777777" w:rsidR="00595A03" w:rsidRDefault="00595A03" w:rsidP="00595A03">
            <w:pPr>
              <w:pStyle w:val="TAC"/>
              <w:rPr>
                <w:kern w:val="2"/>
                <w:szCs w:val="22"/>
                <w:lang w:val="en-US" w:eastAsia="zh-CN"/>
              </w:rPr>
            </w:pPr>
          </w:p>
        </w:tc>
      </w:tr>
      <w:tr w:rsidR="00595A03" w14:paraId="772630C4"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2318B27"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B447A2"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D0458" w14:textId="77777777" w:rsidR="00595A03" w:rsidRDefault="00595A03" w:rsidP="00595A03">
            <w:pPr>
              <w:pStyle w:val="TAC"/>
              <w:rPr>
                <w:kern w:val="2"/>
                <w:szCs w:val="22"/>
                <w:lang w:val="en-US"/>
              </w:rPr>
            </w:pPr>
            <w:r>
              <w:rPr>
                <w:rFonts w:cs="Arial"/>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60C6C6D" w14:textId="77777777" w:rsidR="00595A03" w:rsidRDefault="00595A03" w:rsidP="00595A03">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A85DE1" w14:textId="77777777" w:rsidR="00595A03" w:rsidRDefault="00595A03" w:rsidP="00595A03">
            <w:pPr>
              <w:pStyle w:val="TAC"/>
              <w:rPr>
                <w:kern w:val="2"/>
                <w:szCs w:val="22"/>
                <w:lang w:val="en-US" w:eastAsia="zh-CN"/>
              </w:rPr>
            </w:pPr>
          </w:p>
        </w:tc>
      </w:tr>
      <w:tr w:rsidR="00595A03" w14:paraId="3FE4BDAA" w14:textId="77777777" w:rsidTr="00BD71C5">
        <w:trPr>
          <w:trHeight w:val="29"/>
        </w:trPr>
        <w:tc>
          <w:tcPr>
            <w:tcW w:w="2741" w:type="dxa"/>
            <w:tcBorders>
              <w:top w:val="nil"/>
              <w:left w:val="single" w:sz="4" w:space="0" w:color="auto"/>
              <w:bottom w:val="nil"/>
              <w:right w:val="single" w:sz="4" w:space="0" w:color="auto"/>
            </w:tcBorders>
            <w:vAlign w:val="center"/>
          </w:tcPr>
          <w:p w14:paraId="0F29B99B" w14:textId="77777777" w:rsidR="00595A03" w:rsidRDefault="00595A03" w:rsidP="00595A03">
            <w:pPr>
              <w:pStyle w:val="TAC"/>
              <w:rPr>
                <w:lang w:val="en-US"/>
              </w:rPr>
            </w:pPr>
            <w:r>
              <w:rPr>
                <w:lang w:val="en-US"/>
              </w:rPr>
              <w:t>CA_n66A-n71A-n77A</w:t>
            </w:r>
          </w:p>
        </w:tc>
        <w:tc>
          <w:tcPr>
            <w:tcW w:w="2785" w:type="dxa"/>
            <w:tcBorders>
              <w:top w:val="nil"/>
              <w:left w:val="single" w:sz="4" w:space="0" w:color="auto"/>
              <w:bottom w:val="nil"/>
              <w:right w:val="single" w:sz="4" w:space="0" w:color="auto"/>
            </w:tcBorders>
            <w:vAlign w:val="center"/>
          </w:tcPr>
          <w:p w14:paraId="4EC22016" w14:textId="77777777" w:rsidR="00595A03" w:rsidRPr="003B00B4" w:rsidRDefault="00595A03" w:rsidP="00595A03">
            <w:pPr>
              <w:pStyle w:val="TAC"/>
              <w:rPr>
                <w:vertAlign w:val="superscript"/>
                <w:lang w:val="en-US"/>
              </w:rPr>
            </w:pPr>
            <w:r w:rsidRPr="007D54F5">
              <w:rPr>
                <w:lang w:val="en-US"/>
              </w:rPr>
              <w:t>n77</w:t>
            </w:r>
            <w:r w:rsidRPr="007D54F5">
              <w:rPr>
                <w:vertAlign w:val="superscript"/>
                <w:lang w:val="en-US"/>
              </w:rPr>
              <w:t>7,9</w:t>
            </w:r>
          </w:p>
          <w:p w14:paraId="0855CF5A" w14:textId="77777777" w:rsidR="00595A03" w:rsidRPr="007D54F5" w:rsidRDefault="00595A03" w:rsidP="00595A03">
            <w:pPr>
              <w:pStyle w:val="TAC"/>
              <w:rPr>
                <w:lang w:val="en-US"/>
              </w:rPr>
            </w:pPr>
            <w:r w:rsidRPr="007D54F5">
              <w:rPr>
                <w:lang w:val="en-US"/>
              </w:rPr>
              <w:t>CA_n66A-n71A</w:t>
            </w:r>
          </w:p>
          <w:p w14:paraId="5F005DA0" w14:textId="77777777" w:rsidR="00595A03" w:rsidRPr="007D54F5" w:rsidRDefault="00595A03" w:rsidP="00595A03">
            <w:pPr>
              <w:pStyle w:val="TAC"/>
              <w:rPr>
                <w:lang w:val="en-US"/>
              </w:rPr>
            </w:pPr>
            <w:r w:rsidRPr="007D54F5">
              <w:rPr>
                <w:lang w:val="en-US"/>
              </w:rPr>
              <w:t>CA_n66A-n77A</w:t>
            </w:r>
            <w:r w:rsidRPr="007D54F5">
              <w:rPr>
                <w:vertAlign w:val="superscript"/>
                <w:lang w:val="en-US"/>
              </w:rPr>
              <w:t>7</w:t>
            </w:r>
          </w:p>
          <w:p w14:paraId="2C14AA3A" w14:textId="77777777" w:rsidR="00595A03" w:rsidRDefault="00595A03" w:rsidP="00595A03">
            <w:pPr>
              <w:pStyle w:val="TAC"/>
              <w:rPr>
                <w:lang w:val="en-US"/>
              </w:rPr>
            </w:pPr>
            <w:r w:rsidRPr="007D54F5">
              <w:rPr>
                <w:lang w:val="en-US"/>
              </w:rPr>
              <w:t>CA_n71A-n77A</w:t>
            </w:r>
            <w:r w:rsidRPr="007D54F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D34A83"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DE5C74"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8DB851" w14:textId="77777777" w:rsidR="00595A03" w:rsidRDefault="00595A03" w:rsidP="00595A03">
            <w:pPr>
              <w:pStyle w:val="TAC"/>
              <w:rPr>
                <w:kern w:val="2"/>
                <w:szCs w:val="22"/>
                <w:lang w:val="en-US" w:eastAsia="zh-CN"/>
              </w:rPr>
            </w:pPr>
            <w:r>
              <w:rPr>
                <w:kern w:val="2"/>
                <w:szCs w:val="22"/>
                <w:lang w:val="en-US" w:eastAsia="zh-CN"/>
              </w:rPr>
              <w:t>0</w:t>
            </w:r>
          </w:p>
        </w:tc>
      </w:tr>
      <w:tr w:rsidR="00595A03" w14:paraId="603EAB3B" w14:textId="77777777" w:rsidTr="00BD71C5">
        <w:trPr>
          <w:trHeight w:val="29"/>
        </w:trPr>
        <w:tc>
          <w:tcPr>
            <w:tcW w:w="2741" w:type="dxa"/>
            <w:tcBorders>
              <w:top w:val="nil"/>
              <w:left w:val="single" w:sz="4" w:space="0" w:color="auto"/>
              <w:bottom w:val="nil"/>
              <w:right w:val="single" w:sz="4" w:space="0" w:color="auto"/>
            </w:tcBorders>
            <w:vAlign w:val="center"/>
          </w:tcPr>
          <w:p w14:paraId="454CEC1D"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30AE7B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67D60F"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E8BC5FA"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337016E" w14:textId="77777777" w:rsidR="00595A03" w:rsidRDefault="00595A03" w:rsidP="00595A03">
            <w:pPr>
              <w:pStyle w:val="TAC"/>
              <w:rPr>
                <w:kern w:val="2"/>
                <w:szCs w:val="22"/>
                <w:lang w:val="en-US" w:eastAsia="zh-CN"/>
              </w:rPr>
            </w:pPr>
          </w:p>
        </w:tc>
      </w:tr>
      <w:tr w:rsidR="00595A03" w14:paraId="348A3EAA" w14:textId="77777777" w:rsidTr="00BD71C5">
        <w:trPr>
          <w:trHeight w:val="29"/>
        </w:trPr>
        <w:tc>
          <w:tcPr>
            <w:tcW w:w="2741" w:type="dxa"/>
            <w:tcBorders>
              <w:top w:val="nil"/>
              <w:left w:val="single" w:sz="4" w:space="0" w:color="auto"/>
              <w:bottom w:val="nil"/>
              <w:right w:val="single" w:sz="4" w:space="0" w:color="auto"/>
            </w:tcBorders>
            <w:vAlign w:val="center"/>
          </w:tcPr>
          <w:p w14:paraId="5F3BE134"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73B81E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23D1F"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1FCACB"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B3A33E" w14:textId="77777777" w:rsidR="00595A03" w:rsidRDefault="00595A03" w:rsidP="00595A03">
            <w:pPr>
              <w:pStyle w:val="TAC"/>
              <w:rPr>
                <w:kern w:val="2"/>
                <w:szCs w:val="22"/>
                <w:lang w:val="en-US" w:eastAsia="zh-CN"/>
              </w:rPr>
            </w:pPr>
          </w:p>
        </w:tc>
      </w:tr>
      <w:tr w:rsidR="00595A03" w14:paraId="26D7092C" w14:textId="77777777" w:rsidTr="00BD71C5">
        <w:trPr>
          <w:trHeight w:val="29"/>
        </w:trPr>
        <w:tc>
          <w:tcPr>
            <w:tcW w:w="2741" w:type="dxa"/>
            <w:tcBorders>
              <w:top w:val="nil"/>
              <w:left w:val="single" w:sz="4" w:space="0" w:color="auto"/>
              <w:bottom w:val="nil"/>
              <w:right w:val="single" w:sz="4" w:space="0" w:color="auto"/>
            </w:tcBorders>
            <w:vAlign w:val="center"/>
          </w:tcPr>
          <w:p w14:paraId="3692E1FD"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BF485C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BCAEC2" w14:textId="77777777" w:rsidR="00595A03" w:rsidRDefault="00595A03" w:rsidP="00595A03">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891A4D"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1C2BCF1" w14:textId="77777777" w:rsidR="00595A03" w:rsidRDefault="00595A03" w:rsidP="00595A03">
            <w:pPr>
              <w:pStyle w:val="TAC"/>
              <w:rPr>
                <w:lang w:val="en-US" w:eastAsia="zh-CN"/>
              </w:rPr>
            </w:pPr>
            <w:r>
              <w:rPr>
                <w:lang w:val="en-US" w:eastAsia="zh-CN"/>
              </w:rPr>
              <w:t>4 and 5</w:t>
            </w:r>
          </w:p>
        </w:tc>
      </w:tr>
      <w:tr w:rsidR="00595A03" w14:paraId="7174F6C7" w14:textId="77777777" w:rsidTr="00BD71C5">
        <w:trPr>
          <w:trHeight w:val="29"/>
        </w:trPr>
        <w:tc>
          <w:tcPr>
            <w:tcW w:w="2741" w:type="dxa"/>
            <w:tcBorders>
              <w:top w:val="nil"/>
              <w:left w:val="single" w:sz="4" w:space="0" w:color="auto"/>
              <w:bottom w:val="nil"/>
              <w:right w:val="single" w:sz="4" w:space="0" w:color="auto"/>
            </w:tcBorders>
            <w:vAlign w:val="center"/>
          </w:tcPr>
          <w:p w14:paraId="2287A97E"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97DFC59"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46B74E" w14:textId="77777777" w:rsidR="00595A03" w:rsidRDefault="00595A03" w:rsidP="00595A03">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0F2DE11"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03DE487" w14:textId="77777777" w:rsidR="00595A03" w:rsidRDefault="00595A03" w:rsidP="00595A03">
            <w:pPr>
              <w:pStyle w:val="TAC"/>
              <w:rPr>
                <w:lang w:val="en-US" w:eastAsia="zh-CN"/>
              </w:rPr>
            </w:pPr>
          </w:p>
        </w:tc>
      </w:tr>
      <w:tr w:rsidR="00595A03" w14:paraId="33DD7329"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F2C2FD3"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D336B1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A16A50"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786809"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D3C0D77" w14:textId="77777777" w:rsidR="00595A03" w:rsidRDefault="00595A03" w:rsidP="00595A03">
            <w:pPr>
              <w:pStyle w:val="TAC"/>
              <w:rPr>
                <w:lang w:val="en-US" w:eastAsia="zh-CN"/>
              </w:rPr>
            </w:pPr>
          </w:p>
        </w:tc>
      </w:tr>
      <w:tr w:rsidR="00595A03" w14:paraId="191EEED3"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5197B925" w14:textId="77777777" w:rsidR="00595A03" w:rsidRDefault="00595A03" w:rsidP="00595A03">
            <w:pPr>
              <w:pStyle w:val="TAC"/>
              <w:rPr>
                <w:lang w:val="en-US"/>
              </w:rPr>
            </w:pPr>
            <w:r>
              <w:rPr>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44A6A4B2" w14:textId="77777777" w:rsidR="00595A03" w:rsidRDefault="00595A03" w:rsidP="00595A03">
            <w:pPr>
              <w:pStyle w:val="TAC"/>
            </w:pPr>
            <w:r>
              <w:t>CA_n66A-n71A</w:t>
            </w:r>
          </w:p>
          <w:p w14:paraId="48091BDA" w14:textId="77777777" w:rsidR="00595A03" w:rsidRDefault="00595A03" w:rsidP="00595A03">
            <w:pPr>
              <w:pStyle w:val="TAC"/>
            </w:pPr>
            <w:r>
              <w:t>CA_n66A-n77A</w:t>
            </w:r>
          </w:p>
          <w:p w14:paraId="207E5636" w14:textId="77777777" w:rsidR="00595A03" w:rsidRDefault="00595A03" w:rsidP="00595A03">
            <w:pPr>
              <w:pStyle w:val="TAC"/>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9BE0B31" w14:textId="77777777" w:rsidR="00595A03" w:rsidRDefault="00595A03" w:rsidP="00595A03">
            <w:pPr>
              <w:pStyle w:val="TAC"/>
              <w:rPr>
                <w:kern w:val="2"/>
                <w:szCs w:val="22"/>
                <w:lang w:val="en-US"/>
              </w:rPr>
            </w:pPr>
            <w:r>
              <w:rPr>
                <w:rFonts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C02BC4"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5BFDA8" w14:textId="77777777" w:rsidR="00595A03" w:rsidRDefault="00595A03" w:rsidP="00595A03">
            <w:pPr>
              <w:pStyle w:val="TAC"/>
              <w:rPr>
                <w:kern w:val="2"/>
                <w:szCs w:val="22"/>
                <w:lang w:val="en-US" w:eastAsia="zh-CN"/>
              </w:rPr>
            </w:pPr>
            <w:r>
              <w:rPr>
                <w:rFonts w:cs="Arial"/>
                <w:kern w:val="2"/>
                <w:szCs w:val="22"/>
                <w:lang w:val="en-US" w:eastAsia="zh-CN"/>
              </w:rPr>
              <w:t>0</w:t>
            </w:r>
          </w:p>
        </w:tc>
      </w:tr>
      <w:tr w:rsidR="00595A03" w14:paraId="5A7902BB" w14:textId="77777777" w:rsidTr="00BD71C5">
        <w:trPr>
          <w:trHeight w:val="29"/>
        </w:trPr>
        <w:tc>
          <w:tcPr>
            <w:tcW w:w="2741" w:type="dxa"/>
            <w:tcBorders>
              <w:top w:val="nil"/>
              <w:left w:val="single" w:sz="4" w:space="0" w:color="auto"/>
              <w:bottom w:val="nil"/>
              <w:right w:val="single" w:sz="4" w:space="0" w:color="auto"/>
            </w:tcBorders>
            <w:vAlign w:val="center"/>
          </w:tcPr>
          <w:p w14:paraId="52BCD17E"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0BDBB7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CEC01D" w14:textId="77777777" w:rsidR="00595A03" w:rsidRDefault="00595A03" w:rsidP="00595A03">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BAD1598" w14:textId="77777777" w:rsidR="00595A03" w:rsidRDefault="00595A03" w:rsidP="00595A03">
            <w:pPr>
              <w:pStyle w:val="TAC"/>
              <w:rPr>
                <w:rFonts w:ascii="Calibri" w:hAnsi="Calibri"/>
                <w:kern w:val="2"/>
                <w:sz w:val="21"/>
                <w:szCs w:val="22"/>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0A2221D8" w14:textId="77777777" w:rsidR="00595A03" w:rsidRDefault="00595A03" w:rsidP="00595A03">
            <w:pPr>
              <w:pStyle w:val="TAC"/>
              <w:rPr>
                <w:kern w:val="2"/>
                <w:szCs w:val="22"/>
                <w:lang w:val="en-US" w:eastAsia="zh-CN"/>
              </w:rPr>
            </w:pPr>
          </w:p>
        </w:tc>
      </w:tr>
      <w:tr w:rsidR="00595A03" w14:paraId="21E6651C" w14:textId="77777777" w:rsidTr="00BD71C5">
        <w:trPr>
          <w:trHeight w:val="29"/>
        </w:trPr>
        <w:tc>
          <w:tcPr>
            <w:tcW w:w="2741" w:type="dxa"/>
            <w:tcBorders>
              <w:top w:val="nil"/>
              <w:left w:val="single" w:sz="4" w:space="0" w:color="auto"/>
              <w:bottom w:val="nil"/>
              <w:right w:val="single" w:sz="4" w:space="0" w:color="auto"/>
            </w:tcBorders>
            <w:vAlign w:val="center"/>
          </w:tcPr>
          <w:p w14:paraId="6F6AA0AA"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A286B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16856D" w14:textId="77777777" w:rsidR="00595A03" w:rsidRDefault="00595A03" w:rsidP="00595A03">
            <w:pPr>
              <w:pStyle w:val="TAC"/>
              <w:rPr>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097EDE"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54BD13" w14:textId="77777777" w:rsidR="00595A03" w:rsidRDefault="00595A03" w:rsidP="00595A03">
            <w:pPr>
              <w:pStyle w:val="TAC"/>
              <w:rPr>
                <w:kern w:val="2"/>
                <w:szCs w:val="22"/>
                <w:lang w:val="en-US" w:eastAsia="zh-CN"/>
              </w:rPr>
            </w:pPr>
          </w:p>
        </w:tc>
      </w:tr>
      <w:tr w:rsidR="00595A03" w14:paraId="2E309E27" w14:textId="77777777" w:rsidTr="00BD71C5">
        <w:trPr>
          <w:trHeight w:val="29"/>
        </w:trPr>
        <w:tc>
          <w:tcPr>
            <w:tcW w:w="2741" w:type="dxa"/>
            <w:tcBorders>
              <w:top w:val="nil"/>
              <w:left w:val="single" w:sz="4" w:space="0" w:color="auto"/>
              <w:bottom w:val="nil"/>
              <w:right w:val="single" w:sz="4" w:space="0" w:color="auto"/>
            </w:tcBorders>
            <w:vAlign w:val="center"/>
          </w:tcPr>
          <w:p w14:paraId="1EC1B4FF" w14:textId="77777777" w:rsidR="00595A03" w:rsidRDefault="00595A03" w:rsidP="00595A03">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08495B9A" w14:textId="77777777" w:rsidR="00595A03" w:rsidRDefault="00595A03" w:rsidP="00595A03">
            <w:pPr>
              <w:pStyle w:val="TAC"/>
            </w:pPr>
            <w:r>
              <w:t>CA_n66A-n71A</w:t>
            </w:r>
          </w:p>
          <w:p w14:paraId="014BE8EF" w14:textId="77777777" w:rsidR="00595A03" w:rsidRDefault="00595A03" w:rsidP="00595A03">
            <w:pPr>
              <w:pStyle w:val="TAC"/>
            </w:pPr>
            <w:r>
              <w:t>CA_n66A-n77A</w:t>
            </w:r>
          </w:p>
          <w:p w14:paraId="5833BEF6" w14:textId="77777777" w:rsidR="00595A03" w:rsidRDefault="00595A03" w:rsidP="00595A03">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431CEAA" w14:textId="77777777" w:rsidR="00595A03" w:rsidRDefault="00595A03" w:rsidP="00595A03">
            <w:pPr>
              <w:pStyle w:val="TAC"/>
              <w:rPr>
                <w:rFonts w:cs="Arial"/>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D23942"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3CEB693A" w14:textId="77777777" w:rsidR="00595A03" w:rsidRDefault="00595A03" w:rsidP="00595A03">
            <w:pPr>
              <w:pStyle w:val="TAC"/>
              <w:rPr>
                <w:lang w:val="en-US" w:eastAsia="zh-CN"/>
              </w:rPr>
            </w:pPr>
            <w:r>
              <w:rPr>
                <w:lang w:val="en-US" w:eastAsia="zh-CN"/>
              </w:rPr>
              <w:t>4 and 5</w:t>
            </w:r>
          </w:p>
        </w:tc>
      </w:tr>
      <w:tr w:rsidR="00595A03" w14:paraId="5B58A164" w14:textId="77777777" w:rsidTr="00BD71C5">
        <w:trPr>
          <w:trHeight w:val="29"/>
        </w:trPr>
        <w:tc>
          <w:tcPr>
            <w:tcW w:w="2741" w:type="dxa"/>
            <w:tcBorders>
              <w:top w:val="nil"/>
              <w:left w:val="single" w:sz="4" w:space="0" w:color="auto"/>
              <w:bottom w:val="nil"/>
              <w:right w:val="single" w:sz="4" w:space="0" w:color="auto"/>
            </w:tcBorders>
            <w:vAlign w:val="center"/>
          </w:tcPr>
          <w:p w14:paraId="1A300DF8"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094A7BA"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F37319" w14:textId="77777777" w:rsidR="00595A03" w:rsidRDefault="00595A03" w:rsidP="00595A03">
            <w:pPr>
              <w:pStyle w:val="TAC"/>
              <w:rPr>
                <w:rFonts w:cs="Arial"/>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3934879" w14:textId="77777777" w:rsidR="00595A03" w:rsidRDefault="00595A03" w:rsidP="00595A03">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144FFAE3" w14:textId="77777777" w:rsidR="00595A03" w:rsidRDefault="00595A03" w:rsidP="00595A03">
            <w:pPr>
              <w:pStyle w:val="TAC"/>
              <w:rPr>
                <w:lang w:val="en-US" w:eastAsia="zh-CN"/>
              </w:rPr>
            </w:pPr>
          </w:p>
        </w:tc>
      </w:tr>
      <w:tr w:rsidR="00595A03" w14:paraId="40B8E188"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72346BBE"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0163FD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9D44EC" w14:textId="77777777" w:rsidR="00595A03" w:rsidRDefault="00595A03" w:rsidP="00595A03">
            <w:pPr>
              <w:pStyle w:val="TAC"/>
              <w:rPr>
                <w:rFonts w:cs="Arial"/>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69F5B0"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803469D" w14:textId="77777777" w:rsidR="00595A03" w:rsidRDefault="00595A03" w:rsidP="00595A03">
            <w:pPr>
              <w:pStyle w:val="TAC"/>
              <w:rPr>
                <w:lang w:val="en-US" w:eastAsia="zh-CN"/>
              </w:rPr>
            </w:pPr>
          </w:p>
        </w:tc>
      </w:tr>
      <w:tr w:rsidR="00595A03" w14:paraId="4F0D62F5"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0FB0F8D9" w14:textId="77777777" w:rsidR="00595A03" w:rsidRDefault="00595A03" w:rsidP="00595A03">
            <w:pPr>
              <w:pStyle w:val="TAC"/>
              <w:rPr>
                <w:lang w:val="en-US"/>
              </w:rPr>
            </w:pPr>
            <w:r>
              <w:rPr>
                <w:lang w:val="en-US"/>
              </w:rPr>
              <w:t>CA_n66A-n71B-n77(2A)</w:t>
            </w:r>
          </w:p>
        </w:tc>
        <w:tc>
          <w:tcPr>
            <w:tcW w:w="2785" w:type="dxa"/>
            <w:tcBorders>
              <w:top w:val="single" w:sz="4" w:space="0" w:color="auto"/>
              <w:left w:val="single" w:sz="4" w:space="0" w:color="auto"/>
              <w:bottom w:val="nil"/>
              <w:right w:val="single" w:sz="4" w:space="0" w:color="auto"/>
            </w:tcBorders>
            <w:vAlign w:val="center"/>
          </w:tcPr>
          <w:p w14:paraId="13475987" w14:textId="77777777" w:rsidR="00595A03" w:rsidRDefault="00595A03" w:rsidP="00595A03">
            <w:pPr>
              <w:pStyle w:val="TAC"/>
            </w:pPr>
            <w:r>
              <w:t>CA_n66A-n71A</w:t>
            </w:r>
          </w:p>
          <w:p w14:paraId="33424877" w14:textId="77777777" w:rsidR="00595A03" w:rsidRDefault="00595A03" w:rsidP="00595A03">
            <w:pPr>
              <w:pStyle w:val="TAC"/>
            </w:pPr>
            <w:r>
              <w:t>CA_n66A-n77A</w:t>
            </w:r>
          </w:p>
          <w:p w14:paraId="10E2CE75" w14:textId="77777777" w:rsidR="00595A03" w:rsidRDefault="00595A03" w:rsidP="00595A03">
            <w:pPr>
              <w:pStyle w:val="TAC"/>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8170E15" w14:textId="77777777" w:rsidR="00595A03" w:rsidRDefault="00595A03" w:rsidP="00595A03">
            <w:pPr>
              <w:pStyle w:val="TAC"/>
              <w:rPr>
                <w:rFonts w:cs="Arial"/>
                <w:kern w:val="2"/>
                <w:szCs w:val="22"/>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842294"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32F77A3" w14:textId="77777777" w:rsidR="00595A03" w:rsidRDefault="00595A03" w:rsidP="00595A03">
            <w:pPr>
              <w:pStyle w:val="TAC"/>
              <w:rPr>
                <w:rFonts w:cs="Arial"/>
                <w:kern w:val="2"/>
                <w:szCs w:val="22"/>
                <w:lang w:val="en-US" w:eastAsia="zh-CN"/>
              </w:rPr>
            </w:pPr>
            <w:r>
              <w:rPr>
                <w:lang w:val="en-US" w:eastAsia="zh-CN"/>
              </w:rPr>
              <w:t>4 and 5</w:t>
            </w:r>
          </w:p>
        </w:tc>
      </w:tr>
      <w:tr w:rsidR="00595A03" w14:paraId="0357C1AB" w14:textId="77777777" w:rsidTr="00BD71C5">
        <w:trPr>
          <w:trHeight w:val="29"/>
        </w:trPr>
        <w:tc>
          <w:tcPr>
            <w:tcW w:w="2741" w:type="dxa"/>
            <w:tcBorders>
              <w:top w:val="nil"/>
              <w:left w:val="single" w:sz="4" w:space="0" w:color="auto"/>
              <w:bottom w:val="nil"/>
              <w:right w:val="single" w:sz="4" w:space="0" w:color="auto"/>
            </w:tcBorders>
            <w:vAlign w:val="center"/>
          </w:tcPr>
          <w:p w14:paraId="4F9A3A6E"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AC06E3E" w14:textId="77777777" w:rsidR="00595A03" w:rsidRDefault="00595A03" w:rsidP="00595A03">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73522A05" w14:textId="77777777" w:rsidR="00595A03" w:rsidRDefault="00595A03" w:rsidP="00595A03">
            <w:pPr>
              <w:pStyle w:val="TAC"/>
              <w:rPr>
                <w:rFonts w:cs="Arial"/>
                <w:kern w:val="2"/>
                <w:szCs w:val="22"/>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222F86E" w14:textId="77777777" w:rsidR="00595A03" w:rsidRDefault="00595A03" w:rsidP="00595A03">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02A15C1F" w14:textId="77777777" w:rsidR="00595A03" w:rsidRDefault="00595A03" w:rsidP="00595A03">
            <w:pPr>
              <w:pStyle w:val="TAC"/>
              <w:rPr>
                <w:rFonts w:cs="Arial"/>
                <w:kern w:val="2"/>
                <w:szCs w:val="22"/>
                <w:lang w:val="en-US" w:eastAsia="zh-CN"/>
              </w:rPr>
            </w:pPr>
          </w:p>
        </w:tc>
      </w:tr>
      <w:tr w:rsidR="00595A03" w14:paraId="0BF1759A"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8AD7DA3"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2B9AFBF" w14:textId="77777777" w:rsidR="00595A03" w:rsidRDefault="00595A03" w:rsidP="00595A03">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7897FF43" w14:textId="77777777" w:rsidR="00595A03" w:rsidRDefault="00595A03" w:rsidP="00595A03">
            <w:pPr>
              <w:pStyle w:val="TAC"/>
              <w:rPr>
                <w:rFonts w:cs="Arial"/>
                <w:kern w:val="2"/>
                <w:szCs w:val="22"/>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28951D"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1ED6968" w14:textId="77777777" w:rsidR="00595A03" w:rsidRDefault="00595A03" w:rsidP="00595A03">
            <w:pPr>
              <w:pStyle w:val="TAC"/>
              <w:rPr>
                <w:rFonts w:cs="Arial"/>
                <w:kern w:val="2"/>
                <w:szCs w:val="22"/>
                <w:lang w:val="en-US" w:eastAsia="zh-CN"/>
              </w:rPr>
            </w:pPr>
          </w:p>
        </w:tc>
      </w:tr>
      <w:tr w:rsidR="00595A03" w14:paraId="1BC4426E"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49395EFA" w14:textId="77777777" w:rsidR="00595A03" w:rsidRDefault="00595A03" w:rsidP="00595A03">
            <w:pPr>
              <w:pStyle w:val="TAC"/>
              <w:rPr>
                <w:lang w:val="en-US"/>
              </w:rPr>
            </w:pPr>
            <w:r>
              <w:rPr>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38FD78F9" w14:textId="77777777" w:rsidR="00595A03" w:rsidRDefault="00595A03" w:rsidP="00595A03">
            <w:pPr>
              <w:pStyle w:val="TAC"/>
            </w:pPr>
            <w:r>
              <w:t>CA_n66A-n71A</w:t>
            </w:r>
          </w:p>
          <w:p w14:paraId="6F16C30B" w14:textId="77777777" w:rsidR="00595A03" w:rsidRDefault="00595A03" w:rsidP="00595A03">
            <w:pPr>
              <w:pStyle w:val="TAC"/>
            </w:pPr>
            <w:r>
              <w:t>CA_n66A-n77A</w:t>
            </w:r>
          </w:p>
          <w:p w14:paraId="57456DFD" w14:textId="77777777" w:rsidR="00595A03" w:rsidRDefault="00595A03" w:rsidP="00595A03">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995974" w14:textId="77777777" w:rsidR="00595A03" w:rsidRDefault="00595A03" w:rsidP="00595A03">
            <w:pPr>
              <w:pStyle w:val="TAC"/>
              <w:rPr>
                <w:kern w:val="2"/>
                <w:szCs w:val="22"/>
                <w:lang w:val="en-US"/>
              </w:rPr>
            </w:pPr>
            <w:r>
              <w:rPr>
                <w:rFonts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09891D"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BDDEC6F" w14:textId="77777777" w:rsidR="00595A03" w:rsidRDefault="00595A03" w:rsidP="00595A03">
            <w:pPr>
              <w:pStyle w:val="TAC"/>
              <w:rPr>
                <w:kern w:val="2"/>
                <w:szCs w:val="22"/>
                <w:lang w:val="en-US" w:eastAsia="zh-CN"/>
              </w:rPr>
            </w:pPr>
            <w:r>
              <w:rPr>
                <w:rFonts w:cs="Arial"/>
                <w:kern w:val="2"/>
                <w:szCs w:val="22"/>
                <w:lang w:val="en-US" w:eastAsia="zh-CN"/>
              </w:rPr>
              <w:t>0</w:t>
            </w:r>
          </w:p>
        </w:tc>
      </w:tr>
      <w:tr w:rsidR="00595A03" w14:paraId="538B7982" w14:textId="77777777" w:rsidTr="00BD71C5">
        <w:trPr>
          <w:trHeight w:val="29"/>
        </w:trPr>
        <w:tc>
          <w:tcPr>
            <w:tcW w:w="2741" w:type="dxa"/>
            <w:tcBorders>
              <w:top w:val="nil"/>
              <w:left w:val="single" w:sz="4" w:space="0" w:color="auto"/>
              <w:bottom w:val="nil"/>
              <w:right w:val="single" w:sz="4" w:space="0" w:color="auto"/>
            </w:tcBorders>
            <w:vAlign w:val="center"/>
          </w:tcPr>
          <w:p w14:paraId="53354336"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3D6052D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581033" w14:textId="77777777" w:rsidR="00595A03" w:rsidRDefault="00595A03" w:rsidP="00595A03">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472508A" w14:textId="77777777" w:rsidR="00595A03" w:rsidRDefault="00595A03" w:rsidP="00595A03">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40889A12" w14:textId="77777777" w:rsidR="00595A03" w:rsidRDefault="00595A03" w:rsidP="00595A03">
            <w:pPr>
              <w:pStyle w:val="TAC"/>
              <w:rPr>
                <w:kern w:val="2"/>
                <w:szCs w:val="22"/>
                <w:lang w:val="en-US" w:eastAsia="zh-CN"/>
              </w:rPr>
            </w:pPr>
          </w:p>
        </w:tc>
      </w:tr>
      <w:tr w:rsidR="00595A03" w14:paraId="5F4165AD" w14:textId="77777777" w:rsidTr="00BD71C5">
        <w:trPr>
          <w:trHeight w:val="29"/>
        </w:trPr>
        <w:tc>
          <w:tcPr>
            <w:tcW w:w="2741" w:type="dxa"/>
            <w:tcBorders>
              <w:top w:val="nil"/>
              <w:left w:val="single" w:sz="4" w:space="0" w:color="auto"/>
              <w:bottom w:val="nil"/>
              <w:right w:val="single" w:sz="4" w:space="0" w:color="auto"/>
            </w:tcBorders>
            <w:vAlign w:val="center"/>
          </w:tcPr>
          <w:p w14:paraId="28C14951"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1A26812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351E50" w14:textId="77777777" w:rsidR="00595A03" w:rsidRDefault="00595A03" w:rsidP="00595A03">
            <w:pPr>
              <w:pStyle w:val="TAC"/>
              <w:rPr>
                <w:rFonts w:cs="Arial"/>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D8D3E7"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4633E3" w14:textId="77777777" w:rsidR="00595A03" w:rsidRDefault="00595A03" w:rsidP="00595A03">
            <w:pPr>
              <w:pStyle w:val="TAC"/>
              <w:rPr>
                <w:kern w:val="2"/>
                <w:szCs w:val="22"/>
                <w:lang w:val="en-US" w:eastAsia="zh-CN"/>
              </w:rPr>
            </w:pPr>
          </w:p>
        </w:tc>
      </w:tr>
      <w:tr w:rsidR="00595A03" w14:paraId="530BB9A7" w14:textId="77777777" w:rsidTr="00BD71C5">
        <w:trPr>
          <w:trHeight w:val="29"/>
        </w:trPr>
        <w:tc>
          <w:tcPr>
            <w:tcW w:w="2741" w:type="dxa"/>
            <w:tcBorders>
              <w:top w:val="nil"/>
              <w:left w:val="single" w:sz="4" w:space="0" w:color="auto"/>
              <w:bottom w:val="nil"/>
              <w:right w:val="single" w:sz="4" w:space="0" w:color="auto"/>
            </w:tcBorders>
            <w:vAlign w:val="center"/>
          </w:tcPr>
          <w:p w14:paraId="6AE6925C"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A89BE92"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60B74B" w14:textId="77777777" w:rsidR="00595A03" w:rsidRDefault="00595A03" w:rsidP="00595A03">
            <w:pPr>
              <w:pStyle w:val="TAC"/>
              <w:rPr>
                <w:rFonts w:cs="Arial"/>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6459F6"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2DC2889" w14:textId="77777777" w:rsidR="00595A03" w:rsidRDefault="00595A03" w:rsidP="00595A03">
            <w:pPr>
              <w:pStyle w:val="TAC"/>
              <w:rPr>
                <w:kern w:val="2"/>
                <w:szCs w:val="22"/>
                <w:lang w:val="en-US" w:eastAsia="zh-CN"/>
              </w:rPr>
            </w:pPr>
            <w:r>
              <w:rPr>
                <w:kern w:val="2"/>
                <w:szCs w:val="22"/>
                <w:lang w:val="en-US" w:eastAsia="zh-CN"/>
              </w:rPr>
              <w:t>4 and 5</w:t>
            </w:r>
          </w:p>
        </w:tc>
      </w:tr>
      <w:tr w:rsidR="00595A03" w14:paraId="511FE5CD" w14:textId="77777777" w:rsidTr="00BD71C5">
        <w:trPr>
          <w:trHeight w:val="29"/>
        </w:trPr>
        <w:tc>
          <w:tcPr>
            <w:tcW w:w="2741" w:type="dxa"/>
            <w:tcBorders>
              <w:top w:val="nil"/>
              <w:left w:val="single" w:sz="4" w:space="0" w:color="auto"/>
              <w:bottom w:val="nil"/>
              <w:right w:val="single" w:sz="4" w:space="0" w:color="auto"/>
            </w:tcBorders>
            <w:vAlign w:val="center"/>
          </w:tcPr>
          <w:p w14:paraId="03DE2A1E"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7D02815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28A22C" w14:textId="77777777" w:rsidR="00595A03" w:rsidRDefault="00595A03" w:rsidP="00595A03">
            <w:pPr>
              <w:pStyle w:val="TAC"/>
              <w:rPr>
                <w:rFonts w:cs="Arial"/>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5E25B6A" w14:textId="77777777" w:rsidR="00595A03" w:rsidRDefault="00595A03" w:rsidP="00595A03">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57D9946C" w14:textId="77777777" w:rsidR="00595A03" w:rsidRDefault="00595A03" w:rsidP="00595A03">
            <w:pPr>
              <w:pStyle w:val="TAC"/>
              <w:rPr>
                <w:kern w:val="2"/>
                <w:szCs w:val="22"/>
                <w:lang w:val="en-US" w:eastAsia="zh-CN"/>
              </w:rPr>
            </w:pPr>
          </w:p>
        </w:tc>
      </w:tr>
      <w:tr w:rsidR="00595A03" w14:paraId="462F11F1" w14:textId="77777777" w:rsidTr="00BD71C5">
        <w:trPr>
          <w:trHeight w:val="29"/>
        </w:trPr>
        <w:tc>
          <w:tcPr>
            <w:tcW w:w="2741" w:type="dxa"/>
            <w:tcBorders>
              <w:top w:val="nil"/>
              <w:left w:val="single" w:sz="4" w:space="0" w:color="auto"/>
              <w:bottom w:val="nil"/>
              <w:right w:val="single" w:sz="4" w:space="0" w:color="auto"/>
            </w:tcBorders>
            <w:vAlign w:val="center"/>
          </w:tcPr>
          <w:p w14:paraId="4FBFB8E5"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92517B7"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0B77E2" w14:textId="77777777" w:rsidR="00595A03" w:rsidRDefault="00595A03" w:rsidP="00595A03">
            <w:pPr>
              <w:pStyle w:val="TAC"/>
              <w:rPr>
                <w:rFonts w:cs="Arial"/>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02FFFB" w14:textId="77777777" w:rsidR="00595A03" w:rsidRDefault="00595A03" w:rsidP="00595A03">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C2302CB" w14:textId="77777777" w:rsidR="00595A03" w:rsidRDefault="00595A03" w:rsidP="00595A03">
            <w:pPr>
              <w:pStyle w:val="TAC"/>
              <w:rPr>
                <w:kern w:val="2"/>
                <w:szCs w:val="22"/>
                <w:lang w:val="en-US" w:eastAsia="zh-CN"/>
              </w:rPr>
            </w:pPr>
          </w:p>
        </w:tc>
      </w:tr>
      <w:tr w:rsidR="00595A03" w14:paraId="7D9747F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16D02F7B" w14:textId="77777777" w:rsidR="00595A03" w:rsidRDefault="00595A03" w:rsidP="00595A03">
            <w:pPr>
              <w:pStyle w:val="TAC"/>
              <w:rPr>
                <w:lang w:val="en-US"/>
              </w:rPr>
            </w:pPr>
            <w:r>
              <w:rPr>
                <w:lang w:val="en-US"/>
              </w:rPr>
              <w:t>CA_n66A-n71(2A)-n77(2A)</w:t>
            </w:r>
          </w:p>
        </w:tc>
        <w:tc>
          <w:tcPr>
            <w:tcW w:w="2785" w:type="dxa"/>
            <w:tcBorders>
              <w:top w:val="single" w:sz="4" w:space="0" w:color="auto"/>
              <w:left w:val="single" w:sz="4" w:space="0" w:color="auto"/>
              <w:bottom w:val="nil"/>
              <w:right w:val="single" w:sz="4" w:space="0" w:color="auto"/>
            </w:tcBorders>
            <w:vAlign w:val="center"/>
          </w:tcPr>
          <w:p w14:paraId="4BBA4EDC" w14:textId="77777777" w:rsidR="00595A03" w:rsidRDefault="00595A03" w:rsidP="00595A03">
            <w:pPr>
              <w:pStyle w:val="TAC"/>
            </w:pPr>
            <w:r>
              <w:t>CA_n66A-n71A</w:t>
            </w:r>
          </w:p>
          <w:p w14:paraId="45702B35" w14:textId="77777777" w:rsidR="00595A03" w:rsidRDefault="00595A03" w:rsidP="00595A03">
            <w:pPr>
              <w:pStyle w:val="TAC"/>
            </w:pPr>
            <w:r>
              <w:t>CA_n66A-n77A</w:t>
            </w:r>
          </w:p>
          <w:p w14:paraId="7B366F8F" w14:textId="77777777" w:rsidR="00595A03" w:rsidRDefault="00595A03" w:rsidP="00595A03">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262C2F2"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DDC3CF"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43ADCCD1" w14:textId="77777777" w:rsidR="00595A03" w:rsidRDefault="00595A03" w:rsidP="00595A03">
            <w:pPr>
              <w:pStyle w:val="TAC"/>
              <w:rPr>
                <w:kern w:val="2"/>
                <w:szCs w:val="22"/>
                <w:lang w:val="en-US" w:eastAsia="zh-CN"/>
              </w:rPr>
            </w:pPr>
            <w:r>
              <w:rPr>
                <w:kern w:val="2"/>
                <w:szCs w:val="22"/>
                <w:lang w:val="en-US" w:eastAsia="zh-CN"/>
              </w:rPr>
              <w:t>4 and 5</w:t>
            </w:r>
          </w:p>
        </w:tc>
      </w:tr>
      <w:tr w:rsidR="00595A03" w14:paraId="4A9B6238" w14:textId="77777777" w:rsidTr="00BD71C5">
        <w:trPr>
          <w:trHeight w:val="29"/>
        </w:trPr>
        <w:tc>
          <w:tcPr>
            <w:tcW w:w="2741" w:type="dxa"/>
            <w:tcBorders>
              <w:top w:val="nil"/>
              <w:left w:val="single" w:sz="4" w:space="0" w:color="auto"/>
              <w:bottom w:val="nil"/>
              <w:right w:val="single" w:sz="4" w:space="0" w:color="auto"/>
            </w:tcBorders>
            <w:vAlign w:val="center"/>
          </w:tcPr>
          <w:p w14:paraId="2FB19B7D"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4BA6D78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A692E8"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5EB1B6" w14:textId="77777777" w:rsidR="00595A03" w:rsidRDefault="00595A03" w:rsidP="00595A03">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22D46E62" w14:textId="77777777" w:rsidR="00595A03" w:rsidRDefault="00595A03" w:rsidP="00595A03">
            <w:pPr>
              <w:pStyle w:val="TAC"/>
              <w:rPr>
                <w:kern w:val="2"/>
                <w:szCs w:val="22"/>
                <w:lang w:val="en-US" w:eastAsia="zh-CN"/>
              </w:rPr>
            </w:pPr>
          </w:p>
        </w:tc>
      </w:tr>
      <w:tr w:rsidR="00595A03" w14:paraId="10190658" w14:textId="77777777" w:rsidTr="00BD71C5">
        <w:trPr>
          <w:trHeight w:val="29"/>
        </w:trPr>
        <w:tc>
          <w:tcPr>
            <w:tcW w:w="2741" w:type="dxa"/>
            <w:tcBorders>
              <w:top w:val="nil"/>
              <w:left w:val="single" w:sz="4" w:space="0" w:color="auto"/>
              <w:bottom w:val="nil"/>
              <w:right w:val="single" w:sz="4" w:space="0" w:color="auto"/>
            </w:tcBorders>
            <w:vAlign w:val="center"/>
          </w:tcPr>
          <w:p w14:paraId="4613D629"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20BB83E"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A7D1BB"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25B70C"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4EC161C" w14:textId="77777777" w:rsidR="00595A03" w:rsidRDefault="00595A03" w:rsidP="00595A03">
            <w:pPr>
              <w:pStyle w:val="TAC"/>
              <w:rPr>
                <w:kern w:val="2"/>
                <w:szCs w:val="22"/>
                <w:lang w:val="en-US" w:eastAsia="zh-CN"/>
              </w:rPr>
            </w:pPr>
          </w:p>
        </w:tc>
      </w:tr>
      <w:tr w:rsidR="00595A03" w14:paraId="63183C9F"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B150D1A" w14:textId="77777777" w:rsidR="00595A03" w:rsidRDefault="00595A03" w:rsidP="00595A03">
            <w:pPr>
              <w:pStyle w:val="TAC"/>
              <w:rPr>
                <w:lang w:val="en-US"/>
              </w:rPr>
            </w:pPr>
            <w:r>
              <w:rPr>
                <w:lang w:val="en-US"/>
              </w:rPr>
              <w:t>CA_n66(2A)-n71A-n77A</w:t>
            </w:r>
          </w:p>
        </w:tc>
        <w:tc>
          <w:tcPr>
            <w:tcW w:w="2785" w:type="dxa"/>
            <w:tcBorders>
              <w:top w:val="single" w:sz="4" w:space="0" w:color="auto"/>
              <w:left w:val="single" w:sz="4" w:space="0" w:color="auto"/>
              <w:bottom w:val="nil"/>
              <w:right w:val="single" w:sz="4" w:space="0" w:color="auto"/>
            </w:tcBorders>
            <w:vAlign w:val="center"/>
          </w:tcPr>
          <w:p w14:paraId="61A45B96" w14:textId="77777777" w:rsidR="00595A03" w:rsidRDefault="00595A03" w:rsidP="00595A03">
            <w:pPr>
              <w:pStyle w:val="TAC"/>
              <w:rPr>
                <w:lang w:val="en-US"/>
              </w:rPr>
            </w:pPr>
            <w:r>
              <w:rPr>
                <w:lang w:val="en-US"/>
              </w:rPr>
              <w:t>CA_n66A-n71A</w:t>
            </w:r>
          </w:p>
          <w:p w14:paraId="795A6BB8" w14:textId="77777777" w:rsidR="00595A03" w:rsidRDefault="00595A03" w:rsidP="00595A03">
            <w:pPr>
              <w:pStyle w:val="TAC"/>
              <w:rPr>
                <w:lang w:val="en-US"/>
              </w:rPr>
            </w:pPr>
            <w:r>
              <w:rPr>
                <w:lang w:val="en-US"/>
              </w:rPr>
              <w:t>CA_n66A-n77A</w:t>
            </w:r>
          </w:p>
          <w:p w14:paraId="1CE37712" w14:textId="77777777" w:rsidR="00595A03" w:rsidRDefault="00595A03" w:rsidP="00595A03">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D5B9F84"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036AB7" w14:textId="77777777" w:rsidR="00595A03" w:rsidRDefault="00595A03" w:rsidP="00595A03">
            <w:pPr>
              <w:pStyle w:val="TAC"/>
              <w:rPr>
                <w:rFonts w:ascii="Calibri" w:hAnsi="Calibri"/>
                <w:kern w:val="2"/>
                <w:sz w:val="21"/>
                <w:szCs w:val="22"/>
                <w:lang w:val="en-US" w:eastAsia="zh-CN"/>
              </w:rPr>
            </w:pPr>
            <w:r>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6121A733" w14:textId="77777777" w:rsidR="00595A03" w:rsidRDefault="00595A03" w:rsidP="00595A03">
            <w:pPr>
              <w:pStyle w:val="TAC"/>
              <w:rPr>
                <w:kern w:val="2"/>
                <w:szCs w:val="22"/>
                <w:lang w:val="en-US" w:eastAsia="zh-CN"/>
              </w:rPr>
            </w:pPr>
            <w:r>
              <w:rPr>
                <w:kern w:val="2"/>
                <w:szCs w:val="22"/>
                <w:lang w:val="en-US" w:eastAsia="zh-CN"/>
              </w:rPr>
              <w:t>0</w:t>
            </w:r>
          </w:p>
        </w:tc>
      </w:tr>
      <w:tr w:rsidR="00595A03" w14:paraId="70765A1E" w14:textId="77777777" w:rsidTr="00BD71C5">
        <w:trPr>
          <w:trHeight w:val="29"/>
        </w:trPr>
        <w:tc>
          <w:tcPr>
            <w:tcW w:w="2741" w:type="dxa"/>
            <w:tcBorders>
              <w:top w:val="nil"/>
              <w:left w:val="single" w:sz="4" w:space="0" w:color="auto"/>
              <w:bottom w:val="nil"/>
              <w:right w:val="single" w:sz="4" w:space="0" w:color="auto"/>
            </w:tcBorders>
            <w:vAlign w:val="center"/>
          </w:tcPr>
          <w:p w14:paraId="33DA8B96"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229BB9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0DFE8B"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1EB1C46"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3A873FD" w14:textId="77777777" w:rsidR="00595A03" w:rsidRDefault="00595A03" w:rsidP="00595A03">
            <w:pPr>
              <w:pStyle w:val="TAC"/>
              <w:rPr>
                <w:kern w:val="2"/>
                <w:szCs w:val="22"/>
                <w:lang w:val="en-US" w:eastAsia="zh-CN"/>
              </w:rPr>
            </w:pPr>
          </w:p>
        </w:tc>
      </w:tr>
      <w:tr w:rsidR="00595A03" w14:paraId="0CE84846" w14:textId="77777777" w:rsidTr="00BD71C5">
        <w:trPr>
          <w:trHeight w:val="29"/>
        </w:trPr>
        <w:tc>
          <w:tcPr>
            <w:tcW w:w="2741" w:type="dxa"/>
            <w:tcBorders>
              <w:top w:val="nil"/>
              <w:left w:val="single" w:sz="4" w:space="0" w:color="auto"/>
              <w:bottom w:val="nil"/>
              <w:right w:val="single" w:sz="4" w:space="0" w:color="auto"/>
            </w:tcBorders>
            <w:vAlign w:val="center"/>
          </w:tcPr>
          <w:p w14:paraId="076C2D5C"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C14CAA8"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AF7DA1"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7340DB"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8C1AAE" w14:textId="77777777" w:rsidR="00595A03" w:rsidRDefault="00595A03" w:rsidP="00595A03">
            <w:pPr>
              <w:pStyle w:val="TAC"/>
              <w:rPr>
                <w:kern w:val="2"/>
                <w:szCs w:val="22"/>
                <w:lang w:val="en-US" w:eastAsia="zh-CN"/>
              </w:rPr>
            </w:pPr>
          </w:p>
        </w:tc>
      </w:tr>
      <w:tr w:rsidR="00595A03" w14:paraId="4C95A10F" w14:textId="77777777" w:rsidTr="00BD71C5">
        <w:trPr>
          <w:trHeight w:val="29"/>
        </w:trPr>
        <w:tc>
          <w:tcPr>
            <w:tcW w:w="2741" w:type="dxa"/>
            <w:tcBorders>
              <w:top w:val="nil"/>
              <w:left w:val="single" w:sz="4" w:space="0" w:color="auto"/>
              <w:bottom w:val="nil"/>
              <w:right w:val="single" w:sz="4" w:space="0" w:color="auto"/>
            </w:tcBorders>
            <w:vAlign w:val="center"/>
          </w:tcPr>
          <w:p w14:paraId="46296EB6" w14:textId="77777777" w:rsidR="00595A03" w:rsidRDefault="00595A03" w:rsidP="00595A03">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3E890852" w14:textId="77777777" w:rsidR="00595A03" w:rsidRDefault="00595A03" w:rsidP="00595A03">
            <w:pPr>
              <w:pStyle w:val="TAC"/>
              <w:rPr>
                <w:lang w:val="en-US"/>
              </w:rPr>
            </w:pPr>
            <w:r>
              <w:rPr>
                <w:lang w:val="en-US"/>
              </w:rPr>
              <w:t>CA_n66A-n71A</w:t>
            </w:r>
          </w:p>
          <w:p w14:paraId="2A110137" w14:textId="77777777" w:rsidR="00595A03" w:rsidRDefault="00595A03" w:rsidP="00595A03">
            <w:pPr>
              <w:pStyle w:val="TAC"/>
              <w:rPr>
                <w:lang w:val="en-US"/>
              </w:rPr>
            </w:pPr>
            <w:r>
              <w:rPr>
                <w:lang w:val="en-US"/>
              </w:rPr>
              <w:t>CA_n66A-n77A</w:t>
            </w:r>
          </w:p>
          <w:p w14:paraId="69686322" w14:textId="77777777" w:rsidR="00595A03" w:rsidRDefault="00595A03" w:rsidP="00595A03">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4B00C7B" w14:textId="77777777" w:rsidR="00595A03" w:rsidRDefault="00595A03" w:rsidP="00595A03">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DBB18F"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1737A3DA" w14:textId="77777777" w:rsidR="00595A03" w:rsidRDefault="00595A03" w:rsidP="00595A03">
            <w:pPr>
              <w:pStyle w:val="TAC"/>
              <w:rPr>
                <w:lang w:val="en-US" w:eastAsia="zh-CN"/>
              </w:rPr>
            </w:pPr>
            <w:r>
              <w:rPr>
                <w:lang w:val="en-US" w:eastAsia="zh-CN"/>
              </w:rPr>
              <w:t>4 and 5</w:t>
            </w:r>
          </w:p>
        </w:tc>
      </w:tr>
      <w:tr w:rsidR="00595A03" w14:paraId="16B87DAC" w14:textId="77777777" w:rsidTr="00BD71C5">
        <w:trPr>
          <w:trHeight w:val="29"/>
        </w:trPr>
        <w:tc>
          <w:tcPr>
            <w:tcW w:w="2741" w:type="dxa"/>
            <w:tcBorders>
              <w:top w:val="nil"/>
              <w:left w:val="single" w:sz="4" w:space="0" w:color="auto"/>
              <w:bottom w:val="nil"/>
              <w:right w:val="single" w:sz="4" w:space="0" w:color="auto"/>
            </w:tcBorders>
            <w:vAlign w:val="center"/>
          </w:tcPr>
          <w:p w14:paraId="2350A580"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7E9EC4D"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1B26C8" w14:textId="77777777" w:rsidR="00595A03" w:rsidRDefault="00595A03" w:rsidP="00595A03">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0AB9434" w14:textId="77777777" w:rsidR="00595A03" w:rsidRDefault="00595A03" w:rsidP="00595A03">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1618F06" w14:textId="77777777" w:rsidR="00595A03" w:rsidRDefault="00595A03" w:rsidP="00595A03">
            <w:pPr>
              <w:pStyle w:val="TAC"/>
              <w:rPr>
                <w:lang w:val="en-US" w:eastAsia="zh-CN"/>
              </w:rPr>
            </w:pPr>
          </w:p>
        </w:tc>
      </w:tr>
      <w:tr w:rsidR="00595A03" w14:paraId="5C4A7100"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EB9F492"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EE85625"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3DCE84" w14:textId="77777777" w:rsidR="00595A03" w:rsidRDefault="00595A03" w:rsidP="00595A03">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286836" w14:textId="77777777" w:rsidR="00595A03" w:rsidRDefault="00595A03" w:rsidP="00595A03">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1329352" w14:textId="77777777" w:rsidR="00595A03" w:rsidRDefault="00595A03" w:rsidP="00595A03">
            <w:pPr>
              <w:pStyle w:val="TAC"/>
              <w:rPr>
                <w:lang w:val="en-US" w:eastAsia="zh-CN"/>
              </w:rPr>
            </w:pPr>
          </w:p>
        </w:tc>
      </w:tr>
      <w:tr w:rsidR="00595A03" w14:paraId="4E21DC97"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EDE0064" w14:textId="77777777" w:rsidR="00595A03" w:rsidRDefault="00595A03" w:rsidP="00595A03">
            <w:pPr>
              <w:pStyle w:val="TAC"/>
              <w:rPr>
                <w:lang w:val="en-US"/>
              </w:rPr>
            </w:pPr>
            <w:r>
              <w:rPr>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15C1CBAE" w14:textId="77777777" w:rsidR="00595A03" w:rsidRPr="00280942" w:rsidRDefault="00595A03" w:rsidP="00595A03">
            <w:pPr>
              <w:pStyle w:val="TAC"/>
              <w:rPr>
                <w:vertAlign w:val="superscript"/>
                <w:lang w:val="en-US"/>
              </w:rPr>
            </w:pPr>
            <w:r w:rsidRPr="00280942">
              <w:rPr>
                <w:lang w:val="en-US"/>
              </w:rPr>
              <w:t>n77</w:t>
            </w:r>
            <w:r w:rsidRPr="00280942">
              <w:rPr>
                <w:vertAlign w:val="superscript"/>
                <w:lang w:val="en-US"/>
              </w:rPr>
              <w:t>7,9</w:t>
            </w:r>
          </w:p>
          <w:p w14:paraId="46AF9366" w14:textId="77777777" w:rsidR="00595A03" w:rsidRPr="00280942" w:rsidRDefault="00595A03" w:rsidP="00595A03">
            <w:pPr>
              <w:pStyle w:val="TAC"/>
              <w:rPr>
                <w:lang w:val="en-US"/>
              </w:rPr>
            </w:pPr>
            <w:r w:rsidRPr="00280942">
              <w:rPr>
                <w:lang w:val="en-US"/>
              </w:rPr>
              <w:t>CA_n66A-n71A</w:t>
            </w:r>
          </w:p>
          <w:p w14:paraId="58B68AF1" w14:textId="77777777" w:rsidR="00595A03" w:rsidRPr="00280942" w:rsidRDefault="00595A03" w:rsidP="00595A03">
            <w:pPr>
              <w:pStyle w:val="TAC"/>
              <w:rPr>
                <w:lang w:val="en-US"/>
              </w:rPr>
            </w:pPr>
            <w:r w:rsidRPr="00280942">
              <w:rPr>
                <w:lang w:val="en-US"/>
              </w:rPr>
              <w:t>CA_n66A-n77A</w:t>
            </w:r>
            <w:r w:rsidRPr="00280942">
              <w:rPr>
                <w:vertAlign w:val="superscript"/>
                <w:lang w:val="en-US"/>
              </w:rPr>
              <w:t>7</w:t>
            </w:r>
          </w:p>
          <w:p w14:paraId="6DFD260D" w14:textId="77777777" w:rsidR="00595A03" w:rsidRDefault="00595A03" w:rsidP="00595A03">
            <w:pPr>
              <w:pStyle w:val="TAC"/>
              <w:rPr>
                <w:lang w:val="en-US"/>
              </w:rPr>
            </w:pPr>
            <w:r w:rsidRPr="00280942">
              <w:rPr>
                <w:lang w:val="en-US"/>
              </w:rPr>
              <w:t>CA_n71A-n77A</w:t>
            </w:r>
            <w:r w:rsidRPr="00280942">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A9AD25"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6437FD"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2C4ACB2" w14:textId="77777777" w:rsidR="00595A03" w:rsidRDefault="00595A03" w:rsidP="00595A03">
            <w:pPr>
              <w:pStyle w:val="TAC"/>
              <w:rPr>
                <w:kern w:val="2"/>
                <w:szCs w:val="22"/>
                <w:lang w:val="en-US" w:eastAsia="zh-CN"/>
              </w:rPr>
            </w:pPr>
            <w:r>
              <w:rPr>
                <w:kern w:val="2"/>
                <w:szCs w:val="22"/>
                <w:lang w:val="en-US" w:eastAsia="zh-CN"/>
              </w:rPr>
              <w:t>0</w:t>
            </w:r>
          </w:p>
        </w:tc>
      </w:tr>
      <w:tr w:rsidR="00595A03" w14:paraId="34118EF8" w14:textId="77777777" w:rsidTr="00BD71C5">
        <w:trPr>
          <w:trHeight w:val="29"/>
        </w:trPr>
        <w:tc>
          <w:tcPr>
            <w:tcW w:w="2741" w:type="dxa"/>
            <w:tcBorders>
              <w:top w:val="nil"/>
              <w:left w:val="single" w:sz="4" w:space="0" w:color="auto"/>
              <w:bottom w:val="nil"/>
              <w:right w:val="single" w:sz="4" w:space="0" w:color="auto"/>
            </w:tcBorders>
            <w:vAlign w:val="center"/>
          </w:tcPr>
          <w:p w14:paraId="041861FB"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6738B7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BB01D2" w14:textId="77777777" w:rsidR="00595A03" w:rsidRDefault="00595A03" w:rsidP="00595A03">
            <w:pPr>
              <w:pStyle w:val="TAC"/>
              <w:rPr>
                <w:kern w:val="2"/>
                <w:szCs w:val="22"/>
                <w:lang w:val="en-US" w:eastAsia="zh-CN"/>
              </w:rPr>
            </w:pPr>
            <w:r>
              <w:rPr>
                <w:rFonts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6418CBC" w14:textId="77777777" w:rsidR="00595A03" w:rsidRDefault="00595A03" w:rsidP="00595A03">
            <w:pPr>
              <w:pStyle w:val="TAC"/>
              <w:rPr>
                <w:kern w:val="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BC0F204" w14:textId="77777777" w:rsidR="00595A03" w:rsidRDefault="00595A03" w:rsidP="00595A03">
            <w:pPr>
              <w:pStyle w:val="TAC"/>
              <w:rPr>
                <w:kern w:val="2"/>
                <w:szCs w:val="22"/>
                <w:lang w:val="en-US" w:eastAsia="zh-CN"/>
              </w:rPr>
            </w:pPr>
          </w:p>
        </w:tc>
      </w:tr>
      <w:tr w:rsidR="00595A03" w14:paraId="6CD340C9" w14:textId="77777777" w:rsidTr="00BD71C5">
        <w:trPr>
          <w:trHeight w:val="29"/>
        </w:trPr>
        <w:tc>
          <w:tcPr>
            <w:tcW w:w="2741" w:type="dxa"/>
            <w:tcBorders>
              <w:top w:val="nil"/>
              <w:left w:val="single" w:sz="4" w:space="0" w:color="auto"/>
              <w:bottom w:val="nil"/>
              <w:right w:val="single" w:sz="4" w:space="0" w:color="auto"/>
            </w:tcBorders>
            <w:vAlign w:val="center"/>
          </w:tcPr>
          <w:p w14:paraId="20A6A254"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33AE2903"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683048" w14:textId="77777777" w:rsidR="00595A03" w:rsidRDefault="00595A03" w:rsidP="00595A03">
            <w:pPr>
              <w:pStyle w:val="TAC"/>
              <w:rPr>
                <w:kern w:val="2"/>
                <w:szCs w:val="22"/>
                <w:lang w:val="en-US" w:eastAsia="zh-CN"/>
              </w:rPr>
            </w:pPr>
            <w:r>
              <w:rPr>
                <w:rFonts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110BFB" w14:textId="77777777" w:rsidR="00595A03" w:rsidRDefault="00595A03" w:rsidP="00595A03">
            <w:pPr>
              <w:pStyle w:val="TAC"/>
              <w:rPr>
                <w:kern w:val="2"/>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055D25" w14:textId="77777777" w:rsidR="00595A03" w:rsidRDefault="00595A03" w:rsidP="00595A03">
            <w:pPr>
              <w:pStyle w:val="TAC"/>
              <w:rPr>
                <w:kern w:val="2"/>
                <w:szCs w:val="22"/>
                <w:lang w:val="en-US" w:eastAsia="zh-CN"/>
              </w:rPr>
            </w:pPr>
          </w:p>
        </w:tc>
      </w:tr>
      <w:tr w:rsidR="00595A03" w14:paraId="18679B14" w14:textId="77777777" w:rsidTr="00BD71C5">
        <w:trPr>
          <w:trHeight w:val="29"/>
        </w:trPr>
        <w:tc>
          <w:tcPr>
            <w:tcW w:w="2741" w:type="dxa"/>
            <w:tcBorders>
              <w:top w:val="nil"/>
              <w:left w:val="single" w:sz="4" w:space="0" w:color="auto"/>
              <w:bottom w:val="nil"/>
              <w:right w:val="single" w:sz="4" w:space="0" w:color="auto"/>
            </w:tcBorders>
            <w:vAlign w:val="center"/>
          </w:tcPr>
          <w:p w14:paraId="7F6951E2"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0677367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1A50A" w14:textId="77777777" w:rsidR="00595A03" w:rsidRDefault="00595A03" w:rsidP="00595A03">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D52561" w14:textId="77777777" w:rsidR="00595A03" w:rsidRDefault="00595A03" w:rsidP="00595A03">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3C07F5A5" w14:textId="77777777" w:rsidR="00595A03" w:rsidRDefault="00595A03" w:rsidP="00595A03">
            <w:pPr>
              <w:pStyle w:val="TAC"/>
              <w:rPr>
                <w:lang w:val="en-US" w:eastAsia="zh-CN"/>
              </w:rPr>
            </w:pPr>
            <w:r>
              <w:rPr>
                <w:lang w:val="en-US" w:eastAsia="zh-CN"/>
              </w:rPr>
              <w:t>4 and 5</w:t>
            </w:r>
          </w:p>
        </w:tc>
      </w:tr>
      <w:tr w:rsidR="00595A03" w14:paraId="458A1CC0" w14:textId="77777777" w:rsidTr="00BD71C5">
        <w:trPr>
          <w:trHeight w:val="29"/>
        </w:trPr>
        <w:tc>
          <w:tcPr>
            <w:tcW w:w="2741" w:type="dxa"/>
            <w:tcBorders>
              <w:top w:val="nil"/>
              <w:left w:val="single" w:sz="4" w:space="0" w:color="auto"/>
              <w:bottom w:val="nil"/>
              <w:right w:val="single" w:sz="4" w:space="0" w:color="auto"/>
            </w:tcBorders>
            <w:vAlign w:val="center"/>
          </w:tcPr>
          <w:p w14:paraId="59B50377" w14:textId="77777777" w:rsidR="00595A03" w:rsidRDefault="00595A03" w:rsidP="00595A03">
            <w:pPr>
              <w:pStyle w:val="TAC"/>
              <w:rPr>
                <w:lang w:val="en-US" w:eastAsia="zh-CN"/>
              </w:rPr>
            </w:pPr>
          </w:p>
        </w:tc>
        <w:tc>
          <w:tcPr>
            <w:tcW w:w="2785" w:type="dxa"/>
            <w:tcBorders>
              <w:top w:val="nil"/>
              <w:left w:val="single" w:sz="4" w:space="0" w:color="auto"/>
              <w:bottom w:val="nil"/>
              <w:right w:val="single" w:sz="4" w:space="0" w:color="auto"/>
            </w:tcBorders>
            <w:vAlign w:val="center"/>
          </w:tcPr>
          <w:p w14:paraId="1052C4B9"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1B48A" w14:textId="77777777" w:rsidR="00595A03" w:rsidRDefault="00595A03" w:rsidP="00595A03">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387E8FA"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3001864E" w14:textId="77777777" w:rsidR="00595A03" w:rsidRDefault="00595A03" w:rsidP="00595A03">
            <w:pPr>
              <w:pStyle w:val="TAC"/>
              <w:rPr>
                <w:lang w:val="en-US" w:eastAsia="zh-CN"/>
              </w:rPr>
            </w:pPr>
          </w:p>
        </w:tc>
      </w:tr>
      <w:tr w:rsidR="00595A03" w14:paraId="57AD5C1C"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E7DD75A" w14:textId="77777777" w:rsidR="00595A03" w:rsidRDefault="00595A03" w:rsidP="00595A03">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BB7D3A"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BFD244" w14:textId="77777777" w:rsidR="00595A03" w:rsidRDefault="00595A03" w:rsidP="00595A03">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F25D62"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8F55AE8" w14:textId="77777777" w:rsidR="00595A03" w:rsidRDefault="00595A03" w:rsidP="00595A03">
            <w:pPr>
              <w:pStyle w:val="TAC"/>
              <w:rPr>
                <w:lang w:val="en-US" w:eastAsia="zh-CN"/>
              </w:rPr>
            </w:pPr>
          </w:p>
        </w:tc>
      </w:tr>
      <w:tr w:rsidR="00595A03" w14:paraId="3240553C"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0B3723E" w14:textId="77777777" w:rsidR="00595A03" w:rsidRDefault="00595A03" w:rsidP="00595A03">
            <w:pPr>
              <w:pStyle w:val="TAC"/>
              <w:rPr>
                <w:lang w:val="en-US" w:eastAsia="zh-CN"/>
              </w:rPr>
            </w:pPr>
            <w:r>
              <w:rPr>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6F3286B8" w14:textId="77777777" w:rsidR="00595A03" w:rsidRDefault="00595A03" w:rsidP="00595A03">
            <w:pPr>
              <w:pStyle w:val="TAC"/>
              <w:rPr>
                <w:lang w:val="en-US" w:eastAsia="zh-CN"/>
              </w:rPr>
            </w:pPr>
            <w:r>
              <w:rPr>
                <w:lang w:val="en-US" w:eastAsia="zh-CN"/>
              </w:rPr>
              <w:t>CA_n77(2A)</w:t>
            </w:r>
          </w:p>
          <w:p w14:paraId="006724A7" w14:textId="77777777" w:rsidR="00595A03" w:rsidRDefault="00595A03" w:rsidP="00595A03">
            <w:pPr>
              <w:pStyle w:val="TAC"/>
              <w:rPr>
                <w:lang w:val="en-US" w:eastAsia="zh-CN"/>
              </w:rPr>
            </w:pPr>
            <w:r>
              <w:rPr>
                <w:lang w:val="en-US" w:eastAsia="zh-CN"/>
              </w:rPr>
              <w:t>CA_n66A-n71A</w:t>
            </w:r>
          </w:p>
          <w:p w14:paraId="0FF5CC0D" w14:textId="77777777" w:rsidR="00595A03" w:rsidRDefault="00595A03" w:rsidP="00595A03">
            <w:pPr>
              <w:pStyle w:val="TAC"/>
              <w:rPr>
                <w:lang w:val="en-US" w:eastAsia="zh-CN"/>
              </w:rPr>
            </w:pPr>
            <w:r>
              <w:rPr>
                <w:lang w:val="en-US" w:eastAsia="zh-CN"/>
              </w:rPr>
              <w:t>CA_n66A-n77A</w:t>
            </w:r>
          </w:p>
          <w:p w14:paraId="63A1B6BC" w14:textId="77777777" w:rsidR="00595A03" w:rsidRDefault="00595A03" w:rsidP="00595A03">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DEC325A" w14:textId="77777777" w:rsidR="00595A03" w:rsidRDefault="00595A03" w:rsidP="00595A03">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5493DD" w14:textId="77777777" w:rsidR="00595A03" w:rsidRDefault="00595A03" w:rsidP="00595A03">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CB97813" w14:textId="77777777" w:rsidR="00595A03" w:rsidRDefault="00595A03" w:rsidP="00595A03">
            <w:pPr>
              <w:pStyle w:val="TAC"/>
              <w:rPr>
                <w:lang w:val="en-US" w:eastAsia="zh-CN"/>
              </w:rPr>
            </w:pPr>
            <w:r>
              <w:rPr>
                <w:lang w:val="en-US" w:eastAsia="zh-CN"/>
              </w:rPr>
              <w:t>0</w:t>
            </w:r>
          </w:p>
        </w:tc>
      </w:tr>
      <w:tr w:rsidR="00595A03" w14:paraId="5CE3CA6C" w14:textId="77777777" w:rsidTr="00BD71C5">
        <w:trPr>
          <w:trHeight w:val="29"/>
        </w:trPr>
        <w:tc>
          <w:tcPr>
            <w:tcW w:w="2741" w:type="dxa"/>
            <w:tcBorders>
              <w:top w:val="nil"/>
              <w:left w:val="single" w:sz="4" w:space="0" w:color="auto"/>
              <w:bottom w:val="nil"/>
              <w:right w:val="single" w:sz="4" w:space="0" w:color="auto"/>
            </w:tcBorders>
            <w:vAlign w:val="center"/>
          </w:tcPr>
          <w:p w14:paraId="69129A96"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09C16AC0"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8FDB2" w14:textId="77777777" w:rsidR="00595A03" w:rsidRDefault="00595A03" w:rsidP="00595A03">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998D7A" w14:textId="77777777" w:rsidR="00595A03" w:rsidRDefault="00595A03" w:rsidP="00595A03">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CD545CE" w14:textId="77777777" w:rsidR="00595A03" w:rsidRDefault="00595A03" w:rsidP="00595A03">
            <w:pPr>
              <w:pStyle w:val="TAC"/>
              <w:rPr>
                <w:lang w:val="en-US" w:eastAsia="zh-CN"/>
              </w:rPr>
            </w:pPr>
          </w:p>
        </w:tc>
      </w:tr>
      <w:tr w:rsidR="00595A03" w14:paraId="439ECBAF"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29D9823A"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865C19D" w14:textId="77777777" w:rsidR="00595A03" w:rsidRDefault="00595A03" w:rsidP="00595A03">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17603" w14:textId="77777777" w:rsidR="00595A03" w:rsidRDefault="00595A03" w:rsidP="00595A03">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D8F9A1" w14:textId="77777777" w:rsidR="00595A03" w:rsidRDefault="00595A03" w:rsidP="00595A03">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8ED533A" w14:textId="77777777" w:rsidR="00595A03" w:rsidRDefault="00595A03" w:rsidP="00595A03">
            <w:pPr>
              <w:pStyle w:val="TAC"/>
              <w:rPr>
                <w:lang w:val="en-US" w:eastAsia="zh-CN"/>
              </w:rPr>
            </w:pPr>
          </w:p>
        </w:tc>
      </w:tr>
      <w:tr w:rsidR="00595A03" w14:paraId="73DAB768"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3DF8DCE7" w14:textId="77777777" w:rsidR="00595A03" w:rsidRDefault="00595A03" w:rsidP="00595A03">
            <w:pPr>
              <w:pStyle w:val="TAC"/>
              <w:rPr>
                <w:kern w:val="2"/>
                <w:szCs w:val="22"/>
                <w:lang w:val="en-US"/>
              </w:rPr>
            </w:pPr>
            <w:r>
              <w:rPr>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0F3F6C14" w14:textId="77777777" w:rsidR="00595A03" w:rsidRDefault="00595A03" w:rsidP="00595A03">
            <w:pPr>
              <w:pStyle w:val="TAC"/>
              <w:rPr>
                <w:kern w:val="2"/>
                <w:szCs w:val="22"/>
                <w:lang w:val="en-US"/>
              </w:rPr>
            </w:pPr>
            <w:r>
              <w:rPr>
                <w:kern w:val="2"/>
                <w:szCs w:val="22"/>
                <w:lang w:val="en-US"/>
              </w:rPr>
              <w:t>CA_n66A-n71A</w:t>
            </w:r>
          </w:p>
          <w:p w14:paraId="0F21ECCC" w14:textId="77777777" w:rsidR="00595A03" w:rsidRDefault="00595A03" w:rsidP="00595A03">
            <w:pPr>
              <w:pStyle w:val="TAC"/>
              <w:rPr>
                <w:kern w:val="2"/>
                <w:szCs w:val="22"/>
                <w:lang w:val="en-US"/>
              </w:rPr>
            </w:pPr>
            <w:r>
              <w:rPr>
                <w:kern w:val="2"/>
                <w:szCs w:val="22"/>
                <w:lang w:val="en-US"/>
              </w:rPr>
              <w:t>CA_n66A-n77A</w:t>
            </w:r>
          </w:p>
          <w:p w14:paraId="2386040F" w14:textId="77777777" w:rsidR="00595A03" w:rsidRDefault="00595A03" w:rsidP="00595A03">
            <w:pPr>
              <w:pStyle w:val="TAC"/>
              <w:rPr>
                <w:kern w:val="2"/>
                <w:szCs w:val="22"/>
                <w:lang w:val="en-US"/>
              </w:rPr>
            </w:pPr>
            <w:r>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75684E5"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353009" w14:textId="77777777" w:rsidR="00595A03" w:rsidRDefault="00595A03" w:rsidP="00595A03">
            <w:pPr>
              <w:pStyle w:val="TAC"/>
              <w:rPr>
                <w:rFonts w:ascii="Calibri" w:hAnsi="Calibri"/>
                <w:kern w:val="2"/>
                <w:sz w:val="21"/>
                <w:szCs w:val="22"/>
                <w:lang w:val="en-US" w:eastAsia="zh-CN"/>
              </w:rPr>
            </w:pPr>
            <w:r>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7C80CA38" w14:textId="77777777" w:rsidR="00595A03" w:rsidRDefault="00595A03" w:rsidP="00595A03">
            <w:pPr>
              <w:pStyle w:val="TAC"/>
              <w:rPr>
                <w:kern w:val="2"/>
                <w:szCs w:val="22"/>
                <w:lang w:val="en-US" w:eastAsia="zh-CN"/>
              </w:rPr>
            </w:pPr>
            <w:r>
              <w:rPr>
                <w:kern w:val="2"/>
                <w:szCs w:val="22"/>
                <w:lang w:val="en-US" w:eastAsia="zh-CN"/>
              </w:rPr>
              <w:t>0</w:t>
            </w:r>
          </w:p>
        </w:tc>
      </w:tr>
      <w:tr w:rsidR="00595A03" w14:paraId="24E5A6FF" w14:textId="77777777" w:rsidTr="00BD71C5">
        <w:trPr>
          <w:trHeight w:val="29"/>
        </w:trPr>
        <w:tc>
          <w:tcPr>
            <w:tcW w:w="2741" w:type="dxa"/>
            <w:tcBorders>
              <w:top w:val="nil"/>
              <w:left w:val="single" w:sz="4" w:space="0" w:color="auto"/>
              <w:bottom w:val="nil"/>
              <w:right w:val="single" w:sz="4" w:space="0" w:color="auto"/>
            </w:tcBorders>
            <w:vAlign w:val="center"/>
          </w:tcPr>
          <w:p w14:paraId="28BB14BB"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2C171ED4"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067D24"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9FB848D"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118F116" w14:textId="77777777" w:rsidR="00595A03" w:rsidRDefault="00595A03" w:rsidP="00595A03">
            <w:pPr>
              <w:pStyle w:val="TAC"/>
              <w:rPr>
                <w:kern w:val="2"/>
                <w:szCs w:val="22"/>
                <w:lang w:val="en-US" w:eastAsia="zh-CN"/>
              </w:rPr>
            </w:pPr>
          </w:p>
        </w:tc>
      </w:tr>
      <w:tr w:rsidR="00595A03" w14:paraId="1568F6A5" w14:textId="77777777" w:rsidTr="00BD71C5">
        <w:trPr>
          <w:trHeight w:val="29"/>
        </w:trPr>
        <w:tc>
          <w:tcPr>
            <w:tcW w:w="2741" w:type="dxa"/>
            <w:tcBorders>
              <w:top w:val="nil"/>
              <w:left w:val="single" w:sz="4" w:space="0" w:color="auto"/>
              <w:bottom w:val="nil"/>
              <w:right w:val="single" w:sz="4" w:space="0" w:color="auto"/>
            </w:tcBorders>
            <w:vAlign w:val="center"/>
          </w:tcPr>
          <w:p w14:paraId="19443B7D" w14:textId="77777777" w:rsidR="00595A03" w:rsidRDefault="00595A03" w:rsidP="00595A03">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9AADC63"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D5A1B9" w14:textId="77777777" w:rsidR="00595A03" w:rsidRDefault="00595A03" w:rsidP="00595A03">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AA154A" w14:textId="77777777" w:rsidR="00595A03" w:rsidRDefault="00595A03" w:rsidP="00595A03">
            <w:pPr>
              <w:pStyle w:val="TAC"/>
              <w:rPr>
                <w:rFonts w:ascii="Calibri" w:hAnsi="Calibri"/>
                <w:kern w:val="2"/>
                <w:sz w:val="21"/>
                <w:szCs w:val="22"/>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FFA4FB" w14:textId="77777777" w:rsidR="00595A03" w:rsidRDefault="00595A03" w:rsidP="00595A03">
            <w:pPr>
              <w:pStyle w:val="TAC"/>
              <w:rPr>
                <w:kern w:val="2"/>
                <w:szCs w:val="22"/>
                <w:lang w:val="en-US" w:eastAsia="zh-CN"/>
              </w:rPr>
            </w:pPr>
          </w:p>
        </w:tc>
      </w:tr>
      <w:tr w:rsidR="00595A03" w14:paraId="7B2FDD17" w14:textId="77777777" w:rsidTr="00BD71C5">
        <w:trPr>
          <w:trHeight w:val="29"/>
        </w:trPr>
        <w:tc>
          <w:tcPr>
            <w:tcW w:w="2741" w:type="dxa"/>
            <w:tcBorders>
              <w:top w:val="nil"/>
              <w:left w:val="single" w:sz="4" w:space="0" w:color="auto"/>
              <w:bottom w:val="nil"/>
              <w:right w:val="single" w:sz="4" w:space="0" w:color="auto"/>
            </w:tcBorders>
            <w:vAlign w:val="center"/>
          </w:tcPr>
          <w:p w14:paraId="76CADA06" w14:textId="77777777" w:rsidR="00595A03" w:rsidRDefault="00595A03" w:rsidP="00595A03">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F1B2053" w14:textId="77777777" w:rsidR="00595A03" w:rsidRDefault="00595A03" w:rsidP="00595A03">
            <w:pPr>
              <w:pStyle w:val="TAC"/>
              <w:rPr>
                <w:lang w:val="en-US"/>
              </w:rPr>
            </w:pPr>
            <w:r>
              <w:rPr>
                <w:lang w:val="en-US"/>
              </w:rPr>
              <w:t>CA_n66A-n71A</w:t>
            </w:r>
          </w:p>
          <w:p w14:paraId="2EB3EBA4" w14:textId="77777777" w:rsidR="00595A03" w:rsidRDefault="00595A03" w:rsidP="00595A03">
            <w:pPr>
              <w:pStyle w:val="TAC"/>
              <w:rPr>
                <w:lang w:val="en-US"/>
              </w:rPr>
            </w:pPr>
            <w:r>
              <w:rPr>
                <w:lang w:val="en-US"/>
              </w:rPr>
              <w:t>CA_n66A-n77A</w:t>
            </w:r>
          </w:p>
          <w:p w14:paraId="4763C41A" w14:textId="77777777" w:rsidR="00595A03" w:rsidRDefault="00595A03" w:rsidP="00595A03">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966E4E6"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682205" w14:textId="77777777" w:rsidR="00595A03" w:rsidRDefault="00595A03" w:rsidP="00595A03">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44EE0B2F" w14:textId="77777777" w:rsidR="00595A03" w:rsidRDefault="00595A03" w:rsidP="00595A03">
            <w:pPr>
              <w:pStyle w:val="TAC"/>
              <w:rPr>
                <w:kern w:val="2"/>
                <w:szCs w:val="22"/>
                <w:lang w:val="en-US" w:eastAsia="zh-CN"/>
              </w:rPr>
            </w:pPr>
            <w:r>
              <w:rPr>
                <w:kern w:val="2"/>
                <w:szCs w:val="22"/>
                <w:lang w:val="en-US" w:eastAsia="zh-CN"/>
              </w:rPr>
              <w:t>4 and 5</w:t>
            </w:r>
          </w:p>
        </w:tc>
      </w:tr>
      <w:tr w:rsidR="00595A03" w14:paraId="46CD43B0" w14:textId="77777777" w:rsidTr="00BD71C5">
        <w:trPr>
          <w:trHeight w:val="29"/>
        </w:trPr>
        <w:tc>
          <w:tcPr>
            <w:tcW w:w="2741" w:type="dxa"/>
            <w:tcBorders>
              <w:top w:val="nil"/>
              <w:left w:val="single" w:sz="4" w:space="0" w:color="auto"/>
              <w:bottom w:val="nil"/>
              <w:right w:val="single" w:sz="4" w:space="0" w:color="auto"/>
            </w:tcBorders>
            <w:vAlign w:val="center"/>
          </w:tcPr>
          <w:p w14:paraId="7641C572"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54409DA0"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EBDCAA" w14:textId="77777777" w:rsidR="00595A03" w:rsidRDefault="00595A03" w:rsidP="00595A03">
            <w:pPr>
              <w:pStyle w:val="TAC"/>
              <w:rPr>
                <w:kern w:val="2"/>
                <w:szCs w:val="22"/>
                <w:lang w:val="en-US"/>
              </w:rPr>
            </w:pPr>
            <w:r>
              <w:rPr>
                <w:rFonts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7D41EB" w14:textId="77777777" w:rsidR="00595A03" w:rsidRDefault="00595A03" w:rsidP="00595A03">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1C56BE3F" w14:textId="77777777" w:rsidR="00595A03" w:rsidRDefault="00595A03" w:rsidP="00595A03">
            <w:pPr>
              <w:pStyle w:val="TAC"/>
              <w:rPr>
                <w:kern w:val="2"/>
                <w:szCs w:val="22"/>
                <w:lang w:val="en-US" w:eastAsia="zh-CN"/>
              </w:rPr>
            </w:pPr>
          </w:p>
        </w:tc>
      </w:tr>
      <w:tr w:rsidR="00595A03" w14:paraId="67FE6F88" w14:textId="77777777" w:rsidTr="00BD71C5">
        <w:trPr>
          <w:trHeight w:val="29"/>
        </w:trPr>
        <w:tc>
          <w:tcPr>
            <w:tcW w:w="2741" w:type="dxa"/>
            <w:tcBorders>
              <w:top w:val="nil"/>
              <w:left w:val="single" w:sz="4" w:space="0" w:color="auto"/>
              <w:bottom w:val="nil"/>
              <w:right w:val="single" w:sz="4" w:space="0" w:color="auto"/>
            </w:tcBorders>
            <w:vAlign w:val="center"/>
          </w:tcPr>
          <w:p w14:paraId="4BAA97BF" w14:textId="77777777" w:rsidR="00595A03" w:rsidRDefault="00595A03" w:rsidP="00595A03">
            <w:pPr>
              <w:pStyle w:val="TAC"/>
              <w:rPr>
                <w:lang w:val="en-US"/>
              </w:rPr>
            </w:pPr>
          </w:p>
        </w:tc>
        <w:tc>
          <w:tcPr>
            <w:tcW w:w="2785" w:type="dxa"/>
            <w:tcBorders>
              <w:top w:val="nil"/>
              <w:left w:val="single" w:sz="4" w:space="0" w:color="auto"/>
              <w:bottom w:val="nil"/>
              <w:right w:val="single" w:sz="4" w:space="0" w:color="auto"/>
            </w:tcBorders>
            <w:vAlign w:val="center"/>
          </w:tcPr>
          <w:p w14:paraId="6A8C47EF" w14:textId="77777777" w:rsidR="00595A03" w:rsidRDefault="00595A03" w:rsidP="00595A03">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B09BF4" w14:textId="77777777" w:rsidR="00595A03" w:rsidRDefault="00595A03" w:rsidP="00595A03">
            <w:pPr>
              <w:pStyle w:val="TAC"/>
              <w:rPr>
                <w:kern w:val="2"/>
                <w:szCs w:val="22"/>
                <w:lang w:val="en-US"/>
              </w:rPr>
            </w:pPr>
            <w:r>
              <w:rPr>
                <w:rFonts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5BAA57" w14:textId="77777777" w:rsidR="00595A03" w:rsidRDefault="00595A03" w:rsidP="00595A03">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3A2CF7B" w14:textId="77777777" w:rsidR="00595A03" w:rsidRDefault="00595A03" w:rsidP="00595A03">
            <w:pPr>
              <w:pStyle w:val="TAC"/>
              <w:rPr>
                <w:kern w:val="2"/>
                <w:szCs w:val="22"/>
                <w:lang w:val="en-US" w:eastAsia="zh-CN"/>
              </w:rPr>
            </w:pPr>
          </w:p>
        </w:tc>
      </w:tr>
      <w:tr w:rsidR="00595A03" w14:paraId="7ED5E40B"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2709AA0C" w14:textId="77777777" w:rsidR="00595A03" w:rsidRDefault="00595A03" w:rsidP="00595A03">
            <w:pPr>
              <w:pStyle w:val="TAC"/>
              <w:rPr>
                <w:kern w:val="2"/>
                <w:szCs w:val="22"/>
                <w:lang w:val="en-US"/>
              </w:rPr>
            </w:pPr>
            <w:r>
              <w:rPr>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38CD4894" w14:textId="77777777" w:rsidR="00595A03" w:rsidRDefault="00595A03" w:rsidP="00595A03">
            <w:pPr>
              <w:pStyle w:val="TAC"/>
              <w:rPr>
                <w:kern w:val="2"/>
                <w:szCs w:val="22"/>
                <w:lang w:val="en-US"/>
              </w:rPr>
            </w:pPr>
            <w:r>
              <w:rPr>
                <w:kern w:val="2"/>
                <w:szCs w:val="22"/>
                <w:lang w:val="en-US"/>
              </w:rPr>
              <w:t>CA_n66A-n71A</w:t>
            </w:r>
          </w:p>
          <w:p w14:paraId="366634C7" w14:textId="77777777" w:rsidR="00595A03" w:rsidRDefault="00595A03" w:rsidP="00595A03">
            <w:pPr>
              <w:pStyle w:val="TAC"/>
              <w:rPr>
                <w:kern w:val="2"/>
                <w:lang w:val="en-US"/>
              </w:rPr>
            </w:pPr>
            <w:r>
              <w:rPr>
                <w:kern w:val="2"/>
                <w:szCs w:val="22"/>
                <w:lang w:val="en-US"/>
              </w:rPr>
              <w:t>CA_n66A-n78A</w:t>
            </w:r>
          </w:p>
          <w:p w14:paraId="0A037610" w14:textId="77777777" w:rsidR="00595A03" w:rsidRDefault="00595A03" w:rsidP="00595A03">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1D4E707"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AFDF9F"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92295B4" w14:textId="77777777" w:rsidR="00595A03" w:rsidRDefault="00595A03" w:rsidP="00595A03">
            <w:pPr>
              <w:pStyle w:val="TAC"/>
              <w:rPr>
                <w:kern w:val="2"/>
                <w:szCs w:val="22"/>
                <w:lang w:val="en-US" w:eastAsia="zh-CN"/>
              </w:rPr>
            </w:pPr>
            <w:r>
              <w:rPr>
                <w:kern w:val="2"/>
                <w:szCs w:val="22"/>
                <w:lang w:val="en-US" w:eastAsia="zh-CN"/>
              </w:rPr>
              <w:t>0</w:t>
            </w:r>
          </w:p>
        </w:tc>
      </w:tr>
      <w:tr w:rsidR="00595A03" w14:paraId="02DAAF97" w14:textId="77777777" w:rsidTr="00BD71C5">
        <w:trPr>
          <w:trHeight w:val="29"/>
        </w:trPr>
        <w:tc>
          <w:tcPr>
            <w:tcW w:w="2741" w:type="dxa"/>
            <w:tcBorders>
              <w:top w:val="nil"/>
              <w:left w:val="single" w:sz="4" w:space="0" w:color="auto"/>
              <w:bottom w:val="nil"/>
              <w:right w:val="single" w:sz="4" w:space="0" w:color="auto"/>
            </w:tcBorders>
            <w:vAlign w:val="center"/>
          </w:tcPr>
          <w:p w14:paraId="6E9A690A"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BC85F7"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6C2CC6"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3FE6BD1"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27AFA22" w14:textId="77777777" w:rsidR="00595A03" w:rsidRDefault="00595A03" w:rsidP="00595A03">
            <w:pPr>
              <w:pStyle w:val="TAC"/>
              <w:rPr>
                <w:kern w:val="2"/>
                <w:szCs w:val="22"/>
                <w:lang w:val="en-US" w:eastAsia="zh-CN"/>
              </w:rPr>
            </w:pPr>
          </w:p>
        </w:tc>
      </w:tr>
      <w:tr w:rsidR="00595A03" w14:paraId="6946C4CD"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1A8EE10A"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5C046A"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2247CD" w14:textId="77777777" w:rsidR="00595A03" w:rsidRDefault="00595A03" w:rsidP="00595A03">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294F87"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DCAF87" w14:textId="77777777" w:rsidR="00595A03" w:rsidRDefault="00595A03" w:rsidP="00595A03">
            <w:pPr>
              <w:pStyle w:val="TAC"/>
              <w:rPr>
                <w:kern w:val="2"/>
                <w:szCs w:val="22"/>
                <w:lang w:val="en-US" w:eastAsia="zh-CN"/>
              </w:rPr>
            </w:pPr>
          </w:p>
        </w:tc>
      </w:tr>
      <w:tr w:rsidR="00595A03" w14:paraId="0A6DD4DA" w14:textId="77777777" w:rsidTr="00BD71C5">
        <w:trPr>
          <w:trHeight w:val="29"/>
        </w:trPr>
        <w:tc>
          <w:tcPr>
            <w:tcW w:w="2741" w:type="dxa"/>
            <w:tcBorders>
              <w:top w:val="nil"/>
              <w:left w:val="single" w:sz="4" w:space="0" w:color="auto"/>
              <w:bottom w:val="nil"/>
              <w:right w:val="single" w:sz="4" w:space="0" w:color="auto"/>
            </w:tcBorders>
            <w:vAlign w:val="center"/>
          </w:tcPr>
          <w:p w14:paraId="5AF8E8ED" w14:textId="77777777" w:rsidR="00595A03" w:rsidRDefault="00595A03" w:rsidP="00595A03">
            <w:pPr>
              <w:pStyle w:val="TAC"/>
              <w:rPr>
                <w:kern w:val="2"/>
                <w:szCs w:val="22"/>
                <w:lang w:val="en-US"/>
              </w:rPr>
            </w:pPr>
            <w:r>
              <w:rPr>
                <w:kern w:val="2"/>
                <w:szCs w:val="22"/>
                <w:lang w:val="en-US"/>
              </w:rPr>
              <w:t>CA_n66A-n71A-n78(2A)</w:t>
            </w:r>
          </w:p>
        </w:tc>
        <w:tc>
          <w:tcPr>
            <w:tcW w:w="2785" w:type="dxa"/>
            <w:tcBorders>
              <w:top w:val="nil"/>
              <w:left w:val="single" w:sz="4" w:space="0" w:color="auto"/>
              <w:bottom w:val="nil"/>
              <w:right w:val="single" w:sz="4" w:space="0" w:color="auto"/>
            </w:tcBorders>
            <w:vAlign w:val="center"/>
          </w:tcPr>
          <w:p w14:paraId="1A0CC0FD" w14:textId="77777777" w:rsidR="00595A03" w:rsidRDefault="00595A03" w:rsidP="00595A03">
            <w:pPr>
              <w:pStyle w:val="TAC"/>
              <w:rPr>
                <w:kern w:val="2"/>
                <w:szCs w:val="22"/>
                <w:lang w:val="en-US"/>
              </w:rPr>
            </w:pPr>
            <w:r>
              <w:rPr>
                <w:kern w:val="2"/>
                <w:szCs w:val="22"/>
                <w:lang w:val="en-US"/>
              </w:rPr>
              <w:t>CA_n66A-n71A</w:t>
            </w:r>
          </w:p>
          <w:p w14:paraId="76546B2B" w14:textId="77777777" w:rsidR="00595A03" w:rsidRDefault="00595A03" w:rsidP="00595A03">
            <w:pPr>
              <w:pStyle w:val="TAC"/>
              <w:rPr>
                <w:kern w:val="2"/>
                <w:lang w:val="en-US"/>
              </w:rPr>
            </w:pPr>
            <w:r>
              <w:rPr>
                <w:kern w:val="2"/>
                <w:szCs w:val="22"/>
                <w:lang w:val="en-US"/>
              </w:rPr>
              <w:t>CA_n66A-n78A</w:t>
            </w:r>
          </w:p>
          <w:p w14:paraId="1FA058D8" w14:textId="77777777" w:rsidR="00595A03" w:rsidRDefault="00595A03" w:rsidP="00595A03">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57D12A2"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40CB96" w14:textId="77777777" w:rsidR="00595A03" w:rsidRDefault="00595A03" w:rsidP="00595A03">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CF0132" w14:textId="77777777" w:rsidR="00595A03" w:rsidRDefault="00595A03" w:rsidP="00595A03">
            <w:pPr>
              <w:pStyle w:val="TAC"/>
              <w:rPr>
                <w:kern w:val="2"/>
                <w:szCs w:val="22"/>
                <w:lang w:val="en-US" w:eastAsia="zh-CN"/>
              </w:rPr>
            </w:pPr>
            <w:r>
              <w:rPr>
                <w:kern w:val="2"/>
                <w:szCs w:val="22"/>
                <w:lang w:val="en-US" w:eastAsia="zh-CN"/>
              </w:rPr>
              <w:t>0</w:t>
            </w:r>
          </w:p>
        </w:tc>
      </w:tr>
      <w:tr w:rsidR="00595A03" w14:paraId="7E9286FC" w14:textId="77777777" w:rsidTr="00BD71C5">
        <w:trPr>
          <w:trHeight w:val="29"/>
        </w:trPr>
        <w:tc>
          <w:tcPr>
            <w:tcW w:w="2741" w:type="dxa"/>
            <w:tcBorders>
              <w:top w:val="nil"/>
              <w:left w:val="single" w:sz="4" w:space="0" w:color="auto"/>
              <w:bottom w:val="nil"/>
              <w:right w:val="single" w:sz="4" w:space="0" w:color="auto"/>
            </w:tcBorders>
            <w:vAlign w:val="center"/>
          </w:tcPr>
          <w:p w14:paraId="328B6213"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3E333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3EB2CB"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5E0757"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F4C562C" w14:textId="77777777" w:rsidR="00595A03" w:rsidRDefault="00595A03" w:rsidP="00595A03">
            <w:pPr>
              <w:pStyle w:val="TAC"/>
              <w:rPr>
                <w:kern w:val="2"/>
                <w:szCs w:val="22"/>
                <w:lang w:val="en-US" w:eastAsia="zh-CN"/>
              </w:rPr>
            </w:pPr>
          </w:p>
        </w:tc>
      </w:tr>
      <w:tr w:rsidR="00595A03" w14:paraId="1FB5F0DE"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5651754F"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0E2E6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16923C" w14:textId="77777777" w:rsidR="00595A03" w:rsidRDefault="00595A03" w:rsidP="00595A03">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9F4F4D1" w14:textId="77777777" w:rsidR="00595A03" w:rsidRDefault="00595A03" w:rsidP="00595A03">
            <w:pPr>
              <w:pStyle w:val="TAC"/>
              <w:rPr>
                <w:rFonts w:ascii="Calibri" w:hAnsi="Calibri"/>
                <w:kern w:val="2"/>
                <w:sz w:val="21"/>
                <w:szCs w:val="22"/>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560DAC7" w14:textId="77777777" w:rsidR="00595A03" w:rsidRDefault="00595A03" w:rsidP="00595A03">
            <w:pPr>
              <w:pStyle w:val="TAC"/>
              <w:rPr>
                <w:kern w:val="2"/>
                <w:szCs w:val="22"/>
                <w:lang w:val="en-US" w:eastAsia="zh-CN"/>
              </w:rPr>
            </w:pPr>
          </w:p>
        </w:tc>
      </w:tr>
      <w:tr w:rsidR="00595A03" w14:paraId="40723E30" w14:textId="77777777" w:rsidTr="00BD71C5">
        <w:trPr>
          <w:trHeight w:val="29"/>
        </w:trPr>
        <w:tc>
          <w:tcPr>
            <w:tcW w:w="2741" w:type="dxa"/>
            <w:tcBorders>
              <w:top w:val="nil"/>
              <w:left w:val="single" w:sz="4" w:space="0" w:color="auto"/>
              <w:bottom w:val="nil"/>
              <w:right w:val="single" w:sz="4" w:space="0" w:color="auto"/>
            </w:tcBorders>
            <w:vAlign w:val="center"/>
          </w:tcPr>
          <w:p w14:paraId="21E62FC5" w14:textId="77777777" w:rsidR="00595A03" w:rsidRDefault="00595A03" w:rsidP="00595A03">
            <w:pPr>
              <w:pStyle w:val="TAC"/>
              <w:rPr>
                <w:kern w:val="2"/>
                <w:szCs w:val="22"/>
                <w:lang w:val="en-US"/>
              </w:rPr>
            </w:pPr>
            <w:r>
              <w:rPr>
                <w:kern w:val="2"/>
                <w:szCs w:val="22"/>
                <w:lang w:val="en-US"/>
              </w:rPr>
              <w:t>CA_n66(2A)-n71A-n78A</w:t>
            </w:r>
          </w:p>
        </w:tc>
        <w:tc>
          <w:tcPr>
            <w:tcW w:w="2785" w:type="dxa"/>
            <w:tcBorders>
              <w:top w:val="nil"/>
              <w:left w:val="single" w:sz="4" w:space="0" w:color="auto"/>
              <w:bottom w:val="nil"/>
              <w:right w:val="single" w:sz="4" w:space="0" w:color="auto"/>
            </w:tcBorders>
            <w:vAlign w:val="center"/>
          </w:tcPr>
          <w:p w14:paraId="16C3581C" w14:textId="77777777" w:rsidR="00595A03" w:rsidRDefault="00595A03" w:rsidP="00595A03">
            <w:pPr>
              <w:pStyle w:val="TAC"/>
              <w:rPr>
                <w:kern w:val="2"/>
                <w:szCs w:val="22"/>
                <w:lang w:val="en-US"/>
              </w:rPr>
            </w:pPr>
            <w:r>
              <w:rPr>
                <w:kern w:val="2"/>
                <w:szCs w:val="22"/>
                <w:lang w:val="en-US"/>
              </w:rPr>
              <w:t>CA_n66A-n71A</w:t>
            </w:r>
          </w:p>
          <w:p w14:paraId="5F17DED8" w14:textId="77777777" w:rsidR="00595A03" w:rsidRDefault="00595A03" w:rsidP="00595A03">
            <w:pPr>
              <w:pStyle w:val="TAC"/>
              <w:rPr>
                <w:kern w:val="2"/>
                <w:lang w:val="en-US"/>
              </w:rPr>
            </w:pPr>
            <w:r>
              <w:rPr>
                <w:kern w:val="2"/>
                <w:szCs w:val="22"/>
                <w:lang w:val="en-US"/>
              </w:rPr>
              <w:t>CA_n66A-n78A</w:t>
            </w:r>
          </w:p>
          <w:p w14:paraId="31CCF8E9" w14:textId="77777777" w:rsidR="00595A03" w:rsidRDefault="00595A03" w:rsidP="00595A03">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F75C076"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654317" w14:textId="77777777" w:rsidR="00595A03" w:rsidRDefault="00595A03" w:rsidP="00595A03">
            <w:pPr>
              <w:pStyle w:val="TAC"/>
              <w:rPr>
                <w:rFonts w:ascii="Calibri" w:hAnsi="Calibri"/>
                <w:kern w:val="2"/>
                <w:sz w:val="21"/>
                <w:szCs w:val="22"/>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ECB8320" w14:textId="77777777" w:rsidR="00595A03" w:rsidRDefault="00595A03" w:rsidP="00595A03">
            <w:pPr>
              <w:pStyle w:val="TAC"/>
              <w:rPr>
                <w:kern w:val="2"/>
                <w:szCs w:val="22"/>
                <w:lang w:val="en-US" w:eastAsia="zh-CN"/>
              </w:rPr>
            </w:pPr>
            <w:r>
              <w:rPr>
                <w:kern w:val="2"/>
                <w:szCs w:val="22"/>
                <w:lang w:val="en-US" w:eastAsia="zh-CN"/>
              </w:rPr>
              <w:t>0</w:t>
            </w:r>
          </w:p>
        </w:tc>
      </w:tr>
      <w:tr w:rsidR="00595A03" w14:paraId="14CBE36C" w14:textId="77777777" w:rsidTr="00BD71C5">
        <w:trPr>
          <w:trHeight w:val="29"/>
        </w:trPr>
        <w:tc>
          <w:tcPr>
            <w:tcW w:w="2741" w:type="dxa"/>
            <w:tcBorders>
              <w:top w:val="nil"/>
              <w:left w:val="single" w:sz="4" w:space="0" w:color="auto"/>
              <w:bottom w:val="nil"/>
              <w:right w:val="single" w:sz="4" w:space="0" w:color="auto"/>
            </w:tcBorders>
            <w:vAlign w:val="center"/>
          </w:tcPr>
          <w:p w14:paraId="79C88FED"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4664C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959697"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EBEE656"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C975605" w14:textId="77777777" w:rsidR="00595A03" w:rsidRDefault="00595A03" w:rsidP="00595A03">
            <w:pPr>
              <w:pStyle w:val="TAC"/>
              <w:rPr>
                <w:kern w:val="2"/>
                <w:szCs w:val="22"/>
                <w:lang w:val="en-US" w:eastAsia="zh-CN"/>
              </w:rPr>
            </w:pPr>
          </w:p>
        </w:tc>
      </w:tr>
      <w:tr w:rsidR="00595A03" w14:paraId="2DD47A33"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CE06566"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9ED89C"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8E1DE" w14:textId="77777777" w:rsidR="00595A03" w:rsidRDefault="00595A03" w:rsidP="00595A03">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82DCB9A" w14:textId="77777777" w:rsidR="00595A03" w:rsidRDefault="00595A03" w:rsidP="00595A03">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E8B780" w14:textId="77777777" w:rsidR="00595A03" w:rsidRDefault="00595A03" w:rsidP="00595A03">
            <w:pPr>
              <w:pStyle w:val="TAC"/>
              <w:rPr>
                <w:kern w:val="2"/>
                <w:szCs w:val="22"/>
                <w:lang w:val="en-US" w:eastAsia="zh-CN"/>
              </w:rPr>
            </w:pPr>
          </w:p>
        </w:tc>
      </w:tr>
      <w:tr w:rsidR="00595A03" w14:paraId="257C42CE" w14:textId="77777777" w:rsidTr="00BD71C5">
        <w:trPr>
          <w:trHeight w:val="29"/>
        </w:trPr>
        <w:tc>
          <w:tcPr>
            <w:tcW w:w="2741" w:type="dxa"/>
            <w:tcBorders>
              <w:top w:val="nil"/>
              <w:left w:val="single" w:sz="4" w:space="0" w:color="auto"/>
              <w:bottom w:val="nil"/>
              <w:right w:val="single" w:sz="4" w:space="0" w:color="auto"/>
            </w:tcBorders>
            <w:vAlign w:val="center"/>
          </w:tcPr>
          <w:p w14:paraId="4B60C20E" w14:textId="77777777" w:rsidR="00595A03" w:rsidRDefault="00595A03" w:rsidP="00595A03">
            <w:pPr>
              <w:pStyle w:val="TAC"/>
              <w:rPr>
                <w:kern w:val="2"/>
                <w:szCs w:val="22"/>
                <w:lang w:val="en-US"/>
              </w:rPr>
            </w:pPr>
            <w:r>
              <w:rPr>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5A017085" w14:textId="77777777" w:rsidR="00595A03" w:rsidRDefault="00595A03" w:rsidP="00595A03">
            <w:pPr>
              <w:pStyle w:val="TAC"/>
              <w:rPr>
                <w:kern w:val="2"/>
                <w:szCs w:val="22"/>
                <w:lang w:val="en-US"/>
              </w:rPr>
            </w:pPr>
            <w:r>
              <w:rPr>
                <w:kern w:val="2"/>
                <w:szCs w:val="22"/>
                <w:lang w:val="en-US"/>
              </w:rPr>
              <w:t>CA_n66A-n71A</w:t>
            </w:r>
          </w:p>
          <w:p w14:paraId="04468B91" w14:textId="77777777" w:rsidR="00595A03" w:rsidRDefault="00595A03" w:rsidP="00595A03">
            <w:pPr>
              <w:pStyle w:val="TAC"/>
              <w:rPr>
                <w:kern w:val="2"/>
                <w:lang w:val="en-US"/>
              </w:rPr>
            </w:pPr>
            <w:r>
              <w:rPr>
                <w:kern w:val="2"/>
                <w:szCs w:val="22"/>
                <w:lang w:val="en-US"/>
              </w:rPr>
              <w:t>CA_n66A-n78A</w:t>
            </w:r>
          </w:p>
          <w:p w14:paraId="2164E6B6" w14:textId="77777777" w:rsidR="00595A03" w:rsidRDefault="00595A03" w:rsidP="00595A03">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6F38DF6" w14:textId="77777777" w:rsidR="00595A03" w:rsidRDefault="00595A03" w:rsidP="00595A03">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99F8E6" w14:textId="77777777" w:rsidR="00595A03" w:rsidRDefault="00595A03" w:rsidP="00595A03">
            <w:pPr>
              <w:pStyle w:val="TAC"/>
              <w:rPr>
                <w:rFonts w:ascii="Calibri" w:hAnsi="Calibri"/>
                <w:kern w:val="2"/>
                <w:sz w:val="21"/>
                <w:szCs w:val="22"/>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5EE63EE" w14:textId="77777777" w:rsidR="00595A03" w:rsidRDefault="00595A03" w:rsidP="00595A03">
            <w:pPr>
              <w:pStyle w:val="TAC"/>
              <w:rPr>
                <w:kern w:val="2"/>
                <w:szCs w:val="22"/>
                <w:lang w:val="en-US" w:eastAsia="zh-CN"/>
              </w:rPr>
            </w:pPr>
            <w:r>
              <w:rPr>
                <w:rFonts w:cs="Arial"/>
                <w:kern w:val="2"/>
                <w:szCs w:val="22"/>
                <w:lang w:val="en-US" w:eastAsia="zh-CN"/>
              </w:rPr>
              <w:t>0</w:t>
            </w:r>
          </w:p>
        </w:tc>
      </w:tr>
      <w:tr w:rsidR="00595A03" w14:paraId="610CAE4E" w14:textId="77777777" w:rsidTr="00BD71C5">
        <w:trPr>
          <w:trHeight w:val="29"/>
        </w:trPr>
        <w:tc>
          <w:tcPr>
            <w:tcW w:w="2741" w:type="dxa"/>
            <w:tcBorders>
              <w:top w:val="nil"/>
              <w:left w:val="single" w:sz="4" w:space="0" w:color="auto"/>
              <w:bottom w:val="nil"/>
              <w:right w:val="single" w:sz="4" w:space="0" w:color="auto"/>
            </w:tcBorders>
            <w:vAlign w:val="center"/>
          </w:tcPr>
          <w:p w14:paraId="2B1BAC28"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A853C5"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A29338" w14:textId="77777777" w:rsidR="00595A03" w:rsidRDefault="00595A03" w:rsidP="00595A03">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F69F57" w14:textId="77777777" w:rsidR="00595A03" w:rsidRDefault="00595A03" w:rsidP="00595A03">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A4B97D6" w14:textId="77777777" w:rsidR="00595A03" w:rsidRDefault="00595A03" w:rsidP="00595A03">
            <w:pPr>
              <w:pStyle w:val="TAC"/>
              <w:rPr>
                <w:kern w:val="2"/>
                <w:szCs w:val="22"/>
                <w:lang w:val="en-US" w:eastAsia="zh-CN"/>
              </w:rPr>
            </w:pPr>
          </w:p>
        </w:tc>
      </w:tr>
      <w:tr w:rsidR="00595A03" w14:paraId="28914AC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3E87BDB4"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857449"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CB02D1" w14:textId="77777777" w:rsidR="00595A03" w:rsidRDefault="00595A03" w:rsidP="00595A03">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137CDCA" w14:textId="77777777" w:rsidR="00595A03" w:rsidRDefault="00595A03" w:rsidP="00595A03">
            <w:pPr>
              <w:pStyle w:val="TAC"/>
              <w:rPr>
                <w:rFonts w:ascii="Calibri" w:hAnsi="Calibri"/>
                <w:kern w:val="2"/>
                <w:sz w:val="21"/>
                <w:szCs w:val="22"/>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4DE8B42" w14:textId="77777777" w:rsidR="00595A03" w:rsidRDefault="00595A03" w:rsidP="00595A03">
            <w:pPr>
              <w:pStyle w:val="TAC"/>
              <w:rPr>
                <w:kern w:val="2"/>
                <w:szCs w:val="22"/>
                <w:lang w:val="en-US" w:eastAsia="zh-CN"/>
              </w:rPr>
            </w:pPr>
          </w:p>
        </w:tc>
      </w:tr>
      <w:tr w:rsidR="00595A03" w14:paraId="311C0100" w14:textId="77777777" w:rsidTr="00BD71C5">
        <w:trPr>
          <w:trHeight w:val="29"/>
        </w:trPr>
        <w:tc>
          <w:tcPr>
            <w:tcW w:w="2741" w:type="dxa"/>
            <w:tcBorders>
              <w:top w:val="single" w:sz="4" w:space="0" w:color="auto"/>
              <w:left w:val="single" w:sz="4" w:space="0" w:color="auto"/>
              <w:bottom w:val="nil"/>
              <w:right w:val="single" w:sz="4" w:space="0" w:color="auto"/>
            </w:tcBorders>
            <w:vAlign w:val="center"/>
          </w:tcPr>
          <w:p w14:paraId="68ED978A" w14:textId="77777777" w:rsidR="00595A03" w:rsidRDefault="00595A03" w:rsidP="00595A03">
            <w:pPr>
              <w:pStyle w:val="TAC"/>
              <w:rPr>
                <w:kern w:val="2"/>
                <w:szCs w:val="22"/>
                <w:lang w:val="en-US"/>
              </w:rPr>
            </w:pPr>
            <w:r>
              <w:rPr>
                <w:rFonts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7DDB89A2" w14:textId="77777777" w:rsidR="00595A03" w:rsidRPr="003B00B4" w:rsidRDefault="00595A03" w:rsidP="00595A03">
            <w:pPr>
              <w:pStyle w:val="TAC"/>
              <w:rPr>
                <w:rFonts w:cs="Arial"/>
                <w:kern w:val="2"/>
                <w:szCs w:val="22"/>
                <w:lang w:val="en-US" w:eastAsia="zh-CN"/>
              </w:rPr>
            </w:pPr>
            <w:r w:rsidRPr="003B00B4">
              <w:rPr>
                <w:rFonts w:cs="Arial"/>
                <w:kern w:val="2"/>
                <w:szCs w:val="22"/>
                <w:lang w:val="en-US" w:eastAsia="zh-CN"/>
              </w:rPr>
              <w:t>CA_n70A-n71A</w:t>
            </w:r>
          </w:p>
          <w:p w14:paraId="6A3BF965" w14:textId="77777777" w:rsidR="00595A03" w:rsidRPr="003B00B4" w:rsidRDefault="00595A03" w:rsidP="00595A03">
            <w:pPr>
              <w:pStyle w:val="TAC"/>
              <w:rPr>
                <w:kern w:val="2"/>
                <w:szCs w:val="22"/>
                <w:lang w:val="en-US"/>
              </w:rPr>
            </w:pPr>
            <w:r w:rsidRPr="003B00B4">
              <w:rPr>
                <w:kern w:val="2"/>
                <w:szCs w:val="22"/>
                <w:lang w:val="en-US"/>
              </w:rPr>
              <w:t>CA_n70A-n77A</w:t>
            </w:r>
          </w:p>
          <w:p w14:paraId="19DB871D" w14:textId="77777777" w:rsidR="00595A03" w:rsidRDefault="00595A03" w:rsidP="00595A03">
            <w:pPr>
              <w:pStyle w:val="TAC"/>
              <w:rPr>
                <w:kern w:val="2"/>
                <w:szCs w:val="22"/>
                <w:lang w:val="en-US"/>
              </w:rPr>
            </w:pPr>
            <w:r w:rsidRPr="003B00B4">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5DB1AD6" w14:textId="77777777" w:rsidR="00595A03" w:rsidRDefault="00595A03" w:rsidP="00595A03">
            <w:pPr>
              <w:pStyle w:val="TAC"/>
              <w:rPr>
                <w:kern w:val="2"/>
                <w:szCs w:val="22"/>
                <w:lang w:val="en-US"/>
              </w:rPr>
            </w:pPr>
            <w:r w:rsidRPr="003B00B4">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1A1392B" w14:textId="77777777" w:rsidR="00595A03" w:rsidRDefault="00595A03" w:rsidP="00595A03">
            <w:pPr>
              <w:pStyle w:val="TAC"/>
              <w:rPr>
                <w:lang w:val="en-US" w:eastAsia="zh-CN" w:bidi="ar"/>
              </w:rPr>
            </w:pPr>
            <w:r>
              <w:rPr>
                <w:rFonts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711AEDA7" w14:textId="77777777" w:rsidR="00595A03" w:rsidRDefault="00595A03" w:rsidP="00595A03">
            <w:pPr>
              <w:pStyle w:val="TAC"/>
              <w:rPr>
                <w:kern w:val="2"/>
                <w:szCs w:val="22"/>
                <w:lang w:val="en-US" w:eastAsia="zh-CN"/>
              </w:rPr>
            </w:pPr>
            <w:r>
              <w:rPr>
                <w:rFonts w:hint="eastAsia"/>
                <w:szCs w:val="18"/>
                <w:lang w:val="en-US" w:eastAsia="zh-CN"/>
              </w:rPr>
              <w:t>0</w:t>
            </w:r>
          </w:p>
        </w:tc>
      </w:tr>
      <w:tr w:rsidR="00595A03" w14:paraId="4753584B" w14:textId="77777777" w:rsidTr="00BD71C5">
        <w:trPr>
          <w:trHeight w:val="29"/>
        </w:trPr>
        <w:tc>
          <w:tcPr>
            <w:tcW w:w="2741" w:type="dxa"/>
            <w:tcBorders>
              <w:top w:val="nil"/>
              <w:left w:val="single" w:sz="4" w:space="0" w:color="auto"/>
              <w:bottom w:val="nil"/>
              <w:right w:val="single" w:sz="4" w:space="0" w:color="auto"/>
            </w:tcBorders>
            <w:vAlign w:val="center"/>
          </w:tcPr>
          <w:p w14:paraId="1A5F350B" w14:textId="77777777" w:rsidR="00595A03" w:rsidRDefault="00595A03" w:rsidP="00595A03">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182AAE1"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E2694F" w14:textId="77777777" w:rsidR="00595A03" w:rsidRDefault="00595A03" w:rsidP="00595A03">
            <w:pPr>
              <w:pStyle w:val="TAC"/>
              <w:rPr>
                <w:kern w:val="2"/>
                <w:szCs w:val="22"/>
                <w:lang w:val="en-US"/>
              </w:rPr>
            </w:pPr>
            <w:r w:rsidRPr="003B00B4">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EEC0EF" w14:textId="77777777" w:rsidR="00595A03" w:rsidRDefault="00595A03" w:rsidP="00595A03">
            <w:pPr>
              <w:pStyle w:val="TAC"/>
              <w:rPr>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466C645F" w14:textId="77777777" w:rsidR="00595A03" w:rsidRDefault="00595A03" w:rsidP="00595A03">
            <w:pPr>
              <w:pStyle w:val="TAC"/>
              <w:rPr>
                <w:kern w:val="2"/>
                <w:szCs w:val="22"/>
                <w:lang w:val="en-US" w:eastAsia="zh-CN"/>
              </w:rPr>
            </w:pPr>
          </w:p>
        </w:tc>
      </w:tr>
      <w:tr w:rsidR="00595A03" w14:paraId="039AA5D1" w14:textId="77777777" w:rsidTr="00BD71C5">
        <w:trPr>
          <w:trHeight w:val="29"/>
        </w:trPr>
        <w:tc>
          <w:tcPr>
            <w:tcW w:w="2741" w:type="dxa"/>
            <w:tcBorders>
              <w:top w:val="nil"/>
              <w:left w:val="single" w:sz="4" w:space="0" w:color="auto"/>
              <w:bottom w:val="single" w:sz="4" w:space="0" w:color="auto"/>
              <w:right w:val="single" w:sz="4" w:space="0" w:color="auto"/>
            </w:tcBorders>
            <w:vAlign w:val="center"/>
          </w:tcPr>
          <w:p w14:paraId="636F0F88" w14:textId="77777777" w:rsidR="00595A03" w:rsidRDefault="00595A03" w:rsidP="00595A03">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B3CFE4" w14:textId="77777777" w:rsidR="00595A03" w:rsidRDefault="00595A03" w:rsidP="00595A03">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3B1E7E" w14:textId="77777777" w:rsidR="00595A03" w:rsidRDefault="00595A03" w:rsidP="00595A03">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0D9840" w14:textId="77777777" w:rsidR="00595A03" w:rsidRDefault="00595A03" w:rsidP="00595A03">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9685E0" w14:textId="77777777" w:rsidR="00595A03" w:rsidRDefault="00595A03" w:rsidP="00595A03">
            <w:pPr>
              <w:pStyle w:val="TAC"/>
              <w:rPr>
                <w:kern w:val="2"/>
                <w:szCs w:val="22"/>
                <w:lang w:val="en-US" w:eastAsia="zh-CN"/>
              </w:rPr>
            </w:pPr>
          </w:p>
        </w:tc>
      </w:tr>
      <w:tr w:rsidR="00595A03" w14:paraId="624443F3" w14:textId="77777777" w:rsidTr="00BD71C5">
        <w:trPr>
          <w:trHeight w:val="29"/>
        </w:trPr>
        <w:tc>
          <w:tcPr>
            <w:tcW w:w="14227" w:type="dxa"/>
            <w:gridSpan w:val="5"/>
            <w:tcBorders>
              <w:top w:val="single" w:sz="4" w:space="0" w:color="auto"/>
              <w:left w:val="single" w:sz="4" w:space="0" w:color="auto"/>
              <w:bottom w:val="single" w:sz="4" w:space="0" w:color="auto"/>
              <w:right w:val="single" w:sz="4" w:space="0" w:color="auto"/>
            </w:tcBorders>
            <w:vAlign w:val="center"/>
          </w:tcPr>
          <w:p w14:paraId="5ED7E252" w14:textId="77777777" w:rsidR="00595A03" w:rsidRDefault="00595A03" w:rsidP="00595A03">
            <w:pPr>
              <w:pStyle w:val="TAN"/>
              <w:rPr>
                <w:lang w:val="en-US" w:eastAsia="zh-CN"/>
              </w:rPr>
            </w:pPr>
            <w:r>
              <w:rPr>
                <w:lang w:val="en-US" w:eastAsia="zh-CN"/>
              </w:rPr>
              <w:t>NOTE 1:</w:t>
            </w:r>
            <w:r>
              <w:rPr>
                <w:lang w:val="en-US" w:eastAsia="zh-CN"/>
              </w:rPr>
              <w:tab/>
              <w:t>This UE channel bandwidth is applicable only to downlink</w:t>
            </w:r>
          </w:p>
          <w:p w14:paraId="1B1241C0" w14:textId="77777777" w:rsidR="00595A03" w:rsidRDefault="00595A03" w:rsidP="00595A03">
            <w:pPr>
              <w:pStyle w:val="TAN"/>
              <w:rPr>
                <w:rFonts w:cs="Arial"/>
                <w:szCs w:val="18"/>
                <w:lang w:val="en-US" w:eastAsia="zh-CN"/>
              </w:rPr>
            </w:pPr>
            <w:r>
              <w:rPr>
                <w:rFonts w:cs="Arial"/>
                <w:szCs w:val="18"/>
                <w:lang w:val="en-US" w:eastAsia="zh-CN"/>
              </w:rPr>
              <w:t>NOTE 2:</w:t>
            </w:r>
            <w:r>
              <w:rPr>
                <w:rFonts w:cs="Arial"/>
                <w:szCs w:val="18"/>
                <w:lang w:val="en-US" w:eastAsia="zh-CN"/>
              </w:rPr>
              <w:tab/>
              <w:t>For the 20 MHz bandwidth, the minimum requirements are specified for NR UL carrier frequencies confined to either 713-723 MHz or 728-738 MHz.</w:t>
            </w:r>
          </w:p>
          <w:p w14:paraId="2671340D" w14:textId="77777777" w:rsidR="00595A03" w:rsidRDefault="00595A03" w:rsidP="00595A03">
            <w:pPr>
              <w:pStyle w:val="TAN"/>
              <w:rPr>
                <w:lang w:val="en-US" w:eastAsia="zh-CN"/>
              </w:rPr>
            </w:pPr>
            <w:r>
              <w:rPr>
                <w:lang w:val="en-US" w:eastAsia="zh-CN"/>
              </w:rPr>
              <w:t>NOTE 3:</w:t>
            </w:r>
            <w:r>
              <w:rPr>
                <w:rFonts w:eastAsia="Yu Mincho"/>
                <w:lang w:val="en-US" w:eastAsia="zh-CN"/>
              </w:rPr>
              <w:t xml:space="preserve"> </w:t>
            </w:r>
            <w:r>
              <w:rPr>
                <w:rFonts w:eastAsia="Yu Mincho"/>
                <w:lang w:val="en-US" w:eastAsia="zh-CN"/>
              </w:rPr>
              <w:tab/>
              <w:t xml:space="preserve">The SCS of each </w:t>
            </w:r>
            <w:r>
              <w:rPr>
                <w:lang w:val="en-US" w:eastAsia="zh-CN"/>
              </w:rPr>
              <w:t>channel bandwidth for NR band refers to Table 5.3.5-1.</w:t>
            </w:r>
          </w:p>
          <w:p w14:paraId="5FE68D45" w14:textId="77777777" w:rsidR="00595A03" w:rsidRDefault="00595A03" w:rsidP="00595A03">
            <w:pPr>
              <w:pStyle w:val="TAN"/>
              <w:rPr>
                <w:lang w:val="en-US" w:eastAsia="zh-CN"/>
              </w:rPr>
            </w:pPr>
            <w:r>
              <w:rPr>
                <w:lang w:val="en-US" w:eastAsia="zh-CN"/>
              </w:rPr>
              <w:t>NOTE 4:</w:t>
            </w:r>
            <w:r>
              <w:rPr>
                <w:lang w:val="en-US" w:eastAsia="zh-CN"/>
              </w:rPr>
              <w:tab/>
              <w:t>The minimum requirements only apply for non-simultaneous Tx/Rx between all carriers for TDD combinations.</w:t>
            </w:r>
          </w:p>
          <w:p w14:paraId="2AC672E6" w14:textId="77777777" w:rsidR="00595A03" w:rsidRDefault="00595A03" w:rsidP="00595A03">
            <w:pPr>
              <w:pStyle w:val="TAN"/>
              <w:rPr>
                <w:lang w:val="en-US" w:eastAsia="zh-CN"/>
              </w:rPr>
            </w:pPr>
            <w:r>
              <w:rPr>
                <w:lang w:val="en-US" w:eastAsia="zh-CN"/>
              </w:rPr>
              <w:t>NOTE 5:</w:t>
            </w:r>
            <w:r>
              <w:rPr>
                <w:lang w:val="en-US" w:eastAsia="zh-CN"/>
              </w:rPr>
              <w:tab/>
              <w:t>Simultaneous Rx/Tx capability for TDD combinations does not apply for UEs supporting band n78 with an n77 implementation.</w:t>
            </w:r>
          </w:p>
          <w:p w14:paraId="1A32AB70" w14:textId="77777777" w:rsidR="00595A03" w:rsidRDefault="00595A03" w:rsidP="00595A03">
            <w:pPr>
              <w:pStyle w:val="TAN"/>
              <w:rPr>
                <w:lang w:val="en-US" w:eastAsia="zh-CN"/>
              </w:rPr>
            </w:pPr>
            <w:r>
              <w:rPr>
                <w:lang w:val="en-US" w:eastAsia="zh-CN"/>
              </w:rPr>
              <w:t>NOTE 6:</w:t>
            </w:r>
            <w:r>
              <w:rPr>
                <w:lang w:val="en-US" w:eastAsia="zh-CN"/>
              </w:rPr>
              <w:tab/>
              <w:t>Only single uplink carriers with power class other than PC3 are listed.</w:t>
            </w:r>
          </w:p>
          <w:p w14:paraId="24E79EE9" w14:textId="77777777" w:rsidR="00595A03" w:rsidRDefault="00595A03" w:rsidP="00595A03">
            <w:pPr>
              <w:pStyle w:val="TAN"/>
              <w:rPr>
                <w:lang w:val="en-US" w:eastAsia="zh-CN"/>
              </w:rPr>
            </w:pPr>
            <w:r>
              <w:rPr>
                <w:lang w:val="en-US" w:eastAsia="zh-CN"/>
              </w:rPr>
              <w:t>NOTE 7:</w:t>
            </w:r>
            <w:r>
              <w:rPr>
                <w:lang w:val="en-US" w:eastAsia="zh-CN"/>
              </w:rPr>
              <w:tab/>
              <w:t>Power Class 2 is allowed for this uplink combination or single uplink carrier in this downlink/uplink combination</w:t>
            </w:r>
          </w:p>
          <w:p w14:paraId="64C82576" w14:textId="77777777" w:rsidR="00595A03" w:rsidRDefault="00595A03" w:rsidP="00595A03">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6D521162" w14:textId="77777777" w:rsidR="00595A03" w:rsidRDefault="00595A03" w:rsidP="00595A03">
            <w:pPr>
              <w:pStyle w:val="TAN"/>
              <w:rPr>
                <w:rFonts w:cs="Arial"/>
                <w:szCs w:val="18"/>
              </w:rPr>
            </w:pPr>
            <w:r>
              <w:rPr>
                <w:rFonts w:cs="Arial"/>
                <w:szCs w:val="18"/>
                <w:lang w:eastAsia="zh-CN"/>
              </w:rPr>
              <w:t>NOTE 9:</w:t>
            </w:r>
            <w:r>
              <w:rPr>
                <w:rFonts w:cs="Arial"/>
                <w:szCs w:val="18"/>
                <w:lang w:eastAsia="zh-CN"/>
              </w:rPr>
              <w:tab/>
            </w:r>
            <w:r>
              <w:rPr>
                <w:rFonts w:cs="Arial"/>
                <w:szCs w:val="18"/>
              </w:rPr>
              <w:t>Power Class 1.5 is allowed for single uplink carrier in this downlink/uplink combination</w:t>
            </w:r>
          </w:p>
          <w:p w14:paraId="0071BD90" w14:textId="77777777" w:rsidR="00595A03" w:rsidRDefault="00595A03" w:rsidP="00595A03">
            <w:pPr>
              <w:pStyle w:val="TAN"/>
              <w:rPr>
                <w:szCs w:val="18"/>
                <w:lang w:val="en-US" w:eastAsia="zh-CN"/>
              </w:rPr>
            </w:pPr>
            <w:r>
              <w:rPr>
                <w:rFonts w:hint="eastAsia"/>
                <w:szCs w:val="18"/>
                <w:lang w:val="en-US" w:eastAsia="zh-CN"/>
              </w:rPr>
              <w:t>N</w:t>
            </w:r>
            <w:r>
              <w:rPr>
                <w:szCs w:val="18"/>
                <w:lang w:val="en-US" w:eastAsia="zh-CN"/>
              </w:rPr>
              <w:t>OTE 10:</w:t>
            </w:r>
            <w:r>
              <w:rPr>
                <w:rFonts w:cs="Arial"/>
                <w:szCs w:val="18"/>
                <w:lang w:eastAsia="zh-CN"/>
              </w:rPr>
              <w:t xml:space="preserve"> </w:t>
            </w:r>
            <w:r>
              <w:rPr>
                <w:rFonts w:cs="Arial"/>
                <w:szCs w:val="18"/>
                <w:lang w:eastAsia="zh-CN"/>
              </w:rPr>
              <w:tab/>
            </w:r>
            <w:r>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681F297" w14:textId="77777777" w:rsidR="00595A03" w:rsidRDefault="00595A03" w:rsidP="00595A03">
            <w:pPr>
              <w:pStyle w:val="TAN"/>
              <w:rPr>
                <w:rFonts w:cs="Arial"/>
                <w:szCs w:val="18"/>
              </w:rPr>
            </w:pPr>
            <w:r>
              <w:rPr>
                <w:rFonts w:hint="eastAsia"/>
                <w:szCs w:val="18"/>
                <w:lang w:val="en-US" w:eastAsia="zh-CN"/>
              </w:rPr>
              <w:t>NOTE</w:t>
            </w:r>
            <w:r>
              <w:rPr>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bookmarkEnd w:id="12"/>
    <w:p w14:paraId="0F975D0D" w14:textId="77777777" w:rsidR="00BD71C5" w:rsidRDefault="00BD71C5" w:rsidP="00BD71C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D1868F2" w14:textId="77777777" w:rsidR="00141871" w:rsidRDefault="00141871" w:rsidP="00141871">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41871" w14:paraId="1D880F01" w14:textId="77777777" w:rsidTr="00F7629C">
        <w:trPr>
          <w:jc w:val="center"/>
        </w:trPr>
        <w:tc>
          <w:tcPr>
            <w:tcW w:w="2336" w:type="dxa"/>
            <w:vMerge w:val="restart"/>
            <w:tcBorders>
              <w:top w:val="single" w:sz="4" w:space="0" w:color="auto"/>
              <w:left w:val="single" w:sz="4" w:space="0" w:color="auto"/>
              <w:right w:val="single" w:sz="4" w:space="0" w:color="auto"/>
            </w:tcBorders>
          </w:tcPr>
          <w:p w14:paraId="3C7EE29B" w14:textId="77777777" w:rsidR="00141871" w:rsidRDefault="00141871" w:rsidP="00F7629C">
            <w:pPr>
              <w:pStyle w:val="TAH"/>
            </w:pPr>
            <w:r>
              <w:t xml:space="preserve">Inter-band </w:t>
            </w:r>
            <w:r>
              <w:rPr>
                <w:lang w:eastAsia="zh-CN"/>
              </w:rPr>
              <w:t>CA</w:t>
            </w:r>
            <w: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C83437" w14:textId="77777777" w:rsidR="00141871" w:rsidRDefault="00141871" w:rsidP="00F7629C">
            <w:pPr>
              <w:pStyle w:val="TAH"/>
            </w:pPr>
            <w:r w:rsidRPr="006305CE">
              <w:t>ΔT</w:t>
            </w:r>
            <w:r w:rsidRPr="006305CE">
              <w:rPr>
                <w:vertAlign w:val="subscript"/>
              </w:rPr>
              <w:t>IB,c</w:t>
            </w:r>
            <w:r w:rsidRPr="006305CE">
              <w:t xml:space="preserve"> for NR bands (dB)</w:t>
            </w:r>
            <w:r w:rsidRPr="006305CE">
              <w:rPr>
                <w:vertAlign w:val="superscript"/>
              </w:rPr>
              <w:t>8</w:t>
            </w:r>
          </w:p>
        </w:tc>
      </w:tr>
      <w:tr w:rsidR="00141871" w14:paraId="473DD480" w14:textId="77777777" w:rsidTr="00F7629C">
        <w:trPr>
          <w:jc w:val="center"/>
        </w:trPr>
        <w:tc>
          <w:tcPr>
            <w:tcW w:w="2336" w:type="dxa"/>
            <w:vMerge/>
            <w:tcBorders>
              <w:left w:val="single" w:sz="4" w:space="0" w:color="auto"/>
              <w:bottom w:val="single" w:sz="4" w:space="0" w:color="auto"/>
              <w:right w:val="single" w:sz="4" w:space="0" w:color="auto"/>
            </w:tcBorders>
          </w:tcPr>
          <w:p w14:paraId="07B457EF" w14:textId="77777777" w:rsidR="00141871" w:rsidRDefault="00141871" w:rsidP="00F7629C">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9E12A3" w14:textId="77777777" w:rsidR="00141871" w:rsidRDefault="00141871" w:rsidP="00F7629C">
            <w:pPr>
              <w:pStyle w:val="TAH"/>
            </w:pPr>
            <w:r w:rsidRPr="006305CE">
              <w:t>Component band in order of bands in configuration</w:t>
            </w:r>
            <w:r w:rsidRPr="006305CE">
              <w:rPr>
                <w:vertAlign w:val="superscript"/>
              </w:rPr>
              <w:t>9</w:t>
            </w:r>
          </w:p>
        </w:tc>
      </w:tr>
      <w:tr w:rsidR="00141871" w14:paraId="5F068C67"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0E11CF" w14:textId="77777777" w:rsidR="00141871" w:rsidRDefault="00141871" w:rsidP="00F7629C">
            <w:pPr>
              <w:pStyle w:val="TAC"/>
              <w:rPr>
                <w:lang w:val="en-US" w:eastAsia="zh-CN"/>
              </w:rPr>
            </w:pPr>
            <w:r>
              <w:rPr>
                <w:rFonts w:eastAsia="DengXian"/>
                <w:lang w:eastAsia="zh-CN"/>
              </w:rPr>
              <w:t>CA</w:t>
            </w:r>
            <w:r>
              <w:rPr>
                <w:rFonts w:eastAsia="DengXian"/>
              </w:rPr>
              <w:t>_</w:t>
            </w:r>
            <w:r>
              <w:rPr>
                <w:rFonts w:eastAsia="DengXian"/>
                <w:lang w:eastAsia="zh-CN"/>
              </w:rPr>
              <w:t>n1</w:t>
            </w:r>
            <w:r>
              <w:rPr>
                <w:rFonts w:eastAsia="DengXian"/>
                <w:lang w:val="sv-SE" w:eastAsia="ja-JP"/>
              </w:rPr>
              <w:t>-</w:t>
            </w:r>
            <w:r>
              <w:rPr>
                <w:rFonts w:eastAsia="DengXian"/>
                <w:lang w:val="en-US" w:eastAsia="zh-CN"/>
              </w:rPr>
              <w:t>n3</w:t>
            </w:r>
            <w:r>
              <w:rPr>
                <w:rFonts w:eastAsia="DengXian"/>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78CE0DD5" w14:textId="77777777" w:rsidR="00141871" w:rsidRDefault="00141871" w:rsidP="00F7629C">
            <w:pPr>
              <w:pStyle w:val="TAC"/>
              <w:rPr>
                <w:lang w:val="en-US" w:eastAsia="zh-CN"/>
              </w:rPr>
            </w:pPr>
            <w:r>
              <w:rPr>
                <w:rFonts w:eastAsia="DengXian"/>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F5AA34" w14:textId="77777777" w:rsidR="00141871" w:rsidRDefault="00141871" w:rsidP="00F7629C">
            <w:pPr>
              <w:pStyle w:val="TAC"/>
              <w:rPr>
                <w:lang w:val="en-US" w:eastAsia="zh-CN"/>
              </w:rPr>
            </w:pPr>
            <w:r>
              <w:rPr>
                <w:rFonts w:eastAsia="DengXian"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8F5040" w14:textId="77777777" w:rsidR="00141871" w:rsidRDefault="00141871" w:rsidP="00F7629C">
            <w:pPr>
              <w:pStyle w:val="TAC"/>
              <w:rPr>
                <w:lang w:val="en-US" w:eastAsia="zh-CN"/>
              </w:rPr>
            </w:pPr>
            <w:r>
              <w:rPr>
                <w:rFonts w:hint="eastAsia"/>
                <w:lang w:val="en-US" w:eastAsia="zh-CN"/>
              </w:rPr>
              <w:t>0.3</w:t>
            </w:r>
          </w:p>
        </w:tc>
      </w:tr>
      <w:tr w:rsidR="00141871" w14:paraId="6621D22B"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452D80"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0DEF586D"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007AB"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D2FC32"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r>
      <w:tr w:rsidR="00141871" w14:paraId="38C8923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88AAD1"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280DDCAF" w14:textId="77777777" w:rsidR="00141871" w:rsidRDefault="00141871" w:rsidP="00F7629C">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D7E75D" w14:textId="77777777" w:rsidR="00141871" w:rsidRDefault="00141871" w:rsidP="00F7629C">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D3A0B2"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.3</w:t>
            </w:r>
          </w:p>
        </w:tc>
      </w:tr>
      <w:tr w:rsidR="00141871" w14:paraId="138B3EF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9D7796" w14:textId="77777777" w:rsidR="00141871" w:rsidRDefault="00141871" w:rsidP="00F7629C">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11016CCB" w14:textId="77777777" w:rsidR="00141871" w:rsidRDefault="00141871" w:rsidP="00F7629C">
            <w:pPr>
              <w:pStyle w:val="TAC"/>
              <w:rPr>
                <w:rFonts w:cs="Arial"/>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B75D2B" w14:textId="77777777" w:rsidR="00141871" w:rsidRDefault="00141871" w:rsidP="00F7629C">
            <w:pPr>
              <w:pStyle w:val="TAC"/>
              <w:rPr>
                <w:rFonts w:cs="Arial"/>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7E3384" w14:textId="77777777" w:rsidR="00141871" w:rsidRDefault="00141871" w:rsidP="00F7629C">
            <w:pPr>
              <w:pStyle w:val="TAC"/>
              <w:rPr>
                <w:rFonts w:cs="Arial"/>
                <w:szCs w:val="22"/>
                <w:lang w:val="en-US" w:eastAsia="zh-CN"/>
              </w:rPr>
            </w:pPr>
            <w:r>
              <w:rPr>
                <w:rFonts w:cs="Arial" w:hint="eastAsia"/>
                <w:szCs w:val="22"/>
                <w:lang w:val="en-US" w:eastAsia="zh-CN"/>
              </w:rPr>
              <w:t>0.3</w:t>
            </w:r>
          </w:p>
        </w:tc>
      </w:tr>
      <w:tr w:rsidR="00141871" w14:paraId="225D293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FB9F23" w14:textId="77777777" w:rsidR="00141871" w:rsidRDefault="00141871" w:rsidP="00F7629C">
            <w:pPr>
              <w:pStyle w:val="TAC"/>
              <w:rPr>
                <w:color w:val="000000"/>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5314E2E5" w14:textId="77777777" w:rsidR="00141871" w:rsidRDefault="00141871" w:rsidP="00F7629C">
            <w:pPr>
              <w:pStyle w:val="TAC"/>
              <w:rPr>
                <w:color w:val="000000"/>
                <w:lang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515B95" w14:textId="77777777" w:rsidR="00141871" w:rsidRDefault="00141871" w:rsidP="00F7629C">
            <w:pPr>
              <w:pStyle w:val="TAC"/>
              <w:rPr>
                <w:color w:val="000000"/>
                <w:lang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334EA7" w14:textId="77777777" w:rsidR="00141871" w:rsidRDefault="00141871" w:rsidP="00F7629C">
            <w:pPr>
              <w:pStyle w:val="TAC"/>
              <w:rPr>
                <w:rFonts w:cs="Arial"/>
                <w:szCs w:val="22"/>
                <w:lang w:val="en-US" w:eastAsia="zh-CN"/>
              </w:rPr>
            </w:pPr>
            <w:r>
              <w:rPr>
                <w:rFonts w:cs="Arial" w:hint="eastAsia"/>
                <w:szCs w:val="22"/>
                <w:lang w:val="en-US" w:eastAsia="zh-CN"/>
              </w:rPr>
              <w:t>0.3</w:t>
            </w:r>
          </w:p>
        </w:tc>
      </w:tr>
      <w:tr w:rsidR="00141871" w14:paraId="2156A0EB"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0421C9" w14:textId="77777777" w:rsidR="00141871" w:rsidRDefault="00141871" w:rsidP="00F7629C">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18911C4D"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F76841"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673484" w14:textId="77777777" w:rsidR="00141871" w:rsidRDefault="00141871" w:rsidP="00F7629C">
            <w:pPr>
              <w:pStyle w:val="TAC"/>
              <w:rPr>
                <w:rFonts w:cs="Arial"/>
                <w:szCs w:val="22"/>
                <w:lang w:val="en-US" w:eastAsia="zh-CN"/>
              </w:rPr>
            </w:pPr>
            <w:r>
              <w:rPr>
                <w:rFonts w:cs="Arial" w:hint="eastAsia"/>
                <w:szCs w:val="22"/>
                <w:lang w:val="en-US" w:eastAsia="zh-CN"/>
              </w:rPr>
              <w:t>0.3</w:t>
            </w:r>
          </w:p>
        </w:tc>
      </w:tr>
      <w:tr w:rsidR="00141871" w14:paraId="204B821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681F9B"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1C9134AF" w14:textId="77777777" w:rsidR="00141871" w:rsidRDefault="00141871" w:rsidP="00F7629C">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9ED9F8" w14:textId="77777777" w:rsidR="00141871" w:rsidRDefault="00141871" w:rsidP="00F7629C">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1CC202" w14:textId="77777777" w:rsidR="00141871" w:rsidRDefault="00141871" w:rsidP="00F7629C">
            <w:pPr>
              <w:pStyle w:val="TAC"/>
              <w:rPr>
                <w:rFonts w:cs="Arial"/>
                <w:szCs w:val="22"/>
                <w:lang w:val="en-US" w:eastAsia="zh-CN"/>
              </w:rPr>
            </w:pPr>
            <w:r>
              <w:rPr>
                <w:rFonts w:cs="Arial" w:hint="eastAsia"/>
                <w:szCs w:val="22"/>
                <w:lang w:val="en-US" w:eastAsia="zh-CN"/>
              </w:rPr>
              <w:t>0.6</w:t>
            </w:r>
          </w:p>
        </w:tc>
      </w:tr>
      <w:tr w:rsidR="00141871" w14:paraId="2643B85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C9C0FD" w14:textId="77777777" w:rsidR="00141871" w:rsidRDefault="00141871" w:rsidP="00F7629C">
            <w:pPr>
              <w:pStyle w:val="TAC"/>
              <w:rPr>
                <w:rFonts w:eastAsia="DengXian" w:cs="Arial"/>
                <w:szCs w:val="22"/>
                <w:lang w:val="en-US" w:eastAsia="zh-CN"/>
              </w:rPr>
            </w:pPr>
            <w:r>
              <w:rPr>
                <w:rFonts w:eastAsia="DengXian"/>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55FD5238"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4823E7"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9654E5" w14:textId="77777777" w:rsidR="00141871" w:rsidRDefault="00141871" w:rsidP="00F7629C">
            <w:pPr>
              <w:pStyle w:val="TAC"/>
              <w:rPr>
                <w:rFonts w:cs="Arial"/>
                <w:szCs w:val="22"/>
                <w:lang w:val="en-US" w:eastAsia="zh-CN"/>
              </w:rPr>
            </w:pPr>
            <w:r>
              <w:rPr>
                <w:rFonts w:cs="Arial" w:hint="eastAsia"/>
                <w:szCs w:val="22"/>
                <w:lang w:val="en-US" w:eastAsia="zh-CN"/>
              </w:rPr>
              <w:t>0.3</w:t>
            </w:r>
          </w:p>
        </w:tc>
      </w:tr>
      <w:tr w:rsidR="00141871" w14:paraId="0F875ED1"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03078C" w14:textId="77777777" w:rsidR="00141871" w:rsidRDefault="00141871" w:rsidP="00F7629C">
            <w:pPr>
              <w:pStyle w:val="TAC"/>
              <w:rPr>
                <w:rFonts w:eastAsia="DengXian" w:cs="Arial"/>
                <w:szCs w:val="22"/>
                <w:lang w:val="en-US" w:eastAsia="zh-CN"/>
              </w:rPr>
            </w:pPr>
            <w:r>
              <w:rPr>
                <w:rFonts w:eastAsia="DengXian"/>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02452C9A"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CCBFE7" w14:textId="77777777" w:rsidR="00141871" w:rsidRDefault="00141871" w:rsidP="00F7629C">
            <w:pPr>
              <w:pStyle w:val="TAC"/>
              <w:rPr>
                <w:rFonts w:eastAsia="DengXian" w:cs="Arial"/>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EABDFC"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.5</w:t>
            </w:r>
          </w:p>
        </w:tc>
      </w:tr>
      <w:tr w:rsidR="00141871" w14:paraId="486CDD87"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4D2B8D"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468C9FD5" w14:textId="77777777" w:rsidR="00141871" w:rsidRDefault="00141871" w:rsidP="00F7629C">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DC7F87" w14:textId="77777777" w:rsidR="00141871" w:rsidRDefault="00141871" w:rsidP="00F7629C">
            <w:pPr>
              <w:pStyle w:val="TAC"/>
              <w:rPr>
                <w:rFonts w:cs="Arial"/>
                <w:szCs w:val="22"/>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152D04"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.3</w:t>
            </w:r>
            <w:r w:rsidRPr="006305CE">
              <w:rPr>
                <w:rFonts w:cs="Arial"/>
                <w:szCs w:val="22"/>
                <w:vertAlign w:val="superscript"/>
                <w:lang w:val="en-US" w:eastAsia="zh-CN"/>
              </w:rPr>
              <w:t>5</w:t>
            </w:r>
            <w:r>
              <w:rPr>
                <w:rFonts w:cs="Arial"/>
                <w:szCs w:val="22"/>
                <w:lang w:val="en-US" w:eastAsia="zh-CN"/>
              </w:rPr>
              <w:t xml:space="preserve"> / 0.8</w:t>
            </w:r>
            <w:r w:rsidRPr="006305CE">
              <w:rPr>
                <w:rFonts w:cs="Arial"/>
                <w:szCs w:val="22"/>
                <w:vertAlign w:val="superscript"/>
                <w:lang w:val="en-US" w:eastAsia="zh-CN"/>
              </w:rPr>
              <w:t>6</w:t>
            </w:r>
          </w:p>
        </w:tc>
      </w:tr>
      <w:tr w:rsidR="00141871" w14:paraId="4899FE2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7B4D40" w14:textId="77777777" w:rsidR="00141871" w:rsidRDefault="00141871" w:rsidP="00F7629C">
            <w:pPr>
              <w:pStyle w:val="TAC"/>
              <w:rPr>
                <w:rFonts w:eastAsia="DengXian" w:cs="Arial"/>
                <w:szCs w:val="22"/>
                <w:lang w:val="fr-FR" w:eastAsia="zh-CN"/>
              </w:rPr>
            </w:pPr>
            <w:r>
              <w:rPr>
                <w:rFonts w:eastAsia="DengXian"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7C4F557B" w14:textId="77777777" w:rsidR="00141871" w:rsidRDefault="00141871" w:rsidP="00F7629C">
            <w:pPr>
              <w:pStyle w:val="TAC"/>
              <w:rPr>
                <w:rFonts w:eastAsia="DengXian" w:cs="Arial"/>
                <w:szCs w:val="22"/>
                <w:lang w:val="fr-FR" w:eastAsia="zh-CN"/>
              </w:rPr>
            </w:pPr>
            <w:r>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8F4998" w14:textId="77777777" w:rsidR="00141871" w:rsidRDefault="00141871" w:rsidP="00F7629C">
            <w:pPr>
              <w:pStyle w:val="TAC"/>
              <w:rPr>
                <w:rFonts w:eastAsia="DengXian" w:cs="Arial"/>
                <w:szCs w:val="22"/>
                <w:lang w:val="fr-FR" w:eastAsia="zh-CN"/>
              </w:rPr>
            </w:pPr>
            <w:r>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071413"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0.8</w:t>
            </w:r>
          </w:p>
        </w:tc>
      </w:tr>
      <w:tr w:rsidR="00141871" w14:paraId="17CBAA8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B83BE4" w14:textId="77777777" w:rsidR="00141871" w:rsidRDefault="00141871" w:rsidP="00F7629C">
            <w:pPr>
              <w:pStyle w:val="TAC"/>
              <w:rPr>
                <w:rFonts w:eastAsia="DengXian" w:cs="Arial"/>
                <w:szCs w:val="22"/>
                <w:lang w:val="fr-FR" w:eastAsia="zh-CN"/>
              </w:rPr>
            </w:pPr>
            <w:r>
              <w:rPr>
                <w:rFonts w:eastAsia="DengXian"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74DE813A" w14:textId="77777777" w:rsidR="00141871" w:rsidRDefault="00141871" w:rsidP="00F7629C">
            <w:pPr>
              <w:pStyle w:val="TAC"/>
              <w:rPr>
                <w:rFonts w:eastAsia="DengXian" w:cs="Arial"/>
                <w:szCs w:val="22"/>
                <w:lang w:val="fr-FR" w:eastAsia="zh-CN"/>
              </w:rPr>
            </w:pPr>
            <w:r>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108163" w14:textId="77777777" w:rsidR="00141871" w:rsidRDefault="00141871" w:rsidP="00F7629C">
            <w:pPr>
              <w:pStyle w:val="TAC"/>
              <w:rPr>
                <w:rFonts w:eastAsia="DengXian" w:cs="Arial"/>
                <w:szCs w:val="22"/>
                <w:lang w:val="fr-FR" w:eastAsia="zh-CN"/>
              </w:rPr>
            </w:pPr>
            <w:r>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407B6B"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0.8</w:t>
            </w:r>
          </w:p>
        </w:tc>
      </w:tr>
      <w:tr w:rsidR="00141871" w14:paraId="298E870D"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593A21" w14:textId="77777777" w:rsidR="00141871" w:rsidRDefault="00141871" w:rsidP="00F7629C">
            <w:pPr>
              <w:pStyle w:val="TAC"/>
              <w:rPr>
                <w:rFonts w:eastAsia="DengXian" w:cs="Arial"/>
                <w:szCs w:val="22"/>
                <w:lang w:val="fr-FR" w:eastAsia="zh-CN"/>
              </w:rPr>
            </w:pPr>
            <w:r>
              <w:rPr>
                <w:rFonts w:eastAsia="DengXian"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2917FC53" w14:textId="77777777" w:rsidR="00141871" w:rsidRDefault="00141871" w:rsidP="00F7629C">
            <w:pPr>
              <w:pStyle w:val="TAC"/>
              <w:rPr>
                <w:rFonts w:eastAsia="DengXian" w:cs="Arial"/>
                <w:szCs w:val="22"/>
                <w:lang w:val="fr-FR" w:eastAsia="zh-CN"/>
              </w:rPr>
            </w:pPr>
            <w:r>
              <w:rPr>
                <w:rFonts w:eastAsia="DengXian"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37CB34" w14:textId="77777777" w:rsidR="00141871" w:rsidRDefault="00141871" w:rsidP="00F7629C">
            <w:pPr>
              <w:pStyle w:val="TAC"/>
              <w:rPr>
                <w:rFonts w:eastAsia="DengXian" w:cs="Arial"/>
                <w:szCs w:val="22"/>
                <w:lang w:val="fr-FR" w:eastAsia="zh-CN"/>
              </w:rPr>
            </w:pPr>
            <w:r>
              <w:rPr>
                <w:rFonts w:eastAsia="DengXian"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7B5592"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0.8</w:t>
            </w:r>
          </w:p>
        </w:tc>
      </w:tr>
      <w:tr w:rsidR="00141871" w14:paraId="05BCD85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DFBC5D" w14:textId="77777777" w:rsidR="00141871" w:rsidRDefault="00141871" w:rsidP="00F7629C">
            <w:pPr>
              <w:pStyle w:val="TAC"/>
              <w:rPr>
                <w:rFonts w:eastAsia="DengXian" w:cs="Arial"/>
                <w:szCs w:val="22"/>
                <w:lang w:val="fr-FR" w:eastAsia="zh-CN"/>
              </w:rPr>
            </w:pPr>
            <w:r>
              <w:rPr>
                <w:rFonts w:eastAsia="DengXian"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314A0FEE" w14:textId="77777777" w:rsidR="00141871" w:rsidRDefault="00141871" w:rsidP="00F7629C">
            <w:pPr>
              <w:pStyle w:val="TAC"/>
              <w:rPr>
                <w:rFonts w:eastAsia="DengXian" w:cs="Arial"/>
                <w:szCs w:val="22"/>
                <w:lang w:val="fr-FR" w:eastAsia="zh-CN"/>
              </w:rPr>
            </w:pPr>
            <w:r>
              <w:rPr>
                <w:rFonts w:eastAsia="DengXian"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51F6A1" w14:textId="77777777" w:rsidR="00141871" w:rsidRDefault="00141871" w:rsidP="00F7629C">
            <w:pPr>
              <w:pStyle w:val="TAC"/>
              <w:rPr>
                <w:rFonts w:eastAsia="DengXian" w:cs="Arial"/>
                <w:szCs w:val="22"/>
                <w:lang w:val="fr-FR" w:eastAsia="zh-CN"/>
              </w:rPr>
            </w:pPr>
            <w:r>
              <w:rPr>
                <w:rFonts w:eastAsia="DengXian"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6F37CF"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0.6</w:t>
            </w:r>
          </w:p>
        </w:tc>
      </w:tr>
      <w:tr w:rsidR="00141871" w14:paraId="0F0DDCE0"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C371BE" w14:textId="77777777" w:rsidR="00141871" w:rsidRDefault="00141871" w:rsidP="00F7629C">
            <w:pPr>
              <w:pStyle w:val="TAC"/>
              <w:rPr>
                <w:rFonts w:eastAsia="DengXian" w:cs="Arial"/>
                <w:szCs w:val="22"/>
                <w:lang w:val="fr-FR" w:eastAsia="zh-CN"/>
              </w:rPr>
            </w:pPr>
            <w:r>
              <w:rPr>
                <w:rFonts w:eastAsia="DengXian"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3CEF6974" w14:textId="77777777" w:rsidR="00141871" w:rsidRDefault="00141871" w:rsidP="00F7629C">
            <w:pPr>
              <w:pStyle w:val="TAC"/>
              <w:rPr>
                <w:rFonts w:eastAsia="DengXian" w:cs="Arial"/>
                <w:szCs w:val="22"/>
                <w:lang w:val="fr-FR"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AD6267" w14:textId="77777777" w:rsidR="00141871" w:rsidRDefault="00141871" w:rsidP="00F7629C">
            <w:pPr>
              <w:pStyle w:val="TAC"/>
              <w:rPr>
                <w:rFonts w:eastAsia="DengXian" w:cs="Arial"/>
                <w:szCs w:val="22"/>
                <w:lang w:val="fr-FR"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A4EC66"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.6</w:t>
            </w:r>
          </w:p>
        </w:tc>
      </w:tr>
      <w:tr w:rsidR="00141871" w14:paraId="7EC06C8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DF2C5B" w14:textId="77777777" w:rsidR="00141871" w:rsidRDefault="00141871" w:rsidP="00F7629C">
            <w:pPr>
              <w:pStyle w:val="TAC"/>
              <w:rPr>
                <w:rFonts w:eastAsia="DengXian" w:cs="Arial"/>
                <w:szCs w:val="22"/>
                <w:lang w:val="fr-FR" w:eastAsia="zh-CN"/>
              </w:rPr>
            </w:pPr>
            <w:r>
              <w:rPr>
                <w:rFonts w:eastAsia="DengXian"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09B574A1" w14:textId="77777777" w:rsidR="00141871" w:rsidRDefault="00141871" w:rsidP="00F7629C">
            <w:pPr>
              <w:pStyle w:val="TAC"/>
              <w:rPr>
                <w:rFonts w:eastAsia="DengXian" w:cs="Arial"/>
                <w:szCs w:val="22"/>
                <w:lang w:val="fr-FR" w:eastAsia="zh-CN"/>
              </w:rPr>
            </w:pPr>
            <w:r>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48089A" w14:textId="77777777" w:rsidR="00141871" w:rsidRDefault="00141871" w:rsidP="00F7629C">
            <w:pPr>
              <w:pStyle w:val="TAC"/>
              <w:rPr>
                <w:rFonts w:eastAsia="DengXian" w:cs="Arial"/>
                <w:szCs w:val="22"/>
                <w:lang w:val="fr-FR" w:eastAsia="zh-CN"/>
              </w:rPr>
            </w:pPr>
            <w:r>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7EB3B2"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0.8</w:t>
            </w:r>
          </w:p>
        </w:tc>
      </w:tr>
      <w:tr w:rsidR="00141871" w14:paraId="230D5301"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109870" w14:textId="77777777" w:rsidR="00141871" w:rsidRDefault="00141871" w:rsidP="00F7629C">
            <w:pPr>
              <w:pStyle w:val="TAC"/>
              <w:rPr>
                <w:rFonts w:eastAsia="DengXian" w:cs="Arial"/>
                <w:szCs w:val="22"/>
                <w:lang w:val="fr-FR" w:eastAsia="zh-CN"/>
              </w:rPr>
            </w:pPr>
            <w:r>
              <w:rPr>
                <w:rFonts w:eastAsia="DengXian"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12B4E46C" w14:textId="77777777" w:rsidR="00141871" w:rsidRDefault="00141871" w:rsidP="00F7629C">
            <w:pPr>
              <w:pStyle w:val="TAC"/>
              <w:rPr>
                <w:rFonts w:eastAsia="DengXian" w:cs="Arial"/>
                <w:szCs w:val="22"/>
                <w:lang w:val="fr-FR"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ABADA5" w14:textId="77777777" w:rsidR="00141871" w:rsidRDefault="00141871" w:rsidP="00F7629C">
            <w:pPr>
              <w:pStyle w:val="TAC"/>
              <w:rPr>
                <w:rFonts w:eastAsia="DengXian" w:cs="Arial"/>
                <w:szCs w:val="22"/>
                <w:lang w:val="fr-FR"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316571"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0.6</w:t>
            </w:r>
          </w:p>
        </w:tc>
      </w:tr>
      <w:tr w:rsidR="00141871" w14:paraId="2BFF98A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36149F" w14:textId="77777777" w:rsidR="00141871" w:rsidRDefault="00141871" w:rsidP="00F7629C">
            <w:pPr>
              <w:pStyle w:val="TAC"/>
              <w:rPr>
                <w:rFonts w:eastAsia="DengXian" w:cs="Arial"/>
                <w:szCs w:val="22"/>
                <w:lang w:val="en-US" w:eastAsia="zh-CN"/>
              </w:rPr>
            </w:pPr>
            <w:r>
              <w:rPr>
                <w:rFonts w:eastAsia="DengXian"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22C1E7A3" w14:textId="77777777" w:rsidR="00141871" w:rsidRDefault="00141871" w:rsidP="00F7629C">
            <w:pPr>
              <w:pStyle w:val="TAC"/>
              <w:rPr>
                <w:rFonts w:eastAsia="DengXian" w:cs="Arial"/>
                <w:szCs w:val="22"/>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E023D2"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8CAED54"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.3</w:t>
            </w:r>
          </w:p>
        </w:tc>
      </w:tr>
      <w:tr w:rsidR="00141871" w14:paraId="6A24433D"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8F9F5A" w14:textId="77777777" w:rsidR="00141871" w:rsidRDefault="00141871" w:rsidP="00F7629C">
            <w:pPr>
              <w:pStyle w:val="TAC"/>
              <w:rPr>
                <w:rFonts w:eastAsia="DengXian" w:cs="Arial"/>
                <w:szCs w:val="22"/>
                <w:lang w:val="fr-FR" w:eastAsia="zh-CN"/>
              </w:rPr>
            </w:pPr>
            <w:r>
              <w:rPr>
                <w:rFonts w:eastAsia="DengXian"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2BE0F605" w14:textId="77777777" w:rsidR="00141871" w:rsidRDefault="00141871" w:rsidP="00F7629C">
            <w:pPr>
              <w:pStyle w:val="TAC"/>
              <w:rPr>
                <w:rFonts w:eastAsia="DengXian" w:cs="Arial"/>
                <w:szCs w:val="22"/>
                <w:lang w:val="fr-FR"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4AEBBD" w14:textId="77777777" w:rsidR="00141871" w:rsidRDefault="00141871" w:rsidP="00F7629C">
            <w:pPr>
              <w:pStyle w:val="TAC"/>
              <w:rPr>
                <w:rFonts w:eastAsia="DengXian" w:cs="Arial"/>
                <w:szCs w:val="22"/>
                <w:lang w:val="fr-FR"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42AE45"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0.6</w:t>
            </w:r>
          </w:p>
        </w:tc>
      </w:tr>
      <w:tr w:rsidR="00141871" w14:paraId="182D325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346184" w14:textId="77777777" w:rsidR="00141871" w:rsidRDefault="00141871" w:rsidP="00F7629C">
            <w:pPr>
              <w:pStyle w:val="TAC"/>
              <w:rPr>
                <w:rFonts w:eastAsia="DengXian" w:cs="Arial"/>
                <w:szCs w:val="22"/>
                <w:lang w:val="fr-FR" w:eastAsia="zh-CN"/>
              </w:rPr>
            </w:pPr>
            <w:r>
              <w:rPr>
                <w:rFonts w:eastAsia="DengXian"/>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508DBD13"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9B5D9D"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B633677"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w:t>
            </w:r>
          </w:p>
        </w:tc>
      </w:tr>
      <w:tr w:rsidR="00141871" w14:paraId="0186393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F04B62" w14:textId="77777777" w:rsidR="00141871" w:rsidRDefault="00141871" w:rsidP="00F7629C">
            <w:pPr>
              <w:pStyle w:val="TAC"/>
              <w:rPr>
                <w:rFonts w:eastAsia="DengXian" w:cs="Arial"/>
                <w:szCs w:val="22"/>
                <w:lang w:val="fr-FR" w:eastAsia="zh-CN"/>
              </w:rPr>
            </w:pPr>
            <w:r>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5588AF0A" w14:textId="77777777" w:rsidR="00141871" w:rsidRDefault="00141871" w:rsidP="00F7629C">
            <w:pPr>
              <w:pStyle w:val="TAC"/>
              <w:rPr>
                <w:rFonts w:eastAsia="DengXian" w:cs="Arial"/>
                <w:szCs w:val="22"/>
                <w:lang w:val="fr-FR"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AFF490" w14:textId="77777777" w:rsidR="00141871" w:rsidRDefault="00141871" w:rsidP="00F7629C">
            <w:pPr>
              <w:pStyle w:val="TAC"/>
              <w:rPr>
                <w:rFonts w:eastAsia="DengXian" w:cs="Arial"/>
                <w:szCs w:val="22"/>
                <w:lang w:val="fr-FR"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4621AA"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0.9</w:t>
            </w:r>
          </w:p>
        </w:tc>
      </w:tr>
      <w:tr w:rsidR="00141871" w14:paraId="6D7B51FD" w14:textId="77777777" w:rsidTr="00F7629C">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4DF79B" w14:textId="77777777" w:rsidR="00141871" w:rsidRDefault="00141871" w:rsidP="00F7629C">
            <w:pPr>
              <w:pStyle w:val="TAC"/>
              <w:rPr>
                <w:rFonts w:eastAsia="DengXian" w:cs="Arial"/>
                <w:szCs w:val="22"/>
                <w:lang w:val="fr-FR" w:eastAsia="zh-CN"/>
              </w:rPr>
            </w:pPr>
            <w:r>
              <w:rPr>
                <w:rFonts w:eastAsia="DengXian"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6B20BC1D" w14:textId="77777777" w:rsidR="00141871" w:rsidRDefault="00141871" w:rsidP="00F7629C">
            <w:pPr>
              <w:pStyle w:val="TAC"/>
              <w:rPr>
                <w:rFonts w:eastAsia="DengXian" w:cs="Arial"/>
                <w:szCs w:val="22"/>
                <w:lang w:val="fr-FR" w:eastAsia="zh-CN"/>
              </w:rPr>
            </w:pPr>
            <w:r>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DDA2D3" w14:textId="77777777" w:rsidR="00141871" w:rsidRDefault="00141871" w:rsidP="00F7629C">
            <w:pPr>
              <w:pStyle w:val="TAC"/>
              <w:rPr>
                <w:rFonts w:eastAsia="DengXian" w:cs="Arial"/>
                <w:szCs w:val="22"/>
                <w:lang w:val="fr-FR" w:eastAsia="zh-CN"/>
              </w:rPr>
            </w:pPr>
            <w:r>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BC6BAC"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713BFAB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055311" w14:textId="77777777" w:rsidR="00141871" w:rsidRDefault="00141871" w:rsidP="00F7629C">
            <w:pPr>
              <w:pStyle w:val="TAC"/>
              <w:rPr>
                <w:rFonts w:eastAsia="DengXian" w:cs="Arial"/>
                <w:szCs w:val="22"/>
                <w:lang w:val="fr-FR" w:eastAsia="zh-CN"/>
              </w:rPr>
            </w:pPr>
            <w: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7A508C43" w14:textId="77777777" w:rsidR="00141871" w:rsidRDefault="00141871" w:rsidP="00F7629C">
            <w:pPr>
              <w:pStyle w:val="TAC"/>
              <w:rPr>
                <w:rFonts w:eastAsia="DengXian" w:cs="Arial"/>
                <w:szCs w:val="22"/>
                <w:lang w:val="fr-FR" w:eastAsia="zh-CN"/>
              </w:rPr>
            </w:pPr>
            <w:r>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21E56A" w14:textId="77777777" w:rsidR="00141871" w:rsidRDefault="00141871" w:rsidP="00F7629C">
            <w:pPr>
              <w:pStyle w:val="TAC"/>
              <w:rPr>
                <w:rFonts w:eastAsia="DengXian" w:cs="Arial"/>
                <w:szCs w:val="22"/>
                <w:lang w:val="fr-FR" w:eastAsia="zh-CN"/>
              </w:rPr>
            </w:pPr>
            <w:r>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6B161B"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2F70BD4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0E8125" w14:textId="77777777" w:rsidR="00141871" w:rsidRDefault="00141871" w:rsidP="00F7629C">
            <w:pPr>
              <w:pStyle w:val="TAC"/>
              <w:rPr>
                <w:rFonts w:eastAsia="DengXian" w:cs="Arial"/>
                <w:szCs w:val="22"/>
                <w:lang w:val="fr-FR" w:eastAsia="zh-CN"/>
              </w:rPr>
            </w:pPr>
            <w:r>
              <w:rPr>
                <w:rFonts w:eastAsia="DengXian"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387D3EAF" w14:textId="77777777" w:rsidR="00141871" w:rsidRDefault="00141871" w:rsidP="00F7629C">
            <w:pPr>
              <w:pStyle w:val="TAC"/>
              <w:rPr>
                <w:rFonts w:eastAsia="DengXian" w:cs="Arial"/>
                <w:szCs w:val="22"/>
                <w:lang w:val="fr-FR"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A9C09" w14:textId="77777777" w:rsidR="00141871" w:rsidRDefault="00141871" w:rsidP="00F7629C">
            <w:pPr>
              <w:pStyle w:val="TAC"/>
              <w:rPr>
                <w:rFonts w:eastAsia="DengXian" w:cs="Arial"/>
                <w:szCs w:val="22"/>
                <w:lang w:val="fr-FR"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A0E4A7"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0.6</w:t>
            </w:r>
          </w:p>
        </w:tc>
      </w:tr>
      <w:tr w:rsidR="00141871" w14:paraId="565B1D6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1A01C5" w14:textId="77777777" w:rsidR="00141871" w:rsidRDefault="00141871" w:rsidP="00F7629C">
            <w:pPr>
              <w:pStyle w:val="TAC"/>
              <w:rPr>
                <w:rFonts w:eastAsia="DengXian" w:cs="Arial"/>
                <w:szCs w:val="22"/>
                <w:lang w:val="fr-FR" w:eastAsia="zh-CN"/>
              </w:rPr>
            </w:pPr>
            <w:r>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67C2A626" w14:textId="77777777" w:rsidR="00141871" w:rsidRDefault="00141871" w:rsidP="00F7629C">
            <w:pPr>
              <w:pStyle w:val="TAC"/>
              <w:rPr>
                <w:rFonts w:eastAsia="DengXian"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6CF9DD" w14:textId="77777777" w:rsidR="00141871" w:rsidRDefault="00141871" w:rsidP="00F7629C">
            <w:pPr>
              <w:pStyle w:val="TAC"/>
              <w:rPr>
                <w:rFonts w:eastAsia="DengXian"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BA6901"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r>
      <w:tr w:rsidR="00141871" w14:paraId="5494341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841B04" w14:textId="77777777" w:rsidR="00141871" w:rsidRDefault="00141871" w:rsidP="00F7629C">
            <w:pPr>
              <w:pStyle w:val="TAC"/>
              <w:rPr>
                <w:rFonts w:eastAsia="DengXian" w:cs="Arial"/>
                <w:szCs w:val="22"/>
                <w:lang w:val="fr-FR" w:eastAsia="zh-CN"/>
              </w:rPr>
            </w:pPr>
            <w:r>
              <w:rPr>
                <w:rFonts w:eastAsia="DengXian"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670D2212" w14:textId="77777777" w:rsidR="00141871" w:rsidRDefault="00141871" w:rsidP="00F7629C">
            <w:pPr>
              <w:pStyle w:val="TAC"/>
              <w:rPr>
                <w:rFonts w:eastAsia="DengXian" w:cs="Arial"/>
                <w:szCs w:val="22"/>
                <w:lang w:val="fr-FR" w:eastAsia="zh-CN"/>
              </w:rPr>
            </w:pPr>
            <w:r>
              <w:rPr>
                <w:rFonts w:eastAsia="DengXian"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E10087" w14:textId="77777777" w:rsidR="00141871" w:rsidRDefault="00141871" w:rsidP="00F7629C">
            <w:pPr>
              <w:pStyle w:val="TAC"/>
              <w:rPr>
                <w:rFonts w:eastAsia="DengXian" w:cs="Arial"/>
                <w:szCs w:val="22"/>
                <w:lang w:val="fr-FR" w:eastAsia="zh-CN"/>
              </w:rPr>
            </w:pPr>
            <w:r>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DE273D"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31C0983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9F2388"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n8</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822F5B0" w14:textId="77777777" w:rsidR="00141871" w:rsidRPr="006305CE" w:rsidRDefault="00141871" w:rsidP="00F7629C">
            <w:pPr>
              <w:pStyle w:val="TAC"/>
              <w:rPr>
                <w:rFonts w:eastAsia="DengXian" w:cs="Arial"/>
                <w:szCs w:val="22"/>
                <w:lang w:val="fr-FR" w:eastAsia="zh-CN"/>
              </w:rPr>
            </w:pPr>
            <w:r>
              <w:rPr>
                <w:rFonts w:eastAsia="DengXian"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38669B" w14:textId="77777777" w:rsidR="00141871" w:rsidRPr="006305CE" w:rsidRDefault="00141871" w:rsidP="00F7629C">
            <w:pPr>
              <w:pStyle w:val="TAC"/>
              <w:rPr>
                <w:rFonts w:eastAsia="DengXian" w:cs="Arial"/>
                <w:szCs w:val="22"/>
                <w:lang w:val="fr-FR" w:eastAsia="zh-CN"/>
              </w:rPr>
            </w:pPr>
            <w:r>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C54A4F" w14:textId="77777777" w:rsidR="00141871" w:rsidRPr="006305CE"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7A68D3B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9CFFFA" w14:textId="77777777" w:rsidR="00141871" w:rsidRDefault="00141871" w:rsidP="00F7629C">
            <w:pPr>
              <w:pStyle w:val="TAC"/>
              <w:rPr>
                <w:rFonts w:eastAsia="DengXian" w:cs="Arial"/>
                <w:szCs w:val="22"/>
                <w:lang w:eastAsia="zh-CN"/>
              </w:rPr>
            </w:pPr>
            <w:r>
              <w:rPr>
                <w:rFonts w:eastAsia="DengXian"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5614ECEA" w14:textId="77777777" w:rsidR="00141871" w:rsidRDefault="00141871" w:rsidP="00F7629C">
            <w:pPr>
              <w:pStyle w:val="TAC"/>
              <w:rPr>
                <w:rFonts w:eastAsia="DengXian" w:cs="Arial"/>
                <w:color w:val="000000"/>
                <w:szCs w:val="22"/>
                <w:lang w:val="en-US" w:eastAsia="zh-CN"/>
              </w:rPr>
            </w:pPr>
            <w:r w:rsidRPr="000141DA">
              <w:rPr>
                <w:rFonts w:eastAsia="DengXian"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D1B7B4" w14:textId="77777777" w:rsidR="00141871" w:rsidRDefault="00141871" w:rsidP="00F7629C">
            <w:pPr>
              <w:pStyle w:val="TAC"/>
              <w:rPr>
                <w:rFonts w:eastAsia="DengXian" w:cs="Arial"/>
                <w:color w:val="000000"/>
                <w:szCs w:val="22"/>
                <w:lang w:val="en-US" w:eastAsia="zh-CN"/>
              </w:rPr>
            </w:pPr>
            <w:r w:rsidRPr="000141DA">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816768" w14:textId="77777777" w:rsidR="00141871" w:rsidRDefault="00141871" w:rsidP="00F7629C">
            <w:pPr>
              <w:pStyle w:val="TAC"/>
              <w:rPr>
                <w:rFonts w:eastAsia="DengXian" w:cs="Arial"/>
                <w:color w:val="000000"/>
                <w:szCs w:val="22"/>
                <w:lang w:val="en-US" w:eastAsia="zh-CN"/>
              </w:rPr>
            </w:pPr>
            <w:r w:rsidRPr="000141DA">
              <w:rPr>
                <w:rFonts w:eastAsia="DengXian" w:cs="Arial"/>
                <w:szCs w:val="22"/>
                <w:lang w:val="fr-FR" w:eastAsia="zh-CN"/>
              </w:rPr>
              <w:t>0.8</w:t>
            </w:r>
          </w:p>
        </w:tc>
      </w:tr>
      <w:tr w:rsidR="00141871" w14:paraId="29EB72F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8F6355" w14:textId="77777777" w:rsidR="00141871" w:rsidRDefault="00141871" w:rsidP="00F7629C">
            <w:pPr>
              <w:pStyle w:val="TAC"/>
              <w:rPr>
                <w:rFonts w:eastAsia="DengXian"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71E288EB" w14:textId="77777777" w:rsidR="00141871" w:rsidRDefault="00141871" w:rsidP="00F7629C">
            <w:pPr>
              <w:pStyle w:val="TAC"/>
              <w:rPr>
                <w:rFonts w:eastAsia="DengXian" w:cs="Arial"/>
                <w:color w:val="000000"/>
                <w:szCs w:val="22"/>
                <w:lang w:val="en-US" w:eastAsia="zh-CN"/>
              </w:rPr>
            </w:pPr>
            <w:r>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ABA5CC" w14:textId="77777777" w:rsidR="00141871" w:rsidRDefault="00141871" w:rsidP="00F7629C">
            <w:pPr>
              <w:pStyle w:val="TAC"/>
              <w:rPr>
                <w:rFonts w:eastAsia="DengXian" w:cs="Arial"/>
                <w:color w:val="000000"/>
                <w:szCs w:val="22"/>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04317D"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0.5</w:t>
            </w:r>
          </w:p>
        </w:tc>
      </w:tr>
      <w:tr w:rsidR="00141871" w14:paraId="2101326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A60615" w14:textId="77777777" w:rsidR="00141871" w:rsidRDefault="00141871" w:rsidP="00F7629C">
            <w:pPr>
              <w:pStyle w:val="TAC"/>
              <w:rPr>
                <w:rFonts w:eastAsia="DengXian"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4442EBE" w14:textId="77777777" w:rsidR="00141871" w:rsidRDefault="00141871" w:rsidP="00F7629C">
            <w:pPr>
              <w:pStyle w:val="TAC"/>
              <w:rPr>
                <w:rFonts w:eastAsia="DengXian" w:cs="Arial"/>
                <w:color w:val="000000"/>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C20411" w14:textId="77777777" w:rsidR="00141871" w:rsidRDefault="00141871" w:rsidP="00F7629C">
            <w:pPr>
              <w:pStyle w:val="TAC"/>
              <w:rPr>
                <w:rFonts w:eastAsia="DengXian"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22E03C"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382BDF7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F702F1" w14:textId="77777777" w:rsidR="00141871" w:rsidRDefault="00141871" w:rsidP="00F7629C">
            <w:pPr>
              <w:pStyle w:val="TAC"/>
              <w:rPr>
                <w:rFonts w:eastAsia="DengXian" w:cs="Arial"/>
                <w:szCs w:val="22"/>
                <w:lang w:eastAsia="zh-CN"/>
              </w:rPr>
            </w:pPr>
            <w:r>
              <w:t>CA_</w:t>
            </w:r>
            <w:r>
              <w:rPr>
                <w:rFonts w:hint="eastAsia"/>
                <w:lang w:eastAsia="zh-CN"/>
              </w:rPr>
              <w:t>n</w:t>
            </w:r>
            <w:r>
              <w:rPr>
                <w:rFonts w:eastAsia="Yu Mincho"/>
              </w:rPr>
              <w:t>1</w:t>
            </w:r>
            <w:r>
              <w:t>-</w:t>
            </w:r>
            <w:r>
              <w:rPr>
                <w:rFonts w:hint="eastAsia"/>
                <w:lang w:eastAsia="zh-CN"/>
              </w:rPr>
              <w:t>n</w:t>
            </w:r>
            <w:r>
              <w:rPr>
                <w:lang w:eastAsia="zh-CN"/>
              </w:rPr>
              <w:t>18-</w:t>
            </w:r>
            <w:r>
              <w:rPr>
                <w:rFonts w:hint="eastAsia"/>
                <w:lang w:eastAsia="zh-CN"/>
              </w:rPr>
              <w:t>n</w:t>
            </w:r>
            <w:r>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0389E82" w14:textId="77777777" w:rsidR="00141871" w:rsidRDefault="00141871" w:rsidP="00F7629C">
            <w:pPr>
              <w:pStyle w:val="TAC"/>
              <w:rPr>
                <w:rFonts w:eastAsia="DengXian" w:cs="Arial"/>
                <w:color w:val="000000"/>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25BB98" w14:textId="77777777" w:rsidR="00141871" w:rsidRDefault="00141871" w:rsidP="00F7629C">
            <w:pPr>
              <w:pStyle w:val="TAC"/>
              <w:rPr>
                <w:rFonts w:eastAsia="DengXian"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9A6BF1"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63B07F4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285C5B" w14:textId="77777777" w:rsidR="00141871" w:rsidRDefault="00141871" w:rsidP="00F7629C">
            <w:pPr>
              <w:pStyle w:val="TAC"/>
              <w:rPr>
                <w:rFonts w:eastAsia="DengXian" w:cs="Arial"/>
                <w:szCs w:val="22"/>
                <w:lang w:eastAsia="zh-CN"/>
              </w:rPr>
            </w:pPr>
            <w:r>
              <w:rPr>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556BC229" w14:textId="77777777" w:rsidR="00141871" w:rsidRDefault="00141871" w:rsidP="00F7629C">
            <w:pPr>
              <w:pStyle w:val="TAC"/>
              <w:rPr>
                <w:rFonts w:eastAsia="DengXian" w:cs="Arial"/>
                <w:color w:val="000000"/>
                <w:szCs w:val="22"/>
                <w:lang w:val="en-US" w:eastAsia="zh-CN"/>
              </w:rPr>
            </w:pPr>
            <w:r>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047417" w14:textId="77777777" w:rsidR="00141871" w:rsidRDefault="00141871" w:rsidP="00F7629C">
            <w:pPr>
              <w:pStyle w:val="TAC"/>
              <w:rPr>
                <w:rFonts w:eastAsia="DengXian" w:cs="Arial"/>
                <w:color w:val="000000"/>
                <w:szCs w:val="22"/>
                <w:lang w:val="en-US" w:eastAsia="zh-CN"/>
              </w:rPr>
            </w:pPr>
            <w:r>
              <w:rPr>
                <w:rFonts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E65DFD"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51C4379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0F0AB4" w14:textId="77777777" w:rsidR="00141871" w:rsidRDefault="00141871" w:rsidP="00F7629C">
            <w:pPr>
              <w:pStyle w:val="TAC"/>
              <w:rPr>
                <w:lang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n20</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D1A5B4E" w14:textId="77777777" w:rsidR="00141871" w:rsidRDefault="00141871" w:rsidP="00F7629C">
            <w:pPr>
              <w:pStyle w:val="TAC"/>
              <w:rPr>
                <w:lang w:val="en-US" w:eastAsia="zh-CN"/>
              </w:rPr>
            </w:pPr>
            <w:r>
              <w:rPr>
                <w:rFonts w:hint="eastAsia"/>
                <w:lang w:val="en-US" w:eastAsia="zh-CN"/>
              </w:rPr>
              <w:t>0</w:t>
            </w:r>
            <w:r>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72D96DA" w14:textId="77777777" w:rsidR="00141871" w:rsidRDefault="00141871" w:rsidP="00F7629C">
            <w:pPr>
              <w:pStyle w:val="TAC"/>
              <w:rPr>
                <w:rFonts w:cs="Arial"/>
                <w:color w:val="000000"/>
                <w:lang w:val="en-US" w:eastAsia="zh-CN"/>
              </w:rPr>
            </w:pPr>
            <w:r>
              <w:rPr>
                <w:rFonts w:cs="Arial" w:hint="eastAsia"/>
                <w:color w:val="000000"/>
                <w:lang w:val="en-US" w:eastAsia="zh-CN"/>
              </w:rPr>
              <w:t>0</w:t>
            </w:r>
            <w:r>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B010907"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178CB07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95AB31" w14:textId="77777777" w:rsidR="00141871" w:rsidRDefault="00141871" w:rsidP="00F7629C">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n26</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BD562FF" w14:textId="77777777" w:rsidR="00141871" w:rsidRDefault="00141871" w:rsidP="00F7629C">
            <w:pPr>
              <w:pStyle w:val="TAC"/>
              <w:rPr>
                <w:lang w:val="en-US" w:eastAsia="zh-CN"/>
              </w:rPr>
            </w:pPr>
            <w:r>
              <w:rPr>
                <w:rFonts w:hint="eastAsia"/>
                <w:lang w:val="en-US" w:eastAsia="zh-CN"/>
              </w:rPr>
              <w:t>0</w:t>
            </w:r>
            <w:r>
              <w:rPr>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443B591" w14:textId="77777777" w:rsidR="00141871" w:rsidRDefault="00141871" w:rsidP="00F7629C">
            <w:pPr>
              <w:pStyle w:val="TAC"/>
              <w:rPr>
                <w:rFonts w:cs="Arial"/>
                <w:color w:val="000000"/>
                <w:lang w:val="en-US" w:eastAsia="zh-CN"/>
              </w:rPr>
            </w:pPr>
            <w:r>
              <w:rPr>
                <w:rFonts w:cs="Arial" w:hint="eastAsia"/>
                <w:color w:val="000000"/>
                <w:lang w:val="en-US" w:eastAsia="zh-CN"/>
              </w:rPr>
              <w:t>0</w:t>
            </w:r>
            <w:r>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49948DA"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6128C80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5B3DFF" w14:textId="77777777" w:rsidR="00141871" w:rsidRDefault="00141871" w:rsidP="00F7629C">
            <w:pPr>
              <w:pStyle w:val="TAC"/>
              <w:rPr>
                <w:lang w:val="en-US" w:eastAsia="zh-CN"/>
              </w:rPr>
            </w:pPr>
            <w: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466614E9" w14:textId="77777777" w:rsidR="00141871" w:rsidRDefault="00141871" w:rsidP="00F7629C">
            <w:pPr>
              <w:pStyle w:val="TAC"/>
              <w:rPr>
                <w:rFonts w:eastAsia="DengXian" w:cs="Arial"/>
                <w:color w:val="000000"/>
                <w:szCs w:val="22"/>
                <w:lang w:val="en-US" w:eastAsia="zh-CN"/>
              </w:rPr>
            </w:pPr>
            <w:r>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3D0E1A" w14:textId="77777777" w:rsidR="00141871" w:rsidRDefault="00141871" w:rsidP="00F7629C">
            <w:pPr>
              <w:pStyle w:val="TAC"/>
              <w:rPr>
                <w:rFonts w:eastAsia="DengXian" w:cs="Arial"/>
                <w:color w:val="000000"/>
                <w:szCs w:val="22"/>
                <w:lang w:val="en-US" w:eastAsia="zh-CN"/>
              </w:rPr>
            </w:pPr>
            <w:r>
              <w:rPr>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52E505"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21B4A09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8EC53A" w14:textId="77777777" w:rsidR="00141871" w:rsidRDefault="00141871" w:rsidP="00F7629C">
            <w:pPr>
              <w:pStyle w:val="TAC"/>
              <w:rPr>
                <w:rFonts w:eastAsia="DengXian" w:cs="Arial"/>
                <w:szCs w:val="22"/>
                <w:lang w:eastAsia="zh-CN"/>
              </w:rPr>
            </w:pPr>
            <w:r>
              <w:rPr>
                <w:rFonts w:eastAsia="DengXian"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2431389C" w14:textId="77777777" w:rsidR="00141871" w:rsidRDefault="00141871" w:rsidP="00F7629C">
            <w:pPr>
              <w:pStyle w:val="TAC"/>
              <w:rPr>
                <w:rFonts w:eastAsia="DengXian" w:cs="Arial"/>
                <w:szCs w:val="22"/>
                <w:lang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5579F0" w14:textId="77777777" w:rsidR="00141871" w:rsidRDefault="00141871" w:rsidP="00F7629C">
            <w:pPr>
              <w:pStyle w:val="TAC"/>
              <w:rPr>
                <w:rFonts w:eastAsia="DengXian" w:cs="Arial"/>
                <w:szCs w:val="22"/>
                <w:lang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33A7AE" w14:textId="77777777" w:rsidR="00141871" w:rsidRDefault="00141871" w:rsidP="00F7629C">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r>
      <w:tr w:rsidR="00141871" w14:paraId="149BD031"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1ADA7" w14:textId="77777777" w:rsidR="00141871" w:rsidRDefault="00141871" w:rsidP="00F7629C">
            <w:pPr>
              <w:pStyle w:val="TAC"/>
              <w:rPr>
                <w:rFonts w:eastAsia="DengXian" w:cs="Arial"/>
                <w:szCs w:val="22"/>
                <w:lang w:eastAsia="zh-CN"/>
              </w:rPr>
            </w:pPr>
            <w:r>
              <w:rPr>
                <w:rFonts w:eastAsia="DengXian"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6EEFAF9D" w14:textId="77777777" w:rsidR="00141871" w:rsidRDefault="00141871" w:rsidP="00F7629C">
            <w:pPr>
              <w:pStyle w:val="TAC"/>
              <w:rPr>
                <w:rFonts w:eastAsia="DengXian" w:cs="Arial"/>
                <w:color w:val="000000"/>
                <w:szCs w:val="22"/>
                <w:lang w:val="en-US" w:eastAsia="zh-CN"/>
              </w:rPr>
            </w:pPr>
            <w:r>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3112F7" w14:textId="77777777" w:rsidR="00141871" w:rsidRDefault="00141871" w:rsidP="00F7629C">
            <w:pPr>
              <w:pStyle w:val="TAC"/>
              <w:rPr>
                <w:rFonts w:eastAsia="DengXian" w:cs="Arial"/>
                <w:color w:val="000000"/>
                <w:szCs w:val="22"/>
                <w:lang w:val="en-US" w:eastAsia="zh-CN"/>
              </w:rPr>
            </w:pPr>
            <w:r>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B19488"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.6</w:t>
            </w:r>
          </w:p>
        </w:tc>
      </w:tr>
      <w:tr w:rsidR="00141871" w14:paraId="56B3935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8EB6C7" w14:textId="77777777" w:rsidR="00141871" w:rsidRDefault="00141871" w:rsidP="00F7629C">
            <w:pPr>
              <w:pStyle w:val="TAC"/>
              <w:rPr>
                <w:rFonts w:eastAsia="DengXian" w:cs="Arial"/>
                <w:szCs w:val="22"/>
                <w:lang w:eastAsia="zh-CN"/>
              </w:rPr>
            </w:pPr>
            <w:r>
              <w:rPr>
                <w:rFonts w:eastAsia="DengXian"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5606CC01" w14:textId="77777777" w:rsidR="00141871" w:rsidRDefault="00141871" w:rsidP="00F7629C">
            <w:pPr>
              <w:pStyle w:val="TAC"/>
              <w:rPr>
                <w:rFonts w:eastAsia="DengXian" w:cs="Arial"/>
                <w:color w:val="000000"/>
                <w:szCs w:val="22"/>
                <w:lang w:val="en-US" w:eastAsia="zh-CN"/>
              </w:rPr>
            </w:pPr>
            <w:r>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CD28CA" w14:textId="77777777" w:rsidR="00141871" w:rsidRDefault="00141871" w:rsidP="00F7629C">
            <w:pPr>
              <w:pStyle w:val="TAC"/>
              <w:rPr>
                <w:rFonts w:eastAsia="DengXian" w:cs="Arial"/>
                <w:color w:val="000000"/>
                <w:szCs w:val="22"/>
                <w:lang w:val="en-US" w:eastAsia="zh-CN"/>
              </w:rPr>
            </w:pPr>
            <w:r>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A2B2D6"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07C104C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280AAE"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n28</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52E9725" w14:textId="77777777" w:rsidR="00141871" w:rsidRDefault="00141871" w:rsidP="00F7629C">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69296E"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672345"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1EBBA5C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E02F2A" w14:textId="77777777" w:rsidR="00141871" w:rsidRDefault="00141871" w:rsidP="00F7629C">
            <w:pPr>
              <w:pStyle w:val="TAC"/>
              <w:rPr>
                <w:rFonts w:eastAsia="DengXian" w:cs="Arial"/>
                <w:szCs w:val="22"/>
                <w:lang w:val="fr-FR" w:eastAsia="zh-CN"/>
              </w:rPr>
            </w:pPr>
            <w:r>
              <w:rPr>
                <w:rFonts w:eastAsia="DengXian"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3D7E29F0" w14:textId="77777777" w:rsidR="00141871" w:rsidRDefault="00141871" w:rsidP="00F7629C">
            <w:pPr>
              <w:pStyle w:val="TAC"/>
              <w:rPr>
                <w:rFonts w:eastAsia="DengXian" w:cs="Arial"/>
                <w:szCs w:val="22"/>
                <w:lang w:val="en-US" w:eastAsia="zh-CN"/>
              </w:rPr>
            </w:pPr>
            <w:r>
              <w:rPr>
                <w:rFonts w:eastAsia="DengXian"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2C1BA133" w14:textId="77777777" w:rsidR="00141871" w:rsidRDefault="00141871" w:rsidP="00F7629C">
            <w:pPr>
              <w:pStyle w:val="TAC"/>
              <w:rPr>
                <w:rFonts w:eastAsia="DengXian" w:cs="Arial"/>
                <w:szCs w:val="22"/>
                <w:lang w:val="en-US" w:eastAsia="zh-CN"/>
              </w:rPr>
            </w:pPr>
            <w:r>
              <w:rPr>
                <w:rFonts w:eastAsia="DengXian"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B03E02B"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r>
      <w:tr w:rsidR="00141871" w14:paraId="24DC935D"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D3295F" w14:textId="77777777" w:rsidR="00141871" w:rsidRDefault="00141871" w:rsidP="00F7629C">
            <w:pPr>
              <w:pStyle w:val="TAC"/>
              <w:rPr>
                <w:rFonts w:eastAsia="DengXian" w:cs="Arial"/>
                <w:szCs w:val="22"/>
                <w:lang w:val="fr-FR" w:eastAsia="zh-CN"/>
              </w:rPr>
            </w:pPr>
            <w:r>
              <w:rPr>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02E6DAD6" w14:textId="77777777" w:rsidR="00141871" w:rsidRDefault="00141871" w:rsidP="00F7629C">
            <w:pPr>
              <w:pStyle w:val="TAC"/>
              <w:rPr>
                <w:rFonts w:eastAsia="DengXian" w:cs="Arial"/>
                <w:szCs w:val="22"/>
                <w:lang w:val="en-US"/>
              </w:rPr>
            </w:pPr>
            <w:r>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65F57E" w14:textId="77777777" w:rsidR="00141871" w:rsidRDefault="00141871" w:rsidP="00F7629C">
            <w:pPr>
              <w:pStyle w:val="TAC"/>
              <w:rPr>
                <w:rFonts w:eastAsia="DengXian" w:cs="Arial"/>
                <w:szCs w:val="22"/>
                <w:lang w:val="en-US"/>
              </w:rPr>
            </w:pPr>
            <w:r>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87D3FD"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.8</w:t>
            </w:r>
          </w:p>
        </w:tc>
      </w:tr>
      <w:tr w:rsidR="00141871" w14:paraId="7972476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0E1367" w14:textId="77777777" w:rsidR="00141871" w:rsidRDefault="00141871" w:rsidP="00F7629C">
            <w:pPr>
              <w:pStyle w:val="TAC"/>
              <w:rPr>
                <w:rFonts w:eastAsia="DengXian" w:cs="Arial"/>
                <w:szCs w:val="22"/>
                <w:lang w:val="fr-FR" w:eastAsia="zh-CN"/>
              </w:rPr>
            </w:pPr>
            <w:r>
              <w:rPr>
                <w:rFonts w:eastAsia="DengXian" w:cs="Arial"/>
                <w:szCs w:val="22"/>
                <w:lang w:val="fr-FR" w:eastAsia="zh-CN"/>
              </w:rPr>
              <w:t>CA</w:t>
            </w:r>
            <w:r>
              <w:rPr>
                <w:rFonts w:eastAsia="DengXian" w:cs="Arial"/>
                <w:szCs w:val="22"/>
                <w:lang w:val="fr-FR"/>
              </w:rPr>
              <w:t>_</w:t>
            </w:r>
            <w:r>
              <w:rPr>
                <w:rFonts w:eastAsia="DengXian" w:cs="Arial"/>
                <w:szCs w:val="22"/>
                <w:lang w:val="fr-FR" w:eastAsia="zh-CN"/>
              </w:rPr>
              <w:t>n1</w:t>
            </w:r>
            <w:r>
              <w:rPr>
                <w:rFonts w:eastAsia="DengXian" w:cs="Arial"/>
                <w:szCs w:val="22"/>
                <w:lang w:val="sv-SE" w:eastAsia="ja-JP"/>
              </w:rPr>
              <w:t>-</w:t>
            </w:r>
            <w:r>
              <w:rPr>
                <w:rFonts w:eastAsia="DengXian" w:cs="Arial"/>
                <w:szCs w:val="22"/>
                <w:lang w:val="en-US" w:eastAsia="zh-CN"/>
              </w:rPr>
              <w:t>n40</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00B2E3B" w14:textId="77777777" w:rsidR="00141871" w:rsidRDefault="00141871" w:rsidP="00F7629C">
            <w:pPr>
              <w:pStyle w:val="TAC"/>
              <w:rPr>
                <w:rFonts w:eastAsia="DengXian" w:cs="Arial"/>
                <w:szCs w:val="22"/>
                <w:lang w:val="en-US" w:eastAsia="zh-CN"/>
              </w:rPr>
            </w:pPr>
            <w:r>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F98924" w14:textId="77777777" w:rsidR="00141871" w:rsidRDefault="00141871" w:rsidP="00F7629C">
            <w:pPr>
              <w:pStyle w:val="TAC"/>
              <w:rPr>
                <w:rFonts w:eastAsia="DengXian" w:cs="Arial"/>
                <w:szCs w:val="22"/>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0EFFA6" w14:textId="77777777" w:rsidR="00141871" w:rsidRDefault="00141871" w:rsidP="00F7629C">
            <w:pPr>
              <w:pStyle w:val="TAC"/>
              <w:rPr>
                <w:rFonts w:cs="Arial"/>
                <w:szCs w:val="22"/>
                <w:lang w:eastAsia="zh-CN"/>
              </w:rPr>
            </w:pPr>
            <w:r>
              <w:rPr>
                <w:rFonts w:eastAsia="DengXian" w:cs="Arial" w:hint="eastAsia"/>
                <w:szCs w:val="22"/>
                <w:lang w:val="en-US" w:eastAsia="zh-CN"/>
              </w:rPr>
              <w:t>0</w:t>
            </w:r>
            <w:r>
              <w:rPr>
                <w:rFonts w:eastAsia="DengXian" w:cs="Arial"/>
                <w:szCs w:val="22"/>
                <w:lang w:val="en-US" w:eastAsia="zh-CN"/>
              </w:rPr>
              <w:t>.8</w:t>
            </w:r>
          </w:p>
        </w:tc>
      </w:tr>
      <w:tr w:rsidR="00141871" w14:paraId="78F75121"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2A8B9E" w14:textId="77777777" w:rsidR="00141871" w:rsidRDefault="00141871" w:rsidP="00F7629C">
            <w:pPr>
              <w:pStyle w:val="TAC"/>
              <w:rPr>
                <w:rFonts w:eastAsia="DengXian" w:cs="Arial"/>
                <w:szCs w:val="22"/>
                <w:lang w:eastAsia="zh-CN"/>
              </w:rPr>
            </w:pPr>
            <w:r>
              <w:rPr>
                <w:rFonts w:eastAsia="DengXian" w:cs="Arial"/>
                <w:szCs w:val="22"/>
                <w:lang w:val="fr-FR" w:eastAsia="zh-CN"/>
              </w:rPr>
              <w:t>CA</w:t>
            </w:r>
            <w:r>
              <w:rPr>
                <w:rFonts w:eastAsia="DengXian" w:cs="Arial"/>
                <w:szCs w:val="22"/>
                <w:lang w:val="fr-FR"/>
              </w:rPr>
              <w:t>_</w:t>
            </w:r>
            <w:r>
              <w:rPr>
                <w:rFonts w:eastAsia="DengXian" w:cs="Arial"/>
                <w:szCs w:val="22"/>
                <w:lang w:val="fr-FR" w:eastAsia="zh-CN"/>
              </w:rPr>
              <w:t>n1</w:t>
            </w:r>
            <w:r>
              <w:rPr>
                <w:rFonts w:eastAsia="DengXian" w:cs="Arial"/>
                <w:szCs w:val="22"/>
                <w:lang w:val="sv-SE" w:eastAsia="ja-JP"/>
              </w:rPr>
              <w:t>-</w:t>
            </w:r>
            <w:r>
              <w:rPr>
                <w:rFonts w:eastAsia="DengXian" w:cs="Arial"/>
                <w:szCs w:val="22"/>
                <w:lang w:val="en-US" w:eastAsia="zh-CN"/>
              </w:rPr>
              <w:t>n40</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B3B0BA1" w14:textId="77777777" w:rsidR="00141871" w:rsidRDefault="00141871" w:rsidP="00F7629C">
            <w:pPr>
              <w:pStyle w:val="TAC"/>
              <w:rPr>
                <w:rFonts w:eastAsia="DengXian" w:cs="Arial"/>
                <w:szCs w:val="22"/>
                <w:lang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3A1A85" w14:textId="77777777" w:rsidR="00141871" w:rsidRDefault="00141871" w:rsidP="00F7629C">
            <w:pPr>
              <w:pStyle w:val="TAC"/>
              <w:rPr>
                <w:rFonts w:eastAsia="Yu Mincho" w:cs="Arial"/>
                <w:szCs w:val="22"/>
                <w:lang w:eastAsia="ja-JP"/>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18440B" w14:textId="77777777" w:rsidR="00141871" w:rsidRPr="006305CE" w:rsidRDefault="00141871" w:rsidP="00F7629C">
            <w:pPr>
              <w:pStyle w:val="TAC"/>
              <w:rPr>
                <w:rFonts w:eastAsiaTheme="minorEastAsia" w:cs="Arial"/>
                <w:szCs w:val="22"/>
                <w:lang w:eastAsia="zh-CN"/>
              </w:rPr>
            </w:pPr>
            <w:r>
              <w:rPr>
                <w:rFonts w:cs="Arial" w:hint="eastAsia"/>
                <w:szCs w:val="22"/>
                <w:lang w:eastAsia="zh-CN"/>
              </w:rPr>
              <w:t>0</w:t>
            </w:r>
            <w:r>
              <w:rPr>
                <w:rFonts w:cs="Arial"/>
                <w:szCs w:val="22"/>
                <w:lang w:eastAsia="zh-CN"/>
              </w:rPr>
              <w:t>.8</w:t>
            </w:r>
          </w:p>
        </w:tc>
      </w:tr>
      <w:tr w:rsidR="00141871" w14:paraId="1A7A498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F057FF" w14:textId="77777777" w:rsidR="00141871" w:rsidRDefault="00141871" w:rsidP="00F7629C">
            <w:pPr>
              <w:pStyle w:val="TAC"/>
              <w:rPr>
                <w:rFonts w:eastAsia="DengXian" w:cs="Arial"/>
                <w:szCs w:val="22"/>
                <w:lang w:eastAsia="zh-CN"/>
              </w:rPr>
            </w:pPr>
            <w:r>
              <w:rPr>
                <w:rFonts w:eastAsia="DengXian"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196CB8F7" w14:textId="77777777" w:rsidR="00141871" w:rsidRDefault="00141871" w:rsidP="00F7629C">
            <w:pPr>
              <w:pStyle w:val="TAC"/>
              <w:rPr>
                <w:rFonts w:eastAsia="DengXian" w:cs="Arial"/>
                <w:szCs w:val="22"/>
                <w:lang w:eastAsia="zh-CN"/>
              </w:rPr>
            </w:pPr>
            <w:r>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00A1B6" w14:textId="77777777" w:rsidR="00141871" w:rsidRDefault="00141871" w:rsidP="00F7629C">
            <w:pPr>
              <w:pStyle w:val="TAC"/>
              <w:rPr>
                <w:rFonts w:eastAsia="Yu Mincho" w:cs="Arial"/>
                <w:szCs w:val="22"/>
                <w:lang w:eastAsia="zh-CN"/>
              </w:rPr>
            </w:pPr>
            <w:r>
              <w:rPr>
                <w:rFonts w:eastAsia="DengXian" w:cs="Arial"/>
                <w:szCs w:val="22"/>
                <w:lang w:val="en-US"/>
              </w:rPr>
              <w:t>0.</w:t>
            </w:r>
            <w:r>
              <w:rPr>
                <w:rFonts w:eastAsia="DengXian"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48B5FB" w14:textId="77777777" w:rsidR="00141871" w:rsidRPr="006305CE" w:rsidRDefault="00141871" w:rsidP="00F7629C">
            <w:pPr>
              <w:pStyle w:val="TAC"/>
              <w:rPr>
                <w:rFonts w:eastAsiaTheme="minorEastAsia" w:cs="Arial"/>
                <w:szCs w:val="22"/>
                <w:lang w:eastAsia="zh-CN"/>
              </w:rPr>
            </w:pPr>
            <w:r>
              <w:rPr>
                <w:rFonts w:cs="Arial" w:hint="eastAsia"/>
                <w:szCs w:val="22"/>
                <w:lang w:eastAsia="zh-CN"/>
              </w:rPr>
              <w:t>0</w:t>
            </w:r>
            <w:r>
              <w:rPr>
                <w:rFonts w:cs="Arial"/>
                <w:szCs w:val="22"/>
                <w:lang w:eastAsia="zh-CN"/>
              </w:rPr>
              <w:t>.8</w:t>
            </w:r>
          </w:p>
        </w:tc>
      </w:tr>
      <w:tr w:rsidR="00141871" w14:paraId="693362AA"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64B196" w14:textId="77777777" w:rsidR="00141871" w:rsidRDefault="00141871" w:rsidP="00F7629C">
            <w:pPr>
              <w:pStyle w:val="TAC"/>
              <w:rPr>
                <w:rFonts w:eastAsia="DengXian" w:cs="Arial"/>
                <w:szCs w:val="22"/>
                <w:lang w:val="en-US"/>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1FDC201" w14:textId="77777777" w:rsidR="00141871" w:rsidRDefault="00141871" w:rsidP="00F7629C">
            <w:pPr>
              <w:pStyle w:val="TAC"/>
              <w:rPr>
                <w:rFonts w:eastAsia="DengXian" w:cs="Arial"/>
                <w:szCs w:val="22"/>
                <w:lang w:val="en-US"/>
              </w:rPr>
            </w:pPr>
            <w:r>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08532A"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D6B51F2" w14:textId="77777777" w:rsidR="00141871" w:rsidRDefault="00141871" w:rsidP="00F7629C">
            <w:pPr>
              <w:pStyle w:val="TAC"/>
              <w:rPr>
                <w:rFonts w:cs="Arial"/>
                <w:szCs w:val="22"/>
                <w:lang w:eastAsia="zh-CN"/>
              </w:rPr>
            </w:pPr>
            <w:r>
              <w:rPr>
                <w:rFonts w:cs="Arial" w:hint="eastAsia"/>
                <w:szCs w:val="22"/>
                <w:lang w:eastAsia="zh-CN"/>
              </w:rPr>
              <w:t>0</w:t>
            </w:r>
            <w:r>
              <w:rPr>
                <w:rFonts w:cs="Arial"/>
                <w:szCs w:val="22"/>
                <w:lang w:eastAsia="zh-CN"/>
              </w:rPr>
              <w:t>.8</w:t>
            </w:r>
          </w:p>
        </w:tc>
      </w:tr>
      <w:tr w:rsidR="00141871" w14:paraId="7AFE268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5D04F9" w14:textId="77777777" w:rsidR="00141871" w:rsidRDefault="00141871" w:rsidP="00F7629C">
            <w:pPr>
              <w:pStyle w:val="TAC"/>
              <w:rPr>
                <w:rFonts w:cs="Arial"/>
                <w:szCs w:val="22"/>
                <w:lang w:val="en-US" w:eastAsia="zh-CN"/>
              </w:rPr>
            </w:pPr>
            <w:r>
              <w:rPr>
                <w:rFonts w:eastAsia="DengXian"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5294AFE7" w14:textId="77777777" w:rsidR="00141871" w:rsidRDefault="00141871" w:rsidP="00F7629C">
            <w:pPr>
              <w:pStyle w:val="TAC"/>
              <w:rPr>
                <w:rFonts w:eastAsia="DengXian" w:cs="Arial"/>
                <w:color w:val="000000"/>
                <w:szCs w:val="22"/>
                <w:lang w:val="en-US"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2D1D0A" w14:textId="77777777" w:rsidR="00141871" w:rsidRDefault="00141871" w:rsidP="00F7629C">
            <w:pPr>
              <w:pStyle w:val="TAC"/>
              <w:rPr>
                <w:rFonts w:eastAsia="DengXian" w:cs="Arial"/>
                <w:color w:val="000000"/>
                <w:szCs w:val="22"/>
                <w:lang w:val="en-US" w:eastAsia="zh-CN"/>
              </w:rPr>
            </w:pPr>
            <w:r>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BFE698"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765736DA"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1872DE" w14:textId="77777777" w:rsidR="00141871" w:rsidRDefault="00141871" w:rsidP="00F7629C">
            <w:pPr>
              <w:pStyle w:val="TAC"/>
              <w:rPr>
                <w:rFonts w:cs="Arial"/>
                <w:szCs w:val="22"/>
                <w:lang w:val="en-US" w:eastAsia="zh-CN"/>
              </w:rPr>
            </w:pPr>
            <w:r>
              <w:rPr>
                <w:rFonts w:eastAsia="DengXian" w:cs="Arial"/>
                <w:color w:val="000000"/>
                <w:szCs w:val="22"/>
                <w:lang w:val="en-US" w:eastAsia="ja-JP"/>
              </w:rPr>
              <w:t>CA_</w:t>
            </w:r>
            <w:r>
              <w:rPr>
                <w:rFonts w:eastAsia="DengXian" w:cs="Arial"/>
                <w:color w:val="000000"/>
                <w:szCs w:val="22"/>
                <w:lang w:val="en-US" w:eastAsia="zh-CN"/>
              </w:rPr>
              <w:t>n1</w:t>
            </w:r>
            <w:r>
              <w:rPr>
                <w:rFonts w:eastAsia="DengXian" w:cs="Arial"/>
                <w:color w:val="000000"/>
                <w:szCs w:val="22"/>
                <w:lang w:val="en-US" w:eastAsia="ja-JP"/>
              </w:rPr>
              <w:t>-</w:t>
            </w:r>
            <w:r>
              <w:rPr>
                <w:rFonts w:eastAsia="DengXian"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5BFB6B1D"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4927C7"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0.8 / 1.5</w:t>
            </w:r>
            <w:r w:rsidRPr="006305CE">
              <w:rPr>
                <w:rFonts w:eastAsia="DengXian"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C87F1E2"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0.5 / 1.5</w:t>
            </w:r>
            <w:r>
              <w:rPr>
                <w:rFonts w:eastAsia="DengXian" w:cs="Arial"/>
                <w:color w:val="000000"/>
                <w:szCs w:val="22"/>
                <w:vertAlign w:val="superscript"/>
                <w:lang w:val="en-US" w:eastAsia="zh-CN"/>
              </w:rPr>
              <w:t>7</w:t>
            </w:r>
          </w:p>
        </w:tc>
      </w:tr>
      <w:tr w:rsidR="00141871" w14:paraId="6B15421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E03B8A" w14:textId="77777777" w:rsidR="00141871" w:rsidRDefault="00141871" w:rsidP="00F7629C">
            <w:pPr>
              <w:pStyle w:val="TAC"/>
              <w:rPr>
                <w:rFonts w:eastAsia="DengXian" w:cs="Arial"/>
                <w:color w:val="000000"/>
                <w:szCs w:val="22"/>
                <w:lang w:val="en-US" w:eastAsia="ja-JP"/>
              </w:rPr>
            </w:pPr>
            <w:r>
              <w:rPr>
                <w:rFonts w:eastAsia="DengXian" w:cs="Arial"/>
                <w:bCs/>
                <w:szCs w:val="22"/>
                <w:lang w:val="en-US" w:eastAsia="ja-JP"/>
              </w:rPr>
              <w:t>CA_n2-</w:t>
            </w:r>
            <w:r>
              <w:rPr>
                <w:rFonts w:eastAsia="DengXian" w:cs="Arial"/>
                <w:bCs/>
                <w:szCs w:val="22"/>
                <w:lang w:val="en-US" w:eastAsia="zh-CN"/>
              </w:rPr>
              <w:t>n5-</w:t>
            </w:r>
            <w:r>
              <w:rPr>
                <w:rFonts w:eastAsia="DengXian" w:cs="Arial"/>
                <w:bCs/>
                <w:szCs w:val="22"/>
                <w:lang w:val="en-US" w:eastAsia="ja-JP"/>
              </w:rPr>
              <w:t>n</w:t>
            </w:r>
            <w:r>
              <w:rPr>
                <w:rFonts w:eastAsia="DengXian"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5758D7CD"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5BB5EF"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5F38DE"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r>
      <w:tr w:rsidR="00141871" w14:paraId="5D4821B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96257C" w14:textId="77777777" w:rsidR="00141871" w:rsidRDefault="00141871" w:rsidP="00F7629C">
            <w:pPr>
              <w:pStyle w:val="TAC"/>
              <w:rPr>
                <w:rFonts w:cs="Arial"/>
                <w:szCs w:val="22"/>
                <w:lang w:val="en-US" w:eastAsia="zh-CN"/>
              </w:rPr>
            </w:pPr>
            <w:r>
              <w:rPr>
                <w:rFonts w:eastAsia="DengXian" w:cs="Arial"/>
                <w:bCs/>
                <w:szCs w:val="22"/>
                <w:lang w:val="en-US" w:eastAsia="ja-JP"/>
              </w:rPr>
              <w:t>CA_n2-</w:t>
            </w:r>
            <w:r>
              <w:rPr>
                <w:rFonts w:eastAsia="DengXian" w:cs="Arial"/>
                <w:bCs/>
                <w:szCs w:val="22"/>
                <w:lang w:val="en-US" w:eastAsia="zh-CN"/>
              </w:rPr>
              <w:t>n5-</w:t>
            </w:r>
            <w:r>
              <w:rPr>
                <w:rFonts w:eastAsia="DengXian" w:cs="Arial"/>
                <w:bCs/>
                <w:szCs w:val="22"/>
                <w:lang w:val="en-US" w:eastAsia="ja-JP"/>
              </w:rPr>
              <w:t>n</w:t>
            </w:r>
            <w:r>
              <w:rPr>
                <w:rFonts w:eastAsia="DengXian"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0028BC86" w14:textId="77777777" w:rsidR="00141871" w:rsidRDefault="00141871" w:rsidP="00F7629C">
            <w:pPr>
              <w:pStyle w:val="TAC"/>
              <w:rPr>
                <w:rFonts w:eastAsia="DengXian" w:cs="Arial"/>
                <w:color w:val="000000"/>
                <w:szCs w:val="22"/>
                <w:lang w:val="en-US" w:eastAsia="zh-CN"/>
              </w:rPr>
            </w:pPr>
            <w:r>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D5162E" w14:textId="77777777" w:rsidR="00141871" w:rsidRDefault="00141871" w:rsidP="00F7629C">
            <w:pPr>
              <w:pStyle w:val="TAC"/>
              <w:rPr>
                <w:rFonts w:eastAsia="DengXian" w:cs="Arial"/>
                <w:color w:val="000000"/>
                <w:szCs w:val="22"/>
                <w:lang w:val="en-US" w:eastAsia="zh-CN"/>
              </w:rPr>
            </w:pPr>
            <w:r>
              <w:rPr>
                <w:rFonts w:eastAsia="DengXian"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C0B0B6"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38FC97A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23D07" w14:textId="77777777" w:rsidR="00141871" w:rsidRDefault="00141871" w:rsidP="00F7629C">
            <w:pPr>
              <w:pStyle w:val="TAC"/>
              <w:rPr>
                <w:rFonts w:eastAsia="DengXian" w:cs="Arial"/>
                <w:bCs/>
                <w:szCs w:val="22"/>
                <w:lang w:val="en-US" w:eastAsia="ja-JP"/>
              </w:rPr>
            </w:pPr>
            <w:r>
              <w:rPr>
                <w:rFonts w:eastAsia="DengXian" w:cs="Arial"/>
                <w:bCs/>
                <w:szCs w:val="22"/>
                <w:lang w:val="en-US" w:eastAsia="ja-JP"/>
              </w:rPr>
              <w:t>CA_n2-</w:t>
            </w:r>
            <w:r>
              <w:rPr>
                <w:rFonts w:eastAsia="DengXian" w:cs="Arial"/>
                <w:bCs/>
                <w:szCs w:val="22"/>
                <w:lang w:val="en-US" w:eastAsia="zh-CN"/>
              </w:rPr>
              <w:t>n5-</w:t>
            </w:r>
            <w:r>
              <w:rPr>
                <w:rFonts w:eastAsia="DengXian"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F2BFD54" w14:textId="77777777" w:rsidR="00141871" w:rsidRDefault="00141871" w:rsidP="00F7629C">
            <w:pPr>
              <w:pStyle w:val="TAC"/>
              <w:rPr>
                <w:rFonts w:eastAsia="DengXian" w:cs="Arial"/>
                <w:bCs/>
                <w:szCs w:val="22"/>
                <w:lang w:val="en-US" w:eastAsia="zh-CN"/>
              </w:rPr>
            </w:pPr>
            <w:r>
              <w:rPr>
                <w:rFonts w:eastAsia="DengXian" w:cs="Arial" w:hint="eastAsia"/>
                <w:bCs/>
                <w:szCs w:val="22"/>
                <w:lang w:val="en-US" w:eastAsia="zh-CN"/>
              </w:rPr>
              <w:t>0</w:t>
            </w:r>
            <w:r>
              <w:rPr>
                <w:rFonts w:eastAsia="DengXian"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A23371" w14:textId="77777777" w:rsidR="00141871" w:rsidRDefault="00141871" w:rsidP="00F7629C">
            <w:pPr>
              <w:pStyle w:val="TAC"/>
              <w:rPr>
                <w:rFonts w:eastAsia="DengXian" w:cs="Arial"/>
                <w:bCs/>
                <w:color w:val="000000"/>
                <w:szCs w:val="22"/>
                <w:lang w:val="en-US" w:eastAsia="zh-CN"/>
              </w:rPr>
            </w:pPr>
            <w:r>
              <w:rPr>
                <w:rFonts w:eastAsia="DengXian" w:cs="Arial" w:hint="eastAsia"/>
                <w:bCs/>
                <w:color w:val="000000"/>
                <w:szCs w:val="22"/>
                <w:lang w:val="en-US" w:eastAsia="zh-CN"/>
              </w:rPr>
              <w:t>0</w:t>
            </w:r>
            <w:r>
              <w:rPr>
                <w:rFonts w:eastAsia="DengXian"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A9C4B2B"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6D58CBC7"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528BC7" w14:textId="77777777" w:rsidR="00141871" w:rsidRDefault="00141871" w:rsidP="00F7629C">
            <w:pPr>
              <w:pStyle w:val="TAC"/>
              <w:rPr>
                <w:rFonts w:eastAsia="DengXian" w:cs="Arial"/>
                <w:bCs/>
                <w:szCs w:val="22"/>
                <w:lang w:val="en-US" w:eastAsia="ja-JP"/>
              </w:rPr>
            </w:pPr>
            <w:r>
              <w:rPr>
                <w:rFonts w:eastAsia="DengXian" w:cs="Arial"/>
                <w:bCs/>
                <w:szCs w:val="22"/>
                <w:lang w:val="en-US" w:eastAsia="ja-JP"/>
              </w:rPr>
              <w:t>CA_n2-</w:t>
            </w:r>
            <w:r>
              <w:rPr>
                <w:rFonts w:eastAsia="DengXian" w:cs="Arial"/>
                <w:bCs/>
                <w:szCs w:val="22"/>
                <w:lang w:val="en-US" w:eastAsia="zh-CN"/>
              </w:rPr>
              <w:t>n5-</w:t>
            </w:r>
            <w:r>
              <w:rPr>
                <w:rFonts w:eastAsia="DengXian" w:cs="Arial"/>
                <w:bCs/>
                <w:szCs w:val="22"/>
                <w:lang w:val="en-US" w:eastAsia="ja-JP"/>
              </w:rPr>
              <w:t>n</w:t>
            </w:r>
            <w:r>
              <w:rPr>
                <w:rFonts w:eastAsia="DengXian"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2C92E47" w14:textId="77777777" w:rsidR="00141871" w:rsidRDefault="00141871" w:rsidP="00F7629C">
            <w:pPr>
              <w:pStyle w:val="TAC"/>
              <w:rPr>
                <w:rFonts w:eastAsia="DengXian" w:cs="Arial"/>
                <w:bCs/>
                <w:szCs w:val="22"/>
                <w:lang w:val="en-US" w:eastAsia="zh-CN"/>
              </w:rPr>
            </w:pPr>
            <w:r>
              <w:rPr>
                <w:rFonts w:eastAsia="DengXian" w:cs="Arial" w:hint="eastAsia"/>
                <w:bCs/>
                <w:szCs w:val="22"/>
                <w:lang w:val="en-US" w:eastAsia="zh-CN"/>
              </w:rPr>
              <w:t>0</w:t>
            </w:r>
            <w:r>
              <w:rPr>
                <w:rFonts w:eastAsia="DengXian"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014398" w14:textId="77777777" w:rsidR="00141871" w:rsidRDefault="00141871" w:rsidP="00F7629C">
            <w:pPr>
              <w:pStyle w:val="TAC"/>
              <w:rPr>
                <w:rFonts w:eastAsia="DengXian" w:cs="Arial"/>
                <w:bCs/>
                <w:color w:val="000000"/>
                <w:szCs w:val="22"/>
                <w:lang w:val="en-US" w:eastAsia="zh-CN"/>
              </w:rPr>
            </w:pPr>
            <w:r>
              <w:rPr>
                <w:rFonts w:eastAsia="DengXian" w:cs="Arial" w:hint="eastAsia"/>
                <w:bCs/>
                <w:color w:val="000000"/>
                <w:szCs w:val="22"/>
                <w:lang w:val="en-US" w:eastAsia="zh-CN"/>
              </w:rPr>
              <w:t>0</w:t>
            </w:r>
            <w:r>
              <w:rPr>
                <w:rFonts w:eastAsia="DengXian"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A8AE3FA"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6D1DFF" w14:paraId="1691A352" w14:textId="77777777" w:rsidTr="00EA5668">
        <w:trPr>
          <w:jc w:val="center"/>
          <w:ins w:id="398" w:author="Per Lindell" w:date="2023-05-18T21:58:00Z"/>
        </w:trPr>
        <w:tc>
          <w:tcPr>
            <w:tcW w:w="2336" w:type="dxa"/>
            <w:tcBorders>
              <w:top w:val="single" w:sz="4" w:space="0" w:color="auto"/>
              <w:left w:val="single" w:sz="4" w:space="0" w:color="auto"/>
              <w:bottom w:val="single" w:sz="4" w:space="0" w:color="auto"/>
              <w:right w:val="single" w:sz="4" w:space="0" w:color="auto"/>
            </w:tcBorders>
            <w:vAlign w:val="center"/>
          </w:tcPr>
          <w:p w14:paraId="2FC5A988" w14:textId="729D1AD7" w:rsidR="006D1DFF" w:rsidRDefault="006D1DFF" w:rsidP="006D1DFF">
            <w:pPr>
              <w:pStyle w:val="TAC"/>
              <w:rPr>
                <w:ins w:id="399" w:author="Per Lindell" w:date="2023-05-18T21:58:00Z"/>
                <w:rFonts w:cs="Arial"/>
                <w:szCs w:val="22"/>
                <w:lang w:val="en-US" w:eastAsia="zh-CN"/>
              </w:rPr>
            </w:pPr>
            <w:ins w:id="400" w:author="Per Lindell" w:date="2023-05-18T21:58:00Z">
              <w:r w:rsidRPr="003938CB">
                <w:rPr>
                  <w:rFonts w:eastAsia="DengXian"/>
                  <w:lang w:val="en-US" w:eastAsia="zh-CN"/>
                </w:rPr>
                <w:t>CA_n2-n7-n12</w:t>
              </w:r>
            </w:ins>
          </w:p>
        </w:tc>
        <w:tc>
          <w:tcPr>
            <w:tcW w:w="1968" w:type="dxa"/>
            <w:tcBorders>
              <w:top w:val="single" w:sz="4" w:space="0" w:color="auto"/>
              <w:left w:val="single" w:sz="4" w:space="0" w:color="auto"/>
              <w:bottom w:val="single" w:sz="4" w:space="0" w:color="auto"/>
              <w:right w:val="single" w:sz="4" w:space="0" w:color="auto"/>
            </w:tcBorders>
            <w:vAlign w:val="center"/>
          </w:tcPr>
          <w:p w14:paraId="4D058220" w14:textId="0BEF1DAA" w:rsidR="006D1DFF" w:rsidRDefault="006D1DFF" w:rsidP="006D1DFF">
            <w:pPr>
              <w:pStyle w:val="TAC"/>
              <w:rPr>
                <w:ins w:id="401" w:author="Per Lindell" w:date="2023-05-18T21:58:00Z"/>
                <w:rFonts w:eastAsia="DengXian" w:cs="Arial"/>
                <w:color w:val="000000"/>
                <w:szCs w:val="22"/>
                <w:lang w:val="en-US" w:eastAsia="zh-CN"/>
              </w:rPr>
            </w:pPr>
            <w:ins w:id="402" w:author="Per Lindell" w:date="2023-05-18T21:58:00Z">
              <w:r w:rsidRPr="003938CB">
                <w:rPr>
                  <w:rFonts w:eastAsia="DengXian"/>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75DD68C" w14:textId="2B1CA0BD" w:rsidR="006D1DFF" w:rsidRDefault="006D1DFF" w:rsidP="006D1DFF">
            <w:pPr>
              <w:pStyle w:val="TAC"/>
              <w:rPr>
                <w:ins w:id="403" w:author="Per Lindell" w:date="2023-05-18T21:58:00Z"/>
                <w:rFonts w:eastAsia="DengXian" w:cs="Arial"/>
                <w:color w:val="000000"/>
                <w:szCs w:val="22"/>
                <w:lang w:val="en-US" w:eastAsia="zh-CN"/>
              </w:rPr>
            </w:pPr>
            <w:ins w:id="404" w:author="Per Lindell" w:date="2023-05-18T21:58:00Z">
              <w:r w:rsidRPr="003938CB">
                <w:rPr>
                  <w:rFonts w:eastAsia="DengXian"/>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5FC994C" w14:textId="7A854997" w:rsidR="006D1DFF" w:rsidRDefault="006D1DFF" w:rsidP="006D1DFF">
            <w:pPr>
              <w:pStyle w:val="TAC"/>
              <w:rPr>
                <w:ins w:id="405" w:author="Per Lindell" w:date="2023-05-18T21:58:00Z"/>
                <w:rFonts w:eastAsia="DengXian" w:cs="Arial"/>
                <w:color w:val="000000"/>
                <w:szCs w:val="22"/>
                <w:lang w:val="en-US" w:eastAsia="zh-CN"/>
              </w:rPr>
            </w:pPr>
            <w:ins w:id="406" w:author="Per Lindell" w:date="2023-05-18T21:58:00Z">
              <w:r w:rsidRPr="003938CB">
                <w:rPr>
                  <w:rFonts w:eastAsia="DengXian"/>
                  <w:lang w:val="en-US" w:eastAsia="zh-CN"/>
                </w:rPr>
                <w:t>0.3</w:t>
              </w:r>
            </w:ins>
          </w:p>
        </w:tc>
      </w:tr>
      <w:tr w:rsidR="005B0E5D" w14:paraId="7051100F" w14:textId="77777777" w:rsidTr="00EA5668">
        <w:trPr>
          <w:jc w:val="center"/>
          <w:ins w:id="407" w:author="Per Lindell" w:date="2023-05-18T21:58:00Z"/>
        </w:trPr>
        <w:tc>
          <w:tcPr>
            <w:tcW w:w="2336" w:type="dxa"/>
            <w:tcBorders>
              <w:top w:val="single" w:sz="4" w:space="0" w:color="auto"/>
              <w:left w:val="single" w:sz="4" w:space="0" w:color="auto"/>
              <w:bottom w:val="single" w:sz="4" w:space="0" w:color="auto"/>
              <w:right w:val="single" w:sz="4" w:space="0" w:color="auto"/>
            </w:tcBorders>
            <w:vAlign w:val="center"/>
          </w:tcPr>
          <w:p w14:paraId="1A5CCC96" w14:textId="5516CD26" w:rsidR="005B0E5D" w:rsidRDefault="005B0E5D" w:rsidP="005B0E5D">
            <w:pPr>
              <w:pStyle w:val="TAC"/>
              <w:rPr>
                <w:ins w:id="408" w:author="Per Lindell" w:date="2023-05-18T21:58:00Z"/>
                <w:rFonts w:cs="Arial"/>
                <w:szCs w:val="22"/>
                <w:lang w:val="en-US" w:eastAsia="zh-CN"/>
              </w:rPr>
            </w:pPr>
            <w:ins w:id="409" w:author="Per Lindell" w:date="2023-05-18T21:59:00Z">
              <w:r w:rsidRPr="003938CB">
                <w:rPr>
                  <w:rFonts w:eastAsia="DengXian"/>
                  <w:lang w:val="en-US" w:eastAsia="zh-CN"/>
                </w:rPr>
                <w:t>CA_n2-n7-</w:t>
              </w:r>
              <w:r>
                <w:rPr>
                  <w:rFonts w:eastAsia="DengXian"/>
                  <w:lang w:val="en-US"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752156DA" w14:textId="4B36BA6C" w:rsidR="005B0E5D" w:rsidRDefault="005B0E5D" w:rsidP="005B0E5D">
            <w:pPr>
              <w:pStyle w:val="TAC"/>
              <w:rPr>
                <w:ins w:id="410" w:author="Per Lindell" w:date="2023-05-18T21:58:00Z"/>
                <w:rFonts w:eastAsia="DengXian" w:cs="Arial"/>
                <w:color w:val="000000"/>
                <w:szCs w:val="22"/>
                <w:lang w:val="en-US" w:eastAsia="zh-CN"/>
              </w:rPr>
            </w:pPr>
            <w:ins w:id="411" w:author="Per Lindell" w:date="2023-05-18T21:59:00Z">
              <w:r w:rsidRPr="0041489B">
                <w:rPr>
                  <w:rFonts w:cs="Arial"/>
                  <w:szCs w:val="18"/>
                  <w:lang w:val="fr-FR"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B0DEA86" w14:textId="01278377" w:rsidR="005B0E5D" w:rsidRDefault="005B0E5D" w:rsidP="005B0E5D">
            <w:pPr>
              <w:pStyle w:val="TAC"/>
              <w:rPr>
                <w:ins w:id="412" w:author="Per Lindell" w:date="2023-05-18T21:58:00Z"/>
                <w:rFonts w:eastAsia="DengXian" w:cs="Arial"/>
                <w:color w:val="000000"/>
                <w:szCs w:val="22"/>
                <w:lang w:val="en-US" w:eastAsia="zh-CN"/>
              </w:rPr>
            </w:pPr>
            <w:ins w:id="413" w:author="Per Lindell" w:date="2023-05-18T21:59:00Z">
              <w:r w:rsidRPr="0041489B">
                <w:rPr>
                  <w:rFonts w:cs="Arial"/>
                  <w:szCs w:val="18"/>
                  <w:lang w:val="fr-FR"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FEADDEF" w14:textId="4BFBADA5" w:rsidR="005B0E5D" w:rsidRDefault="005B0E5D" w:rsidP="005B0E5D">
            <w:pPr>
              <w:pStyle w:val="TAC"/>
              <w:rPr>
                <w:ins w:id="414" w:author="Per Lindell" w:date="2023-05-18T21:58:00Z"/>
                <w:rFonts w:eastAsia="DengXian" w:cs="Arial"/>
                <w:color w:val="000000"/>
                <w:szCs w:val="22"/>
                <w:lang w:val="en-US" w:eastAsia="zh-CN"/>
              </w:rPr>
            </w:pPr>
            <w:ins w:id="415" w:author="Per Lindell" w:date="2023-05-18T21:59:00Z">
              <w:r w:rsidRPr="0041489B">
                <w:rPr>
                  <w:rFonts w:cs="Arial"/>
                  <w:szCs w:val="18"/>
                  <w:lang w:val="fr-FR" w:eastAsia="zh-CN"/>
                </w:rPr>
                <w:t>0.6</w:t>
              </w:r>
            </w:ins>
          </w:p>
        </w:tc>
      </w:tr>
      <w:tr w:rsidR="00141871" w14:paraId="7DC210D0"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8E88F5" w14:textId="77777777" w:rsidR="00141871" w:rsidRDefault="00141871" w:rsidP="00F7629C">
            <w:pPr>
              <w:pStyle w:val="TAC"/>
              <w:rPr>
                <w:rFonts w:cs="Arial"/>
                <w:szCs w:val="22"/>
                <w:lang w:val="en-US" w:eastAsia="zh-CN"/>
              </w:rPr>
            </w:pPr>
            <w:r>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3128D5A1" w14:textId="77777777" w:rsidR="00141871" w:rsidRDefault="00141871" w:rsidP="00F7629C">
            <w:pPr>
              <w:pStyle w:val="TAC"/>
              <w:rPr>
                <w:rFonts w:eastAsia="DengXian"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9844EE" w14:textId="77777777" w:rsidR="00141871" w:rsidRDefault="00141871" w:rsidP="00F7629C">
            <w:pPr>
              <w:pStyle w:val="TAC"/>
              <w:rPr>
                <w:rFonts w:eastAsia="DengXian" w:cs="Arial"/>
                <w:color w:val="000000"/>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9914DD"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r>
      <w:tr w:rsidR="00B4685D" w14:paraId="46AEEA8D" w14:textId="77777777" w:rsidTr="00F7629C">
        <w:trPr>
          <w:jc w:val="center"/>
          <w:ins w:id="416" w:author="Per Lindell" w:date="2023-05-18T21:59:00Z"/>
        </w:trPr>
        <w:tc>
          <w:tcPr>
            <w:tcW w:w="2336" w:type="dxa"/>
            <w:tcBorders>
              <w:top w:val="single" w:sz="4" w:space="0" w:color="auto"/>
              <w:left w:val="single" w:sz="4" w:space="0" w:color="auto"/>
              <w:bottom w:val="single" w:sz="4" w:space="0" w:color="auto"/>
              <w:right w:val="single" w:sz="4" w:space="0" w:color="auto"/>
            </w:tcBorders>
            <w:vAlign w:val="center"/>
          </w:tcPr>
          <w:p w14:paraId="6F8DEF51" w14:textId="45B226A1" w:rsidR="00B4685D" w:rsidRDefault="00B4685D" w:rsidP="00B4685D">
            <w:pPr>
              <w:pStyle w:val="TAC"/>
              <w:rPr>
                <w:ins w:id="417" w:author="Per Lindell" w:date="2023-05-18T21:59:00Z"/>
                <w:lang w:eastAsia="zh-CN"/>
              </w:rPr>
            </w:pPr>
            <w:ins w:id="418" w:author="Per Lindell" w:date="2023-05-18T21:59:00Z">
              <w:r w:rsidRPr="003938CB">
                <w:rPr>
                  <w:rFonts w:eastAsia="DengXian"/>
                  <w:lang w:val="en-US" w:eastAsia="zh-CN"/>
                </w:rPr>
                <w:t>CA_n2-</w:t>
              </w:r>
              <w:r>
                <w:rPr>
                  <w:rFonts w:eastAsia="DengXian"/>
                  <w:lang w:val="en-US" w:eastAsia="zh-CN"/>
                </w:rPr>
                <w:t>n12</w:t>
              </w:r>
              <w:r w:rsidRPr="003938CB">
                <w:rPr>
                  <w:rFonts w:eastAsia="DengXian"/>
                  <w:lang w:val="en-US" w:eastAsia="zh-CN"/>
                </w:rPr>
                <w:t>-</w:t>
              </w:r>
              <w:r>
                <w:rPr>
                  <w:rFonts w:eastAsia="DengXian"/>
                  <w:lang w:val="en-US" w:eastAsia="zh-CN"/>
                </w:rPr>
                <w:t>n41</w:t>
              </w:r>
            </w:ins>
          </w:p>
        </w:tc>
        <w:tc>
          <w:tcPr>
            <w:tcW w:w="1968" w:type="dxa"/>
            <w:tcBorders>
              <w:top w:val="single" w:sz="4" w:space="0" w:color="auto"/>
              <w:left w:val="single" w:sz="4" w:space="0" w:color="auto"/>
              <w:bottom w:val="single" w:sz="4" w:space="0" w:color="auto"/>
              <w:right w:val="single" w:sz="4" w:space="0" w:color="auto"/>
            </w:tcBorders>
            <w:vAlign w:val="center"/>
          </w:tcPr>
          <w:p w14:paraId="3322E120" w14:textId="5E80CA20" w:rsidR="00B4685D" w:rsidRDefault="00B4685D" w:rsidP="00B4685D">
            <w:pPr>
              <w:pStyle w:val="TAC"/>
              <w:rPr>
                <w:ins w:id="419" w:author="Per Lindell" w:date="2023-05-18T21:59:00Z"/>
                <w:lang w:eastAsia="zh-CN"/>
              </w:rPr>
            </w:pPr>
            <w:ins w:id="420" w:author="Per Lindell" w:date="2023-05-18T21:59:00Z">
              <w:r w:rsidRPr="004A5AA5">
                <w:rPr>
                  <w:rFonts w:cs="Arial"/>
                  <w:szCs w:val="18"/>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235546" w14:textId="0DD70D16" w:rsidR="00B4685D" w:rsidRDefault="00B4685D" w:rsidP="00B4685D">
            <w:pPr>
              <w:pStyle w:val="TAC"/>
              <w:rPr>
                <w:ins w:id="421" w:author="Per Lindell" w:date="2023-05-18T21:59:00Z"/>
                <w:lang w:eastAsia="zh-CN"/>
              </w:rPr>
            </w:pPr>
            <w:ins w:id="422" w:author="Per Lindell" w:date="2023-05-18T21:59:00Z">
              <w:r w:rsidRPr="004A5AA5">
                <w:rPr>
                  <w:rFonts w:cs="Arial" w:hint="eastAsia"/>
                  <w:szCs w:val="18"/>
                </w:rPr>
                <w:t>0</w:t>
              </w:r>
              <w:r w:rsidRPr="004A5AA5">
                <w:rPr>
                  <w:rFonts w:cs="Arial"/>
                  <w:szCs w:val="18"/>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28B57AA" w14:textId="6CA9DBF5" w:rsidR="00B4685D" w:rsidRDefault="00853754" w:rsidP="00B4685D">
            <w:pPr>
              <w:pStyle w:val="TAC"/>
              <w:rPr>
                <w:ins w:id="423" w:author="Per Lindell" w:date="2023-05-18T21:59:00Z"/>
                <w:rFonts w:eastAsia="DengXian" w:cs="Arial"/>
                <w:color w:val="000000"/>
                <w:szCs w:val="22"/>
                <w:lang w:val="en-US" w:eastAsia="zh-CN"/>
              </w:rPr>
            </w:pPr>
            <w:ins w:id="424" w:author="Per Lindell" w:date="2023-05-23T06:28:00Z">
              <w:r>
                <w:rPr>
                  <w:rFonts w:eastAsia="MS Mincho"/>
                  <w:lang w:eastAsia="zh-CN"/>
                </w:rPr>
                <w:t>0.4</w:t>
              </w:r>
            </w:ins>
            <w:ins w:id="425" w:author="Per Lindell" w:date="2023-05-23T06:29:00Z">
              <w:r>
                <w:rPr>
                  <w:rFonts w:eastAsia="MS Mincho"/>
                  <w:vertAlign w:val="superscript"/>
                  <w:lang w:eastAsia="zh-CN"/>
                </w:rPr>
                <w:t>5</w:t>
              </w:r>
            </w:ins>
            <w:ins w:id="426" w:author="Per Lindell" w:date="2023-05-23T06:28:00Z">
              <w:r>
                <w:rPr>
                  <w:rFonts w:eastAsia="MS Mincho"/>
                  <w:lang w:eastAsia="zh-CN"/>
                </w:rPr>
                <w:t xml:space="preserve"> / 0.9</w:t>
              </w:r>
            </w:ins>
            <w:ins w:id="427" w:author="Per Lindell" w:date="2023-05-23T06:29:00Z">
              <w:r>
                <w:rPr>
                  <w:rFonts w:eastAsia="MS Mincho"/>
                  <w:vertAlign w:val="superscript"/>
                  <w:lang w:eastAsia="zh-CN"/>
                </w:rPr>
                <w:t>6</w:t>
              </w:r>
            </w:ins>
          </w:p>
        </w:tc>
      </w:tr>
      <w:tr w:rsidR="00141871" w14:paraId="7537CE7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0BF40D" w14:textId="77777777" w:rsidR="00141871" w:rsidRDefault="00141871" w:rsidP="00F7629C">
            <w:pPr>
              <w:pStyle w:val="TAC"/>
              <w:rPr>
                <w:rFonts w:cs="Arial"/>
                <w:szCs w:val="22"/>
                <w:lang w:val="en-US" w:eastAsia="zh-CN"/>
              </w:rPr>
            </w:pPr>
            <w:r>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A9E4D31" w14:textId="77777777" w:rsidR="00141871" w:rsidRDefault="00141871" w:rsidP="00F7629C">
            <w:pPr>
              <w:pStyle w:val="TAC"/>
              <w:rPr>
                <w:rFonts w:eastAsia="DengXian"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045307" w14:textId="77777777" w:rsidR="00141871" w:rsidRDefault="00141871" w:rsidP="00F7629C">
            <w:pPr>
              <w:pStyle w:val="TAC"/>
              <w:rPr>
                <w:rFonts w:eastAsia="DengXian" w:cs="Arial"/>
                <w:color w:val="000000"/>
                <w:szCs w:val="22"/>
                <w:lang w:val="en-US"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EF201B2"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492D98D0"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F7E1DF" w14:textId="77777777" w:rsidR="00141871" w:rsidRDefault="00141871" w:rsidP="00F7629C">
            <w:pPr>
              <w:pStyle w:val="TAC"/>
              <w:rPr>
                <w:lang w:eastAsia="zh-CN"/>
              </w:rPr>
            </w:pPr>
            <w:r>
              <w:rPr>
                <w:rFonts w:eastAsia="DengXian" w:cs="Arial"/>
                <w:bCs/>
                <w:szCs w:val="22"/>
                <w:lang w:val="en-US" w:eastAsia="ja-JP"/>
              </w:rPr>
              <w:t>CA_n2-</w:t>
            </w:r>
            <w:r>
              <w:rPr>
                <w:rFonts w:eastAsia="DengXian" w:cs="Arial"/>
                <w:bCs/>
                <w:szCs w:val="22"/>
                <w:lang w:val="en-US" w:eastAsia="zh-CN"/>
              </w:rPr>
              <w:t>n12-</w:t>
            </w:r>
            <w:r>
              <w:rPr>
                <w:rFonts w:eastAsia="DengXian" w:cs="Arial"/>
                <w:bCs/>
                <w:szCs w:val="22"/>
                <w:lang w:val="en-US" w:eastAsia="ja-JP"/>
              </w:rPr>
              <w:t>n</w:t>
            </w:r>
            <w:r>
              <w:rPr>
                <w:rFonts w:eastAsia="DengXian"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8A12EF5" w14:textId="77777777" w:rsidR="00141871" w:rsidRDefault="00141871" w:rsidP="00F7629C">
            <w:pPr>
              <w:pStyle w:val="TAC"/>
              <w:rPr>
                <w:lang w:eastAsia="zh-CN"/>
              </w:rPr>
            </w:pPr>
            <w:r>
              <w:rPr>
                <w:rFonts w:hint="eastAsia"/>
                <w:lang w:eastAsia="zh-CN"/>
              </w:rPr>
              <w:t>0</w:t>
            </w:r>
            <w:r>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A934C17" w14:textId="77777777" w:rsidR="00141871" w:rsidRDefault="00141871" w:rsidP="00F7629C">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FDAD517"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137157A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4C4C02" w14:textId="77777777" w:rsidR="00141871" w:rsidRDefault="00141871" w:rsidP="00F7629C">
            <w:pPr>
              <w:pStyle w:val="TAC"/>
              <w:rPr>
                <w:rFonts w:cs="Arial"/>
                <w:szCs w:val="22"/>
                <w:lang w:val="en-US" w:eastAsia="zh-CN"/>
              </w:rPr>
            </w:pPr>
            <w:r>
              <w:rPr>
                <w:rFonts w:eastAsia="DengXian" w:cs="Arial"/>
                <w:bCs/>
                <w:szCs w:val="22"/>
                <w:lang w:val="en-US" w:eastAsia="ja-JP"/>
              </w:rPr>
              <w:t>CA_n2-</w:t>
            </w:r>
            <w:r>
              <w:rPr>
                <w:rFonts w:eastAsia="DengXian" w:cs="Arial"/>
                <w:bCs/>
                <w:szCs w:val="22"/>
                <w:lang w:val="en-US" w:eastAsia="zh-CN"/>
              </w:rPr>
              <w:t>n14-</w:t>
            </w:r>
            <w:r>
              <w:rPr>
                <w:rFonts w:eastAsia="DengXian" w:cs="Arial"/>
                <w:bCs/>
                <w:szCs w:val="22"/>
                <w:lang w:val="en-US" w:eastAsia="ja-JP"/>
              </w:rPr>
              <w:t>n</w:t>
            </w:r>
            <w:r>
              <w:rPr>
                <w:rFonts w:eastAsia="DengXian"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0B0CF0E0" w14:textId="77777777" w:rsidR="00141871" w:rsidRDefault="00141871" w:rsidP="00F7629C">
            <w:pPr>
              <w:pStyle w:val="TAC"/>
              <w:rPr>
                <w:rFonts w:eastAsia="DengXian" w:cs="Arial"/>
                <w:color w:val="000000"/>
                <w:szCs w:val="22"/>
                <w:lang w:val="en-US" w:eastAsia="zh-CN"/>
              </w:rPr>
            </w:pPr>
            <w:r>
              <w:rPr>
                <w:rFonts w:eastAsia="DengXian"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817681" w14:textId="77777777" w:rsidR="00141871" w:rsidRDefault="00141871" w:rsidP="00F7629C">
            <w:pPr>
              <w:pStyle w:val="TAC"/>
              <w:rPr>
                <w:rFonts w:eastAsia="DengXian" w:cs="Arial"/>
                <w:color w:val="000000"/>
                <w:szCs w:val="22"/>
                <w:lang w:val="en-US" w:eastAsia="zh-CN"/>
              </w:rPr>
            </w:pPr>
            <w:r>
              <w:rPr>
                <w:rFonts w:eastAsia="DengXian"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ABDE06"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623D4F7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BB851" w14:textId="77777777" w:rsidR="00141871" w:rsidRDefault="00141871" w:rsidP="00F7629C">
            <w:pPr>
              <w:pStyle w:val="TAC"/>
              <w:rPr>
                <w:rFonts w:cs="Arial"/>
                <w:szCs w:val="22"/>
                <w:lang w:val="en-US" w:eastAsia="zh-CN"/>
              </w:rPr>
            </w:pPr>
            <w:r>
              <w:rPr>
                <w:rFonts w:eastAsia="DengXian" w:cs="Arial"/>
                <w:bCs/>
                <w:szCs w:val="22"/>
                <w:lang w:val="en-US" w:eastAsia="ja-JP"/>
              </w:rPr>
              <w:t>CA_n2-</w:t>
            </w:r>
            <w:r>
              <w:rPr>
                <w:rFonts w:eastAsia="DengXian" w:cs="Arial"/>
                <w:bCs/>
                <w:szCs w:val="22"/>
                <w:lang w:val="en-US" w:eastAsia="zh-CN"/>
              </w:rPr>
              <w:t>n14-</w:t>
            </w:r>
            <w:r>
              <w:rPr>
                <w:rFonts w:eastAsia="DengXian" w:cs="Arial"/>
                <w:bCs/>
                <w:szCs w:val="22"/>
                <w:lang w:val="en-US" w:eastAsia="ja-JP"/>
              </w:rPr>
              <w:t>n</w:t>
            </w:r>
            <w:r>
              <w:rPr>
                <w:rFonts w:eastAsia="DengXian"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41AECCB" w14:textId="77777777" w:rsidR="00141871" w:rsidRDefault="00141871" w:rsidP="00F7629C">
            <w:pPr>
              <w:pStyle w:val="TAC"/>
              <w:rPr>
                <w:rFonts w:eastAsia="DengXian" w:cs="Arial"/>
                <w:color w:val="000000"/>
                <w:szCs w:val="22"/>
                <w:lang w:val="en-US" w:eastAsia="zh-CN"/>
              </w:rPr>
            </w:pPr>
            <w:r>
              <w:rPr>
                <w:rFonts w:eastAsia="DengXian"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FAFAD8" w14:textId="77777777" w:rsidR="00141871" w:rsidRDefault="00141871" w:rsidP="00F7629C">
            <w:pPr>
              <w:pStyle w:val="TAC"/>
              <w:rPr>
                <w:rFonts w:eastAsia="DengXian" w:cs="Arial"/>
                <w:color w:val="000000"/>
                <w:szCs w:val="22"/>
                <w:lang w:val="en-US" w:eastAsia="zh-CN"/>
              </w:rPr>
            </w:pPr>
            <w:r>
              <w:rPr>
                <w:rFonts w:eastAsia="DengXian"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75F4CD"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0481CDB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1F4147" w14:textId="77777777" w:rsidR="00141871" w:rsidRDefault="00141871" w:rsidP="00F7629C">
            <w:pPr>
              <w:pStyle w:val="TAC"/>
              <w:rPr>
                <w:lang w:val="en-US" w:eastAsia="zh-CN"/>
              </w:rPr>
            </w:pPr>
            <w:r>
              <w:rPr>
                <w:rFonts w:eastAsia="DengXian"/>
                <w:bCs/>
                <w:lang w:val="en-US" w:eastAsia="ja-JP"/>
              </w:rPr>
              <w:t>CA_n2-</w:t>
            </w:r>
            <w:r>
              <w:rPr>
                <w:rFonts w:eastAsia="DengXian"/>
                <w:bCs/>
                <w:lang w:val="en-US" w:eastAsia="zh-CN"/>
              </w:rPr>
              <w:t>n14-</w:t>
            </w:r>
            <w:r>
              <w:rPr>
                <w:rFonts w:eastAsia="DengXian"/>
                <w:bCs/>
                <w:lang w:val="en-US" w:eastAsia="ja-JP"/>
              </w:rPr>
              <w:t>n</w:t>
            </w:r>
            <w:r>
              <w:rPr>
                <w:rFonts w:eastAsia="DengXian"/>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183CF2" w14:textId="77777777" w:rsidR="00141871" w:rsidRDefault="00141871" w:rsidP="00F7629C">
            <w:pPr>
              <w:pStyle w:val="TAC"/>
              <w:rPr>
                <w:rFonts w:eastAsia="DengXian" w:cs="Arial"/>
                <w:color w:val="000000"/>
                <w:szCs w:val="22"/>
                <w:lang w:val="en-US" w:eastAsia="zh-CN"/>
              </w:rPr>
            </w:pPr>
            <w:r>
              <w:rPr>
                <w:rFonts w:eastAsia="DengXian"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E70F4A" w14:textId="77777777" w:rsidR="00141871" w:rsidRDefault="00141871" w:rsidP="00F7629C">
            <w:pPr>
              <w:pStyle w:val="TAC"/>
              <w:rPr>
                <w:rFonts w:eastAsia="DengXian" w:cs="Arial"/>
                <w:color w:val="000000"/>
                <w:szCs w:val="22"/>
                <w:lang w:val="en-US" w:eastAsia="zh-CN"/>
              </w:rPr>
            </w:pPr>
            <w:r>
              <w:rPr>
                <w:rFonts w:eastAsia="DengXian"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4281FF"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710A0F10"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BD69D5" w14:textId="77777777" w:rsidR="00141871" w:rsidRDefault="00141871" w:rsidP="00F7629C">
            <w:pPr>
              <w:pStyle w:val="TAC"/>
              <w:rPr>
                <w:rFonts w:eastAsia="DengXian"/>
                <w:bCs/>
                <w:lang w:val="en-US" w:eastAsia="ja-JP"/>
              </w:rPr>
            </w:pPr>
            <w:r>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3791B206" w14:textId="77777777" w:rsidR="00141871" w:rsidRDefault="00141871" w:rsidP="00F7629C">
            <w:pPr>
              <w:pStyle w:val="TAC"/>
              <w:rPr>
                <w:rFonts w:eastAsia="DengXian" w:cs="Arial"/>
                <w:color w:val="000000"/>
                <w:szCs w:val="18"/>
                <w:lang w:val="en-US"/>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675903" w14:textId="77777777" w:rsidR="00141871" w:rsidRDefault="00141871" w:rsidP="00F7629C">
            <w:pPr>
              <w:pStyle w:val="TAC"/>
              <w:rPr>
                <w:rFonts w:eastAsia="DengXian" w:cs="Arial"/>
                <w:bCs/>
                <w:szCs w:val="22"/>
                <w:lang w:val="en-US" w:eastAsia="ja-JP"/>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CEA7D8"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r>
      <w:tr w:rsidR="00141871" w14:paraId="0859321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F0D3EC" w14:textId="77777777" w:rsidR="00141871" w:rsidRDefault="00141871" w:rsidP="00F7629C">
            <w:pPr>
              <w:pStyle w:val="TAC"/>
              <w:rPr>
                <w:lang w:val="en-US" w:eastAsia="zh-CN"/>
              </w:rPr>
            </w:pPr>
            <w:r>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16FEC8FF" w14:textId="77777777" w:rsidR="00141871" w:rsidRDefault="00141871" w:rsidP="00F7629C">
            <w:pPr>
              <w:pStyle w:val="TAC"/>
              <w:rPr>
                <w:rFonts w:eastAsia="DengXian"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71A452" w14:textId="77777777" w:rsidR="00141871" w:rsidRDefault="00141871" w:rsidP="00F7629C">
            <w:pPr>
              <w:pStyle w:val="TAC"/>
              <w:rPr>
                <w:rFonts w:eastAsia="DengXian" w:cs="Arial"/>
                <w:color w:val="000000"/>
                <w:szCs w:val="22"/>
                <w:lang w:val="en-US" w:eastAsia="zh-CN"/>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DB9B4C7"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35BC20F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E2DF70" w14:textId="77777777" w:rsidR="00141871" w:rsidRDefault="00141871" w:rsidP="00F7629C">
            <w:pPr>
              <w:pStyle w:val="TAC"/>
              <w:rPr>
                <w:rFonts w:eastAsia="DengXian" w:cs="Arial"/>
                <w:bCs/>
                <w:szCs w:val="22"/>
                <w:lang w:eastAsia="ja-JP"/>
              </w:rPr>
            </w:pPr>
            <w:r>
              <w:rPr>
                <w:rFonts w:eastAsia="DengXian"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7AA2B209" w14:textId="77777777" w:rsidR="00141871" w:rsidRDefault="00141871" w:rsidP="00F7629C">
            <w:pPr>
              <w:pStyle w:val="TAC"/>
              <w:rPr>
                <w:rFonts w:eastAsia="DengXian" w:cs="Arial"/>
                <w:bCs/>
                <w:szCs w:val="22"/>
                <w:lang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95081E" w14:textId="77777777" w:rsidR="00141871" w:rsidRDefault="00141871" w:rsidP="00F7629C">
            <w:pPr>
              <w:pStyle w:val="TAC"/>
              <w:rPr>
                <w:rFonts w:eastAsia="DengXian" w:cs="Arial"/>
                <w:szCs w:val="18"/>
                <w:lang w:eastAsia="zh-CN"/>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66542AF" w14:textId="77777777" w:rsidR="00141871" w:rsidRDefault="00141871" w:rsidP="00F7629C">
            <w:pPr>
              <w:pStyle w:val="TAC"/>
              <w:rPr>
                <w:rFonts w:eastAsia="DengXian" w:cs="Arial"/>
                <w:szCs w:val="18"/>
                <w:lang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0E9C6EB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9AB6E" w14:textId="77777777" w:rsidR="00141871" w:rsidRDefault="00141871" w:rsidP="00F7629C">
            <w:pPr>
              <w:pStyle w:val="TAC"/>
              <w:rPr>
                <w:rFonts w:eastAsia="DengXian" w:cs="Arial"/>
                <w:szCs w:val="22"/>
                <w:lang w:val="en-US" w:eastAsia="zh-CN"/>
              </w:rPr>
            </w:pPr>
            <w:r>
              <w:rPr>
                <w:rFonts w:eastAsia="DengXian" w:cs="Arial"/>
                <w:bCs/>
                <w:szCs w:val="22"/>
                <w:lang w:val="en-US" w:eastAsia="ja-JP"/>
              </w:rPr>
              <w:t>CA_n2-</w:t>
            </w:r>
            <w:r>
              <w:rPr>
                <w:rFonts w:eastAsia="DengXian" w:cs="Arial"/>
                <w:bCs/>
                <w:szCs w:val="22"/>
                <w:lang w:val="en-US" w:eastAsia="zh-CN"/>
              </w:rPr>
              <w:t>n30-</w:t>
            </w:r>
            <w:r>
              <w:rPr>
                <w:rFonts w:eastAsia="DengXian"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E424C90" w14:textId="77777777" w:rsidR="00141871" w:rsidRDefault="00141871" w:rsidP="00F7629C">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801398" w14:textId="77777777" w:rsidR="00141871" w:rsidRDefault="00141871" w:rsidP="00F7629C">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7C7B8C"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1BCA336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505FEA" w14:textId="77777777" w:rsidR="00141871" w:rsidRDefault="00141871" w:rsidP="00F7629C">
            <w:pPr>
              <w:pStyle w:val="TAC"/>
              <w:rPr>
                <w:rFonts w:eastAsia="DengXian" w:cs="Arial"/>
                <w:bCs/>
                <w:szCs w:val="22"/>
                <w:lang w:val="en-US" w:eastAsia="ja-JP"/>
              </w:rPr>
            </w:pPr>
            <w:r>
              <w:rPr>
                <w:rFonts w:eastAsia="DengXian" w:cs="Arial"/>
                <w:bCs/>
                <w:szCs w:val="22"/>
                <w:lang w:val="en-US" w:eastAsia="ja-JP"/>
              </w:rPr>
              <w:t>CA_n2-</w:t>
            </w:r>
            <w:r>
              <w:rPr>
                <w:rFonts w:eastAsia="DengXian" w:cs="Arial"/>
                <w:bCs/>
                <w:szCs w:val="22"/>
                <w:lang w:val="en-US" w:eastAsia="zh-CN"/>
              </w:rPr>
              <w:t>n30-</w:t>
            </w:r>
            <w:r>
              <w:rPr>
                <w:rFonts w:eastAsia="DengXian" w:cs="Arial"/>
                <w:bCs/>
                <w:szCs w:val="22"/>
                <w:lang w:val="en-US" w:eastAsia="ja-JP"/>
              </w:rPr>
              <w:t>n</w:t>
            </w:r>
            <w:r>
              <w:rPr>
                <w:rFonts w:eastAsia="DengXian"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07C4A09" w14:textId="77777777" w:rsidR="00141871" w:rsidRDefault="00141871" w:rsidP="00F7629C">
            <w:pPr>
              <w:pStyle w:val="TAC"/>
              <w:rPr>
                <w:lang w:eastAsia="zh-CN"/>
              </w:rPr>
            </w:pPr>
            <w:r>
              <w:rPr>
                <w:rFonts w:hint="eastAsia"/>
                <w:lang w:eastAsia="zh-CN"/>
              </w:rPr>
              <w:t>0</w:t>
            </w:r>
            <w:r>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B30ED52" w14:textId="77777777" w:rsidR="00141871" w:rsidRDefault="00141871" w:rsidP="00F7629C">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F0D4984"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7814DB4B"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21F5B1" w14:textId="77777777" w:rsidR="00141871" w:rsidRDefault="00141871" w:rsidP="00F7629C">
            <w:pPr>
              <w:pStyle w:val="TAC"/>
              <w:rPr>
                <w:rFonts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CDB5EE5" w14:textId="77777777" w:rsidR="00141871" w:rsidRDefault="00141871" w:rsidP="00F7629C">
            <w:pPr>
              <w:pStyle w:val="TAC"/>
              <w:rPr>
                <w:rFonts w:eastAsia="DengXian" w:cs="Arial"/>
                <w:color w:val="000000"/>
                <w:szCs w:val="22"/>
                <w:lang w:val="en-US" w:eastAsia="zh-CN"/>
              </w:rPr>
            </w:pPr>
            <w:r>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D437A0" w14:textId="77777777" w:rsidR="00141871" w:rsidRDefault="00141871" w:rsidP="00F7629C">
            <w:pPr>
              <w:pStyle w:val="TAC"/>
              <w:rPr>
                <w:rFonts w:eastAsia="DengXian" w:cs="Arial"/>
                <w:color w:val="000000"/>
                <w:szCs w:val="22"/>
                <w:lang w:val="en-US" w:eastAsia="zh-CN"/>
              </w:rPr>
            </w:pPr>
            <w:r>
              <w:rPr>
                <w:rFonts w:eastAsia="DengXian"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666FD6B"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.6</w:t>
            </w:r>
          </w:p>
        </w:tc>
      </w:tr>
      <w:tr w:rsidR="00141871" w14:paraId="53993171"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2DBBE3" w14:textId="77777777" w:rsidR="00141871" w:rsidRDefault="00141871" w:rsidP="00F7629C">
            <w:pPr>
              <w:pStyle w:val="TAC"/>
              <w:rPr>
                <w:rFonts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C8DE62F" w14:textId="77777777" w:rsidR="00141871" w:rsidRDefault="00141871" w:rsidP="00F7629C">
            <w:pPr>
              <w:pStyle w:val="TAC"/>
              <w:rPr>
                <w:rFonts w:eastAsia="DengXian" w:cs="Arial"/>
                <w:color w:val="000000"/>
                <w:szCs w:val="22"/>
                <w:lang w:val="en-US" w:eastAsia="zh-CN"/>
              </w:rPr>
            </w:pPr>
            <w:r>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C45013" w14:textId="77777777" w:rsidR="00141871" w:rsidRDefault="00141871" w:rsidP="00F7629C">
            <w:pPr>
              <w:pStyle w:val="TAC"/>
              <w:rPr>
                <w:rFonts w:eastAsia="DengXian" w:cs="Arial"/>
                <w:color w:val="000000"/>
                <w:szCs w:val="22"/>
                <w:lang w:val="en-US" w:eastAsia="zh-CN"/>
              </w:rPr>
            </w:pPr>
            <w:r>
              <w:rPr>
                <w:rFonts w:eastAsia="DengXian"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840A8D1"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4A14F7" w14:paraId="3FC43259" w14:textId="77777777" w:rsidTr="00F7629C">
        <w:trPr>
          <w:jc w:val="center"/>
          <w:ins w:id="428" w:author="Per Lindell" w:date="2023-05-18T21:59:00Z"/>
        </w:trPr>
        <w:tc>
          <w:tcPr>
            <w:tcW w:w="2336" w:type="dxa"/>
            <w:tcBorders>
              <w:top w:val="single" w:sz="4" w:space="0" w:color="auto"/>
              <w:left w:val="single" w:sz="4" w:space="0" w:color="auto"/>
              <w:bottom w:val="single" w:sz="4" w:space="0" w:color="auto"/>
              <w:right w:val="single" w:sz="4" w:space="0" w:color="auto"/>
            </w:tcBorders>
            <w:vAlign w:val="center"/>
          </w:tcPr>
          <w:p w14:paraId="6EC9E013" w14:textId="7BA61144" w:rsidR="004A14F7" w:rsidRDefault="004A14F7" w:rsidP="004A14F7">
            <w:pPr>
              <w:pStyle w:val="TAC"/>
              <w:rPr>
                <w:ins w:id="429" w:author="Per Lindell" w:date="2023-05-18T21:59:00Z"/>
                <w:rFonts w:eastAsia="DengXian" w:cs="Arial"/>
                <w:bCs/>
                <w:szCs w:val="22"/>
                <w:lang w:val="en-US" w:eastAsia="ja-JP"/>
              </w:rPr>
            </w:pPr>
            <w:ins w:id="430" w:author="Per Lindell" w:date="2023-05-18T22:00:00Z">
              <w:r w:rsidRPr="003938CB">
                <w:rPr>
                  <w:rFonts w:eastAsia="DengXian"/>
                  <w:lang w:val="en-US" w:eastAsia="zh-CN"/>
                </w:rPr>
                <w:t>CA_n2-</w:t>
              </w:r>
              <w:r>
                <w:rPr>
                  <w:rFonts w:eastAsia="DengXian"/>
                  <w:lang w:val="en-US" w:eastAsia="zh-CN"/>
                </w:rPr>
                <w:t>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51A62074" w14:textId="2CF146D4" w:rsidR="004A14F7" w:rsidRDefault="004A14F7" w:rsidP="004A14F7">
            <w:pPr>
              <w:pStyle w:val="TAC"/>
              <w:rPr>
                <w:ins w:id="431" w:author="Per Lindell" w:date="2023-05-18T21:59:00Z"/>
                <w:rFonts w:eastAsia="DengXian" w:cs="Arial"/>
                <w:bCs/>
                <w:szCs w:val="22"/>
                <w:lang w:val="en-US" w:eastAsia="zh-CN"/>
              </w:rPr>
            </w:pPr>
            <w:ins w:id="432" w:author="Per Lindell" w:date="2023-05-18T22:00:00Z">
              <w:r w:rsidRPr="00C12E7A">
                <w:rPr>
                  <w:rFonts w:eastAsia="DengXian"/>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D37DD2D" w14:textId="3F3706DC" w:rsidR="004A14F7" w:rsidRDefault="004A14F7" w:rsidP="004A14F7">
            <w:pPr>
              <w:pStyle w:val="TAC"/>
              <w:rPr>
                <w:ins w:id="433" w:author="Per Lindell" w:date="2023-05-18T21:59:00Z"/>
                <w:rFonts w:eastAsia="DengXian" w:cs="Arial"/>
                <w:bCs/>
                <w:color w:val="000000"/>
                <w:szCs w:val="22"/>
                <w:lang w:val="en-US" w:eastAsia="zh-CN"/>
              </w:rPr>
            </w:pPr>
            <w:ins w:id="434" w:author="Per Lindell" w:date="2023-05-18T22:00:00Z">
              <w:r w:rsidRPr="00C12E7A">
                <w:rPr>
                  <w:rFonts w:eastAsia="DengXian" w:hint="eastAsia"/>
                  <w:lang w:val="en-US" w:eastAsia="zh-CN"/>
                </w:rPr>
                <w:t>0</w:t>
              </w:r>
              <w:r w:rsidRPr="00C12E7A">
                <w:rPr>
                  <w:rFonts w:eastAsia="DengXian"/>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32CFBCA" w14:textId="3D0F0994" w:rsidR="004A14F7" w:rsidRDefault="004A14F7" w:rsidP="004A14F7">
            <w:pPr>
              <w:pStyle w:val="TAC"/>
              <w:rPr>
                <w:ins w:id="435" w:author="Per Lindell" w:date="2023-05-18T21:59:00Z"/>
                <w:rFonts w:eastAsia="DengXian" w:cs="Arial"/>
                <w:color w:val="000000"/>
                <w:szCs w:val="22"/>
                <w:lang w:val="en-US" w:eastAsia="zh-CN"/>
              </w:rPr>
            </w:pPr>
            <w:ins w:id="436" w:author="Per Lindell" w:date="2023-05-18T22:00:00Z">
              <w:r w:rsidRPr="00C12E7A">
                <w:rPr>
                  <w:rFonts w:eastAsia="DengXian"/>
                  <w:lang w:val="en-US" w:eastAsia="zh-CN"/>
                </w:rPr>
                <w:t>0.3</w:t>
              </w:r>
            </w:ins>
          </w:p>
        </w:tc>
      </w:tr>
      <w:tr w:rsidR="00141871" w14:paraId="730AB75B"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0A9BE3" w14:textId="77777777" w:rsidR="00141871" w:rsidRDefault="00141871" w:rsidP="00F7629C">
            <w:pPr>
              <w:pStyle w:val="TAC"/>
              <w:rPr>
                <w:rFonts w:cs="Arial"/>
                <w:szCs w:val="22"/>
                <w:lang w:val="en-US" w:eastAsia="zh-CN"/>
              </w:rPr>
            </w:pPr>
            <w:r>
              <w:rPr>
                <w:rFonts w:eastAsia="DengXian"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2D0B1328" w14:textId="77777777" w:rsidR="00141871" w:rsidRDefault="00141871" w:rsidP="00F7629C">
            <w:pPr>
              <w:pStyle w:val="TAC"/>
              <w:rPr>
                <w:rFonts w:eastAsia="DengXian" w:cs="Arial"/>
                <w:color w:val="000000"/>
                <w:szCs w:val="22"/>
                <w:lang w:val="en-US" w:eastAsia="zh-CN"/>
              </w:rPr>
            </w:pPr>
            <w:r>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EAA825" w14:textId="77777777" w:rsidR="00141871" w:rsidRDefault="00141871" w:rsidP="00F7629C">
            <w:pPr>
              <w:pStyle w:val="TAC"/>
              <w:rPr>
                <w:rFonts w:eastAsia="DengXian" w:cs="Arial"/>
                <w:color w:val="000000"/>
                <w:szCs w:val="22"/>
                <w:lang w:val="en-US" w:eastAsia="zh-CN"/>
              </w:rPr>
            </w:pPr>
            <w:r>
              <w:rPr>
                <w:rFonts w:eastAsia="DengXian"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415946"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23F85CA7"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2911AB" w14:textId="77777777" w:rsidR="00141871" w:rsidRDefault="00141871" w:rsidP="00F7629C">
            <w:pPr>
              <w:pStyle w:val="TAC"/>
              <w:rPr>
                <w:rFonts w:cs="Arial"/>
                <w:szCs w:val="22"/>
                <w:lang w:val="en-US" w:eastAsia="zh-CN"/>
              </w:rPr>
            </w:pPr>
            <w:r>
              <w:rPr>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2B97D7D1" w14:textId="77777777" w:rsidR="00141871" w:rsidRDefault="00141871" w:rsidP="00F7629C">
            <w:pPr>
              <w:pStyle w:val="TAC"/>
              <w:rPr>
                <w:rFonts w:eastAsia="DengXian" w:cs="Arial"/>
                <w:color w:val="000000"/>
                <w:szCs w:val="22"/>
                <w:lang w:val="en-US" w:eastAsia="zh-CN"/>
              </w:rPr>
            </w:pPr>
            <w:r>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3F28CA" w14:textId="77777777" w:rsidR="00141871" w:rsidRDefault="00141871" w:rsidP="00F7629C">
            <w:pPr>
              <w:pStyle w:val="TAC"/>
              <w:rPr>
                <w:rFonts w:eastAsia="DengXian" w:cs="Arial"/>
                <w:color w:val="000000"/>
                <w:szCs w:val="22"/>
                <w:lang w:val="en-US" w:eastAsia="zh-CN"/>
              </w:rPr>
            </w:pPr>
            <w:r>
              <w:rPr>
                <w:rFonts w:eastAsia="DengXian"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0CD29B"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0B45CC0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072C11" w14:textId="77777777" w:rsidR="00141871" w:rsidRDefault="00141871" w:rsidP="00F7629C">
            <w:pPr>
              <w:pStyle w:val="TAC"/>
              <w:rPr>
                <w:rFonts w:cs="Arial"/>
                <w:szCs w:val="22"/>
                <w:lang w:val="en-US" w:eastAsia="zh-CN"/>
              </w:rPr>
            </w:pPr>
            <w:r>
              <w:rPr>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503240E5" w14:textId="77777777" w:rsidR="00141871" w:rsidRDefault="00141871" w:rsidP="00F7629C">
            <w:pPr>
              <w:pStyle w:val="TAC"/>
              <w:rPr>
                <w:rFonts w:eastAsia="DengXian" w:cs="Arial"/>
                <w:color w:val="000000"/>
                <w:szCs w:val="22"/>
                <w:lang w:val="en-US" w:eastAsia="zh-CN"/>
              </w:rPr>
            </w:pPr>
            <w:r>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F07E4A" w14:textId="77777777" w:rsidR="00141871" w:rsidRDefault="00141871" w:rsidP="00F7629C">
            <w:pPr>
              <w:pStyle w:val="TAC"/>
              <w:rPr>
                <w:rFonts w:eastAsia="DengXian" w:cs="Arial"/>
                <w:color w:val="000000"/>
                <w:szCs w:val="22"/>
                <w:lang w:val="en-US" w:eastAsia="zh-CN"/>
              </w:rPr>
            </w:pPr>
            <w:r>
              <w:rPr>
                <w:rFonts w:eastAsia="DengXian"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29A257"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5F6D064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B216DF" w14:textId="77777777" w:rsidR="00141871" w:rsidRDefault="00141871" w:rsidP="00F7629C">
            <w:pPr>
              <w:pStyle w:val="TAC"/>
              <w:rPr>
                <w:rFonts w:cs="Arial"/>
                <w:szCs w:val="22"/>
                <w:lang w:val="en-US" w:eastAsia="zh-CN"/>
              </w:rPr>
            </w:pPr>
            <w:r>
              <w:rPr>
                <w:rFonts w:eastAsia="DengXian"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3E241E10"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A2165F"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40E3BA"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73274A8D"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97867F" w14:textId="77777777" w:rsidR="00141871" w:rsidRDefault="00141871" w:rsidP="00F7629C">
            <w:pPr>
              <w:pStyle w:val="TAC"/>
              <w:rPr>
                <w:rFonts w:eastAsia="DengXian" w:cs="Arial"/>
                <w:bCs/>
                <w:szCs w:val="22"/>
                <w:lang w:eastAsia="zh-CN"/>
              </w:rPr>
            </w:pPr>
            <w:r>
              <w:rPr>
                <w:rFonts w:eastAsia="DengXian"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740F9DC2" w14:textId="77777777" w:rsidR="00141871" w:rsidRDefault="00141871" w:rsidP="00F7629C">
            <w:pPr>
              <w:pStyle w:val="TAC"/>
              <w:rPr>
                <w:rFonts w:eastAsia="DengXian" w:cs="Arial"/>
                <w:bCs/>
                <w:szCs w:val="22"/>
                <w:lang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2423C6" w14:textId="77777777" w:rsidR="00141871" w:rsidRDefault="00141871" w:rsidP="00F7629C">
            <w:pPr>
              <w:pStyle w:val="TAC"/>
              <w:rPr>
                <w:rFonts w:eastAsia="DengXian" w:cs="Arial"/>
                <w:bCs/>
                <w:szCs w:val="22"/>
                <w:lang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7D25FF" w14:textId="77777777" w:rsidR="00141871" w:rsidRDefault="00141871" w:rsidP="00F7629C">
            <w:pPr>
              <w:pStyle w:val="TAC"/>
              <w:rPr>
                <w:rFonts w:eastAsia="DengXian" w:cs="Arial"/>
                <w:bCs/>
                <w:szCs w:val="22"/>
                <w:lang w:eastAsia="zh-CN"/>
              </w:rPr>
            </w:pPr>
            <w:r>
              <w:rPr>
                <w:rFonts w:eastAsia="DengXian" w:cs="Arial" w:hint="eastAsia"/>
                <w:bCs/>
                <w:szCs w:val="22"/>
                <w:lang w:eastAsia="zh-CN"/>
              </w:rPr>
              <w:t>0</w:t>
            </w:r>
            <w:r>
              <w:rPr>
                <w:rFonts w:eastAsia="DengXian" w:cs="Arial"/>
                <w:bCs/>
                <w:szCs w:val="22"/>
                <w:lang w:eastAsia="zh-CN"/>
              </w:rPr>
              <w:t>.5</w:t>
            </w:r>
          </w:p>
        </w:tc>
      </w:tr>
      <w:tr w:rsidR="00141871" w14:paraId="2D6F28C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63F5CA" w14:textId="77777777" w:rsidR="00141871" w:rsidRDefault="00141871" w:rsidP="00F7629C">
            <w:pPr>
              <w:pStyle w:val="TAC"/>
              <w:rPr>
                <w:rFonts w:eastAsia="DengXian" w:cs="Arial"/>
                <w:bCs/>
                <w:szCs w:val="22"/>
                <w:lang w:eastAsia="zh-CN"/>
              </w:rPr>
            </w:pPr>
            <w:r>
              <w:rPr>
                <w:rFonts w:eastAsia="DengXian"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26D915E2" w14:textId="77777777" w:rsidR="00141871" w:rsidRDefault="00141871" w:rsidP="00F7629C">
            <w:pPr>
              <w:pStyle w:val="TAC"/>
              <w:rPr>
                <w:rFonts w:eastAsia="DengXian" w:cs="Arial"/>
                <w:bCs/>
                <w:szCs w:val="22"/>
                <w:lang w:eastAsia="zh-CN"/>
              </w:rPr>
            </w:pPr>
            <w:r>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294E39" w14:textId="77777777" w:rsidR="00141871" w:rsidRDefault="00141871" w:rsidP="00F7629C">
            <w:pPr>
              <w:pStyle w:val="TAC"/>
              <w:rPr>
                <w:rFonts w:eastAsia="DengXian" w:cs="Arial"/>
                <w:bCs/>
                <w:szCs w:val="22"/>
                <w:lang w:eastAsia="zh-CN"/>
              </w:rPr>
            </w:pPr>
            <w:r>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AAD9B7" w14:textId="77777777" w:rsidR="00141871" w:rsidRDefault="00141871" w:rsidP="00F7629C">
            <w:pPr>
              <w:pStyle w:val="TAC"/>
              <w:rPr>
                <w:rFonts w:eastAsia="DengXian" w:cs="Arial"/>
                <w:bCs/>
                <w:szCs w:val="22"/>
                <w:lang w:eastAsia="zh-CN"/>
              </w:rPr>
            </w:pPr>
            <w:r>
              <w:rPr>
                <w:rFonts w:eastAsia="DengXian" w:cs="Arial" w:hint="eastAsia"/>
                <w:bCs/>
                <w:szCs w:val="22"/>
                <w:lang w:eastAsia="zh-CN"/>
              </w:rPr>
              <w:t>0</w:t>
            </w:r>
            <w:r>
              <w:rPr>
                <w:rFonts w:eastAsia="DengXian" w:cs="Arial"/>
                <w:bCs/>
                <w:szCs w:val="22"/>
                <w:lang w:eastAsia="zh-CN"/>
              </w:rPr>
              <w:t>.8</w:t>
            </w:r>
          </w:p>
        </w:tc>
      </w:tr>
      <w:tr w:rsidR="00141871" w14:paraId="50EB831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7D532F" w14:textId="77777777" w:rsidR="00141871" w:rsidRDefault="00141871" w:rsidP="00F7629C">
            <w:pPr>
              <w:pStyle w:val="TAC"/>
              <w:rPr>
                <w:rFonts w:eastAsia="DengXian" w:cs="Arial"/>
                <w:szCs w:val="22"/>
                <w:lang w:eastAsia="zh-CN"/>
              </w:rPr>
            </w:pPr>
            <w:r>
              <w:rPr>
                <w:rFonts w:eastAsia="DengXian"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0EECFE94" w14:textId="77777777" w:rsidR="00141871" w:rsidRDefault="00141871" w:rsidP="00F7629C">
            <w:pPr>
              <w:pStyle w:val="TAC"/>
              <w:rPr>
                <w:rFonts w:cs="Arial"/>
                <w:szCs w:val="22"/>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EF38B3" w14:textId="77777777" w:rsidR="00141871" w:rsidRDefault="00141871" w:rsidP="00F7629C">
            <w:pPr>
              <w:pStyle w:val="TAC"/>
              <w:rPr>
                <w:rFonts w:eastAsia="DengXian" w:cs="Arial"/>
                <w:szCs w:val="22"/>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5F0910" w14:textId="77777777" w:rsidR="00141871" w:rsidRDefault="00141871" w:rsidP="00F7629C">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.6</w:t>
            </w:r>
          </w:p>
        </w:tc>
      </w:tr>
      <w:tr w:rsidR="00141871" w14:paraId="5CF1CA7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106F0D" w14:textId="77777777" w:rsidR="00141871" w:rsidRDefault="00141871" w:rsidP="00F7629C">
            <w:pPr>
              <w:pStyle w:val="TAC"/>
              <w:rPr>
                <w:rFonts w:eastAsia="DengXian" w:cs="Arial"/>
                <w:szCs w:val="22"/>
                <w:lang w:val="en-US" w:eastAsia="zh-CN"/>
              </w:rPr>
            </w:pPr>
            <w:r>
              <w:rPr>
                <w:rFonts w:eastAsia="DengXian"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6F814F4A" w14:textId="77777777" w:rsidR="00141871" w:rsidRDefault="00141871" w:rsidP="00F7629C">
            <w:pPr>
              <w:pStyle w:val="TAC"/>
              <w:rPr>
                <w:rFonts w:eastAsia="DengXian" w:cs="Arial"/>
                <w:szCs w:val="22"/>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CBB69A" w14:textId="77777777" w:rsidR="00141871" w:rsidRDefault="00141871" w:rsidP="00F7629C">
            <w:pPr>
              <w:pStyle w:val="TAC"/>
              <w:rPr>
                <w:rFonts w:eastAsia="DengXian" w:cs="Arial"/>
                <w:szCs w:val="22"/>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29215C" w14:textId="77777777" w:rsidR="00141871" w:rsidRDefault="00141871" w:rsidP="00F7629C">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.3</w:t>
            </w:r>
          </w:p>
        </w:tc>
      </w:tr>
      <w:tr w:rsidR="00141871" w14:paraId="116F5A1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F0535A"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n3</w:t>
            </w:r>
            <w:r>
              <w:rPr>
                <w:rFonts w:eastAsia="DengXian" w:cs="Arial"/>
                <w:szCs w:val="22"/>
                <w:lang w:val="sv-SE"/>
              </w:rPr>
              <w:t>-</w:t>
            </w:r>
            <w:r>
              <w:rPr>
                <w:rFonts w:eastAsia="DengXian" w:cs="Arial"/>
                <w:szCs w:val="22"/>
                <w:lang w:val="en-US" w:eastAsia="zh-CN"/>
              </w:rPr>
              <w:t>n7</w:t>
            </w:r>
            <w:r>
              <w:rPr>
                <w:rFonts w:eastAsia="DengXian"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18BA78AB"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B3EAD9" w14:textId="77777777" w:rsidR="00141871" w:rsidRDefault="00141871" w:rsidP="00F7629C">
            <w:pPr>
              <w:pStyle w:val="TAC"/>
              <w:rPr>
                <w:rFonts w:cs="Arial"/>
                <w:szCs w:val="22"/>
                <w:lang w:val="en-US" w:eastAsia="zh-CN"/>
              </w:rPr>
            </w:pPr>
            <w:r>
              <w:rPr>
                <w:rFonts w:eastAsia="DengXian" w:cs="Arial"/>
                <w:szCs w:val="22"/>
                <w:lang w:val="en-US"/>
              </w:rPr>
              <w:t>0.</w:t>
            </w:r>
            <w:r>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455F8C"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.3</w:t>
            </w:r>
          </w:p>
        </w:tc>
      </w:tr>
      <w:tr w:rsidR="00141871" w14:paraId="4F93407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E03B8F" w14:textId="77777777" w:rsidR="00141871" w:rsidRDefault="00141871" w:rsidP="00F7629C">
            <w:pPr>
              <w:pStyle w:val="TAC"/>
              <w:rPr>
                <w:rFonts w:eastAsia="DengXian" w:cs="Arial"/>
                <w:szCs w:val="22"/>
                <w:lang w:val="en-US" w:eastAsia="zh-CN"/>
              </w:rPr>
            </w:pPr>
            <w:r>
              <w:rPr>
                <w:rFonts w:eastAsia="DengXian"/>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7059CBEA" w14:textId="77777777" w:rsidR="00141871" w:rsidRDefault="00141871" w:rsidP="00F7629C">
            <w:pPr>
              <w:pStyle w:val="TAC"/>
              <w:rPr>
                <w:rFonts w:cs="Arial"/>
                <w:szCs w:val="22"/>
                <w:lang w:val="en-US" w:eastAsia="zh-CN"/>
              </w:rPr>
            </w:pPr>
            <w:r>
              <w:rPr>
                <w:rFonts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F0D0A9"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481B897" w14:textId="77777777" w:rsidR="00141871" w:rsidRDefault="00141871" w:rsidP="00F7629C">
            <w:pPr>
              <w:pStyle w:val="TAC"/>
              <w:rPr>
                <w:rFonts w:cs="Arial"/>
                <w:szCs w:val="22"/>
                <w:lang w:val="en-US" w:eastAsia="zh-CN"/>
              </w:rPr>
            </w:pPr>
            <w:r>
              <w:rPr>
                <w:rFonts w:cs="Arial" w:hint="eastAsia"/>
                <w:szCs w:val="22"/>
                <w:lang w:val="en-US" w:eastAsia="zh-CN"/>
              </w:rPr>
              <w:t>-</w:t>
            </w:r>
          </w:p>
        </w:tc>
      </w:tr>
      <w:tr w:rsidR="00141871" w14:paraId="6764B987"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1DC7C3" w14:textId="77777777" w:rsidR="00141871" w:rsidRDefault="00141871" w:rsidP="00F7629C">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n3</w:t>
            </w:r>
            <w:r>
              <w:rPr>
                <w:rFonts w:eastAsia="DengXian" w:cs="Arial"/>
                <w:szCs w:val="22"/>
                <w:lang w:val="sv-SE"/>
              </w:rPr>
              <w:t>-</w:t>
            </w:r>
            <w:r>
              <w:rPr>
                <w:rFonts w:eastAsia="DengXian" w:cs="Arial"/>
                <w:szCs w:val="22"/>
                <w:lang w:val="en-US" w:eastAsia="zh-CN"/>
              </w:rPr>
              <w:t>n7</w:t>
            </w:r>
            <w:r>
              <w:rPr>
                <w:rFonts w:eastAsia="DengXian"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14856134"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EEC7CE" w14:textId="77777777" w:rsidR="00141871" w:rsidRDefault="00141871" w:rsidP="00F7629C">
            <w:pPr>
              <w:pStyle w:val="TAC"/>
              <w:rPr>
                <w:rFonts w:eastAsia="DengXian" w:cs="Arial"/>
                <w:color w:val="000000"/>
                <w:szCs w:val="22"/>
                <w:lang w:val="en-US" w:eastAsia="zh-CN"/>
              </w:rPr>
            </w:pPr>
            <w:r>
              <w:rPr>
                <w:rFonts w:eastAsia="DengXian" w:cs="Arial" w:hint="eastAsia"/>
                <w:szCs w:val="22"/>
                <w:lang w:val="en-US" w:eastAsia="zh-CN"/>
              </w:rPr>
              <w:t>0</w:t>
            </w:r>
            <w:r>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2740159" w14:textId="77777777" w:rsidR="00141871" w:rsidRDefault="00141871" w:rsidP="00F7629C">
            <w:pPr>
              <w:pStyle w:val="TAC"/>
              <w:rPr>
                <w:rFonts w:cs="Arial"/>
                <w:szCs w:val="22"/>
                <w:lang w:val="en-US" w:eastAsia="zh-CN"/>
              </w:rPr>
            </w:pPr>
            <w:r>
              <w:rPr>
                <w:rFonts w:cs="Arial" w:hint="eastAsia"/>
                <w:szCs w:val="22"/>
                <w:lang w:val="en-US" w:eastAsia="zh-CN"/>
              </w:rPr>
              <w:t>-</w:t>
            </w:r>
          </w:p>
        </w:tc>
      </w:tr>
      <w:tr w:rsidR="00141871" w14:paraId="0025669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2E562C"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n3</w:t>
            </w:r>
            <w:r>
              <w:rPr>
                <w:rFonts w:eastAsia="DengXian" w:cs="Arial"/>
                <w:szCs w:val="22"/>
                <w:lang w:val="sv-SE"/>
              </w:rPr>
              <w:t>-</w:t>
            </w:r>
            <w:r>
              <w:rPr>
                <w:rFonts w:eastAsia="DengXian" w:cs="Arial"/>
                <w:szCs w:val="22"/>
                <w:lang w:val="en-US" w:eastAsia="zh-CN"/>
              </w:rPr>
              <w:t>n7</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2AC9F90" w14:textId="77777777" w:rsidR="00141871" w:rsidRDefault="00141871" w:rsidP="00F7629C">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723F63"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F69E58"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777FC127"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D99C7" w14:textId="77777777" w:rsidR="00141871" w:rsidRDefault="00141871" w:rsidP="00F7629C">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n3</w:t>
            </w:r>
            <w:r>
              <w:rPr>
                <w:rFonts w:eastAsia="DengXian" w:cs="Arial"/>
                <w:szCs w:val="22"/>
                <w:lang w:val="sv-SE"/>
              </w:rPr>
              <w:t>-</w:t>
            </w:r>
            <w:r>
              <w:rPr>
                <w:rFonts w:eastAsia="DengXian" w:cs="Arial"/>
                <w:szCs w:val="22"/>
                <w:lang w:val="en-US" w:eastAsia="zh-CN"/>
              </w:rPr>
              <w:t>n7</w:t>
            </w:r>
            <w:r>
              <w:rPr>
                <w:rFonts w:eastAsia="DengXian"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16148DB" w14:textId="77777777" w:rsidR="00141871" w:rsidRDefault="00141871" w:rsidP="00F7629C">
            <w:pPr>
              <w:pStyle w:val="TAC"/>
              <w:rPr>
                <w:rFonts w:eastAsia="DengXian" w:cs="Arial"/>
                <w:szCs w:val="22"/>
                <w:lang w:val="en-US" w:eastAsia="zh-CN"/>
              </w:rPr>
            </w:pPr>
            <w:r>
              <w:rPr>
                <w:rFonts w:cs="Arial"/>
                <w:szCs w:val="22"/>
                <w:lang w:val="en-US" w:eastAsia="zh-CN"/>
              </w:rPr>
              <w:t>0</w:t>
            </w:r>
            <w:r>
              <w:rPr>
                <w:rFonts w:cs="Arial" w:hint="eastAsia"/>
                <w:szCs w:val="22"/>
                <w:lang w:val="en-US" w:eastAsia="zh-CN"/>
              </w:rPr>
              <w:t>.</w:t>
            </w:r>
            <w:r>
              <w:rPr>
                <w:rFonts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34A816" w14:textId="77777777" w:rsidR="00141871" w:rsidRDefault="00141871" w:rsidP="00F7629C">
            <w:pPr>
              <w:pStyle w:val="TAC"/>
              <w:rPr>
                <w:rFonts w:eastAsia="DengXian" w:cs="Arial"/>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214C79" w14:textId="77777777" w:rsidR="00141871" w:rsidRDefault="00141871" w:rsidP="00F7629C">
            <w:pPr>
              <w:pStyle w:val="TAC"/>
              <w:rPr>
                <w:rFonts w:eastAsia="DengXian" w:cs="Arial"/>
                <w:color w:val="000000"/>
                <w:szCs w:val="22"/>
                <w:lang w:val="en-US" w:eastAsia="zh-CN"/>
              </w:rPr>
            </w:pPr>
            <w:r>
              <w:rPr>
                <w:rFonts w:cs="Arial" w:hint="eastAsia"/>
                <w:szCs w:val="22"/>
                <w:lang w:val="en-US" w:eastAsia="zh-CN"/>
              </w:rPr>
              <w:t>0</w:t>
            </w:r>
            <w:r>
              <w:rPr>
                <w:rFonts w:cs="Arial"/>
                <w:szCs w:val="22"/>
                <w:lang w:val="en-US" w:eastAsia="zh-CN"/>
              </w:rPr>
              <w:t>.8</w:t>
            </w:r>
          </w:p>
        </w:tc>
      </w:tr>
      <w:tr w:rsidR="00141871" w14:paraId="3F5122A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21F777" w14:textId="77777777" w:rsidR="00141871" w:rsidRDefault="00141871" w:rsidP="00F7629C">
            <w:pPr>
              <w:pStyle w:val="TAC"/>
              <w:rPr>
                <w:rFonts w:cs="Arial"/>
                <w:szCs w:val="22"/>
                <w:lang w:val="en-US" w:eastAsia="zh-CN"/>
              </w:rPr>
            </w:pPr>
            <w:r>
              <w:rPr>
                <w:rFonts w:eastAsia="DengXian"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611F8BA3" w14:textId="77777777" w:rsidR="00141871" w:rsidRDefault="00141871" w:rsidP="00F7629C">
            <w:pPr>
              <w:pStyle w:val="TAC"/>
              <w:rPr>
                <w:rFonts w:cs="Arial"/>
                <w:szCs w:val="22"/>
                <w:lang w:val="en-US"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3CCC5A" w14:textId="77777777" w:rsidR="00141871" w:rsidRDefault="00141871" w:rsidP="00F7629C">
            <w:pPr>
              <w:pStyle w:val="TAC"/>
              <w:rPr>
                <w:rFonts w:eastAsia="DengXian" w:cs="Arial"/>
                <w:color w:val="000000"/>
                <w:szCs w:val="22"/>
                <w:lang w:val="en-US"/>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784DE5"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002F7C1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tcPr>
          <w:p w14:paraId="26AC5AE8" w14:textId="77777777" w:rsidR="00141871" w:rsidRDefault="00141871" w:rsidP="00F7629C">
            <w:pPr>
              <w:pStyle w:val="TAC"/>
              <w:rPr>
                <w:rFonts w:cs="Arial"/>
                <w:szCs w:val="22"/>
                <w:lang w:val="en-US" w:eastAsia="zh-CN"/>
              </w:rPr>
            </w:pPr>
            <w:r>
              <w:rPr>
                <w:rFonts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3D284D20" w14:textId="77777777" w:rsidR="00141871" w:rsidRDefault="00141871" w:rsidP="00F7629C">
            <w:pPr>
              <w:pStyle w:val="TAC"/>
              <w:rPr>
                <w:rFonts w:eastAsia="DengXian" w:cs="Arial"/>
                <w:szCs w:val="22"/>
                <w:lang w:val="en-US"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238C1B" w14:textId="77777777" w:rsidR="00141871" w:rsidRDefault="00141871" w:rsidP="00F7629C">
            <w:pPr>
              <w:pStyle w:val="TAC"/>
              <w:rPr>
                <w:rFonts w:eastAsia="DengXian" w:cs="Arial"/>
                <w:szCs w:val="22"/>
                <w:lang w:val="en-US" w:eastAsia="zh-CN"/>
              </w:rPr>
            </w:pPr>
            <w:r>
              <w:rPr>
                <w:rFonts w:cs="Arial"/>
                <w:szCs w:val="18"/>
                <w:lang w:val="en-US" w:eastAsia="ja-JP"/>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C2CC96"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.3</w:t>
            </w:r>
            <w:r w:rsidRPr="006305CE">
              <w:rPr>
                <w:rFonts w:eastAsia="DengXian" w:cs="Arial"/>
                <w:szCs w:val="22"/>
                <w:vertAlign w:val="superscript"/>
                <w:lang w:val="en-US" w:eastAsia="zh-CN"/>
              </w:rPr>
              <w:t>1</w:t>
            </w:r>
            <w:r>
              <w:rPr>
                <w:rFonts w:eastAsia="DengXian" w:cs="Arial"/>
                <w:szCs w:val="22"/>
                <w:lang w:val="en-US" w:eastAsia="zh-CN"/>
              </w:rPr>
              <w:t xml:space="preserve"> / 0.8</w:t>
            </w:r>
            <w:r w:rsidRPr="006305CE">
              <w:rPr>
                <w:rFonts w:eastAsia="DengXian" w:cs="Arial"/>
                <w:szCs w:val="22"/>
                <w:vertAlign w:val="superscript"/>
                <w:lang w:val="en-US" w:eastAsia="zh-CN"/>
              </w:rPr>
              <w:t>2</w:t>
            </w:r>
          </w:p>
        </w:tc>
      </w:tr>
      <w:tr w:rsidR="00141871" w14:paraId="6A11D30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B88A3F" w14:textId="77777777" w:rsidR="00141871" w:rsidRDefault="00141871" w:rsidP="00F7629C">
            <w:pPr>
              <w:pStyle w:val="TAC"/>
              <w:rPr>
                <w:rFonts w:eastAsia="DengXian" w:cs="Arial"/>
                <w:color w:val="000000"/>
                <w:szCs w:val="22"/>
                <w:lang w:eastAsia="zh-CN"/>
              </w:rPr>
            </w:pPr>
            <w:r>
              <w:rPr>
                <w:rFonts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1A9C7173" w14:textId="77777777" w:rsidR="00141871" w:rsidRDefault="00141871" w:rsidP="00F7629C">
            <w:pPr>
              <w:pStyle w:val="TAC"/>
              <w:rPr>
                <w:rFonts w:eastAsia="DengXian" w:cs="Arial"/>
                <w:color w:val="000000"/>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B9137A"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2D3332"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437053E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tcPr>
          <w:p w14:paraId="48D90FBA" w14:textId="77777777" w:rsidR="00141871" w:rsidRDefault="00141871" w:rsidP="00F7629C">
            <w:pPr>
              <w:pStyle w:val="TAC"/>
              <w:rPr>
                <w:rFonts w:cs="Arial"/>
                <w:szCs w:val="22"/>
                <w:lang w:val="en-US" w:eastAsia="zh-CN"/>
              </w:rPr>
            </w:pPr>
            <w:r>
              <w:rPr>
                <w:rFonts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4A3D3327" w14:textId="77777777" w:rsidR="00141871" w:rsidRDefault="00141871" w:rsidP="00F7629C">
            <w:pPr>
              <w:pStyle w:val="TAC"/>
              <w:rPr>
                <w:rFonts w:cs="Arial"/>
                <w:szCs w:val="22"/>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E03E2E" w14:textId="77777777" w:rsidR="00141871" w:rsidRDefault="00141871" w:rsidP="00F7629C">
            <w:pPr>
              <w:pStyle w:val="TAC"/>
              <w:rPr>
                <w:rFonts w:cs="Arial"/>
                <w:szCs w:val="22"/>
                <w:lang w:val="en-US" w:eastAsia="zh-CN"/>
              </w:rPr>
            </w:pPr>
            <w:r>
              <w:rPr>
                <w:rFonts w:cs="Arial"/>
                <w:szCs w:val="18"/>
                <w:lang w:val="en-US" w:eastAsia="ja-JP"/>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BE2A7A"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.5</w:t>
            </w:r>
          </w:p>
        </w:tc>
      </w:tr>
      <w:tr w:rsidR="00141871" w14:paraId="7426144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4F86A1" w14:textId="77777777" w:rsidR="00141871" w:rsidRDefault="00141871" w:rsidP="00F7629C">
            <w:pPr>
              <w:pStyle w:val="TAC"/>
              <w:rPr>
                <w:rFonts w:eastAsia="DengXian" w:cs="Arial"/>
                <w:color w:val="000000"/>
                <w:szCs w:val="22"/>
                <w:lang w:eastAsia="zh-CN"/>
              </w:rPr>
            </w:pPr>
            <w:r>
              <w:rPr>
                <w:rFonts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50ECB3CA" w14:textId="77777777" w:rsidR="00141871" w:rsidRDefault="00141871" w:rsidP="00F7629C">
            <w:pPr>
              <w:pStyle w:val="TAC"/>
              <w:rPr>
                <w:rFonts w:eastAsia="DengXian" w:cs="Arial"/>
                <w:color w:val="000000"/>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BA3C67"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AC0419"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2FE7423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E43EBB" w14:textId="77777777" w:rsidR="00141871" w:rsidRDefault="00141871" w:rsidP="00F7629C">
            <w:pPr>
              <w:pStyle w:val="TAC"/>
              <w:rPr>
                <w:rFonts w:eastAsia="DengXian"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6477775" w14:textId="77777777" w:rsidR="00141871" w:rsidRDefault="00141871" w:rsidP="00F7629C">
            <w:pPr>
              <w:pStyle w:val="TAC"/>
              <w:rPr>
                <w:rFonts w:eastAsia="DengXian" w:cs="Arial"/>
                <w:color w:val="000000"/>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BE9028" w14:textId="77777777" w:rsidR="00141871" w:rsidRDefault="00141871" w:rsidP="00F7629C">
            <w:pPr>
              <w:pStyle w:val="TAC"/>
              <w:rPr>
                <w:rFonts w:eastAsia="DengXian" w:cs="Arial"/>
                <w:color w:val="000000"/>
                <w:szCs w:val="22"/>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AD2166"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r>
      <w:tr w:rsidR="00141871" w14:paraId="51FB3287"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E3EAB5" w14:textId="77777777" w:rsidR="00141871" w:rsidRDefault="00141871" w:rsidP="00F7629C">
            <w:pPr>
              <w:pStyle w:val="TAC"/>
              <w:rPr>
                <w:rFonts w:cs="Arial"/>
                <w:szCs w:val="22"/>
                <w:lang w:val="en-US" w:eastAsia="zh-CN"/>
              </w:rPr>
            </w:pPr>
            <w:r>
              <w:rPr>
                <w:rFonts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23AFFA79" w14:textId="77777777" w:rsidR="00141871" w:rsidRDefault="00141871" w:rsidP="00F7629C">
            <w:pPr>
              <w:pStyle w:val="TAC"/>
              <w:rPr>
                <w:rFonts w:eastAsia="DengXian" w:cs="Arial"/>
                <w:color w:val="000000"/>
                <w:szCs w:val="22"/>
                <w:lang w:val="en-US"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28A9D5" w14:textId="77777777" w:rsidR="00141871" w:rsidRDefault="00141871" w:rsidP="00F7629C">
            <w:pPr>
              <w:pStyle w:val="TAC"/>
              <w:rPr>
                <w:rFonts w:eastAsia="DengXian" w:cs="Arial"/>
                <w:color w:val="000000"/>
                <w:szCs w:val="22"/>
                <w:lang w:val="en-US" w:eastAsia="zh-CN"/>
              </w:rPr>
            </w:pPr>
            <w:r>
              <w:rPr>
                <w:rFonts w:cs="Arial"/>
                <w:szCs w:val="18"/>
                <w:lang w:val="en-US" w:eastAsia="ja-JP"/>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081ADD" w14:textId="77777777" w:rsidR="00141871" w:rsidRDefault="00141871" w:rsidP="00F7629C">
            <w:pPr>
              <w:pStyle w:val="TAC"/>
              <w:rPr>
                <w:rFonts w:eastAsia="DengXian" w:cs="Arial"/>
                <w:color w:val="000000"/>
                <w:szCs w:val="22"/>
                <w:lang w:val="en-US" w:eastAsia="zh-CN"/>
              </w:rPr>
            </w:pPr>
            <w:r>
              <w:rPr>
                <w:rFonts w:eastAsia="DengXian" w:cs="Arial" w:hint="eastAsia"/>
                <w:szCs w:val="22"/>
                <w:lang w:val="en-US" w:eastAsia="zh-CN"/>
              </w:rPr>
              <w:t>0</w:t>
            </w:r>
            <w:r>
              <w:rPr>
                <w:rFonts w:eastAsia="DengXian" w:cs="Arial"/>
                <w:szCs w:val="22"/>
                <w:lang w:val="en-US" w:eastAsia="zh-CN"/>
              </w:rPr>
              <w:t>.3</w:t>
            </w:r>
            <w:r>
              <w:rPr>
                <w:rFonts w:eastAsia="DengXian" w:cs="Arial"/>
                <w:szCs w:val="22"/>
                <w:vertAlign w:val="superscript"/>
                <w:lang w:val="en-US" w:eastAsia="zh-CN"/>
              </w:rPr>
              <w:t>1</w:t>
            </w:r>
            <w:r>
              <w:rPr>
                <w:rFonts w:eastAsia="DengXian" w:cs="Arial"/>
                <w:szCs w:val="22"/>
                <w:lang w:val="en-US" w:eastAsia="zh-CN"/>
              </w:rPr>
              <w:t xml:space="preserve"> / 0.8</w:t>
            </w:r>
            <w:r>
              <w:rPr>
                <w:rFonts w:eastAsia="DengXian" w:cs="Arial"/>
                <w:szCs w:val="22"/>
                <w:vertAlign w:val="superscript"/>
                <w:lang w:val="en-US" w:eastAsia="zh-CN"/>
              </w:rPr>
              <w:t>2</w:t>
            </w:r>
          </w:p>
        </w:tc>
      </w:tr>
      <w:tr w:rsidR="00141871" w14:paraId="26A7CCF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CE3F42" w14:textId="77777777" w:rsidR="00141871" w:rsidRDefault="00141871" w:rsidP="00F7629C">
            <w:pPr>
              <w:pStyle w:val="TAC"/>
              <w:rPr>
                <w:rFonts w:eastAsia="DengXian"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F5DA2C3" w14:textId="77777777" w:rsidR="00141871" w:rsidRDefault="00141871" w:rsidP="00F7629C">
            <w:pPr>
              <w:pStyle w:val="TAC"/>
              <w:rPr>
                <w:rFonts w:eastAsia="DengXian" w:cs="Arial"/>
                <w:color w:val="000000"/>
                <w:szCs w:val="22"/>
                <w:lang w:val="en-US" w:eastAsia="zh-CN"/>
              </w:rPr>
            </w:pPr>
            <w:r>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3A003C" w14:textId="77777777" w:rsidR="00141871" w:rsidRDefault="00141871" w:rsidP="00F7629C">
            <w:pPr>
              <w:pStyle w:val="TAC"/>
              <w:rPr>
                <w:rFonts w:eastAsia="DengXian"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27DF21"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38B5969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6E8FED" w14:textId="77777777" w:rsidR="00141871" w:rsidRDefault="00141871" w:rsidP="00F7629C">
            <w:pPr>
              <w:pStyle w:val="TAC"/>
              <w:rPr>
                <w:color w:val="000000"/>
                <w:lang w:eastAsia="zh-CN"/>
              </w:rPr>
            </w:pPr>
            <w:r>
              <w:rPr>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42941E0F" w14:textId="77777777" w:rsidR="00141871" w:rsidRDefault="00141871" w:rsidP="00F7629C">
            <w:pPr>
              <w:pStyle w:val="TAC"/>
              <w:rPr>
                <w:lang w:val="en-US" w:eastAsia="zh-CN"/>
              </w:rPr>
            </w:pPr>
            <w:r>
              <w:rPr>
                <w:color w:val="000000"/>
                <w:lang w:eastAsia="zh-CN"/>
              </w:rPr>
              <w:t>0</w:t>
            </w:r>
            <w:r>
              <w:rPr>
                <w:rFonts w:hint="eastAsia"/>
                <w:color w:val="000000"/>
                <w:lang w:eastAsia="zh-CN"/>
              </w:rPr>
              <w:t>.</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75210AC" w14:textId="77777777" w:rsidR="00141871" w:rsidRDefault="00141871" w:rsidP="00F7629C">
            <w:pPr>
              <w:pStyle w:val="TAC"/>
              <w:rPr>
                <w:rFonts w:cs="Arial"/>
                <w:color w:val="000000"/>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566D8D"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06A6AAA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FB717" w14:textId="77777777" w:rsidR="00141871" w:rsidRDefault="00141871" w:rsidP="00F7629C">
            <w:pPr>
              <w:pStyle w:val="TAC"/>
              <w:rPr>
                <w:rFonts w:eastAsia="DengXian" w:cs="Arial"/>
                <w:color w:val="000000"/>
                <w:szCs w:val="22"/>
                <w:lang w:eastAsia="zh-CN"/>
              </w:rPr>
            </w:pPr>
            <w:r>
              <w:rPr>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57FFADB8" w14:textId="77777777" w:rsidR="00141871" w:rsidRDefault="00141871" w:rsidP="00F7629C">
            <w:pPr>
              <w:pStyle w:val="TAC"/>
              <w:rPr>
                <w:rFonts w:eastAsia="DengXian" w:cs="Arial"/>
                <w:color w:val="000000"/>
                <w:szCs w:val="22"/>
                <w:lang w:val="en-US" w:eastAsia="zh-CN"/>
              </w:rPr>
            </w:pPr>
            <w:r>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B846CF" w14:textId="77777777" w:rsidR="00141871" w:rsidRDefault="00141871" w:rsidP="00F7629C">
            <w:pPr>
              <w:pStyle w:val="TAC"/>
              <w:rPr>
                <w:rFonts w:eastAsia="DengXian" w:cs="Arial"/>
                <w:color w:val="000000"/>
                <w:szCs w:val="22"/>
                <w:lang w:val="en-US" w:eastAsia="zh-CN"/>
              </w:rPr>
            </w:pPr>
            <w:r>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813A4E"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08FA079D"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ED030F" w14:textId="77777777" w:rsidR="00141871" w:rsidRDefault="00141871" w:rsidP="00F7629C">
            <w:pPr>
              <w:pStyle w:val="TAC"/>
              <w:rPr>
                <w:color w:val="000000"/>
                <w:lang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n3</w:t>
            </w:r>
            <w:r>
              <w:rPr>
                <w:rFonts w:eastAsia="DengXian" w:cs="Arial"/>
                <w:szCs w:val="22"/>
                <w:lang w:val="sv-SE"/>
              </w:rPr>
              <w:t>-</w:t>
            </w:r>
            <w:r>
              <w:rPr>
                <w:rFonts w:eastAsia="DengXian" w:cs="Arial"/>
                <w:szCs w:val="22"/>
                <w:lang w:val="en-US" w:eastAsia="zh-CN"/>
              </w:rPr>
              <w:t>n20</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99B3A1B" w14:textId="77777777" w:rsidR="00141871" w:rsidRDefault="00141871" w:rsidP="00F7629C">
            <w:pPr>
              <w:pStyle w:val="TAC"/>
              <w:rPr>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10E79C" w14:textId="77777777" w:rsidR="00141871" w:rsidRDefault="00141871" w:rsidP="00F7629C">
            <w:pPr>
              <w:pStyle w:val="TAC"/>
              <w:rPr>
                <w:rFonts w:cs="Arial"/>
                <w:color w:val="000000"/>
                <w:lang w:val="en-US" w:eastAsia="zh-CN"/>
              </w:rPr>
            </w:pPr>
            <w:r>
              <w:rPr>
                <w:rFonts w:eastAsia="DengXian"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9248A6"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1EEC945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02B672" w14:textId="77777777" w:rsidR="00141871" w:rsidRDefault="00141871" w:rsidP="00F7629C">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n3</w:t>
            </w:r>
            <w:r>
              <w:rPr>
                <w:rFonts w:eastAsia="DengXian" w:cs="Arial"/>
                <w:szCs w:val="22"/>
                <w:lang w:val="sv-SE"/>
              </w:rPr>
              <w:t>-</w:t>
            </w:r>
            <w:r>
              <w:rPr>
                <w:rFonts w:eastAsia="DengXian" w:cs="Arial"/>
                <w:szCs w:val="22"/>
                <w:lang w:val="en-US" w:eastAsia="zh-CN"/>
              </w:rPr>
              <w:t>n26</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21E3E42" w14:textId="77777777" w:rsidR="00141871" w:rsidRDefault="00141871" w:rsidP="00F7629C">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4733C8"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9A5646"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3F6218E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04CB4A" w14:textId="77777777" w:rsidR="00141871" w:rsidRDefault="00141871" w:rsidP="00F7629C">
            <w:pPr>
              <w:pStyle w:val="TAC"/>
              <w:rPr>
                <w:rFonts w:eastAsia="DengXian" w:cs="Arial"/>
                <w:szCs w:val="22"/>
                <w:lang w:val="en-US" w:eastAsia="zh-CN"/>
              </w:rPr>
            </w:pPr>
            <w:r>
              <w:rPr>
                <w:rFonts w:eastAsia="DengXian"/>
                <w:lang w:eastAsia="zh-CN"/>
              </w:rPr>
              <w:t>CA</w:t>
            </w:r>
            <w:r>
              <w:rPr>
                <w:rFonts w:eastAsia="DengXian"/>
              </w:rPr>
              <w:t>_</w:t>
            </w:r>
            <w:r>
              <w:rPr>
                <w:rFonts w:eastAsia="DengXian"/>
                <w:lang w:eastAsia="zh-CN"/>
              </w:rPr>
              <w:t>n3</w:t>
            </w:r>
            <w:r>
              <w:rPr>
                <w:rFonts w:eastAsia="DengXian"/>
                <w:lang w:val="sv-SE" w:eastAsia="ja-JP"/>
              </w:rPr>
              <w:t>-</w:t>
            </w:r>
            <w:r>
              <w:rPr>
                <w:rFonts w:eastAsia="DengXian"/>
                <w:lang w:val="en-US" w:eastAsia="zh-CN"/>
              </w:rPr>
              <w:t>n28</w:t>
            </w:r>
            <w:r>
              <w:rPr>
                <w:rFonts w:eastAsia="DengXian"/>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53F7BA5C" w14:textId="77777777" w:rsidR="00141871" w:rsidRDefault="00141871" w:rsidP="00F7629C">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B54B96" w14:textId="77777777" w:rsidR="00141871" w:rsidRDefault="00141871" w:rsidP="00F7629C">
            <w:pPr>
              <w:pStyle w:val="TAC"/>
              <w:rPr>
                <w:rFonts w:eastAsia="DengXian" w:cs="Arial"/>
                <w:color w:val="000000"/>
                <w:szCs w:val="22"/>
                <w:lang w:val="en-US" w:eastAsia="zh-CN"/>
              </w:rPr>
            </w:pPr>
            <w:r>
              <w:rPr>
                <w:rFonts w:eastAsia="DengXian"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21B67A" w14:textId="77777777" w:rsidR="00141871" w:rsidRDefault="00141871" w:rsidP="00F7629C">
            <w:pPr>
              <w:pStyle w:val="TAC"/>
              <w:rPr>
                <w:rFonts w:eastAsia="DengXian" w:cs="Arial"/>
                <w:color w:val="000000"/>
                <w:szCs w:val="22"/>
                <w:lang w:val="en-US" w:eastAsia="zh-CN"/>
              </w:rPr>
            </w:pPr>
            <w:r>
              <w:rPr>
                <w:rFonts w:cs="Arial" w:hint="eastAsia"/>
                <w:szCs w:val="22"/>
                <w:lang w:val="en-US" w:eastAsia="zh-CN"/>
              </w:rPr>
              <w:t>0</w:t>
            </w:r>
            <w:r>
              <w:rPr>
                <w:rFonts w:cs="Arial"/>
                <w:szCs w:val="22"/>
                <w:lang w:val="en-US" w:eastAsia="zh-CN"/>
              </w:rPr>
              <w:t>.3</w:t>
            </w:r>
          </w:p>
        </w:tc>
      </w:tr>
      <w:tr w:rsidR="00141871" w14:paraId="7A80B23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61FA56" w14:textId="77777777" w:rsidR="00141871" w:rsidRDefault="00141871" w:rsidP="00F7629C">
            <w:pPr>
              <w:pStyle w:val="TAC"/>
              <w:rPr>
                <w:rFonts w:eastAsia="Arial Unicode MS" w:cs="Arial"/>
                <w:szCs w:val="18"/>
                <w:lang w:val="en-US" w:eastAsia="zh-CN"/>
              </w:rPr>
            </w:pPr>
            <w:r>
              <w:rPr>
                <w:rFonts w:eastAsia="Arial Unicode MS" w:cs="Arial" w:hint="eastAsia"/>
                <w:szCs w:val="18"/>
                <w:lang w:val="en-US" w:eastAsia="zh-CN"/>
              </w:rPr>
              <w:t>C</w:t>
            </w:r>
            <w:r>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16CD8A5D" w14:textId="77777777" w:rsidR="00141871" w:rsidRDefault="00141871" w:rsidP="00F7629C">
            <w:pPr>
              <w:pStyle w:val="TAC"/>
              <w:rPr>
                <w:color w:val="000000"/>
                <w:lang w:val="en-US" w:eastAsia="zh-CN"/>
              </w:rPr>
            </w:pPr>
            <w:r>
              <w:rPr>
                <w:rFonts w:hint="eastAsia"/>
                <w:color w:val="000000"/>
                <w:lang w:val="en-US" w:eastAsia="zh-CN"/>
              </w:rPr>
              <w:t>0</w:t>
            </w:r>
            <w:r>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41D272" w14:textId="77777777" w:rsidR="00141871" w:rsidRDefault="00141871" w:rsidP="00F7629C">
            <w:pPr>
              <w:pStyle w:val="TAC"/>
              <w:rPr>
                <w:rFonts w:cs="Arial"/>
                <w:szCs w:val="18"/>
                <w:lang w:val="en-US" w:eastAsia="zh-CN"/>
              </w:rPr>
            </w:pPr>
            <w:r>
              <w:rPr>
                <w:rFonts w:cs="Arial" w:hint="eastAsia"/>
                <w:szCs w:val="18"/>
                <w:lang w:val="en-US" w:eastAsia="zh-CN"/>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6335641"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r>
      <w:tr w:rsidR="00141871" w14:paraId="007BEB5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429199" w14:textId="77777777" w:rsidR="00141871" w:rsidRDefault="00141871" w:rsidP="00F7629C">
            <w:pPr>
              <w:pStyle w:val="TAC"/>
              <w:rPr>
                <w:rFonts w:eastAsia="DengXian" w:cs="Arial"/>
                <w:szCs w:val="22"/>
                <w:lang w:val="en-US" w:eastAsia="zh-CN"/>
              </w:rPr>
            </w:pPr>
            <w:r>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32D86057" w14:textId="77777777" w:rsidR="00141871" w:rsidRDefault="00141871" w:rsidP="00F7629C">
            <w:pPr>
              <w:pStyle w:val="TAC"/>
              <w:rPr>
                <w:rFonts w:cs="Arial"/>
                <w:szCs w:val="22"/>
                <w:lang w:val="en-US"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F4C791" w14:textId="77777777" w:rsidR="00141871" w:rsidRDefault="00141871" w:rsidP="00F7629C">
            <w:pPr>
              <w:pStyle w:val="TAC"/>
              <w:rPr>
                <w:rFonts w:eastAsia="DengXian" w:cs="Arial"/>
                <w:color w:val="000000"/>
                <w:szCs w:val="22"/>
                <w:lang w:val="en-US"/>
              </w:rPr>
            </w:pPr>
            <w:r>
              <w:rPr>
                <w:rFonts w:cs="Arial"/>
                <w:szCs w:val="18"/>
                <w:lang w:val="en-US" w:eastAsia="ja-JP"/>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698D6FA" w14:textId="77777777" w:rsidR="00141871" w:rsidRDefault="00141871" w:rsidP="00F7629C">
            <w:pPr>
              <w:pStyle w:val="TAC"/>
              <w:rPr>
                <w:rFonts w:eastAsia="DengXian" w:cs="Arial"/>
                <w:color w:val="000000"/>
                <w:szCs w:val="22"/>
                <w:lang w:val="en-US" w:eastAsia="zh-CN"/>
              </w:rPr>
            </w:pPr>
            <w:r>
              <w:rPr>
                <w:rFonts w:eastAsia="DengXian" w:cs="Arial" w:hint="eastAsia"/>
                <w:szCs w:val="22"/>
                <w:lang w:val="en-US" w:eastAsia="zh-CN"/>
              </w:rPr>
              <w:t>0</w:t>
            </w:r>
            <w:r>
              <w:rPr>
                <w:rFonts w:eastAsia="DengXian" w:cs="Arial"/>
                <w:szCs w:val="22"/>
                <w:lang w:val="en-US" w:eastAsia="zh-CN"/>
              </w:rPr>
              <w:t>.3</w:t>
            </w:r>
            <w:r>
              <w:rPr>
                <w:rFonts w:eastAsia="DengXian" w:cs="Arial"/>
                <w:szCs w:val="22"/>
                <w:vertAlign w:val="superscript"/>
                <w:lang w:val="en-US" w:eastAsia="zh-CN"/>
              </w:rPr>
              <w:t>1</w:t>
            </w:r>
            <w:r>
              <w:rPr>
                <w:rFonts w:eastAsia="DengXian" w:cs="Arial"/>
                <w:szCs w:val="22"/>
                <w:lang w:val="en-US" w:eastAsia="zh-CN"/>
              </w:rPr>
              <w:t xml:space="preserve"> / 0.8</w:t>
            </w:r>
            <w:r>
              <w:rPr>
                <w:rFonts w:eastAsia="DengXian" w:cs="Arial"/>
                <w:szCs w:val="22"/>
                <w:vertAlign w:val="superscript"/>
                <w:lang w:val="en-US" w:eastAsia="zh-CN"/>
              </w:rPr>
              <w:t>2</w:t>
            </w:r>
          </w:p>
        </w:tc>
      </w:tr>
      <w:tr w:rsidR="00141871" w14:paraId="35EB08B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157FB"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n3</w:t>
            </w:r>
            <w:r>
              <w:rPr>
                <w:rFonts w:eastAsia="DengXian" w:cs="Arial"/>
                <w:szCs w:val="22"/>
                <w:lang w:val="sv-SE"/>
              </w:rPr>
              <w:t>-</w:t>
            </w:r>
            <w:r>
              <w:rPr>
                <w:rFonts w:eastAsia="DengXian" w:cs="Arial"/>
                <w:szCs w:val="22"/>
                <w:lang w:val="en-US" w:eastAsia="zh-CN"/>
              </w:rPr>
              <w:t>n28</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7990211" w14:textId="77777777" w:rsidR="00141871" w:rsidRDefault="00141871" w:rsidP="00F7629C">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F108E7" w14:textId="77777777" w:rsidR="00141871" w:rsidRDefault="00141871" w:rsidP="00F7629C">
            <w:pPr>
              <w:pStyle w:val="TAC"/>
              <w:rPr>
                <w:rFonts w:cs="Arial"/>
                <w:szCs w:val="22"/>
                <w:lang w:val="en-US" w:eastAsia="zh-CN"/>
              </w:rPr>
            </w:pPr>
            <w:r>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EF4306"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7A8592A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BB552A"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n3</w:t>
            </w:r>
            <w:r>
              <w:rPr>
                <w:rFonts w:eastAsia="DengXian" w:cs="Arial"/>
                <w:szCs w:val="22"/>
                <w:lang w:val="sv-SE" w:eastAsia="ja-JP"/>
              </w:rPr>
              <w:t>-</w:t>
            </w:r>
            <w:r>
              <w:rPr>
                <w:rFonts w:eastAsia="DengXian" w:cs="Arial"/>
                <w:szCs w:val="22"/>
                <w:lang w:val="en-US" w:eastAsia="zh-CN"/>
              </w:rPr>
              <w:t>n28</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1BEF490" w14:textId="77777777" w:rsidR="00141871" w:rsidRDefault="00141871" w:rsidP="00F7629C">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B91D04" w14:textId="77777777" w:rsidR="00141871" w:rsidRDefault="00141871" w:rsidP="00F7629C">
            <w:pPr>
              <w:pStyle w:val="TAC"/>
              <w:rPr>
                <w:rFonts w:cs="Arial"/>
                <w:szCs w:val="22"/>
                <w:lang w:val="en-US" w:eastAsia="zh-CN"/>
              </w:rPr>
            </w:pPr>
            <w:r>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9B0116"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76AC5F8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577BC3" w14:textId="77777777" w:rsidR="00141871" w:rsidRDefault="00141871" w:rsidP="00F7629C">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n3</w:t>
            </w:r>
            <w:r>
              <w:rPr>
                <w:rFonts w:eastAsia="DengXian" w:cs="Arial"/>
                <w:szCs w:val="22"/>
                <w:lang w:val="sv-SE" w:eastAsia="ja-JP"/>
              </w:rPr>
              <w:t>-</w:t>
            </w:r>
            <w:r>
              <w:rPr>
                <w:rFonts w:eastAsia="DengXian" w:cs="Arial"/>
                <w:szCs w:val="22"/>
                <w:lang w:val="en-US" w:eastAsia="zh-CN"/>
              </w:rPr>
              <w:t>n28</w:t>
            </w:r>
            <w:r>
              <w:rPr>
                <w:rFonts w:eastAsia="DengXian"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433CE1E"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772C7E" w14:textId="77777777" w:rsidR="00141871" w:rsidRDefault="00141871" w:rsidP="00F7629C">
            <w:pPr>
              <w:pStyle w:val="TAC"/>
              <w:rPr>
                <w:rFonts w:eastAsia="DengXian" w:cs="Arial"/>
                <w:szCs w:val="18"/>
                <w:lang w:val="en-US" w:eastAsia="zh-CN"/>
              </w:rPr>
            </w:pPr>
            <w:r>
              <w:rPr>
                <w:rFonts w:eastAsia="DengXian" w:cs="Arial" w:hint="eastAsia"/>
                <w:szCs w:val="18"/>
                <w:lang w:val="en-US" w:eastAsia="zh-CN"/>
              </w:rPr>
              <w:t>0</w:t>
            </w:r>
            <w:r>
              <w:rPr>
                <w:rFonts w:eastAsia="DengXian"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F29E37"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78B55171"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DA6736" w14:textId="77777777" w:rsidR="00141871" w:rsidRDefault="00141871" w:rsidP="00F7629C">
            <w:pPr>
              <w:pStyle w:val="TAC"/>
              <w:rPr>
                <w:lang w:val="en-US" w:eastAsia="zh-CN"/>
              </w:rPr>
            </w:pPr>
            <w:r>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4EB65078" w14:textId="77777777" w:rsidR="00141871" w:rsidRDefault="00141871" w:rsidP="00F7629C">
            <w:pPr>
              <w:pStyle w:val="TAC"/>
              <w:rPr>
                <w:rFonts w:eastAsia="DengXian" w:cs="Arial"/>
                <w:szCs w:val="22"/>
                <w:lang w:val="en-US" w:eastAsia="zh-CN"/>
              </w:rPr>
            </w:pPr>
            <w:r>
              <w:rPr>
                <w:rFonts w:cs="Arial"/>
                <w:lang w:eastAsia="zh-CN"/>
              </w:rPr>
              <w:t>0.</w:t>
            </w:r>
            <w:r>
              <w:rPr>
                <w:rFonts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39DADE" w14:textId="77777777" w:rsidR="00141871" w:rsidRDefault="00141871" w:rsidP="00F7629C">
            <w:pPr>
              <w:pStyle w:val="TAC"/>
              <w:rPr>
                <w:rFonts w:eastAsia="DengXian" w:cs="Arial"/>
                <w:szCs w:val="22"/>
                <w:lang w:val="en-US"/>
              </w:rPr>
            </w:pPr>
            <w:r>
              <w:rPr>
                <w:rFonts w:cs="Arial"/>
                <w:lang w:eastAsia="zh-CN"/>
              </w:rPr>
              <w:t>0.</w:t>
            </w:r>
            <w:r>
              <w:rPr>
                <w:rFonts w:cs="Arial"/>
                <w:lang w:val="en-US" w:eastAsia="zh-CN"/>
              </w:rPr>
              <w:t>5</w:t>
            </w:r>
            <w:r>
              <w:rPr>
                <w:rFonts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1D8E573C" w14:textId="77777777" w:rsidR="00141871" w:rsidRDefault="00141871" w:rsidP="00F7629C">
            <w:pPr>
              <w:pStyle w:val="TAC"/>
              <w:rPr>
                <w:rFonts w:eastAsia="DengXian" w:cs="Arial"/>
                <w:szCs w:val="22"/>
                <w:lang w:val="en-US"/>
              </w:rPr>
            </w:pPr>
            <w:r>
              <w:rPr>
                <w:rFonts w:cs="Arial"/>
                <w:lang w:eastAsia="zh-CN"/>
              </w:rPr>
              <w:t>0.</w:t>
            </w:r>
            <w:r>
              <w:rPr>
                <w:rFonts w:cs="Arial"/>
                <w:lang w:val="en-US" w:eastAsia="zh-CN"/>
              </w:rPr>
              <w:t>5</w:t>
            </w:r>
          </w:p>
        </w:tc>
      </w:tr>
      <w:tr w:rsidR="00141871" w14:paraId="65AD124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02422D" w14:textId="77777777" w:rsidR="00141871" w:rsidRDefault="00141871" w:rsidP="00F7629C">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n3</w:t>
            </w:r>
            <w:r>
              <w:rPr>
                <w:rFonts w:eastAsia="DengXian" w:cs="Arial"/>
                <w:szCs w:val="22"/>
                <w:lang w:val="sv-SE" w:eastAsia="ja-JP"/>
              </w:rPr>
              <w:t>-</w:t>
            </w:r>
            <w:r>
              <w:rPr>
                <w:rFonts w:eastAsia="DengXian" w:cs="Arial"/>
                <w:szCs w:val="22"/>
                <w:lang w:val="en-US" w:eastAsia="zh-CN"/>
              </w:rPr>
              <w:t>n67</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4B1A85D" w14:textId="77777777" w:rsidR="00141871" w:rsidRDefault="00141871" w:rsidP="00F7629C">
            <w:pPr>
              <w:pStyle w:val="TAC"/>
              <w:rPr>
                <w:rFonts w:cs="Arial"/>
                <w:lang w:eastAsia="zh-CN"/>
              </w:rPr>
            </w:pPr>
            <w:r>
              <w:rPr>
                <w:rFonts w:cs="Arial"/>
                <w:lang w:eastAsia="zh-CN"/>
              </w:rPr>
              <w:t>0</w:t>
            </w:r>
            <w:r>
              <w:rPr>
                <w:rFonts w:cs="Arial" w:hint="eastAsia"/>
                <w:lang w:eastAsia="zh-CN"/>
              </w:rPr>
              <w:t>.</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E94E6D4" w14:textId="77777777" w:rsidR="00141871" w:rsidRDefault="00141871" w:rsidP="00F7629C">
            <w:pPr>
              <w:pStyle w:val="TAC"/>
              <w:rPr>
                <w:rFonts w:cs="Arial"/>
                <w:lang w:eastAsia="zh-CN"/>
              </w:rPr>
            </w:pPr>
            <w:r>
              <w:rPr>
                <w:rFonts w:cs="Arial" w:hint="eastAsia"/>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168345A" w14:textId="77777777" w:rsidR="00141871" w:rsidRDefault="00141871" w:rsidP="00F7629C">
            <w:pPr>
              <w:pStyle w:val="TAC"/>
              <w:rPr>
                <w:rFonts w:cs="Arial"/>
                <w:lang w:eastAsia="zh-CN"/>
              </w:rPr>
            </w:pPr>
            <w:r>
              <w:rPr>
                <w:rFonts w:cs="Arial" w:hint="eastAsia"/>
                <w:lang w:eastAsia="zh-CN"/>
              </w:rPr>
              <w:t>0</w:t>
            </w:r>
            <w:r>
              <w:rPr>
                <w:rFonts w:cs="Arial"/>
                <w:lang w:eastAsia="zh-CN"/>
              </w:rPr>
              <w:t>.8</w:t>
            </w:r>
          </w:p>
        </w:tc>
      </w:tr>
      <w:tr w:rsidR="00141871" w14:paraId="6953691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A3D0E4" w14:textId="77777777" w:rsidR="00141871" w:rsidRDefault="00141871" w:rsidP="00F7629C">
            <w:pPr>
              <w:pStyle w:val="TAC"/>
              <w:rPr>
                <w:lang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n3</w:t>
            </w:r>
            <w:r>
              <w:rPr>
                <w:rFonts w:eastAsia="DengXian" w:cs="Arial"/>
                <w:szCs w:val="22"/>
                <w:lang w:val="sv-SE" w:eastAsia="ja-JP"/>
              </w:rPr>
              <w:t>-</w:t>
            </w:r>
            <w:r>
              <w:rPr>
                <w:rFonts w:eastAsia="DengXian" w:cs="Arial"/>
                <w:szCs w:val="22"/>
                <w:lang w:val="en-US" w:eastAsia="zh-CN"/>
              </w:rPr>
              <w:t>n77</w:t>
            </w:r>
            <w:r>
              <w:rPr>
                <w:rFonts w:eastAsia="DengXian"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6918828" w14:textId="77777777" w:rsidR="00141871" w:rsidRDefault="00141871" w:rsidP="00F7629C">
            <w:pPr>
              <w:pStyle w:val="TAC"/>
              <w:rPr>
                <w:rFonts w:cs="Arial"/>
                <w:lang w:eastAsia="zh-CN"/>
              </w:rPr>
            </w:pPr>
            <w:r>
              <w:rPr>
                <w:rFonts w:cs="Arial" w:hint="eastAsia"/>
                <w:lang w:eastAsia="zh-CN"/>
              </w:rPr>
              <w:t>0</w:t>
            </w:r>
            <w:r>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212B63" w14:textId="77777777" w:rsidR="00141871" w:rsidRDefault="00141871" w:rsidP="00F7629C">
            <w:pPr>
              <w:pStyle w:val="TAC"/>
              <w:rPr>
                <w:rFonts w:cs="Arial"/>
                <w:lang w:eastAsia="zh-CN"/>
              </w:rPr>
            </w:pPr>
            <w:r>
              <w:rPr>
                <w:rFonts w:cs="Arial" w:hint="eastAsia"/>
                <w:lang w:eastAsia="zh-CN"/>
              </w:rPr>
              <w:t>0</w:t>
            </w:r>
            <w:r>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B8A7265" w14:textId="77777777" w:rsidR="00141871" w:rsidRDefault="00141871" w:rsidP="00F7629C">
            <w:pPr>
              <w:pStyle w:val="TAC"/>
              <w:rPr>
                <w:rFonts w:cs="Arial"/>
                <w:lang w:eastAsia="zh-CN"/>
              </w:rPr>
            </w:pPr>
            <w:r>
              <w:rPr>
                <w:rFonts w:cs="Arial" w:hint="eastAsia"/>
                <w:lang w:eastAsia="zh-CN"/>
              </w:rPr>
              <w:t>-</w:t>
            </w:r>
          </w:p>
        </w:tc>
      </w:tr>
      <w:tr w:rsidR="00141871" w14:paraId="74E2A3BA"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F2FCAE" w14:textId="77777777" w:rsidR="00141871" w:rsidRDefault="00141871" w:rsidP="00F7629C">
            <w:pPr>
              <w:pStyle w:val="TAC"/>
              <w:rPr>
                <w:rFonts w:eastAsia="DengXian" w:cs="Arial"/>
                <w:szCs w:val="22"/>
                <w:lang w:val="en-US" w:eastAsia="zh-CN"/>
              </w:rPr>
            </w:pPr>
            <w:r>
              <w:rPr>
                <w:rFonts w:eastAsia="DengXian"/>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67D485EF" w14:textId="77777777" w:rsidR="00141871" w:rsidRDefault="00141871" w:rsidP="00F7629C">
            <w:pPr>
              <w:pStyle w:val="TAC"/>
              <w:rPr>
                <w:rFonts w:cs="Arial"/>
                <w:lang w:val="en-US" w:eastAsia="zh-CN"/>
              </w:rPr>
            </w:pPr>
            <w:r>
              <w:rPr>
                <w:rFonts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232326" w14:textId="77777777" w:rsidR="00141871" w:rsidRDefault="00141871" w:rsidP="00F7629C">
            <w:pPr>
              <w:pStyle w:val="TAC"/>
              <w:rPr>
                <w:rFonts w:cs="Arial"/>
                <w:lang w:val="en-US" w:eastAsia="zh-CN"/>
              </w:rPr>
            </w:pPr>
            <w:r>
              <w:rPr>
                <w:rFonts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2085646" w14:textId="77777777" w:rsidR="00141871" w:rsidRDefault="00141871" w:rsidP="00F7629C">
            <w:pPr>
              <w:pStyle w:val="TAC"/>
              <w:rPr>
                <w:rFonts w:cs="Arial"/>
                <w:lang w:val="en-US" w:eastAsia="zh-CN"/>
              </w:rPr>
            </w:pPr>
            <w:r>
              <w:rPr>
                <w:rFonts w:cs="Arial" w:hint="eastAsia"/>
                <w:lang w:val="en-US" w:eastAsia="zh-CN"/>
              </w:rPr>
              <w:t>0.8</w:t>
            </w:r>
          </w:p>
        </w:tc>
      </w:tr>
      <w:tr w:rsidR="00141871" w14:paraId="0B09930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B010C8" w14:textId="77777777" w:rsidR="00141871" w:rsidRDefault="00141871" w:rsidP="00F7629C">
            <w:pPr>
              <w:pStyle w:val="TAC"/>
              <w:rPr>
                <w:rFonts w:cs="Arial"/>
                <w:szCs w:val="22"/>
                <w:lang w:val="en-US" w:eastAsia="zh-CN"/>
              </w:rPr>
            </w:pPr>
            <w:r>
              <w:rPr>
                <w:rFonts w:eastAsia="DengXian"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3E808606"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A264F3" w14:textId="77777777" w:rsidR="00141871" w:rsidRDefault="00141871" w:rsidP="00F7629C">
            <w:pPr>
              <w:pStyle w:val="TAC"/>
              <w:rPr>
                <w:rFonts w:cs="Arial"/>
                <w:szCs w:val="22"/>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07B722" w14:textId="77777777" w:rsidR="00141871" w:rsidRDefault="00141871" w:rsidP="00F7629C">
            <w:pPr>
              <w:pStyle w:val="TAC"/>
              <w:rPr>
                <w:rFonts w:cs="Arial"/>
                <w:szCs w:val="22"/>
                <w:lang w:val="en-US" w:eastAsia="zh-CN"/>
              </w:rPr>
            </w:pPr>
            <w:r>
              <w:rPr>
                <w:rFonts w:eastAsia="DengXian" w:cs="Arial"/>
                <w:szCs w:val="22"/>
                <w:lang w:val="en-US" w:eastAsia="zh-CN"/>
              </w:rPr>
              <w:t>0.5</w:t>
            </w:r>
            <w:r>
              <w:rPr>
                <w:rFonts w:eastAsia="DengXian" w:cs="Arial"/>
                <w:szCs w:val="22"/>
                <w:vertAlign w:val="superscript"/>
                <w:lang w:val="en-US" w:eastAsia="zh-CN"/>
              </w:rPr>
              <w:t>1,3</w:t>
            </w:r>
            <w:r>
              <w:rPr>
                <w:rFonts w:eastAsia="DengXian" w:cs="Arial"/>
                <w:szCs w:val="22"/>
                <w:lang w:val="en-US" w:eastAsia="zh-CN"/>
              </w:rPr>
              <w:t xml:space="preserve"> / 0.8</w:t>
            </w:r>
            <w:r>
              <w:rPr>
                <w:rFonts w:eastAsia="DengXian" w:cs="Arial"/>
                <w:szCs w:val="22"/>
                <w:vertAlign w:val="superscript"/>
                <w:lang w:val="en-US" w:eastAsia="zh-CN"/>
              </w:rPr>
              <w:t>2,3</w:t>
            </w:r>
          </w:p>
        </w:tc>
      </w:tr>
      <w:tr w:rsidR="00141871" w14:paraId="7B50E2FD"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5A612B" w14:textId="77777777" w:rsidR="00141871" w:rsidRDefault="00141871" w:rsidP="00F7629C">
            <w:pPr>
              <w:pStyle w:val="TAC"/>
              <w:rPr>
                <w:rFonts w:eastAsia="DengXian" w:cs="Arial"/>
                <w:szCs w:val="22"/>
                <w:lang w:val="en-US" w:eastAsia="ja-JP"/>
              </w:rPr>
            </w:pPr>
            <w:r>
              <w:rPr>
                <w:rFonts w:eastAsia="DengXian"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6B4E5821" w14:textId="77777777" w:rsidR="00141871" w:rsidRDefault="00141871" w:rsidP="00F7629C">
            <w:pPr>
              <w:pStyle w:val="TAC"/>
              <w:rPr>
                <w:rFonts w:eastAsia="DengXian"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97DBF4" w14:textId="77777777" w:rsidR="00141871" w:rsidRDefault="00141871" w:rsidP="00F7629C">
            <w:pPr>
              <w:pStyle w:val="TAC"/>
              <w:rPr>
                <w:rFonts w:eastAsia="DengXian" w:cs="Arial"/>
                <w:szCs w:val="22"/>
                <w:lang w:val="en-US" w:eastAsia="ja-JP"/>
              </w:rPr>
            </w:pPr>
            <w:r>
              <w:rPr>
                <w:rFonts w:eastAsia="DengXian" w:cs="Arial" w:hint="eastAsia"/>
                <w:szCs w:val="22"/>
                <w:lang w:val="en-US" w:eastAsia="zh-CN"/>
              </w:rPr>
              <w:t>0</w:t>
            </w:r>
            <w:r>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DE041E"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.8</w:t>
            </w:r>
          </w:p>
        </w:tc>
      </w:tr>
      <w:tr w:rsidR="00141871" w14:paraId="04EA3B6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tcPr>
          <w:p w14:paraId="6920F9EC" w14:textId="77777777" w:rsidR="00141871" w:rsidRDefault="00141871" w:rsidP="00F7629C">
            <w:pPr>
              <w:pStyle w:val="TAC"/>
              <w:rPr>
                <w:rFonts w:eastAsia="DengXian" w:cs="Arial"/>
                <w:szCs w:val="22"/>
                <w:lang w:eastAsia="zh-CN"/>
              </w:rPr>
            </w:pPr>
            <w:r>
              <w:rPr>
                <w:rFonts w:eastAsia="DengXian"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3120AFDF" w14:textId="77777777" w:rsidR="00141871" w:rsidRDefault="00141871" w:rsidP="00F7629C">
            <w:pPr>
              <w:pStyle w:val="TAC"/>
              <w:rPr>
                <w:rFonts w:cs="Arial"/>
                <w:szCs w:val="22"/>
                <w:lang w:val="en-US"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07CF62" w14:textId="77777777" w:rsidR="00141871" w:rsidRDefault="00141871" w:rsidP="00F7629C">
            <w:pPr>
              <w:pStyle w:val="TAC"/>
              <w:rPr>
                <w:rFonts w:eastAsia="DengXian" w:cs="Arial"/>
                <w:szCs w:val="22"/>
                <w:lang w:val="en-US" w:eastAsia="zh-CN"/>
              </w:rPr>
            </w:pPr>
            <w:r>
              <w:rPr>
                <w:rFonts w:eastAsia="DengXian" w:cs="Arial"/>
                <w:szCs w:val="22"/>
                <w:lang w:val="en-US" w:eastAsia="ja-JP"/>
              </w:rPr>
              <w:t>0.3</w:t>
            </w:r>
            <w:r>
              <w:rPr>
                <w:rFonts w:eastAsia="DengXian" w:cs="Arial"/>
                <w:szCs w:val="22"/>
                <w:vertAlign w:val="superscript"/>
                <w:lang w:val="en-US" w:eastAsia="ja-JP"/>
              </w:rPr>
              <w:t>1</w:t>
            </w:r>
            <w:r>
              <w:rPr>
                <w:rFonts w:eastAsia="DengXian" w:cs="Arial"/>
                <w:szCs w:val="22"/>
                <w:lang w:val="en-US" w:eastAsia="ja-JP"/>
              </w:rPr>
              <w:t xml:space="preserve"> </w:t>
            </w:r>
            <w:r>
              <w:rPr>
                <w:rFonts w:eastAsia="DengXian" w:cs="Arial"/>
                <w:szCs w:val="22"/>
                <w:lang w:val="en-US" w:eastAsia="zh-CN"/>
              </w:rPr>
              <w:t xml:space="preserve">/ </w:t>
            </w:r>
            <w:r>
              <w:rPr>
                <w:rFonts w:eastAsia="DengXian" w:cs="Arial"/>
                <w:szCs w:val="22"/>
                <w:lang w:val="en-US" w:eastAsia="ja-JP"/>
              </w:rPr>
              <w:t>0.8</w:t>
            </w:r>
            <w:r>
              <w:rPr>
                <w:rFonts w:eastAsia="DengXian"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1CABC67C"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.8</w:t>
            </w:r>
          </w:p>
        </w:tc>
      </w:tr>
      <w:tr w:rsidR="00141871" w14:paraId="6145D3FA"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tcPr>
          <w:p w14:paraId="28F55BF2" w14:textId="77777777" w:rsidR="00141871" w:rsidRDefault="00141871" w:rsidP="00F7629C">
            <w:pPr>
              <w:pStyle w:val="TAC"/>
              <w:rPr>
                <w:rFonts w:eastAsia="DengXian" w:cs="Arial"/>
                <w:szCs w:val="22"/>
                <w:lang w:eastAsia="zh-CN"/>
              </w:rPr>
            </w:pPr>
            <w:r>
              <w:rPr>
                <w:rFonts w:eastAsia="DengXian"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67D52CFA" w14:textId="77777777" w:rsidR="00141871" w:rsidRDefault="00141871" w:rsidP="00F7629C">
            <w:pPr>
              <w:pStyle w:val="TAC"/>
              <w:rPr>
                <w:rFonts w:cs="Arial"/>
                <w:szCs w:val="22"/>
                <w:lang w:val="en-US"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2B5965" w14:textId="77777777" w:rsidR="00141871" w:rsidRDefault="00141871" w:rsidP="00F7629C">
            <w:pPr>
              <w:pStyle w:val="TAC"/>
              <w:rPr>
                <w:rFonts w:eastAsia="DengXian" w:cs="Arial"/>
                <w:szCs w:val="22"/>
                <w:lang w:val="en-US" w:eastAsia="zh-CN"/>
              </w:rPr>
            </w:pPr>
            <w:r>
              <w:rPr>
                <w:rFonts w:eastAsia="DengXian" w:cs="Arial"/>
                <w:szCs w:val="22"/>
                <w:lang w:val="en-US" w:eastAsia="ja-JP"/>
              </w:rPr>
              <w:t>0.3</w:t>
            </w:r>
            <w:r>
              <w:rPr>
                <w:rFonts w:eastAsia="DengXian" w:cs="Arial"/>
                <w:szCs w:val="22"/>
                <w:vertAlign w:val="superscript"/>
                <w:lang w:val="en-US" w:eastAsia="ja-JP"/>
              </w:rPr>
              <w:t>1</w:t>
            </w:r>
            <w:r>
              <w:rPr>
                <w:rFonts w:eastAsia="DengXian" w:cs="Arial"/>
                <w:szCs w:val="22"/>
                <w:lang w:val="en-US" w:eastAsia="ja-JP"/>
              </w:rPr>
              <w:t xml:space="preserve"> </w:t>
            </w:r>
            <w:r>
              <w:rPr>
                <w:rFonts w:eastAsia="DengXian" w:cs="Arial"/>
                <w:szCs w:val="22"/>
                <w:lang w:val="en-US" w:eastAsia="zh-CN"/>
              </w:rPr>
              <w:t xml:space="preserve">/ </w:t>
            </w:r>
            <w:r>
              <w:rPr>
                <w:rFonts w:eastAsia="DengXian" w:cs="Arial"/>
                <w:szCs w:val="22"/>
                <w:lang w:val="en-US" w:eastAsia="ja-JP"/>
              </w:rPr>
              <w:t>0.8</w:t>
            </w:r>
            <w:r>
              <w:rPr>
                <w:rFonts w:eastAsia="DengXian"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32116B15"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.8</w:t>
            </w:r>
          </w:p>
        </w:tc>
      </w:tr>
      <w:tr w:rsidR="00141871" w14:paraId="500E733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E2055F" w14:textId="77777777" w:rsidR="00141871" w:rsidRDefault="00141871" w:rsidP="00F7629C">
            <w:pPr>
              <w:pStyle w:val="TAC"/>
              <w:rPr>
                <w:rFonts w:cs="Arial"/>
                <w:szCs w:val="22"/>
                <w:lang w:val="en-US" w:eastAsia="zh-CN"/>
              </w:rPr>
            </w:pPr>
            <w:r>
              <w:rPr>
                <w:rFonts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4FF4E866" w14:textId="77777777" w:rsidR="00141871" w:rsidRDefault="00141871" w:rsidP="00F7629C">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847790" w14:textId="77777777" w:rsidR="00141871" w:rsidRDefault="00141871" w:rsidP="00F7629C">
            <w:pPr>
              <w:pStyle w:val="TAC"/>
              <w:rPr>
                <w:rFonts w:cs="Arial"/>
                <w:szCs w:val="22"/>
                <w:lang w:val="en-US" w:eastAsia="zh-CN"/>
              </w:rPr>
            </w:pPr>
            <w:r>
              <w:rPr>
                <w:rFonts w:eastAsia="DengXian" w:cs="Arial"/>
                <w:szCs w:val="22"/>
                <w:lang w:val="en-US" w:eastAsia="ja-JP"/>
              </w:rPr>
              <w:t>0.3</w:t>
            </w:r>
            <w:r>
              <w:rPr>
                <w:rFonts w:eastAsia="DengXian" w:cs="Arial"/>
                <w:szCs w:val="22"/>
                <w:vertAlign w:val="superscript"/>
                <w:lang w:val="en-US" w:eastAsia="ja-JP"/>
              </w:rPr>
              <w:t>1</w:t>
            </w:r>
            <w:r>
              <w:rPr>
                <w:rFonts w:eastAsia="DengXian" w:cs="Arial"/>
                <w:szCs w:val="22"/>
                <w:lang w:val="en-US" w:eastAsia="ja-JP"/>
              </w:rPr>
              <w:t xml:space="preserve"> </w:t>
            </w:r>
            <w:r>
              <w:rPr>
                <w:rFonts w:eastAsia="DengXian" w:cs="Arial"/>
                <w:szCs w:val="22"/>
                <w:lang w:val="en-US" w:eastAsia="zh-CN"/>
              </w:rPr>
              <w:t xml:space="preserve">/ </w:t>
            </w:r>
            <w:r>
              <w:rPr>
                <w:rFonts w:eastAsia="DengXian" w:cs="Arial"/>
                <w:szCs w:val="22"/>
                <w:lang w:val="en-US" w:eastAsia="ja-JP"/>
              </w:rPr>
              <w:t>0.8</w:t>
            </w:r>
            <w:r>
              <w:rPr>
                <w:rFonts w:eastAsia="DengXian"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1EB6F02"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79C37CA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6637CE" w14:textId="77777777" w:rsidR="00141871" w:rsidRDefault="00141871" w:rsidP="00F7629C">
            <w:pPr>
              <w:pStyle w:val="TAC"/>
              <w:rPr>
                <w:rFonts w:eastAsia="DengXian" w:cs="Arial"/>
                <w:color w:val="000000"/>
                <w:szCs w:val="22"/>
                <w:lang w:val="en-US" w:eastAsia="zh-CN"/>
              </w:rPr>
            </w:pPr>
            <w:r>
              <w:rPr>
                <w:rFonts w:eastAsia="DengXian"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4D77B03A" w14:textId="77777777" w:rsidR="00141871" w:rsidRDefault="00141871" w:rsidP="00F7629C">
            <w:pPr>
              <w:pStyle w:val="TAC"/>
              <w:rPr>
                <w:rFonts w:eastAsia="DengXian" w:cs="Arial"/>
                <w:color w:val="000000"/>
                <w:szCs w:val="22"/>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B08B79" w14:textId="77777777" w:rsidR="00141871" w:rsidRDefault="00141871" w:rsidP="00F7629C">
            <w:pPr>
              <w:pStyle w:val="TAC"/>
              <w:rPr>
                <w:rFonts w:eastAsia="DengXian" w:cs="Arial"/>
                <w:color w:val="000000"/>
                <w:szCs w:val="22"/>
                <w:lang w:val="en-US"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E351BD"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.6</w:t>
            </w:r>
          </w:p>
        </w:tc>
      </w:tr>
      <w:tr w:rsidR="00141871" w14:paraId="32ACC1BB"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91E6F6" w14:textId="77777777" w:rsidR="00141871" w:rsidRDefault="00141871" w:rsidP="00F7629C">
            <w:pPr>
              <w:pStyle w:val="TAC"/>
              <w:rPr>
                <w:rFonts w:eastAsia="DengXian" w:cs="Arial"/>
                <w:szCs w:val="22"/>
                <w:lang w:val="en-US" w:eastAsia="zh-CN"/>
              </w:rPr>
            </w:pPr>
            <w:r>
              <w:rPr>
                <w:rFonts w:eastAsia="DengXian"/>
                <w:lang w:eastAsia="zh-CN"/>
              </w:rPr>
              <w:t>CA</w:t>
            </w:r>
            <w:r>
              <w:rPr>
                <w:rFonts w:eastAsia="DengXian"/>
              </w:rPr>
              <w:t>_</w:t>
            </w:r>
            <w:r>
              <w:rPr>
                <w:rFonts w:eastAsia="DengXian"/>
                <w:lang w:eastAsia="zh-CN"/>
              </w:rPr>
              <w:t>n5</w:t>
            </w:r>
            <w:r>
              <w:rPr>
                <w:rFonts w:eastAsia="DengXian"/>
                <w:lang w:val="sv-SE" w:eastAsia="ja-JP"/>
              </w:rPr>
              <w:t>-</w:t>
            </w:r>
            <w:r>
              <w:rPr>
                <w:rFonts w:eastAsia="DengXian"/>
                <w:lang w:val="en-US" w:eastAsia="zh-CN"/>
              </w:rPr>
              <w:t>n7</w:t>
            </w:r>
            <w:r>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756528C"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5A97CE9"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229A507"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40B5CAC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90E1A6" w14:textId="77777777" w:rsidR="00141871" w:rsidRDefault="00141871" w:rsidP="00F7629C">
            <w:pPr>
              <w:pStyle w:val="TAC"/>
              <w:rPr>
                <w:rFonts w:cs="Arial"/>
                <w:szCs w:val="22"/>
                <w:lang w:val="en-US"/>
              </w:rPr>
            </w:pPr>
            <w:r>
              <w:rPr>
                <w:rFonts w:eastAsia="DengXian"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592D786B"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7175EA" w14:textId="77777777" w:rsidR="00141871" w:rsidRDefault="00141871" w:rsidP="00F7629C">
            <w:pPr>
              <w:pStyle w:val="TAC"/>
              <w:rPr>
                <w:rFonts w:eastAsia="DengXian" w:cs="Arial"/>
                <w:szCs w:val="22"/>
                <w:lang w:val="en-US" w:eastAsia="ja-JP"/>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C57211"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.8</w:t>
            </w:r>
          </w:p>
        </w:tc>
      </w:tr>
      <w:tr w:rsidR="00141871" w14:paraId="6537ECF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30C42E"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7EE2DFAA"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0AB7D7C"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DF9DA49"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r>
      <w:tr w:rsidR="00141871" w14:paraId="1828925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8BE19B"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6A5AD185"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24CFD5"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45E32A"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.8</w:t>
            </w:r>
          </w:p>
        </w:tc>
      </w:tr>
      <w:tr w:rsidR="00141871" w14:paraId="3BA6DA50"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38D90" w14:textId="77777777" w:rsidR="00141871" w:rsidRDefault="00141871" w:rsidP="00F7629C">
            <w:pPr>
              <w:pStyle w:val="TAC"/>
              <w:rPr>
                <w:rFonts w:cs="Arial"/>
                <w:szCs w:val="22"/>
                <w:lang w:val="en-US"/>
              </w:rPr>
            </w:pPr>
            <w:r>
              <w:rPr>
                <w:rFonts w:eastAsia="DengXian"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3CDACBB8" w14:textId="77777777" w:rsidR="00141871" w:rsidRDefault="00141871" w:rsidP="00F7629C">
            <w:pPr>
              <w:pStyle w:val="TAC"/>
              <w:rPr>
                <w:rFonts w:cs="Arial"/>
                <w:szCs w:val="22"/>
                <w:lang w:val="en-US"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C615BB" w14:textId="77777777" w:rsidR="00141871" w:rsidRDefault="00141871" w:rsidP="00F7629C">
            <w:pPr>
              <w:pStyle w:val="TAC"/>
              <w:rPr>
                <w:rFonts w:eastAsia="DengXian" w:cs="Arial"/>
                <w:szCs w:val="22"/>
                <w:lang w:val="en-US" w:eastAsia="ja-JP"/>
              </w:rPr>
            </w:pPr>
            <w:r>
              <w:rPr>
                <w:rFonts w:eastAsia="DengXian"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3C7024"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r>
      <w:tr w:rsidR="00141871" w14:paraId="773BD94A"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12029C" w14:textId="77777777" w:rsidR="00141871" w:rsidRDefault="00141871" w:rsidP="00F7629C">
            <w:pPr>
              <w:pStyle w:val="TAC"/>
              <w:rPr>
                <w:rFonts w:eastAsia="DengXian" w:cs="Arial"/>
                <w:szCs w:val="22"/>
                <w:lang w:eastAsia="ja-JP"/>
              </w:rPr>
            </w:pPr>
            <w:r>
              <w:rPr>
                <w:rFonts w:eastAsia="DengXian"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4CFAE274" w14:textId="77777777" w:rsidR="00141871" w:rsidRDefault="00141871" w:rsidP="00F7629C">
            <w:pPr>
              <w:pStyle w:val="TAC"/>
              <w:rPr>
                <w:rFonts w:eastAsia="DengXian" w:cs="Arial"/>
                <w:szCs w:val="22"/>
                <w:lang w:eastAsia="zh-CN"/>
              </w:rPr>
            </w:pPr>
            <w:r>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CE566E" w14:textId="77777777" w:rsidR="00141871" w:rsidRDefault="00141871" w:rsidP="00F7629C">
            <w:pPr>
              <w:pStyle w:val="TAC"/>
              <w:rPr>
                <w:rFonts w:eastAsia="DengXian" w:cs="Arial"/>
                <w:szCs w:val="22"/>
                <w:lang w:eastAsia="ja-JP"/>
              </w:rPr>
            </w:pPr>
            <w:r>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D68F15" w14:textId="77777777" w:rsidR="00141871" w:rsidRDefault="00141871" w:rsidP="00F7629C">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.8</w:t>
            </w:r>
          </w:p>
        </w:tc>
      </w:tr>
      <w:tr w:rsidR="00141871" w14:paraId="0BDC5DF1"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BE2B8" w14:textId="77777777" w:rsidR="00141871" w:rsidRDefault="00141871" w:rsidP="00F7629C">
            <w:pPr>
              <w:pStyle w:val="TAC"/>
              <w:rPr>
                <w:rFonts w:cs="Arial"/>
                <w:szCs w:val="22"/>
                <w:lang w:val="en-US"/>
              </w:rPr>
            </w:pPr>
            <w:r>
              <w:rPr>
                <w:rFonts w:eastAsia="DengXian"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390589FB" w14:textId="77777777" w:rsidR="00141871" w:rsidRDefault="00141871" w:rsidP="00F7629C">
            <w:pPr>
              <w:pStyle w:val="TAC"/>
              <w:rPr>
                <w:rFonts w:cs="Arial"/>
                <w:szCs w:val="22"/>
                <w:lang w:val="en-US" w:eastAsia="zh-CN"/>
              </w:rPr>
            </w:pPr>
            <w:r>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8B338F" w14:textId="77777777" w:rsidR="00141871" w:rsidRDefault="00141871" w:rsidP="00F7629C">
            <w:pPr>
              <w:pStyle w:val="TAC"/>
              <w:rPr>
                <w:rFonts w:eastAsia="DengXian" w:cs="Arial"/>
                <w:szCs w:val="22"/>
                <w:lang w:val="en-US" w:eastAsia="ja-JP"/>
              </w:rPr>
            </w:pPr>
            <w:r>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45B278" w14:textId="77777777" w:rsidR="00141871" w:rsidRDefault="00141871" w:rsidP="00F7629C">
            <w:pPr>
              <w:pStyle w:val="TAC"/>
              <w:rPr>
                <w:rFonts w:eastAsia="DengXian" w:cs="Arial"/>
                <w:szCs w:val="22"/>
                <w:lang w:val="en-US" w:eastAsia="ja-JP"/>
              </w:rPr>
            </w:pPr>
            <w:r>
              <w:rPr>
                <w:rFonts w:eastAsia="DengXian" w:cs="Arial" w:hint="eastAsia"/>
                <w:szCs w:val="22"/>
                <w:lang w:eastAsia="zh-CN"/>
              </w:rPr>
              <w:t>0</w:t>
            </w:r>
            <w:r>
              <w:rPr>
                <w:rFonts w:eastAsia="DengXian" w:cs="Arial"/>
                <w:szCs w:val="22"/>
                <w:lang w:eastAsia="zh-CN"/>
              </w:rPr>
              <w:t>.8</w:t>
            </w:r>
          </w:p>
        </w:tc>
      </w:tr>
      <w:tr w:rsidR="00141871" w14:paraId="27F69F97"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0CB0CF" w14:textId="77777777" w:rsidR="00141871" w:rsidRDefault="00141871" w:rsidP="00F7629C">
            <w:pPr>
              <w:pStyle w:val="TAC"/>
              <w:rPr>
                <w:rFonts w:eastAsia="DengXian" w:cs="Arial"/>
                <w:szCs w:val="22"/>
                <w:lang w:eastAsia="ja-JP"/>
              </w:rPr>
            </w:pPr>
            <w:r>
              <w:rPr>
                <w:rFonts w:eastAsia="DengXian"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21E7A8E7" w14:textId="77777777" w:rsidR="00141871" w:rsidRDefault="00141871" w:rsidP="00F7629C">
            <w:pPr>
              <w:pStyle w:val="TAC"/>
              <w:rPr>
                <w:rFonts w:eastAsia="DengXian" w:cs="Arial"/>
                <w:szCs w:val="22"/>
                <w:lang w:eastAsia="zh-CN"/>
              </w:rPr>
            </w:pPr>
            <w:r>
              <w:rPr>
                <w:rFonts w:eastAsia="DengXian"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F476622" w14:textId="77777777" w:rsidR="00141871" w:rsidRDefault="00141871" w:rsidP="00F7629C">
            <w:pPr>
              <w:pStyle w:val="TAC"/>
              <w:rPr>
                <w:rFonts w:eastAsia="DengXian" w:cs="Arial"/>
                <w:szCs w:val="18"/>
                <w:lang w:eastAsia="zh-CN"/>
              </w:rPr>
            </w:pPr>
            <w:r>
              <w:rPr>
                <w:rFonts w:eastAsia="DengXian"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125F362" w14:textId="77777777" w:rsidR="00141871" w:rsidRDefault="00141871" w:rsidP="00F7629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.5</w:t>
            </w:r>
          </w:p>
        </w:tc>
      </w:tr>
      <w:tr w:rsidR="00141871" w14:paraId="08AECEB1"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55250B" w14:textId="77777777" w:rsidR="00141871" w:rsidRDefault="00141871" w:rsidP="00F7629C">
            <w:pPr>
              <w:pStyle w:val="TAC"/>
              <w:rPr>
                <w:rFonts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n30-</w:t>
            </w:r>
            <w:r>
              <w:rPr>
                <w:rFonts w:eastAsia="DengXian"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C7AFD63" w14:textId="77777777" w:rsidR="00141871" w:rsidRDefault="00141871" w:rsidP="00F7629C">
            <w:pPr>
              <w:pStyle w:val="TAC"/>
              <w:rPr>
                <w:rFonts w:eastAsia="DengXian" w:cs="Arial"/>
                <w:color w:val="000000"/>
                <w:szCs w:val="22"/>
                <w:lang w:val="en-US"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578DCB" w14:textId="77777777" w:rsidR="00141871" w:rsidRDefault="00141871" w:rsidP="00F7629C">
            <w:pPr>
              <w:pStyle w:val="TAC"/>
              <w:rPr>
                <w:rFonts w:eastAsia="DengXian" w:cs="Arial"/>
                <w:color w:val="000000"/>
                <w:szCs w:val="22"/>
                <w:lang w:val="en-US" w:eastAsia="zh-CN"/>
              </w:rPr>
            </w:pPr>
            <w:r>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E75B85"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r>
      <w:tr w:rsidR="00141871" w14:paraId="3D46FC9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3C19D1" w14:textId="77777777" w:rsidR="00141871" w:rsidRDefault="00141871" w:rsidP="00F7629C">
            <w:pPr>
              <w:pStyle w:val="TAC"/>
              <w:rPr>
                <w:rFonts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n30-</w:t>
            </w:r>
            <w:r>
              <w:rPr>
                <w:rFonts w:eastAsia="DengXian" w:cs="Arial"/>
                <w:szCs w:val="22"/>
                <w:lang w:val="en-US" w:eastAsia="ja-JP"/>
              </w:rPr>
              <w:t>n</w:t>
            </w:r>
            <w:r>
              <w:rPr>
                <w:rFonts w:eastAsia="DengXian"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DB745A2" w14:textId="77777777" w:rsidR="00141871" w:rsidRDefault="00141871" w:rsidP="00F7629C">
            <w:pPr>
              <w:pStyle w:val="TAC"/>
              <w:rPr>
                <w:rFonts w:eastAsia="DengXian" w:cs="Arial"/>
                <w:color w:val="000000"/>
                <w:szCs w:val="22"/>
                <w:lang w:val="en-US"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F74878" w14:textId="77777777" w:rsidR="00141871" w:rsidRDefault="00141871" w:rsidP="00F7629C">
            <w:pPr>
              <w:pStyle w:val="TAC"/>
              <w:rPr>
                <w:rFonts w:eastAsia="DengXian" w:cs="Arial"/>
                <w:color w:val="000000"/>
                <w:szCs w:val="22"/>
                <w:lang w:val="en-US" w:eastAsia="zh-CN"/>
              </w:rPr>
            </w:pPr>
            <w:r>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A3FDA8"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6CAA388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55B9B2" w14:textId="77777777" w:rsidR="00141871" w:rsidRDefault="00141871" w:rsidP="00F7629C">
            <w:pPr>
              <w:pStyle w:val="TAC"/>
              <w:rPr>
                <w:rFonts w:cs="Arial"/>
                <w:szCs w:val="22"/>
                <w:lang w:val="en-US" w:eastAsia="zh-CN"/>
              </w:rPr>
            </w:pPr>
            <w:r>
              <w:t>CA_</w:t>
            </w:r>
            <w:r>
              <w:rPr>
                <w:lang w:eastAsia="zh-CN"/>
              </w:rPr>
              <w:t>n</w:t>
            </w:r>
            <w:r>
              <w:rPr>
                <w:rFonts w:eastAsia="Yu Mincho"/>
              </w:rPr>
              <w:t>5</w:t>
            </w:r>
            <w:r>
              <w:t>-</w:t>
            </w:r>
            <w:r>
              <w:rPr>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5EC1D760" w14:textId="77777777" w:rsidR="00141871" w:rsidRDefault="00141871" w:rsidP="00F7629C">
            <w:pPr>
              <w:pStyle w:val="TAC"/>
              <w:rPr>
                <w:rFonts w:eastAsia="DengXian" w:cs="Arial"/>
                <w:szCs w:val="22"/>
                <w:lang w:val="en-US"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70656D" w14:textId="77777777" w:rsidR="00141871" w:rsidRDefault="00141871" w:rsidP="00F7629C">
            <w:pPr>
              <w:pStyle w:val="TAC"/>
              <w:rPr>
                <w:rFonts w:eastAsia="DengXian" w:cs="Arial"/>
                <w:szCs w:val="18"/>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EFE17C" w14:textId="77777777" w:rsidR="00141871" w:rsidRDefault="00141871" w:rsidP="00F7629C">
            <w:pPr>
              <w:pStyle w:val="TAC"/>
              <w:rPr>
                <w:rFonts w:eastAsia="DengXian" w:cs="Arial"/>
                <w:szCs w:val="18"/>
                <w:lang w:val="en-US" w:eastAsia="zh-CN"/>
              </w:rPr>
            </w:pPr>
            <w:r>
              <w:rPr>
                <w:rFonts w:eastAsia="DengXian" w:cs="Arial" w:hint="eastAsia"/>
                <w:szCs w:val="18"/>
                <w:lang w:val="en-US" w:eastAsia="zh-CN"/>
              </w:rPr>
              <w:t>0</w:t>
            </w:r>
            <w:r>
              <w:rPr>
                <w:rFonts w:eastAsia="DengXian" w:cs="Arial"/>
                <w:szCs w:val="18"/>
                <w:lang w:val="en-US" w:eastAsia="zh-CN"/>
              </w:rPr>
              <w:t>.8</w:t>
            </w:r>
          </w:p>
        </w:tc>
      </w:tr>
      <w:tr w:rsidR="00141871" w14:paraId="3539C58D"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83F48" w14:textId="77777777" w:rsidR="00141871" w:rsidRDefault="00141871" w:rsidP="00F7629C">
            <w:pPr>
              <w:pStyle w:val="TAC"/>
              <w:rPr>
                <w:rFonts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3B080B4" w14:textId="77777777" w:rsidR="00141871" w:rsidRDefault="00141871" w:rsidP="00F7629C">
            <w:pPr>
              <w:pStyle w:val="TAC"/>
              <w:rPr>
                <w:rFonts w:eastAsia="DengXian" w:cs="Arial"/>
                <w:color w:val="000000"/>
                <w:szCs w:val="22"/>
                <w:lang w:val="en-US"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46412C"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33F0F46"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.6</w:t>
            </w:r>
          </w:p>
        </w:tc>
      </w:tr>
      <w:tr w:rsidR="00141871" w14:paraId="43226BC7"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5C72E4" w14:textId="77777777" w:rsidR="00141871" w:rsidRDefault="00141871" w:rsidP="00F7629C">
            <w:pPr>
              <w:pStyle w:val="TAC"/>
              <w:rPr>
                <w:rFonts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9B03EF0" w14:textId="77777777" w:rsidR="00141871" w:rsidRDefault="00141871" w:rsidP="00F7629C">
            <w:pPr>
              <w:pStyle w:val="TAC"/>
              <w:rPr>
                <w:rFonts w:eastAsia="DengXian" w:cs="Arial"/>
                <w:color w:val="000000"/>
                <w:szCs w:val="22"/>
                <w:lang w:val="en-US"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6B5A2D"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6F33C9"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52ABD8C0"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8D8F41" w14:textId="77777777" w:rsidR="00141871" w:rsidRDefault="00141871" w:rsidP="00F7629C">
            <w:pPr>
              <w:pStyle w:val="TAC"/>
              <w:rPr>
                <w:rFonts w:cs="Arial"/>
                <w:szCs w:val="22"/>
                <w:lang w:val="en-US"/>
              </w:rPr>
            </w:pPr>
            <w:r>
              <w:rPr>
                <w:rFonts w:eastAsia="DengXian"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43BD81E9" w14:textId="77777777" w:rsidR="00141871" w:rsidRDefault="00141871" w:rsidP="00F7629C">
            <w:pPr>
              <w:pStyle w:val="TAC"/>
              <w:rPr>
                <w:rFonts w:cs="Arial"/>
                <w:szCs w:val="22"/>
                <w:lang w:val="en-US"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2DA48E" w14:textId="77777777" w:rsidR="00141871" w:rsidRDefault="00141871" w:rsidP="00F7629C">
            <w:pPr>
              <w:pStyle w:val="TAC"/>
              <w:rPr>
                <w:rFonts w:eastAsia="DengXian" w:cs="Arial"/>
                <w:szCs w:val="22"/>
                <w:lang w:val="en-US" w:eastAsia="ja-JP"/>
              </w:rPr>
            </w:pPr>
            <w:r>
              <w:rPr>
                <w:rFonts w:eastAsia="DengXian"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0EBE6A"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.8</w:t>
            </w:r>
          </w:p>
        </w:tc>
      </w:tr>
      <w:tr w:rsidR="00141871" w14:paraId="4A06626D"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A71B56" w14:textId="77777777" w:rsidR="00141871" w:rsidRDefault="00141871" w:rsidP="00F7629C">
            <w:pPr>
              <w:pStyle w:val="TAC"/>
              <w:rPr>
                <w:rFonts w:cs="Arial"/>
                <w:szCs w:val="22"/>
                <w:lang w:val="en-US" w:eastAsia="zh-CN"/>
              </w:rPr>
            </w:pPr>
            <w:r>
              <w:rPr>
                <w:rFonts w:eastAsia="DengXian"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16D08710" w14:textId="77777777" w:rsidR="00141871" w:rsidRDefault="00141871" w:rsidP="00F7629C">
            <w:pPr>
              <w:pStyle w:val="TAC"/>
              <w:rPr>
                <w:rFonts w:cs="Arial"/>
                <w:szCs w:val="22"/>
                <w:lang w:val="en-US"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A3BF7" w14:textId="77777777" w:rsidR="00141871" w:rsidRDefault="00141871" w:rsidP="00F7629C">
            <w:pPr>
              <w:pStyle w:val="TAC"/>
              <w:rPr>
                <w:rFonts w:cs="Arial"/>
                <w:szCs w:val="22"/>
                <w:lang w:val="en-US" w:eastAsia="zh-CN"/>
              </w:rPr>
            </w:pPr>
            <w:r>
              <w:rPr>
                <w:rFonts w:eastAsia="DengXian"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3B53B0" w14:textId="77777777" w:rsidR="00141871" w:rsidRDefault="00141871" w:rsidP="00F7629C">
            <w:pPr>
              <w:pStyle w:val="TAC"/>
              <w:rPr>
                <w:rFonts w:cs="Arial"/>
                <w:szCs w:val="22"/>
                <w:lang w:val="en-US" w:eastAsia="zh-CN"/>
              </w:rPr>
            </w:pPr>
            <w:r>
              <w:rPr>
                <w:rFonts w:eastAsia="DengXian" w:cs="Arial" w:hint="eastAsia"/>
                <w:szCs w:val="22"/>
                <w:lang w:val="en-US" w:eastAsia="zh-CN"/>
              </w:rPr>
              <w:t>0</w:t>
            </w:r>
            <w:r>
              <w:rPr>
                <w:rFonts w:eastAsia="DengXian" w:cs="Arial"/>
                <w:szCs w:val="22"/>
                <w:lang w:val="en-US" w:eastAsia="zh-CN"/>
              </w:rPr>
              <w:t>.8</w:t>
            </w:r>
          </w:p>
        </w:tc>
      </w:tr>
      <w:tr w:rsidR="00141871" w14:paraId="09A7DB1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FAC11E" w14:textId="77777777" w:rsidR="00141871" w:rsidRDefault="00141871" w:rsidP="00F7629C">
            <w:pPr>
              <w:pStyle w:val="TAC"/>
              <w:rPr>
                <w:rFonts w:eastAsia="DengXian" w:cs="Arial"/>
                <w:szCs w:val="22"/>
                <w:lang w:val="en-US" w:eastAsia="zh-CN"/>
              </w:rPr>
            </w:pPr>
            <w:r>
              <w:rPr>
                <w:rFonts w:eastAsia="DengXian"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3BCF8DB7" w14:textId="77777777" w:rsidR="00141871" w:rsidRDefault="00141871" w:rsidP="00F7629C">
            <w:pPr>
              <w:pStyle w:val="TAC"/>
              <w:rPr>
                <w:rFonts w:cs="Arial"/>
                <w:szCs w:val="22"/>
                <w:lang w:val="en-US"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7C7C06" w14:textId="77777777" w:rsidR="00141871" w:rsidRDefault="00141871" w:rsidP="00F7629C">
            <w:pPr>
              <w:pStyle w:val="TAC"/>
              <w:rPr>
                <w:rFonts w:cs="Arial"/>
                <w:szCs w:val="22"/>
                <w:lang w:val="en-US"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AEC426"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.5</w:t>
            </w:r>
          </w:p>
        </w:tc>
      </w:tr>
      <w:tr w:rsidR="00141871" w14:paraId="27BF349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8BFF49" w14:textId="77777777" w:rsidR="00141871" w:rsidRDefault="00141871" w:rsidP="00F7629C">
            <w:pPr>
              <w:pStyle w:val="TAC"/>
              <w:rPr>
                <w:rFonts w:eastAsia="DengXian" w:cs="Arial"/>
                <w:szCs w:val="22"/>
                <w:lang w:val="en-US" w:eastAsia="zh-CN"/>
              </w:rPr>
            </w:pPr>
            <w:r>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20CD3A69" w14:textId="77777777" w:rsidR="00141871" w:rsidRDefault="00141871" w:rsidP="00F7629C">
            <w:pPr>
              <w:pStyle w:val="TAC"/>
              <w:rPr>
                <w:rFonts w:eastAsia="DengXian"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468C08" w14:textId="77777777" w:rsidR="00141871" w:rsidRDefault="00141871" w:rsidP="00F7629C">
            <w:pPr>
              <w:pStyle w:val="TAC"/>
              <w:rPr>
                <w:rFonts w:eastAsia="DengXian" w:cs="Arial"/>
                <w:szCs w:val="22"/>
                <w:lang w:val="en-US"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771075"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.6</w:t>
            </w:r>
          </w:p>
        </w:tc>
      </w:tr>
      <w:tr w:rsidR="00141871" w14:paraId="0C6871B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5167C2" w14:textId="77777777" w:rsidR="00141871" w:rsidRDefault="00141871" w:rsidP="00F7629C">
            <w:pPr>
              <w:pStyle w:val="TAC"/>
              <w:rPr>
                <w:rFonts w:eastAsia="DengXian" w:cs="Arial"/>
                <w:szCs w:val="22"/>
                <w:lang w:val="en-US" w:eastAsia="zh-CN"/>
              </w:rPr>
            </w:pPr>
            <w:r>
              <w:rPr>
                <w:rFonts w:eastAsia="DengXian"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670674AF" w14:textId="77777777" w:rsidR="00141871" w:rsidRDefault="00141871" w:rsidP="00F7629C">
            <w:pPr>
              <w:pStyle w:val="TAC"/>
              <w:rPr>
                <w:rFonts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B75D79" w14:textId="77777777" w:rsidR="00141871" w:rsidRDefault="00141871" w:rsidP="00F7629C">
            <w:pPr>
              <w:pStyle w:val="TAC"/>
              <w:rPr>
                <w:rFonts w:cs="Arial"/>
                <w:szCs w:val="22"/>
                <w:lang w:val="en-US"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89ED7B" w14:textId="77777777" w:rsidR="00141871" w:rsidRDefault="00141871" w:rsidP="00F7629C">
            <w:pPr>
              <w:pStyle w:val="TAC"/>
              <w:rPr>
                <w:rFonts w:cs="Arial"/>
                <w:szCs w:val="22"/>
                <w:lang w:val="en-US" w:eastAsia="zh-CN"/>
              </w:rPr>
            </w:pPr>
            <w:r w:rsidRPr="000141DA">
              <w:rPr>
                <w:rFonts w:eastAsia="DengXian" w:cs="Arial"/>
                <w:szCs w:val="22"/>
                <w:lang w:val="en-US" w:eastAsia="zh-CN"/>
              </w:rPr>
              <w:t>0.8</w:t>
            </w:r>
          </w:p>
        </w:tc>
      </w:tr>
      <w:tr w:rsidR="006C4989" w14:paraId="0574E7C4" w14:textId="77777777" w:rsidTr="00F7629C">
        <w:trPr>
          <w:jc w:val="center"/>
          <w:ins w:id="437" w:author="Per Lindell" w:date="2023-05-18T22:00:00Z"/>
        </w:trPr>
        <w:tc>
          <w:tcPr>
            <w:tcW w:w="2336" w:type="dxa"/>
            <w:tcBorders>
              <w:top w:val="single" w:sz="4" w:space="0" w:color="auto"/>
              <w:left w:val="single" w:sz="4" w:space="0" w:color="auto"/>
              <w:bottom w:val="single" w:sz="4" w:space="0" w:color="auto"/>
              <w:right w:val="single" w:sz="4" w:space="0" w:color="auto"/>
            </w:tcBorders>
            <w:vAlign w:val="center"/>
          </w:tcPr>
          <w:p w14:paraId="42F7B8F1" w14:textId="7E170752" w:rsidR="006C4989" w:rsidRDefault="006C4989" w:rsidP="006C4989">
            <w:pPr>
              <w:pStyle w:val="TAC"/>
              <w:rPr>
                <w:ins w:id="438" w:author="Per Lindell" w:date="2023-05-18T22:00:00Z"/>
                <w:rFonts w:eastAsia="DengXian" w:cs="Arial"/>
                <w:szCs w:val="22"/>
                <w:lang w:val="en-US" w:eastAsia="zh-CN"/>
              </w:rPr>
            </w:pPr>
            <w:ins w:id="439" w:author="Per Lindell" w:date="2023-05-18T22:00:00Z">
              <w:r w:rsidRPr="003938CB">
                <w:rPr>
                  <w:rFonts w:eastAsia="DengXian"/>
                  <w:lang w:val="en-US" w:eastAsia="zh-CN"/>
                </w:rPr>
                <w:t>CA_n7-n12</w:t>
              </w:r>
              <w:r>
                <w:rPr>
                  <w:rFonts w:eastAsia="DengXian"/>
                  <w:lang w:val="en-US" w:eastAsia="zh-CN"/>
                </w:rPr>
                <w:t>-n25</w:t>
              </w:r>
            </w:ins>
          </w:p>
        </w:tc>
        <w:tc>
          <w:tcPr>
            <w:tcW w:w="1968" w:type="dxa"/>
            <w:tcBorders>
              <w:top w:val="single" w:sz="4" w:space="0" w:color="auto"/>
              <w:left w:val="single" w:sz="4" w:space="0" w:color="auto"/>
              <w:bottom w:val="single" w:sz="4" w:space="0" w:color="auto"/>
              <w:right w:val="single" w:sz="4" w:space="0" w:color="auto"/>
            </w:tcBorders>
            <w:vAlign w:val="center"/>
          </w:tcPr>
          <w:p w14:paraId="347ED503" w14:textId="5480BED0" w:rsidR="006C4989" w:rsidRDefault="006C4989" w:rsidP="006C4989">
            <w:pPr>
              <w:pStyle w:val="TAC"/>
              <w:rPr>
                <w:ins w:id="440" w:author="Per Lindell" w:date="2023-05-18T22:00:00Z"/>
                <w:lang w:eastAsia="zh-CN"/>
              </w:rPr>
            </w:pPr>
            <w:ins w:id="441" w:author="Per Lindell" w:date="2023-05-18T22:00:00Z">
              <w:r w:rsidRPr="00793F91">
                <w:rPr>
                  <w:rFonts w:eastAsia="DengXian"/>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0BE974E" w14:textId="6A250C4C" w:rsidR="006C4989" w:rsidRDefault="006C4989" w:rsidP="006C4989">
            <w:pPr>
              <w:pStyle w:val="TAC"/>
              <w:rPr>
                <w:ins w:id="442" w:author="Per Lindell" w:date="2023-05-18T22:00:00Z"/>
                <w:lang w:eastAsia="zh-CN"/>
              </w:rPr>
            </w:pPr>
            <w:ins w:id="443" w:author="Per Lindell" w:date="2023-05-18T22:00:00Z">
              <w:r w:rsidRPr="00793F91">
                <w:rPr>
                  <w:rFonts w:eastAsia="DengXian" w:hint="eastAsia"/>
                  <w:lang w:val="en-US" w:eastAsia="zh-CN"/>
                </w:rPr>
                <w:t>0</w:t>
              </w:r>
              <w:r w:rsidRPr="00793F91">
                <w:rPr>
                  <w:rFonts w:eastAsia="DengXian"/>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ABF3C31" w14:textId="2A55BE8A" w:rsidR="006C4989" w:rsidRPr="000141DA" w:rsidRDefault="006C4989" w:rsidP="006C4989">
            <w:pPr>
              <w:pStyle w:val="TAC"/>
              <w:rPr>
                <w:ins w:id="444" w:author="Per Lindell" w:date="2023-05-18T22:00:00Z"/>
                <w:rFonts w:eastAsia="DengXian" w:cs="Arial"/>
                <w:szCs w:val="22"/>
                <w:lang w:val="en-US" w:eastAsia="zh-CN"/>
              </w:rPr>
            </w:pPr>
            <w:ins w:id="445" w:author="Per Lindell" w:date="2023-05-18T22:00:00Z">
              <w:r w:rsidRPr="00793F91">
                <w:rPr>
                  <w:rFonts w:eastAsia="DengXian"/>
                  <w:lang w:val="en-US" w:eastAsia="zh-CN"/>
                </w:rPr>
                <w:t>0.5</w:t>
              </w:r>
            </w:ins>
          </w:p>
        </w:tc>
      </w:tr>
      <w:tr w:rsidR="00A3279A" w14:paraId="7F20E9E1" w14:textId="77777777" w:rsidTr="00F7629C">
        <w:trPr>
          <w:jc w:val="center"/>
          <w:ins w:id="446" w:author="Per Lindell" w:date="2023-05-18T22:01:00Z"/>
        </w:trPr>
        <w:tc>
          <w:tcPr>
            <w:tcW w:w="2336" w:type="dxa"/>
            <w:tcBorders>
              <w:top w:val="single" w:sz="4" w:space="0" w:color="auto"/>
              <w:left w:val="single" w:sz="4" w:space="0" w:color="auto"/>
              <w:bottom w:val="single" w:sz="4" w:space="0" w:color="auto"/>
              <w:right w:val="single" w:sz="4" w:space="0" w:color="auto"/>
            </w:tcBorders>
            <w:vAlign w:val="center"/>
          </w:tcPr>
          <w:p w14:paraId="3E24A652" w14:textId="7591CA01" w:rsidR="00A3279A" w:rsidRPr="003938CB" w:rsidRDefault="00A3279A" w:rsidP="00A3279A">
            <w:pPr>
              <w:pStyle w:val="TAC"/>
              <w:rPr>
                <w:ins w:id="447" w:author="Per Lindell" w:date="2023-05-18T22:01:00Z"/>
                <w:rFonts w:eastAsia="DengXian"/>
                <w:lang w:val="en-US" w:eastAsia="zh-CN"/>
              </w:rPr>
            </w:pPr>
            <w:ins w:id="448" w:author="Per Lindell" w:date="2023-05-18T22:01:00Z">
              <w:r w:rsidRPr="003938CB">
                <w:rPr>
                  <w:rFonts w:eastAsia="DengXian"/>
                  <w:lang w:val="en-US" w:eastAsia="zh-CN"/>
                </w:rPr>
                <w:t>CA_n7-n12</w:t>
              </w:r>
              <w:r>
                <w:rPr>
                  <w:rFonts w:eastAsia="DengXian"/>
                  <w:lang w:val="en-US"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1F0D651E" w14:textId="74FF765B" w:rsidR="00A3279A" w:rsidRPr="00793F91" w:rsidRDefault="00A3279A" w:rsidP="00A3279A">
            <w:pPr>
              <w:pStyle w:val="TAC"/>
              <w:rPr>
                <w:ins w:id="449" w:author="Per Lindell" w:date="2023-05-18T22:01:00Z"/>
                <w:rFonts w:eastAsia="DengXian"/>
                <w:lang w:val="en-US" w:eastAsia="zh-CN"/>
              </w:rPr>
            </w:pPr>
            <w:ins w:id="450" w:author="Per Lindell" w:date="2023-05-18T22:01:00Z">
              <w:r w:rsidRPr="00793F91">
                <w:rPr>
                  <w:rFonts w:eastAsia="DengXian"/>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FECF4C2" w14:textId="076C73C7" w:rsidR="00A3279A" w:rsidRPr="00793F91" w:rsidRDefault="00A3279A" w:rsidP="00A3279A">
            <w:pPr>
              <w:pStyle w:val="TAC"/>
              <w:rPr>
                <w:ins w:id="451" w:author="Per Lindell" w:date="2023-05-18T22:01:00Z"/>
                <w:rFonts w:eastAsia="DengXian"/>
                <w:lang w:val="en-US" w:eastAsia="zh-CN"/>
              </w:rPr>
            </w:pPr>
            <w:ins w:id="452" w:author="Per Lindell" w:date="2023-05-18T22:01:00Z">
              <w:r w:rsidRPr="00793F91">
                <w:rPr>
                  <w:rFonts w:eastAsia="DengXian" w:hint="eastAsia"/>
                  <w:lang w:val="en-US" w:eastAsia="zh-CN"/>
                </w:rPr>
                <w:t>0</w:t>
              </w:r>
              <w:r w:rsidRPr="00793F91">
                <w:rPr>
                  <w:rFonts w:eastAsia="DengXian"/>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0768D8C" w14:textId="66A2505D" w:rsidR="00A3279A" w:rsidRPr="00793F91" w:rsidRDefault="00A3279A" w:rsidP="00A3279A">
            <w:pPr>
              <w:pStyle w:val="TAC"/>
              <w:rPr>
                <w:ins w:id="453" w:author="Per Lindell" w:date="2023-05-18T22:01:00Z"/>
                <w:rFonts w:eastAsia="DengXian"/>
                <w:lang w:val="en-US" w:eastAsia="zh-CN"/>
              </w:rPr>
            </w:pPr>
            <w:ins w:id="454" w:author="Per Lindell" w:date="2023-05-18T22:01:00Z">
              <w:r w:rsidRPr="00793F91">
                <w:rPr>
                  <w:rFonts w:eastAsia="DengXian"/>
                  <w:lang w:val="en-US" w:eastAsia="zh-CN"/>
                </w:rPr>
                <w:t>0.5</w:t>
              </w:r>
            </w:ins>
          </w:p>
        </w:tc>
      </w:tr>
      <w:tr w:rsidR="00EC5A67" w14:paraId="0FE8291D" w14:textId="77777777" w:rsidTr="00F7629C">
        <w:trPr>
          <w:jc w:val="center"/>
          <w:ins w:id="455" w:author="Per Lindell" w:date="2023-05-18T22:01:00Z"/>
        </w:trPr>
        <w:tc>
          <w:tcPr>
            <w:tcW w:w="2336" w:type="dxa"/>
            <w:tcBorders>
              <w:top w:val="single" w:sz="4" w:space="0" w:color="auto"/>
              <w:left w:val="single" w:sz="4" w:space="0" w:color="auto"/>
              <w:bottom w:val="single" w:sz="4" w:space="0" w:color="auto"/>
              <w:right w:val="single" w:sz="4" w:space="0" w:color="auto"/>
            </w:tcBorders>
            <w:vAlign w:val="center"/>
          </w:tcPr>
          <w:p w14:paraId="5B7CD049" w14:textId="6D89CD71" w:rsidR="00EC5A67" w:rsidRPr="003938CB" w:rsidRDefault="00EC5A67" w:rsidP="00EC5A67">
            <w:pPr>
              <w:pStyle w:val="TAC"/>
              <w:rPr>
                <w:ins w:id="456" w:author="Per Lindell" w:date="2023-05-18T22:01:00Z"/>
                <w:rFonts w:eastAsia="DengXian"/>
                <w:lang w:val="en-US" w:eastAsia="zh-CN"/>
              </w:rPr>
            </w:pPr>
            <w:ins w:id="457" w:author="Per Lindell" w:date="2023-05-18T22:01:00Z">
              <w:r w:rsidRPr="003938CB">
                <w:rPr>
                  <w:rFonts w:eastAsia="DengXian"/>
                  <w:lang w:val="en-US" w:eastAsia="zh-CN"/>
                </w:rPr>
                <w:t>CA_n7-n12</w:t>
              </w:r>
              <w:r>
                <w:rPr>
                  <w:rFonts w:eastAsia="DengXian"/>
                  <w:lang w:val="en-US"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5E4F5809" w14:textId="5A9B651B" w:rsidR="00EC5A67" w:rsidRPr="00793F91" w:rsidRDefault="00EC5A67" w:rsidP="00EC5A67">
            <w:pPr>
              <w:pStyle w:val="TAC"/>
              <w:rPr>
                <w:ins w:id="458" w:author="Per Lindell" w:date="2023-05-18T22:01:00Z"/>
                <w:rFonts w:eastAsia="DengXian"/>
                <w:lang w:val="en-US" w:eastAsia="zh-CN"/>
              </w:rPr>
            </w:pPr>
            <w:ins w:id="459" w:author="Per Lindell" w:date="2023-05-18T22:01:00Z">
              <w:r w:rsidRPr="00783865">
                <w:rPr>
                  <w:rFonts w:eastAsia="DengXian" w:hint="eastAsia"/>
                  <w:lang w:val="en-US" w:eastAsia="zh-CN"/>
                </w:rPr>
                <w:t>0</w:t>
              </w:r>
              <w:r w:rsidRPr="00783865">
                <w:rPr>
                  <w:rFonts w:eastAsia="DengXian"/>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4F1311B" w14:textId="16829CCB" w:rsidR="00EC5A67" w:rsidRPr="00793F91" w:rsidRDefault="00EC5A67" w:rsidP="00EC5A67">
            <w:pPr>
              <w:pStyle w:val="TAC"/>
              <w:rPr>
                <w:ins w:id="460" w:author="Per Lindell" w:date="2023-05-18T22:01:00Z"/>
                <w:rFonts w:eastAsia="DengXian"/>
                <w:lang w:val="en-US" w:eastAsia="zh-CN"/>
              </w:rPr>
            </w:pPr>
            <w:ins w:id="461" w:author="Per Lindell" w:date="2023-05-18T22:01:00Z">
              <w:r w:rsidRPr="00783865">
                <w:rPr>
                  <w:rFonts w:eastAsia="DengXian" w:hint="eastAsia"/>
                  <w:lang w:val="en-US" w:eastAsia="zh-CN"/>
                </w:rPr>
                <w:t>0</w:t>
              </w:r>
              <w:r w:rsidRPr="00783865">
                <w:rPr>
                  <w:rFonts w:eastAsia="DengXian"/>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3F5987F" w14:textId="2BC5E560" w:rsidR="00EC5A67" w:rsidRPr="00793F91" w:rsidRDefault="00EC5A67" w:rsidP="00EC5A67">
            <w:pPr>
              <w:pStyle w:val="TAC"/>
              <w:rPr>
                <w:ins w:id="462" w:author="Per Lindell" w:date="2023-05-18T22:01:00Z"/>
                <w:rFonts w:eastAsia="DengXian"/>
                <w:lang w:val="en-US" w:eastAsia="zh-CN"/>
              </w:rPr>
            </w:pPr>
            <w:ins w:id="463" w:author="Per Lindell" w:date="2023-05-18T22:01:00Z">
              <w:r w:rsidRPr="00783865">
                <w:rPr>
                  <w:rFonts w:eastAsia="DengXian" w:hint="eastAsia"/>
                  <w:lang w:val="en-US" w:eastAsia="zh-CN"/>
                </w:rPr>
                <w:t>0</w:t>
              </w:r>
              <w:r w:rsidRPr="00783865">
                <w:rPr>
                  <w:rFonts w:eastAsia="DengXian"/>
                  <w:lang w:val="en-US" w:eastAsia="zh-CN"/>
                </w:rPr>
                <w:t>.8</w:t>
              </w:r>
            </w:ins>
          </w:p>
        </w:tc>
      </w:tr>
      <w:tr w:rsidR="00141871" w14:paraId="6D99F13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DF077F" w14:textId="77777777" w:rsidR="00141871" w:rsidRDefault="00141871" w:rsidP="00F7629C">
            <w:pPr>
              <w:pStyle w:val="TAC"/>
              <w:rPr>
                <w:rFonts w:cs="Arial"/>
                <w:szCs w:val="22"/>
                <w:lang w:val="en-US" w:eastAsia="zh-CN"/>
              </w:rPr>
            </w:pPr>
            <w:r>
              <w:rPr>
                <w:rFonts w:eastAsia="DengXian" w:cs="Arial"/>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102F4558"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83E8E9"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8ADF00"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.5</w:t>
            </w:r>
          </w:p>
        </w:tc>
      </w:tr>
      <w:tr w:rsidR="001C5CD6" w14:paraId="35605525" w14:textId="77777777" w:rsidTr="00F7629C">
        <w:trPr>
          <w:jc w:val="center"/>
          <w:ins w:id="464" w:author="Per Lindell" w:date="2023-05-18T22:02:00Z"/>
        </w:trPr>
        <w:tc>
          <w:tcPr>
            <w:tcW w:w="2336" w:type="dxa"/>
            <w:tcBorders>
              <w:top w:val="single" w:sz="4" w:space="0" w:color="auto"/>
              <w:left w:val="single" w:sz="4" w:space="0" w:color="auto"/>
              <w:bottom w:val="single" w:sz="4" w:space="0" w:color="auto"/>
              <w:right w:val="single" w:sz="4" w:space="0" w:color="auto"/>
            </w:tcBorders>
            <w:vAlign w:val="center"/>
          </w:tcPr>
          <w:p w14:paraId="2BE70AE6" w14:textId="5A869358" w:rsidR="001C5CD6" w:rsidRDefault="001C5CD6" w:rsidP="001C5CD6">
            <w:pPr>
              <w:pStyle w:val="TAC"/>
              <w:rPr>
                <w:ins w:id="465" w:author="Per Lindell" w:date="2023-05-18T22:02:00Z"/>
                <w:rFonts w:eastAsia="DengXian" w:cs="Arial"/>
                <w:szCs w:val="22"/>
                <w:lang w:val="en-US" w:eastAsia="zh-CN"/>
              </w:rPr>
            </w:pPr>
            <w:ins w:id="466" w:author="Per Lindell" w:date="2023-05-18T22:02:00Z">
              <w:r w:rsidRPr="00CB41C1">
                <w:rPr>
                  <w:rFonts w:cs="Arial"/>
                  <w:szCs w:val="18"/>
                </w:rPr>
                <w:t>CA_n7-n25-n71</w:t>
              </w:r>
            </w:ins>
          </w:p>
        </w:tc>
        <w:tc>
          <w:tcPr>
            <w:tcW w:w="1968" w:type="dxa"/>
            <w:tcBorders>
              <w:top w:val="single" w:sz="4" w:space="0" w:color="auto"/>
              <w:left w:val="single" w:sz="4" w:space="0" w:color="auto"/>
              <w:bottom w:val="single" w:sz="4" w:space="0" w:color="auto"/>
              <w:right w:val="single" w:sz="4" w:space="0" w:color="auto"/>
            </w:tcBorders>
            <w:vAlign w:val="center"/>
          </w:tcPr>
          <w:p w14:paraId="5999E7C7" w14:textId="77CF8975" w:rsidR="001C5CD6" w:rsidRPr="006305CE" w:rsidRDefault="001C5CD6" w:rsidP="001C5CD6">
            <w:pPr>
              <w:pStyle w:val="TAC"/>
              <w:rPr>
                <w:ins w:id="467" w:author="Per Lindell" w:date="2023-05-18T22:02:00Z"/>
                <w:rFonts w:cs="Arial"/>
                <w:szCs w:val="22"/>
                <w:lang w:val="en-US" w:eastAsia="zh-CN"/>
              </w:rPr>
            </w:pPr>
            <w:ins w:id="468" w:author="Per Lindell" w:date="2023-05-18T22:02:00Z">
              <w:r w:rsidRPr="00EE3876">
                <w:rPr>
                  <w:rFonts w:cs="Arial"/>
                  <w:szCs w:val="18"/>
                  <w:lang w:val="sv-SE"/>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05DAF6A" w14:textId="6FD93C52" w:rsidR="001C5CD6" w:rsidRPr="006305CE" w:rsidRDefault="001C5CD6" w:rsidP="001C5CD6">
            <w:pPr>
              <w:pStyle w:val="TAC"/>
              <w:rPr>
                <w:ins w:id="469" w:author="Per Lindell" w:date="2023-05-18T22:02:00Z"/>
                <w:rFonts w:cs="Arial"/>
                <w:szCs w:val="22"/>
                <w:lang w:val="en-US" w:eastAsia="zh-CN"/>
              </w:rPr>
            </w:pPr>
            <w:ins w:id="470" w:author="Per Lindell" w:date="2023-05-18T22:02:00Z">
              <w:r w:rsidRPr="00EE3876">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51F1B20" w14:textId="7BEC0880" w:rsidR="001C5CD6" w:rsidRPr="006305CE" w:rsidRDefault="001C5CD6" w:rsidP="001C5CD6">
            <w:pPr>
              <w:pStyle w:val="TAC"/>
              <w:rPr>
                <w:ins w:id="471" w:author="Per Lindell" w:date="2023-05-18T22:02:00Z"/>
                <w:rFonts w:cs="Arial"/>
                <w:szCs w:val="22"/>
                <w:lang w:val="en-US" w:eastAsia="zh-CN"/>
              </w:rPr>
            </w:pPr>
            <w:ins w:id="472" w:author="Per Lindell" w:date="2023-05-18T22:02:00Z">
              <w:r w:rsidRPr="00EE3876">
                <w:rPr>
                  <w:rFonts w:cs="Arial"/>
                  <w:szCs w:val="18"/>
                  <w:lang w:eastAsia="zh-CN"/>
                </w:rPr>
                <w:t>0.3</w:t>
              </w:r>
            </w:ins>
          </w:p>
        </w:tc>
      </w:tr>
      <w:tr w:rsidR="00141871" w14:paraId="6A316A4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C7DE11" w14:textId="77777777" w:rsidR="00141871" w:rsidRDefault="00141871" w:rsidP="00F7629C">
            <w:pPr>
              <w:pStyle w:val="TAC"/>
              <w:rPr>
                <w:rFonts w:cs="Arial"/>
                <w:szCs w:val="22"/>
                <w:lang w:val="en-US" w:eastAsia="zh-CN"/>
              </w:rPr>
            </w:pPr>
            <w:r>
              <w:rPr>
                <w:rFonts w:eastAsia="DengXian"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1F9EFB3C" w14:textId="77777777" w:rsidR="00141871" w:rsidRDefault="00141871" w:rsidP="00F7629C">
            <w:pPr>
              <w:pStyle w:val="TAC"/>
              <w:rPr>
                <w:rFonts w:cs="Arial"/>
                <w:szCs w:val="22"/>
                <w:lang w:val="en-US" w:eastAsia="zh-CN"/>
              </w:rPr>
            </w:pPr>
            <w:r w:rsidRPr="006305CE">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18E418" w14:textId="77777777" w:rsidR="00141871" w:rsidRDefault="00141871" w:rsidP="00F7629C">
            <w:pPr>
              <w:pStyle w:val="TAC"/>
              <w:rPr>
                <w:rFonts w:cs="Arial"/>
                <w:szCs w:val="22"/>
                <w:lang w:val="en-US" w:eastAsia="zh-CN"/>
              </w:rPr>
            </w:pPr>
            <w:r w:rsidRPr="006305CE">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F34882" w14:textId="77777777" w:rsidR="00141871" w:rsidRDefault="00141871" w:rsidP="00F7629C">
            <w:pPr>
              <w:pStyle w:val="TAC"/>
              <w:rPr>
                <w:rFonts w:cs="Arial"/>
                <w:szCs w:val="22"/>
                <w:lang w:val="en-US" w:eastAsia="zh-CN"/>
              </w:rPr>
            </w:pPr>
            <w:r w:rsidRPr="006305CE">
              <w:rPr>
                <w:rFonts w:cs="Arial"/>
                <w:szCs w:val="22"/>
                <w:lang w:val="en-US" w:eastAsia="zh-CN"/>
              </w:rPr>
              <w:t>0.8</w:t>
            </w:r>
          </w:p>
        </w:tc>
      </w:tr>
      <w:tr w:rsidR="00141871" w14:paraId="5B4FA03A"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C64750" w14:textId="77777777" w:rsidR="00141871" w:rsidRDefault="00141871" w:rsidP="00F7629C">
            <w:pPr>
              <w:pStyle w:val="TAC"/>
              <w:rPr>
                <w:rFonts w:cs="Arial"/>
                <w:szCs w:val="22"/>
                <w:lang w:val="en-US" w:eastAsia="zh-CN"/>
              </w:rPr>
            </w:pPr>
            <w:r>
              <w:rPr>
                <w:rFonts w:eastAsia="DengXian"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45AA79AA"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0A520A" w14:textId="77777777" w:rsidR="00141871" w:rsidRDefault="00141871" w:rsidP="00F7629C">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FA16F5"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650A2C81"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C2A837" w14:textId="77777777" w:rsidR="00141871" w:rsidRDefault="00141871" w:rsidP="00F7629C">
            <w:pPr>
              <w:pStyle w:val="TAC"/>
              <w:rPr>
                <w:rFonts w:eastAsia="DengXian" w:cs="Arial"/>
                <w:szCs w:val="22"/>
                <w:lang w:val="en-US" w:eastAsia="zh-CN"/>
              </w:rPr>
            </w:pPr>
            <w:r>
              <w:rPr>
                <w:rFonts w:eastAsia="DengXian"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7EBC02F8"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CADEC1"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AD052ED"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3297FF5B"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A4BF8" w14:textId="77777777" w:rsidR="00141871" w:rsidRDefault="00141871" w:rsidP="00F7629C">
            <w:pPr>
              <w:pStyle w:val="TAC"/>
              <w:rPr>
                <w:rFonts w:eastAsia="DengXian" w:cs="Arial"/>
                <w:szCs w:val="22"/>
                <w:lang w:val="en-US" w:eastAsia="zh-CN"/>
              </w:rPr>
            </w:pPr>
            <w:r>
              <w:rPr>
                <w:rFonts w:eastAsia="DengXian"/>
                <w:lang w:eastAsia="zh-CN"/>
              </w:rPr>
              <w:t>CA</w:t>
            </w:r>
            <w:r>
              <w:rPr>
                <w:rFonts w:eastAsia="DengXian"/>
              </w:rPr>
              <w:t>_</w:t>
            </w:r>
            <w:r>
              <w:rPr>
                <w:rFonts w:eastAsia="DengXian"/>
                <w:lang w:eastAsia="zh-CN"/>
              </w:rPr>
              <w:t>n7</w:t>
            </w:r>
            <w:r>
              <w:rPr>
                <w:rFonts w:eastAsia="DengXian"/>
                <w:lang w:val="sv-SE" w:eastAsia="ja-JP"/>
              </w:rPr>
              <w:t>-</w:t>
            </w:r>
            <w:r>
              <w:rPr>
                <w:rFonts w:eastAsia="DengXian"/>
                <w:lang w:val="en-US" w:eastAsia="zh-CN"/>
              </w:rPr>
              <w:t>n28</w:t>
            </w:r>
            <w:r>
              <w:rPr>
                <w:rFonts w:eastAsia="DengXian"/>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D2153A4" w14:textId="77777777" w:rsidR="00141871" w:rsidRDefault="00141871" w:rsidP="00F7629C">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929FA8" w14:textId="77777777" w:rsidR="00141871" w:rsidRDefault="00141871" w:rsidP="00F7629C">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03CB38"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.3</w:t>
            </w:r>
          </w:p>
        </w:tc>
      </w:tr>
      <w:tr w:rsidR="00141871" w14:paraId="0A8771C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2C2200" w14:textId="77777777" w:rsidR="00141871" w:rsidRDefault="00141871" w:rsidP="00F7629C">
            <w:pPr>
              <w:pStyle w:val="TAC"/>
              <w:rPr>
                <w:rFonts w:cs="Arial"/>
                <w:szCs w:val="22"/>
                <w:lang w:val="en-US" w:eastAsia="zh-CN"/>
              </w:rPr>
            </w:pPr>
            <w:r>
              <w:rPr>
                <w:rFonts w:eastAsia="DengXian" w:cs="Arial"/>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1421089C" w14:textId="77777777" w:rsidR="00141871" w:rsidRDefault="00141871" w:rsidP="00F7629C">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53FB66" w14:textId="77777777" w:rsidR="00141871" w:rsidRDefault="00141871" w:rsidP="00F7629C">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E050C4"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46A7ACA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25B665" w14:textId="77777777" w:rsidR="00141871" w:rsidRDefault="00141871" w:rsidP="00F7629C">
            <w:pPr>
              <w:pStyle w:val="TAC"/>
              <w:rPr>
                <w:rFonts w:eastAsia="DengXian" w:cs="Arial"/>
                <w:szCs w:val="22"/>
                <w:lang w:val="en-US" w:eastAsia="zh-CN"/>
              </w:rPr>
            </w:pPr>
            <w:r>
              <w:rPr>
                <w:rFonts w:eastAsia="DengXian"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06D2E9E8"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641902" w14:textId="77777777" w:rsidR="00141871" w:rsidRDefault="00141871" w:rsidP="00F7629C">
            <w:pPr>
              <w:pStyle w:val="TAC"/>
              <w:rPr>
                <w:rFonts w:eastAsia="DengXian" w:cs="Arial"/>
                <w:szCs w:val="22"/>
                <w:lang w:val="en-US" w:eastAsia="zh-CN"/>
              </w:rPr>
            </w:pPr>
            <w:r>
              <w:rPr>
                <w:rFonts w:eastAsia="DengXian"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F20569D" w14:textId="77777777" w:rsidR="00141871" w:rsidRDefault="00141871" w:rsidP="00F7629C">
            <w:pPr>
              <w:pStyle w:val="TAC"/>
              <w:rPr>
                <w:rFonts w:eastAsia="DengXian" w:cs="Arial"/>
                <w:szCs w:val="22"/>
                <w:lang w:val="en-US" w:eastAsia="zh-CN"/>
              </w:rPr>
            </w:pPr>
            <w:r>
              <w:rPr>
                <w:rFonts w:cs="Arial" w:hint="eastAsia"/>
                <w:szCs w:val="22"/>
                <w:lang w:val="en-US" w:eastAsia="zh-CN"/>
              </w:rPr>
              <w:t>0</w:t>
            </w:r>
            <w:r>
              <w:rPr>
                <w:rFonts w:cs="Arial"/>
                <w:szCs w:val="22"/>
                <w:lang w:val="en-US" w:eastAsia="zh-CN"/>
              </w:rPr>
              <w:t>.8</w:t>
            </w:r>
          </w:p>
        </w:tc>
      </w:tr>
      <w:tr w:rsidR="00D57D5B" w14:paraId="20F5A66B" w14:textId="77777777" w:rsidTr="00F7629C">
        <w:trPr>
          <w:jc w:val="center"/>
          <w:ins w:id="473" w:author="Per Lindell" w:date="2023-05-18T22:02:00Z"/>
        </w:trPr>
        <w:tc>
          <w:tcPr>
            <w:tcW w:w="2336" w:type="dxa"/>
            <w:tcBorders>
              <w:top w:val="single" w:sz="4" w:space="0" w:color="auto"/>
              <w:left w:val="single" w:sz="4" w:space="0" w:color="auto"/>
              <w:bottom w:val="single" w:sz="4" w:space="0" w:color="auto"/>
              <w:right w:val="single" w:sz="4" w:space="0" w:color="auto"/>
            </w:tcBorders>
            <w:vAlign w:val="center"/>
          </w:tcPr>
          <w:p w14:paraId="5CBFBA1C" w14:textId="09D703A6" w:rsidR="00D57D5B" w:rsidRDefault="00D57D5B" w:rsidP="00D57D5B">
            <w:pPr>
              <w:pStyle w:val="TAC"/>
              <w:rPr>
                <w:ins w:id="474" w:author="Per Lindell" w:date="2023-05-18T22:02:00Z"/>
                <w:rFonts w:eastAsia="DengXian" w:cs="Arial"/>
                <w:szCs w:val="22"/>
                <w:lang w:val="en-US" w:eastAsia="zh-CN"/>
              </w:rPr>
            </w:pPr>
            <w:ins w:id="475" w:author="Per Lindell" w:date="2023-05-18T22:02:00Z">
              <w:r w:rsidRPr="00CB41C1">
                <w:rPr>
                  <w:rFonts w:cs="Arial"/>
                  <w:szCs w:val="18"/>
                </w:rPr>
                <w:t>CA_n7-</w:t>
              </w:r>
              <w:r>
                <w:rPr>
                  <w:rFonts w:cs="Arial"/>
                  <w:szCs w:val="18"/>
                </w:rPr>
                <w:t>n66</w:t>
              </w:r>
              <w:r w:rsidRPr="00CB41C1">
                <w:rPr>
                  <w:rFonts w:cs="Arial"/>
                  <w:szCs w:val="18"/>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42539CD0" w14:textId="18B3B785" w:rsidR="00D57D5B" w:rsidRDefault="00D57D5B" w:rsidP="00D57D5B">
            <w:pPr>
              <w:pStyle w:val="TAC"/>
              <w:rPr>
                <w:ins w:id="476" w:author="Per Lindell" w:date="2023-05-18T22:02:00Z"/>
                <w:rFonts w:cs="Arial"/>
                <w:szCs w:val="22"/>
                <w:lang w:val="en-US" w:eastAsia="zh-CN"/>
              </w:rPr>
            </w:pPr>
            <w:ins w:id="477" w:author="Per Lindell" w:date="2023-05-18T22:02:00Z">
              <w:r w:rsidRPr="0041348D">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CB3ACD5" w14:textId="41943658" w:rsidR="00D57D5B" w:rsidRDefault="00D57D5B" w:rsidP="00D57D5B">
            <w:pPr>
              <w:pStyle w:val="TAC"/>
              <w:rPr>
                <w:ins w:id="478" w:author="Per Lindell" w:date="2023-05-18T22:02:00Z"/>
                <w:rFonts w:eastAsia="DengXian" w:cs="Arial"/>
                <w:szCs w:val="22"/>
                <w:lang w:val="en-US" w:eastAsia="zh-CN"/>
              </w:rPr>
            </w:pPr>
            <w:ins w:id="479" w:author="Per Lindell" w:date="2023-05-18T22:02:00Z">
              <w:r w:rsidRPr="0041348D">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3FA35FB" w14:textId="6DF59D51" w:rsidR="00D57D5B" w:rsidRDefault="00D57D5B" w:rsidP="00D57D5B">
            <w:pPr>
              <w:pStyle w:val="TAC"/>
              <w:rPr>
                <w:ins w:id="480" w:author="Per Lindell" w:date="2023-05-18T22:02:00Z"/>
                <w:rFonts w:cs="Arial"/>
                <w:szCs w:val="22"/>
                <w:lang w:val="en-US" w:eastAsia="zh-CN"/>
              </w:rPr>
            </w:pPr>
            <w:ins w:id="481" w:author="Per Lindell" w:date="2023-05-18T22:02:00Z">
              <w:r w:rsidRPr="0041348D">
                <w:rPr>
                  <w:rFonts w:cs="Arial"/>
                  <w:szCs w:val="18"/>
                  <w:lang w:eastAsia="zh-CN"/>
                </w:rPr>
                <w:t>0.5</w:t>
              </w:r>
            </w:ins>
          </w:p>
        </w:tc>
      </w:tr>
      <w:tr w:rsidR="00141871" w14:paraId="4B97788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97B154" w14:textId="77777777" w:rsidR="00141871" w:rsidRDefault="00141871" w:rsidP="00F7629C">
            <w:pPr>
              <w:pStyle w:val="TAC"/>
              <w:rPr>
                <w:rFonts w:cs="Arial"/>
                <w:szCs w:val="22"/>
                <w:lang w:val="en-US" w:eastAsia="zh-CN"/>
              </w:rPr>
            </w:pPr>
            <w:r>
              <w:rPr>
                <w:rFonts w:eastAsia="DengXian"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3B7AA681"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52652C" w14:textId="77777777" w:rsidR="00141871" w:rsidRDefault="00141871" w:rsidP="00F7629C">
            <w:pPr>
              <w:pStyle w:val="TAC"/>
              <w:rPr>
                <w:rFonts w:cs="Arial"/>
                <w:szCs w:val="22"/>
                <w:lang w:val="en-US"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003FAC"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38F5DA6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F7EB73" w14:textId="77777777" w:rsidR="00141871" w:rsidRDefault="00141871" w:rsidP="00F7629C">
            <w:pPr>
              <w:pStyle w:val="TAC"/>
              <w:rPr>
                <w:rFonts w:cs="Arial"/>
                <w:szCs w:val="22"/>
                <w:lang w:val="en-US" w:eastAsia="zh-CN"/>
              </w:rPr>
            </w:pPr>
            <w:r>
              <w:rPr>
                <w:rFonts w:eastAsia="DengXian"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1E105FCA"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378705" w14:textId="77777777" w:rsidR="00141871" w:rsidRDefault="00141871" w:rsidP="00F7629C">
            <w:pPr>
              <w:pStyle w:val="TAC"/>
              <w:rPr>
                <w:rFonts w:cs="Arial"/>
                <w:szCs w:val="22"/>
                <w:lang w:val="en-US"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43C552"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3FDFDA2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8150E" w14:textId="77777777" w:rsidR="00141871" w:rsidRDefault="00141871" w:rsidP="00F7629C">
            <w:pPr>
              <w:pStyle w:val="TAC"/>
              <w:rPr>
                <w:rFonts w:eastAsia="DengXian" w:cs="Arial"/>
                <w:szCs w:val="22"/>
                <w:lang w:val="en-US" w:eastAsia="zh-CN"/>
              </w:rPr>
            </w:pPr>
            <w:r>
              <w:rPr>
                <w:rFonts w:eastAsia="DengXian"/>
                <w:lang w:eastAsia="zh-CN"/>
              </w:rPr>
              <w:t>CA</w:t>
            </w:r>
            <w:r>
              <w:rPr>
                <w:rFonts w:eastAsia="DengXian"/>
              </w:rPr>
              <w:t>_</w:t>
            </w:r>
            <w:r>
              <w:rPr>
                <w:rFonts w:eastAsia="DengXian"/>
                <w:lang w:eastAsia="zh-CN"/>
              </w:rPr>
              <w:t>n7</w:t>
            </w:r>
            <w:r>
              <w:rPr>
                <w:rFonts w:eastAsia="DengXian"/>
                <w:lang w:val="sv-SE" w:eastAsia="ja-JP"/>
              </w:rPr>
              <w:t>-</w:t>
            </w:r>
            <w:r>
              <w:rPr>
                <w:rFonts w:eastAsia="DengXian"/>
                <w:lang w:val="en-US" w:eastAsia="zh-CN"/>
              </w:rPr>
              <w:t>n71</w:t>
            </w:r>
            <w:r>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8DC950C"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4EDAD4"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2DDF65"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167EFB9A"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C0769E" w14:textId="77777777" w:rsidR="00141871" w:rsidRDefault="00141871" w:rsidP="00F7629C">
            <w:pPr>
              <w:pStyle w:val="TAC"/>
              <w:rPr>
                <w:rFonts w:cs="Arial"/>
                <w:szCs w:val="22"/>
                <w:lang w:val="en-US" w:eastAsia="zh-CN"/>
              </w:rPr>
            </w:pPr>
            <w:r>
              <w:rPr>
                <w:rFonts w:eastAsia="DengXian"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37932F37" w14:textId="77777777" w:rsidR="00141871" w:rsidRDefault="00141871" w:rsidP="00F7629C">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872414" w14:textId="77777777" w:rsidR="00141871" w:rsidRDefault="00141871" w:rsidP="00F7629C">
            <w:pPr>
              <w:pStyle w:val="TAC"/>
              <w:rPr>
                <w:rFonts w:cs="Arial"/>
                <w:szCs w:val="22"/>
                <w:lang w:val="en-US" w:eastAsia="zh-CN"/>
              </w:rPr>
            </w:pPr>
            <w:r>
              <w:rPr>
                <w:rFonts w:eastAsia="DengXian"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7FD799"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3D5E6ACB"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6EF88" w14:textId="77777777" w:rsidR="00141871" w:rsidRDefault="00141871" w:rsidP="00F7629C">
            <w:pPr>
              <w:pStyle w:val="TAC"/>
              <w:rPr>
                <w:rFonts w:cs="Arial"/>
                <w:szCs w:val="22"/>
                <w:lang w:val="en-US" w:eastAsia="zh-CN"/>
              </w:rPr>
            </w:pPr>
            <w:r>
              <w:rPr>
                <w:rFonts w:eastAsia="DengXian"/>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739FEACD" w14:textId="77777777" w:rsidR="00141871" w:rsidRDefault="00141871" w:rsidP="00F7629C">
            <w:pPr>
              <w:pStyle w:val="TAC"/>
              <w:rPr>
                <w:rFonts w:cs="Arial"/>
                <w:szCs w:val="22"/>
                <w:lang w:val="en-US" w:eastAsia="zh-CN"/>
              </w:rPr>
            </w:pPr>
            <w:r>
              <w:rPr>
                <w:rFonts w:eastAsia="DengXian"/>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FFB5BA" w14:textId="77777777" w:rsidR="00141871" w:rsidRDefault="00141871" w:rsidP="00F7629C">
            <w:pPr>
              <w:pStyle w:val="TAC"/>
              <w:rPr>
                <w:rFonts w:eastAsia="DengXian" w:cs="Arial"/>
                <w:bCs/>
                <w:szCs w:val="22"/>
                <w:lang w:val="en-US" w:eastAsia="zh-CN"/>
              </w:rPr>
            </w:pPr>
            <w:r>
              <w:rPr>
                <w:rFonts w:eastAsia="DengXian"/>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EB9921" w14:textId="77777777" w:rsidR="00141871" w:rsidRDefault="00141871" w:rsidP="00F7629C">
            <w:pPr>
              <w:pStyle w:val="TAC"/>
              <w:rPr>
                <w:rFonts w:eastAsia="DengXian" w:cs="Arial"/>
                <w:bCs/>
                <w:szCs w:val="22"/>
                <w:lang w:val="en-US" w:eastAsia="zh-CN"/>
              </w:rPr>
            </w:pPr>
            <w:r>
              <w:rPr>
                <w:rFonts w:eastAsia="DengXian" w:cs="Arial" w:hint="eastAsia"/>
                <w:bCs/>
                <w:szCs w:val="22"/>
                <w:lang w:val="en-US" w:eastAsia="zh-CN"/>
              </w:rPr>
              <w:t>0</w:t>
            </w:r>
            <w:r>
              <w:rPr>
                <w:rFonts w:eastAsia="DengXian" w:cs="Arial"/>
                <w:bCs/>
                <w:szCs w:val="22"/>
                <w:lang w:val="en-US" w:eastAsia="zh-CN"/>
              </w:rPr>
              <w:t>.3</w:t>
            </w:r>
          </w:p>
        </w:tc>
      </w:tr>
      <w:tr w:rsidR="00141871" w14:paraId="3E100BD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33C57C" w14:textId="77777777" w:rsidR="00141871" w:rsidRPr="006305CE" w:rsidRDefault="00141871" w:rsidP="00F7629C">
            <w:pPr>
              <w:pStyle w:val="TAC"/>
              <w:rPr>
                <w:rFonts w:eastAsia="DengXian" w:cs="Arial"/>
                <w:szCs w:val="22"/>
                <w:lang w:val="en-US" w:eastAsia="zh-CN"/>
              </w:rPr>
            </w:pPr>
            <w:r>
              <w:rPr>
                <w:rFonts w:eastAsia="DengXian"/>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5F2C1AC9" w14:textId="77777777" w:rsidR="00141871" w:rsidRPr="006305CE" w:rsidRDefault="00141871" w:rsidP="00F7629C">
            <w:pPr>
              <w:pStyle w:val="TAC"/>
              <w:rPr>
                <w:rFonts w:eastAsia="DengXian" w:cs="Arial"/>
                <w:szCs w:val="22"/>
                <w:lang w:val="en-US" w:eastAsia="zh-CN"/>
              </w:rPr>
            </w:pPr>
            <w:r w:rsidRPr="006305CE">
              <w:rPr>
                <w:rFonts w:eastAsia="DengXian"/>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0C6AB6" w14:textId="77777777" w:rsidR="00141871" w:rsidRPr="006305CE" w:rsidRDefault="00141871" w:rsidP="00F7629C">
            <w:pPr>
              <w:pStyle w:val="TAC"/>
              <w:rPr>
                <w:rFonts w:eastAsia="DengXian" w:cs="Arial"/>
                <w:szCs w:val="22"/>
                <w:lang w:val="en-US" w:eastAsia="zh-CN"/>
              </w:rPr>
            </w:pPr>
            <w:r w:rsidRPr="00376CA5">
              <w:rPr>
                <w:rFonts w:eastAsia="DengXian"/>
                <w:color w:val="000000"/>
                <w:lang w:val="en-US" w:eastAsia="zh-CN"/>
              </w:rPr>
              <w:t>0.5</w:t>
            </w:r>
            <w:r w:rsidRPr="00376CA5">
              <w:rPr>
                <w:rFonts w:eastAsia="DengXian"/>
                <w:color w:val="000000"/>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9668BDB" w14:textId="77777777" w:rsidR="00141871" w:rsidRPr="006305CE" w:rsidRDefault="00141871" w:rsidP="00F7629C">
            <w:pPr>
              <w:pStyle w:val="TAC"/>
              <w:rPr>
                <w:rFonts w:eastAsia="DengXian" w:cs="Arial"/>
                <w:szCs w:val="22"/>
                <w:lang w:val="en-US" w:eastAsia="zh-CN"/>
              </w:rPr>
            </w:pPr>
            <w:r w:rsidRPr="00376CA5">
              <w:rPr>
                <w:rFonts w:eastAsia="DengXian"/>
                <w:color w:val="000000"/>
                <w:lang w:val="en-US" w:eastAsia="zh-CN"/>
              </w:rPr>
              <w:t>0.5</w:t>
            </w:r>
            <w:r w:rsidRPr="00376CA5">
              <w:rPr>
                <w:rFonts w:eastAsia="DengXian"/>
                <w:color w:val="000000"/>
                <w:vertAlign w:val="superscript"/>
                <w:lang w:val="en-US" w:eastAsia="zh-CN"/>
              </w:rPr>
              <w:t>4</w:t>
            </w:r>
          </w:p>
        </w:tc>
      </w:tr>
      <w:tr w:rsidR="00141871" w14:paraId="05CF7B9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tcPr>
          <w:p w14:paraId="08A2917F" w14:textId="77777777" w:rsidR="00141871" w:rsidRDefault="00141871" w:rsidP="00F7629C">
            <w:pPr>
              <w:pStyle w:val="TAC"/>
              <w:rPr>
                <w:rFonts w:cs="Arial"/>
                <w:szCs w:val="22"/>
                <w:lang w:val="en-US" w:eastAsia="zh-CN"/>
              </w:rPr>
            </w:pPr>
            <w:r>
              <w:rPr>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5FB46191" w14:textId="77777777" w:rsidR="00141871" w:rsidRDefault="00141871" w:rsidP="00F7629C">
            <w:pPr>
              <w:pStyle w:val="TAC"/>
              <w:rPr>
                <w:rFonts w:cs="Arial"/>
                <w:szCs w:val="22"/>
                <w:lang w:val="en-US" w:eastAsia="zh-CN"/>
              </w:rPr>
            </w:pPr>
            <w:r>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0FECDE" w14:textId="77777777" w:rsidR="00141871" w:rsidRDefault="00141871" w:rsidP="00F7629C">
            <w:pPr>
              <w:pStyle w:val="TAC"/>
              <w:rPr>
                <w:rFonts w:eastAsia="DengXian" w:cs="Arial"/>
                <w:szCs w:val="22"/>
                <w:lang w:val="en-US" w:eastAsia="zh-CN"/>
              </w:rPr>
            </w:pPr>
            <w:r>
              <w:rPr>
                <w:szCs w:val="18"/>
                <w:lang w:val="en-US" w:eastAsia="ja-JP"/>
              </w:rPr>
              <w:t>0</w:t>
            </w:r>
            <w:r>
              <w:rPr>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FEB76C"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w:t>
            </w:r>
          </w:p>
        </w:tc>
      </w:tr>
      <w:tr w:rsidR="00141871" w14:paraId="463DA62B"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5CD31" w14:textId="77777777" w:rsidR="00141871" w:rsidRDefault="00141871" w:rsidP="00F7629C">
            <w:pPr>
              <w:pStyle w:val="TAC"/>
              <w:rPr>
                <w:rFonts w:cs="Arial"/>
                <w:szCs w:val="22"/>
                <w:lang w:val="en-US" w:eastAsia="zh-CN"/>
              </w:rPr>
            </w:pPr>
            <w:r w:rsidRPr="006305CE">
              <w:rPr>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565D8925" w14:textId="77777777" w:rsidR="00141871" w:rsidRDefault="00141871" w:rsidP="00F7629C">
            <w:pPr>
              <w:pStyle w:val="TAC"/>
              <w:rPr>
                <w:lang w:val="en-US" w:eastAsia="zh-CN"/>
              </w:rPr>
            </w:pPr>
            <w:r>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63410F" w14:textId="77777777" w:rsidR="00141871" w:rsidRPr="006305CE" w:rsidRDefault="00141871" w:rsidP="00F7629C">
            <w:pPr>
              <w:pStyle w:val="TAC"/>
              <w:rPr>
                <w:rFonts w:cs="Arial"/>
                <w:color w:val="000000"/>
                <w:szCs w:val="22"/>
                <w:lang w:val="en-US" w:eastAsia="zh-CN"/>
              </w:rPr>
            </w:pPr>
            <w:r w:rsidRPr="006305CE">
              <w:rPr>
                <w:color w:val="000000"/>
                <w:lang w:val="en-US" w:eastAsia="zh-CN"/>
              </w:rPr>
              <w:t>0.3</w:t>
            </w:r>
            <w:r w:rsidRPr="006305CE">
              <w:rPr>
                <w:color w:val="000000"/>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3C3B683" w14:textId="77777777" w:rsidR="00141871" w:rsidRPr="006305CE" w:rsidRDefault="00141871" w:rsidP="00F7629C">
            <w:pPr>
              <w:pStyle w:val="TAC"/>
              <w:rPr>
                <w:rFonts w:cs="Arial"/>
                <w:color w:val="000000"/>
                <w:szCs w:val="22"/>
                <w:lang w:val="en-US" w:eastAsia="zh-CN"/>
              </w:rPr>
            </w:pPr>
            <w:r w:rsidRPr="006305CE">
              <w:rPr>
                <w:color w:val="000000"/>
                <w:lang w:val="en-US" w:eastAsia="zh-CN"/>
              </w:rPr>
              <w:t>0.3</w:t>
            </w:r>
            <w:r w:rsidRPr="006305CE">
              <w:rPr>
                <w:color w:val="000000"/>
                <w:vertAlign w:val="superscript"/>
                <w:lang w:val="en-US" w:eastAsia="zh-CN"/>
              </w:rPr>
              <w:t>3</w:t>
            </w:r>
          </w:p>
        </w:tc>
      </w:tr>
      <w:tr w:rsidR="00141871" w14:paraId="6BBC35E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1C8CA6" w14:textId="77777777" w:rsidR="00141871" w:rsidRDefault="00141871" w:rsidP="00F7629C">
            <w:pPr>
              <w:pStyle w:val="TAC"/>
              <w:rPr>
                <w:rFonts w:cs="Arial"/>
                <w:szCs w:val="22"/>
                <w:lang w:val="en-US" w:eastAsia="zh-CN"/>
              </w:rPr>
            </w:pPr>
            <w:r>
              <w:rPr>
                <w:rFonts w:eastAsia="DengXian"/>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504C8BA7" w14:textId="77777777" w:rsidR="00141871" w:rsidRDefault="00141871" w:rsidP="00F7629C">
            <w:pPr>
              <w:pStyle w:val="TAC"/>
              <w:rPr>
                <w:rFonts w:cs="Arial"/>
                <w:szCs w:val="22"/>
                <w:lang w:val="en-US" w:eastAsia="zh-CN"/>
              </w:rPr>
            </w:pPr>
            <w:r>
              <w:rPr>
                <w:rFonts w:eastAsia="DengXian"/>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966D39" w14:textId="77777777" w:rsidR="00141871" w:rsidRDefault="00141871" w:rsidP="00F7629C">
            <w:pPr>
              <w:pStyle w:val="TAC"/>
              <w:rPr>
                <w:rFonts w:eastAsia="DengXian" w:cs="Arial"/>
                <w:color w:val="000000"/>
                <w:szCs w:val="22"/>
                <w:lang w:val="en-US" w:eastAsia="zh-CN"/>
              </w:rPr>
            </w:pPr>
            <w:r>
              <w:rPr>
                <w:rFonts w:eastAsia="DengXian"/>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E8D83B"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r>
      <w:tr w:rsidR="00141871" w14:paraId="6B400E4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6DFE3F" w14:textId="77777777" w:rsidR="00141871" w:rsidRDefault="00141871" w:rsidP="00F7629C">
            <w:pPr>
              <w:pStyle w:val="TAC"/>
              <w:rPr>
                <w:rFonts w:cs="Arial"/>
                <w:szCs w:val="22"/>
                <w:lang w:val="en-US" w:eastAsia="zh-CN"/>
              </w:rPr>
            </w:pPr>
            <w:r>
              <w:rPr>
                <w:rFonts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4CBF8A6E" w14:textId="77777777" w:rsidR="00141871" w:rsidRDefault="00141871" w:rsidP="00F7629C">
            <w:pPr>
              <w:pStyle w:val="TAC"/>
              <w:rPr>
                <w:rFonts w:cs="Arial"/>
                <w:szCs w:val="22"/>
                <w:lang w:val="en-US" w:eastAsia="zh-CN"/>
              </w:rPr>
            </w:pPr>
            <w:r w:rsidRPr="006305CE">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2E8C1A" w14:textId="77777777" w:rsidR="00141871" w:rsidRDefault="00141871" w:rsidP="00F7629C">
            <w:pPr>
              <w:pStyle w:val="TAC"/>
              <w:rPr>
                <w:rFonts w:cs="Arial"/>
                <w:szCs w:val="22"/>
                <w:lang w:val="en-US" w:eastAsia="zh-CN"/>
              </w:rPr>
            </w:pPr>
            <w:r w:rsidRPr="006305CE">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C1C218" w14:textId="77777777" w:rsidR="00141871" w:rsidRDefault="00141871" w:rsidP="00F7629C">
            <w:pPr>
              <w:pStyle w:val="TAC"/>
              <w:rPr>
                <w:rFonts w:cs="Arial"/>
                <w:szCs w:val="22"/>
                <w:lang w:val="en-US" w:eastAsia="zh-CN"/>
              </w:rPr>
            </w:pPr>
            <w:r w:rsidRPr="006305CE">
              <w:rPr>
                <w:rFonts w:cs="Arial"/>
                <w:color w:val="000000"/>
                <w:szCs w:val="22"/>
                <w:lang w:val="en-US" w:eastAsia="zh-CN"/>
              </w:rPr>
              <w:t>0.8</w:t>
            </w:r>
          </w:p>
        </w:tc>
      </w:tr>
      <w:tr w:rsidR="00141871" w14:paraId="7F23BCD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708181" w14:textId="77777777" w:rsidR="00141871" w:rsidRDefault="00141871" w:rsidP="00F7629C">
            <w:pPr>
              <w:pStyle w:val="TAC"/>
              <w:rPr>
                <w:rFonts w:cs="Arial"/>
                <w:szCs w:val="22"/>
                <w:lang w:val="en-US" w:eastAsia="zh-CN"/>
              </w:rPr>
            </w:pPr>
            <w:r>
              <w:rPr>
                <w:rFonts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5E24DEE5" w14:textId="77777777" w:rsidR="00141871" w:rsidRDefault="00141871" w:rsidP="00F7629C">
            <w:pPr>
              <w:pStyle w:val="TAC"/>
              <w:rPr>
                <w:rFonts w:cs="Arial"/>
                <w:szCs w:val="22"/>
                <w:lang w:val="en-US" w:eastAsia="zh-CN"/>
              </w:rPr>
            </w:pPr>
            <w:r>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87D766" w14:textId="77777777" w:rsidR="00141871" w:rsidRDefault="00141871" w:rsidP="00F7629C">
            <w:pPr>
              <w:pStyle w:val="TAC"/>
              <w:rPr>
                <w:rFonts w:eastAsia="DengXian" w:cs="Arial"/>
                <w:szCs w:val="22"/>
                <w:lang w:val="fr-FR" w:eastAsia="zh-CN"/>
              </w:rPr>
            </w:pPr>
            <w:r>
              <w:rPr>
                <w:rFonts w:eastAsia="DengXian"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15F4696"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513F67" w14:paraId="461BCC34" w14:textId="77777777" w:rsidTr="00F7629C">
        <w:trPr>
          <w:jc w:val="center"/>
          <w:ins w:id="482" w:author="Per Lindell" w:date="2023-05-18T22:03:00Z"/>
        </w:trPr>
        <w:tc>
          <w:tcPr>
            <w:tcW w:w="2336" w:type="dxa"/>
            <w:tcBorders>
              <w:top w:val="single" w:sz="4" w:space="0" w:color="auto"/>
              <w:left w:val="single" w:sz="4" w:space="0" w:color="auto"/>
              <w:bottom w:val="single" w:sz="4" w:space="0" w:color="auto"/>
              <w:right w:val="single" w:sz="4" w:space="0" w:color="auto"/>
            </w:tcBorders>
            <w:vAlign w:val="center"/>
          </w:tcPr>
          <w:p w14:paraId="5BF13D3B" w14:textId="08033BCA" w:rsidR="00513F67" w:rsidRDefault="00513F67" w:rsidP="00513F67">
            <w:pPr>
              <w:pStyle w:val="TAC"/>
              <w:rPr>
                <w:ins w:id="483" w:author="Per Lindell" w:date="2023-05-18T22:03:00Z"/>
                <w:lang w:eastAsia="zh-CN"/>
              </w:rPr>
            </w:pPr>
            <w:ins w:id="484" w:author="Per Lindell" w:date="2023-05-18T22:03:00Z">
              <w:r w:rsidRPr="00BD2DC9">
                <w:rPr>
                  <w:rFonts w:cs="Arial"/>
                  <w:szCs w:val="18"/>
                </w:rPr>
                <w:t>CA_n12-n25-n41</w:t>
              </w:r>
            </w:ins>
          </w:p>
        </w:tc>
        <w:tc>
          <w:tcPr>
            <w:tcW w:w="1968" w:type="dxa"/>
            <w:tcBorders>
              <w:top w:val="single" w:sz="4" w:space="0" w:color="auto"/>
              <w:left w:val="single" w:sz="4" w:space="0" w:color="auto"/>
              <w:bottom w:val="single" w:sz="4" w:space="0" w:color="auto"/>
              <w:right w:val="single" w:sz="4" w:space="0" w:color="auto"/>
            </w:tcBorders>
            <w:vAlign w:val="center"/>
          </w:tcPr>
          <w:p w14:paraId="50C6D939" w14:textId="7F196DB3" w:rsidR="00513F67" w:rsidRDefault="00513F67" w:rsidP="00513F67">
            <w:pPr>
              <w:pStyle w:val="TAC"/>
              <w:rPr>
                <w:ins w:id="485" w:author="Per Lindell" w:date="2023-05-18T22:03:00Z"/>
                <w:lang w:eastAsia="zh-CN"/>
              </w:rPr>
            </w:pPr>
            <w:ins w:id="486" w:author="Per Lindell" w:date="2023-05-18T22:03:00Z">
              <w:r w:rsidRPr="00BD2DC9">
                <w:rPr>
                  <w:rFonts w:cs="Arial"/>
                  <w:szCs w:val="18"/>
                  <w:lang w:val="sv-SE"/>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78842E9" w14:textId="0D926A82" w:rsidR="00513F67" w:rsidRDefault="00513F67" w:rsidP="00513F67">
            <w:pPr>
              <w:pStyle w:val="TAC"/>
              <w:rPr>
                <w:ins w:id="487" w:author="Per Lindell" w:date="2023-05-18T22:03:00Z"/>
                <w:lang w:eastAsia="zh-CN"/>
              </w:rPr>
            </w:pPr>
            <w:ins w:id="488" w:author="Per Lindell" w:date="2023-05-18T22:03:00Z">
              <w:r w:rsidRPr="00BD2DC9">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17BD15E" w14:textId="21482E2E" w:rsidR="00513F67" w:rsidRDefault="00D231C3" w:rsidP="00513F67">
            <w:pPr>
              <w:pStyle w:val="TAC"/>
              <w:rPr>
                <w:ins w:id="489" w:author="Per Lindell" w:date="2023-05-18T22:03:00Z"/>
                <w:rFonts w:eastAsia="DengXian" w:cs="Arial"/>
                <w:szCs w:val="22"/>
                <w:lang w:val="fr-FR" w:eastAsia="zh-CN"/>
              </w:rPr>
            </w:pPr>
            <w:ins w:id="490" w:author="Per Lindell" w:date="2023-05-23T05:24:00Z">
              <w:r w:rsidRPr="00A0657F">
                <w:rPr>
                  <w:rFonts w:cs="Arial"/>
                  <w:szCs w:val="18"/>
                  <w:lang w:eastAsia="zh-CN"/>
                </w:rPr>
                <w:t>0.4</w:t>
              </w:r>
              <w:r>
                <w:rPr>
                  <w:rFonts w:cs="Arial"/>
                  <w:szCs w:val="18"/>
                  <w:vertAlign w:val="superscript"/>
                  <w:lang w:eastAsia="zh-CN"/>
                </w:rPr>
                <w:t>5</w:t>
              </w:r>
              <w:r w:rsidRPr="00A0657F">
                <w:rPr>
                  <w:rFonts w:cs="Arial"/>
                  <w:szCs w:val="18"/>
                  <w:lang w:eastAsia="zh-CN"/>
                </w:rPr>
                <w:t xml:space="preserve"> / 0.9</w:t>
              </w:r>
              <w:r>
                <w:rPr>
                  <w:rFonts w:cs="Arial"/>
                  <w:szCs w:val="18"/>
                  <w:vertAlign w:val="superscript"/>
                  <w:lang w:eastAsia="zh-CN"/>
                </w:rPr>
                <w:t>6</w:t>
              </w:r>
            </w:ins>
          </w:p>
        </w:tc>
      </w:tr>
      <w:tr w:rsidR="00141871" w14:paraId="5D1685CD"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1131FF" w14:textId="77777777" w:rsidR="00141871" w:rsidRDefault="00141871" w:rsidP="00F7629C">
            <w:pPr>
              <w:pStyle w:val="TAC"/>
              <w:rPr>
                <w:rFonts w:cs="Arial"/>
                <w:szCs w:val="22"/>
                <w:lang w:val="en-US" w:eastAsia="zh-CN"/>
              </w:rPr>
            </w:pPr>
            <w:r>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43B7B0AB" w14:textId="77777777" w:rsidR="00141871" w:rsidRDefault="00141871" w:rsidP="00F7629C">
            <w:pPr>
              <w:pStyle w:val="TAC"/>
              <w:rPr>
                <w:rFonts w:cs="Arial"/>
                <w:szCs w:val="22"/>
                <w:lang w:val="en-US"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017053" w14:textId="77777777" w:rsidR="00141871" w:rsidRDefault="00141871" w:rsidP="00F7629C">
            <w:pPr>
              <w:pStyle w:val="TAC"/>
              <w:rPr>
                <w:rFonts w:eastAsia="DengXian" w:cs="Arial"/>
                <w:szCs w:val="22"/>
                <w:lang w:val="fr-FR"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3F290C"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.5</w:t>
            </w:r>
          </w:p>
        </w:tc>
      </w:tr>
      <w:tr w:rsidR="00141871" w14:paraId="4C5B760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17FE83" w14:textId="77777777" w:rsidR="00141871" w:rsidRDefault="00141871" w:rsidP="00F7629C">
            <w:pPr>
              <w:pStyle w:val="TAC"/>
              <w:rPr>
                <w:rFonts w:cs="Arial"/>
                <w:szCs w:val="22"/>
                <w:lang w:val="en-US" w:eastAsia="zh-CN"/>
              </w:rPr>
            </w:pPr>
            <w:r>
              <w:rPr>
                <w:rFonts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678BB6C9" w14:textId="77777777" w:rsidR="00141871" w:rsidRDefault="00141871" w:rsidP="00F7629C">
            <w:pPr>
              <w:pStyle w:val="TAC"/>
              <w:rPr>
                <w:rFonts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03CFE" w14:textId="77777777" w:rsidR="00141871" w:rsidRDefault="00141871" w:rsidP="00F7629C">
            <w:pPr>
              <w:pStyle w:val="TAC"/>
              <w:rPr>
                <w:rFonts w:eastAsia="DengXian" w:cs="Arial"/>
                <w:szCs w:val="22"/>
                <w:lang w:val="fr-FR"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60E5C5"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.5</w:t>
            </w:r>
          </w:p>
        </w:tc>
      </w:tr>
      <w:tr w:rsidR="006D67E9" w14:paraId="5B2CD84A" w14:textId="77777777" w:rsidTr="00F7629C">
        <w:trPr>
          <w:jc w:val="center"/>
          <w:ins w:id="491" w:author="Per Lindell" w:date="2023-05-18T22:03:00Z"/>
        </w:trPr>
        <w:tc>
          <w:tcPr>
            <w:tcW w:w="2336" w:type="dxa"/>
            <w:tcBorders>
              <w:top w:val="single" w:sz="4" w:space="0" w:color="auto"/>
              <w:left w:val="single" w:sz="4" w:space="0" w:color="auto"/>
              <w:bottom w:val="single" w:sz="4" w:space="0" w:color="auto"/>
              <w:right w:val="single" w:sz="4" w:space="0" w:color="auto"/>
            </w:tcBorders>
            <w:vAlign w:val="center"/>
          </w:tcPr>
          <w:p w14:paraId="1C7E68E9" w14:textId="22571073" w:rsidR="006D67E9" w:rsidRDefault="006D67E9" w:rsidP="006D67E9">
            <w:pPr>
              <w:pStyle w:val="TAC"/>
              <w:rPr>
                <w:ins w:id="492" w:author="Per Lindell" w:date="2023-05-18T22:03:00Z"/>
                <w:rFonts w:cs="Arial"/>
                <w:szCs w:val="22"/>
                <w:lang w:val="en-US" w:eastAsia="zh-CN"/>
              </w:rPr>
            </w:pPr>
            <w:ins w:id="493" w:author="Per Lindell" w:date="2023-05-18T22:03:00Z">
              <w:r w:rsidRPr="0060359B">
                <w:rPr>
                  <w:color w:val="000000"/>
                </w:rPr>
                <w:t>CA_n12-n41-n66</w:t>
              </w:r>
            </w:ins>
          </w:p>
        </w:tc>
        <w:tc>
          <w:tcPr>
            <w:tcW w:w="1968" w:type="dxa"/>
            <w:tcBorders>
              <w:top w:val="single" w:sz="4" w:space="0" w:color="auto"/>
              <w:left w:val="single" w:sz="4" w:space="0" w:color="auto"/>
              <w:bottom w:val="single" w:sz="4" w:space="0" w:color="auto"/>
              <w:right w:val="single" w:sz="4" w:space="0" w:color="auto"/>
            </w:tcBorders>
            <w:vAlign w:val="center"/>
          </w:tcPr>
          <w:p w14:paraId="388B685E" w14:textId="011ED6DC" w:rsidR="006D67E9" w:rsidRDefault="006D67E9" w:rsidP="006D67E9">
            <w:pPr>
              <w:pStyle w:val="TAC"/>
              <w:rPr>
                <w:ins w:id="494" w:author="Per Lindell" w:date="2023-05-18T22:03:00Z"/>
                <w:rFonts w:eastAsia="DengXian" w:cs="Arial"/>
                <w:szCs w:val="22"/>
                <w:lang w:val="en-US"/>
              </w:rPr>
            </w:pPr>
            <w:ins w:id="495" w:author="Per Lindell" w:date="2023-05-18T22:03:00Z">
              <w:r w:rsidRPr="006009D8">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72FC10D" w14:textId="1725698D" w:rsidR="006D67E9" w:rsidRDefault="006D67E9" w:rsidP="006D67E9">
            <w:pPr>
              <w:pStyle w:val="TAC"/>
              <w:rPr>
                <w:ins w:id="496" w:author="Per Lindell" w:date="2023-05-18T22:03:00Z"/>
                <w:rFonts w:eastAsia="DengXian" w:cs="Arial"/>
                <w:szCs w:val="22"/>
                <w:lang w:val="en-US"/>
              </w:rPr>
            </w:pPr>
            <w:ins w:id="497" w:author="Per Lindell" w:date="2023-05-18T22:03:00Z">
              <w:r w:rsidRPr="006009D8">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E0E06EF" w14:textId="114EFF79" w:rsidR="006D67E9" w:rsidRDefault="006D67E9" w:rsidP="006D67E9">
            <w:pPr>
              <w:pStyle w:val="TAC"/>
              <w:rPr>
                <w:ins w:id="498" w:author="Per Lindell" w:date="2023-05-18T22:03:00Z"/>
                <w:rFonts w:eastAsia="DengXian" w:cs="Arial"/>
                <w:szCs w:val="22"/>
                <w:lang w:val="fr-FR" w:eastAsia="zh-CN"/>
              </w:rPr>
            </w:pPr>
            <w:ins w:id="499" w:author="Per Lindell" w:date="2023-05-18T22:03:00Z">
              <w:r w:rsidRPr="006009D8">
                <w:rPr>
                  <w:rFonts w:cs="Arial"/>
                  <w:szCs w:val="18"/>
                  <w:lang w:eastAsia="zh-CN"/>
                </w:rPr>
                <w:t>0.5</w:t>
              </w:r>
            </w:ins>
          </w:p>
        </w:tc>
      </w:tr>
      <w:tr w:rsidR="004F3C99" w14:paraId="3DEAC67C" w14:textId="77777777" w:rsidTr="00F7629C">
        <w:trPr>
          <w:jc w:val="center"/>
          <w:ins w:id="500" w:author="Per Lindell" w:date="2023-05-18T22:04:00Z"/>
        </w:trPr>
        <w:tc>
          <w:tcPr>
            <w:tcW w:w="2336" w:type="dxa"/>
            <w:tcBorders>
              <w:top w:val="single" w:sz="4" w:space="0" w:color="auto"/>
              <w:left w:val="single" w:sz="4" w:space="0" w:color="auto"/>
              <w:bottom w:val="single" w:sz="4" w:space="0" w:color="auto"/>
              <w:right w:val="single" w:sz="4" w:space="0" w:color="auto"/>
            </w:tcBorders>
            <w:vAlign w:val="center"/>
          </w:tcPr>
          <w:p w14:paraId="1C7DFD8F" w14:textId="33C0FEBE" w:rsidR="004F3C99" w:rsidRPr="0060359B" w:rsidRDefault="004F3C99" w:rsidP="004F3C99">
            <w:pPr>
              <w:pStyle w:val="TAC"/>
              <w:rPr>
                <w:ins w:id="501" w:author="Per Lindell" w:date="2023-05-18T22:04:00Z"/>
                <w:color w:val="000000"/>
              </w:rPr>
            </w:pPr>
            <w:ins w:id="502" w:author="Per Lindell" w:date="2023-05-18T22:04:00Z">
              <w:r w:rsidRPr="0060359B">
                <w:rPr>
                  <w:color w:val="000000"/>
                </w:rPr>
                <w:t>CA_n12-n41-</w:t>
              </w:r>
              <w:r>
                <w:rPr>
                  <w:color w:val="000000"/>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87528DA" w14:textId="0DF98935" w:rsidR="004F3C99" w:rsidRPr="006009D8" w:rsidRDefault="004F3C99" w:rsidP="004F3C99">
            <w:pPr>
              <w:pStyle w:val="TAC"/>
              <w:rPr>
                <w:ins w:id="503" w:author="Per Lindell" w:date="2023-05-18T22:04:00Z"/>
                <w:rFonts w:cs="Arial"/>
                <w:szCs w:val="18"/>
                <w:lang w:eastAsia="zh-CN"/>
              </w:rPr>
            </w:pPr>
            <w:ins w:id="504" w:author="Per Lindell" w:date="2023-05-18T22:04:00Z">
              <w:r w:rsidRPr="00A75B85">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1ACEBC4" w14:textId="391162FD" w:rsidR="004F3C99" w:rsidRPr="006009D8" w:rsidRDefault="004F3C99" w:rsidP="004F3C99">
            <w:pPr>
              <w:pStyle w:val="TAC"/>
              <w:rPr>
                <w:ins w:id="505" w:author="Per Lindell" w:date="2023-05-18T22:04:00Z"/>
                <w:rFonts w:cs="Arial"/>
                <w:szCs w:val="18"/>
                <w:lang w:eastAsia="zh-CN"/>
              </w:rPr>
            </w:pPr>
            <w:ins w:id="506" w:author="Per Lindell" w:date="2023-05-18T22:04:00Z">
              <w:r w:rsidRPr="00A75B85">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1DD9D5C" w14:textId="6B0F483E" w:rsidR="004F3C99" w:rsidRPr="006009D8" w:rsidRDefault="004F3C99" w:rsidP="004F3C99">
            <w:pPr>
              <w:pStyle w:val="TAC"/>
              <w:rPr>
                <w:ins w:id="507" w:author="Per Lindell" w:date="2023-05-18T22:04:00Z"/>
                <w:rFonts w:cs="Arial"/>
                <w:szCs w:val="18"/>
                <w:lang w:eastAsia="zh-CN"/>
              </w:rPr>
            </w:pPr>
            <w:ins w:id="508" w:author="Per Lindell" w:date="2023-05-18T22:04:00Z">
              <w:r w:rsidRPr="00A75B85">
                <w:rPr>
                  <w:rFonts w:cs="Arial"/>
                  <w:szCs w:val="18"/>
                  <w:lang w:eastAsia="zh-CN"/>
                </w:rPr>
                <w:t>0.8</w:t>
              </w:r>
            </w:ins>
          </w:p>
        </w:tc>
      </w:tr>
      <w:tr w:rsidR="00141871" w14:paraId="3C87701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CBE4F9" w14:textId="77777777" w:rsidR="00141871" w:rsidRDefault="00141871" w:rsidP="00F7629C">
            <w:pPr>
              <w:pStyle w:val="TAC"/>
              <w:rPr>
                <w:rFonts w:cs="Arial"/>
                <w:szCs w:val="22"/>
                <w:lang w:val="en-US" w:eastAsia="zh-CN"/>
              </w:rPr>
            </w:pPr>
            <w:r>
              <w:rPr>
                <w:rFonts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081C1D05" w14:textId="77777777" w:rsidR="00141871" w:rsidRDefault="00141871" w:rsidP="00F7629C">
            <w:pPr>
              <w:pStyle w:val="TAC"/>
              <w:rPr>
                <w:rFonts w:cs="Arial"/>
                <w:szCs w:val="22"/>
                <w:lang w:val="en-US" w:eastAsia="zh-CN"/>
              </w:rPr>
            </w:pPr>
            <w:r>
              <w:rPr>
                <w:rFonts w:eastAsia="DengXian"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920655" w14:textId="77777777" w:rsidR="00141871" w:rsidRDefault="00141871" w:rsidP="00F7629C">
            <w:pPr>
              <w:pStyle w:val="TAC"/>
              <w:rPr>
                <w:rFonts w:eastAsia="DengXian" w:cs="Arial"/>
                <w:szCs w:val="22"/>
                <w:lang w:val="fr-FR" w:eastAsia="zh-CN"/>
              </w:rPr>
            </w:pPr>
            <w:r>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09C997"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1279884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E4BC3D" w14:textId="77777777" w:rsidR="00141871" w:rsidRDefault="00141871" w:rsidP="00F7629C">
            <w:pPr>
              <w:pStyle w:val="TAC"/>
              <w:rPr>
                <w:rFonts w:cs="Arial"/>
                <w:szCs w:val="22"/>
                <w:lang w:val="en-US" w:eastAsia="zh-CN"/>
              </w:rPr>
            </w:pPr>
            <w:r>
              <w:rPr>
                <w:rFonts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0C163061" w14:textId="77777777" w:rsidR="00141871" w:rsidRDefault="00141871" w:rsidP="00F7629C">
            <w:pPr>
              <w:pStyle w:val="TAC"/>
              <w:rPr>
                <w:rFonts w:cs="Arial"/>
                <w:szCs w:val="22"/>
                <w:lang w:val="en-US" w:eastAsia="zh-CN"/>
              </w:rPr>
            </w:pPr>
            <w:r>
              <w:rPr>
                <w:rFonts w:eastAsia="DengXian"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4A9FE7" w14:textId="77777777" w:rsidR="00141871" w:rsidRDefault="00141871" w:rsidP="00F7629C">
            <w:pPr>
              <w:pStyle w:val="TAC"/>
              <w:rPr>
                <w:rFonts w:eastAsia="DengXian" w:cs="Arial"/>
                <w:szCs w:val="22"/>
                <w:lang w:val="fr-FR" w:eastAsia="zh-CN"/>
              </w:rPr>
            </w:pPr>
            <w:r>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E53045"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.5</w:t>
            </w:r>
          </w:p>
        </w:tc>
      </w:tr>
      <w:tr w:rsidR="00141871" w14:paraId="04672F8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6D0080" w14:textId="77777777" w:rsidR="00141871" w:rsidRDefault="00141871" w:rsidP="00F7629C">
            <w:pPr>
              <w:pStyle w:val="TAC"/>
              <w:rPr>
                <w:rFonts w:cs="Arial"/>
                <w:szCs w:val="22"/>
                <w:lang w:val="en-US" w:eastAsia="zh-CN"/>
              </w:rPr>
            </w:pPr>
            <w:r>
              <w:rPr>
                <w:rFonts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7FB91500" w14:textId="77777777" w:rsidR="00141871" w:rsidRDefault="00141871" w:rsidP="00F7629C">
            <w:pPr>
              <w:pStyle w:val="TAC"/>
              <w:rPr>
                <w:rFonts w:cs="Arial"/>
                <w:szCs w:val="22"/>
                <w:lang w:val="en-US" w:eastAsia="zh-CN"/>
              </w:rPr>
            </w:pPr>
            <w:r>
              <w:rPr>
                <w:rFonts w:eastAsia="DengXian"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678D6B" w14:textId="77777777" w:rsidR="00141871" w:rsidRDefault="00141871" w:rsidP="00F7629C">
            <w:pPr>
              <w:pStyle w:val="TAC"/>
              <w:rPr>
                <w:rFonts w:eastAsia="DengXian" w:cs="Arial"/>
                <w:szCs w:val="22"/>
                <w:lang w:val="fr-FR" w:eastAsia="zh-CN"/>
              </w:rPr>
            </w:pPr>
            <w:r>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A93BC7"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2F23D94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9695ED" w14:textId="77777777" w:rsidR="00141871" w:rsidRDefault="00141871" w:rsidP="00F7629C">
            <w:pPr>
              <w:pStyle w:val="TAC"/>
              <w:rPr>
                <w:rFonts w:cs="Arial"/>
                <w:szCs w:val="22"/>
                <w:lang w:val="en-US" w:eastAsia="zh-CN"/>
              </w:rPr>
            </w:pPr>
            <w:r>
              <w:rPr>
                <w:rFonts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7D0256B2" w14:textId="77777777" w:rsidR="00141871" w:rsidRDefault="00141871" w:rsidP="00F7629C">
            <w:pPr>
              <w:pStyle w:val="TAC"/>
              <w:rPr>
                <w:rFonts w:cs="Arial"/>
                <w:szCs w:val="22"/>
                <w:lang w:val="en-US" w:eastAsia="zh-CN"/>
              </w:rPr>
            </w:pPr>
            <w:r>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C4F44E" w14:textId="77777777" w:rsidR="00141871" w:rsidRDefault="00141871" w:rsidP="00F7629C">
            <w:pPr>
              <w:pStyle w:val="TAC"/>
              <w:rPr>
                <w:rFonts w:eastAsia="DengXian" w:cs="Arial"/>
                <w:szCs w:val="22"/>
                <w:lang w:val="fr-FR" w:eastAsia="zh-CN"/>
              </w:rPr>
            </w:pPr>
            <w:r>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DD4819"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395DD01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532561" w14:textId="77777777" w:rsidR="00141871" w:rsidRDefault="00141871" w:rsidP="00F7629C">
            <w:pPr>
              <w:pStyle w:val="TAC"/>
              <w:rPr>
                <w:rFonts w:cs="Arial"/>
                <w:szCs w:val="22"/>
                <w:lang w:val="en-US" w:eastAsia="zh-CN"/>
              </w:rPr>
            </w:pPr>
            <w:r>
              <w:rPr>
                <w:rFonts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49CDB0A3" w14:textId="77777777" w:rsidR="00141871" w:rsidRDefault="00141871" w:rsidP="00F7629C">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FE321B" w14:textId="77777777" w:rsidR="00141871" w:rsidRDefault="00141871" w:rsidP="00F7629C">
            <w:pPr>
              <w:pStyle w:val="TAC"/>
              <w:rPr>
                <w:rFonts w:eastAsia="DengXian" w:cs="Arial"/>
                <w:szCs w:val="22"/>
                <w:lang w:val="fr-FR" w:eastAsia="zh-CN"/>
              </w:rPr>
            </w:pPr>
            <w:r>
              <w:rPr>
                <w:rFonts w:eastAsia="DengXian"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D52E4C"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.5</w:t>
            </w:r>
          </w:p>
        </w:tc>
      </w:tr>
      <w:tr w:rsidR="00141871" w14:paraId="26BD6EA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04917D" w14:textId="77777777" w:rsidR="00141871" w:rsidRDefault="00141871" w:rsidP="00F7629C">
            <w:pPr>
              <w:pStyle w:val="TAC"/>
              <w:rPr>
                <w:rFonts w:cs="Arial"/>
                <w:szCs w:val="22"/>
                <w:lang w:val="en-US" w:eastAsia="zh-CN"/>
              </w:rPr>
            </w:pPr>
            <w:r>
              <w:rPr>
                <w:rFonts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4D4E5CC6" w14:textId="77777777" w:rsidR="00141871" w:rsidRDefault="00141871" w:rsidP="00F7629C">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49F524" w14:textId="77777777" w:rsidR="00141871" w:rsidRDefault="00141871" w:rsidP="00F7629C">
            <w:pPr>
              <w:pStyle w:val="TAC"/>
              <w:rPr>
                <w:rFonts w:eastAsia="DengXian" w:cs="Arial"/>
                <w:szCs w:val="22"/>
                <w:lang w:val="fr-FR" w:eastAsia="zh-CN"/>
              </w:rPr>
            </w:pPr>
            <w:r>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4E3E6A"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1A1FE1D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49F5B9" w14:textId="77777777" w:rsidR="00141871" w:rsidRDefault="00141871" w:rsidP="00F7629C">
            <w:pPr>
              <w:pStyle w:val="TAC"/>
              <w:rPr>
                <w:rFonts w:cs="Arial"/>
                <w:szCs w:val="22"/>
                <w:lang w:val="en-US" w:eastAsia="zh-CN"/>
              </w:rPr>
            </w:pPr>
            <w:r>
              <w:rPr>
                <w:rFonts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4C648EE0" w14:textId="77777777" w:rsidR="00141871" w:rsidRDefault="00141871" w:rsidP="00F7629C">
            <w:pPr>
              <w:pStyle w:val="TAC"/>
              <w:rPr>
                <w:rFonts w:cs="Arial"/>
                <w:szCs w:val="22"/>
                <w:lang w:val="en-US" w:eastAsia="zh-CN"/>
              </w:rPr>
            </w:pPr>
            <w:r>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CA0AF4" w14:textId="77777777" w:rsidR="00141871" w:rsidRDefault="00141871" w:rsidP="00F7629C">
            <w:pPr>
              <w:pStyle w:val="TAC"/>
              <w:rPr>
                <w:rFonts w:eastAsia="DengXian" w:cs="Arial"/>
                <w:szCs w:val="22"/>
                <w:lang w:val="fr-FR" w:eastAsia="zh-CN"/>
              </w:rPr>
            </w:pPr>
            <w:r>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131BD8"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31580FE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27F408" w14:textId="77777777" w:rsidR="00141871" w:rsidRDefault="00141871" w:rsidP="00F7629C">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BC9CB92" w14:textId="77777777" w:rsidR="00141871" w:rsidRDefault="00141871" w:rsidP="00F7629C">
            <w:pPr>
              <w:pStyle w:val="TAC"/>
              <w:rPr>
                <w:rFonts w:cs="Arial"/>
                <w:szCs w:val="22"/>
                <w:lang w:val="en-US" w:eastAsia="zh-CN"/>
              </w:rPr>
            </w:pPr>
            <w:r>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79372C3" w14:textId="77777777" w:rsidR="00141871" w:rsidRDefault="00141871" w:rsidP="00F7629C">
            <w:pPr>
              <w:pStyle w:val="TAC"/>
              <w:rPr>
                <w:rFonts w:eastAsia="DengXian" w:cs="Arial"/>
                <w:szCs w:val="22"/>
                <w:lang w:val="fr-FR" w:eastAsia="zh-CN"/>
              </w:rPr>
            </w:pPr>
            <w:r>
              <w:rPr>
                <w:rFonts w:hint="eastAsia"/>
                <w:color w:val="000000"/>
                <w:lang w:eastAsia="zh-CN"/>
              </w:rPr>
              <w:t>0</w:t>
            </w:r>
            <w:r>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EA66AB2"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.3</w:t>
            </w:r>
          </w:p>
        </w:tc>
      </w:tr>
      <w:tr w:rsidR="00141871" w14:paraId="3A54702B"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67A1BC" w14:textId="77777777" w:rsidR="00141871" w:rsidRDefault="00141871" w:rsidP="00F7629C">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4B46A56" w14:textId="77777777" w:rsidR="00141871" w:rsidRDefault="00141871" w:rsidP="00F7629C">
            <w:pPr>
              <w:pStyle w:val="TAC"/>
              <w:rPr>
                <w:rFonts w:cs="Arial"/>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603231" w14:textId="77777777" w:rsidR="00141871" w:rsidRDefault="00141871" w:rsidP="00F7629C">
            <w:pPr>
              <w:pStyle w:val="TAC"/>
              <w:rPr>
                <w:rFonts w:eastAsia="DengXian" w:cs="Arial"/>
                <w:szCs w:val="22"/>
                <w:lang w:val="fr-FR"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72708B"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1644B1D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FFC22" w14:textId="77777777" w:rsidR="00141871" w:rsidRDefault="00141871" w:rsidP="00F7629C">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41-</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1588E61" w14:textId="77777777" w:rsidR="00141871" w:rsidRDefault="00141871" w:rsidP="00F7629C">
            <w:pPr>
              <w:pStyle w:val="TAC"/>
              <w:rPr>
                <w:rFonts w:cs="Arial"/>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5AD38A" w14:textId="77777777" w:rsidR="00141871" w:rsidRDefault="00141871" w:rsidP="00F7629C">
            <w:pPr>
              <w:pStyle w:val="TAC"/>
              <w:rPr>
                <w:rFonts w:eastAsia="DengXian" w:cs="Arial"/>
                <w:szCs w:val="22"/>
                <w:lang w:val="fr-FR"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07226BB"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12B45A4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668F9E" w14:textId="77777777" w:rsidR="00141871" w:rsidRDefault="00141871" w:rsidP="00F7629C">
            <w:pPr>
              <w:pStyle w:val="TAC"/>
              <w:rPr>
                <w:rFonts w:cs="Arial"/>
                <w:szCs w:val="22"/>
                <w:lang w:val="en-US" w:eastAsia="zh-CN"/>
              </w:rPr>
            </w:pPr>
            <w:r>
              <w:rPr>
                <w:rFonts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4DA0816E" w14:textId="77777777" w:rsidR="00141871" w:rsidRDefault="00141871" w:rsidP="00F7629C">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923B6B" w14:textId="77777777" w:rsidR="00141871" w:rsidRDefault="00141871" w:rsidP="00F7629C">
            <w:pPr>
              <w:pStyle w:val="TAC"/>
              <w:rPr>
                <w:rFonts w:eastAsia="DengXian" w:cs="Arial"/>
                <w:szCs w:val="22"/>
                <w:lang w:val="fr-FR"/>
              </w:rPr>
            </w:pPr>
            <w:r>
              <w:rPr>
                <w:rFonts w:eastAsia="DengXian"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FE4547"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20AA77B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768ED" w14:textId="77777777" w:rsidR="00141871" w:rsidRDefault="00141871" w:rsidP="00F7629C">
            <w:pPr>
              <w:pStyle w:val="TAC"/>
              <w:rPr>
                <w:rFonts w:eastAsia="DengXian" w:cs="Arial"/>
                <w:szCs w:val="22"/>
                <w:lang w:eastAsia="zh-CN"/>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4D811980" w14:textId="77777777" w:rsidR="00141871" w:rsidRDefault="00141871" w:rsidP="00F7629C">
            <w:pPr>
              <w:pStyle w:val="TAC"/>
              <w:rPr>
                <w:rFonts w:eastAsia="DengXian" w:cs="Arial"/>
                <w:color w:val="000000"/>
                <w:szCs w:val="22"/>
                <w:lang w:val="en-US" w:eastAsia="zh-CN"/>
              </w:rPr>
            </w:pPr>
            <w:r>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BC0F53" w14:textId="77777777" w:rsidR="00141871" w:rsidRDefault="00141871" w:rsidP="00F7629C">
            <w:pPr>
              <w:pStyle w:val="TAC"/>
              <w:rPr>
                <w:rFonts w:eastAsia="DengXian" w:cs="Arial"/>
                <w:color w:val="000000"/>
                <w:szCs w:val="22"/>
                <w:lang w:eastAsia="zh-CN"/>
              </w:rPr>
            </w:pPr>
            <w:r>
              <w:rPr>
                <w:rFonts w:eastAsia="MS Mincho" w:cs="Arial"/>
                <w:szCs w:val="22"/>
                <w:lang w:val="en-US" w:eastAsia="zh-CN"/>
              </w:rPr>
              <w:t>0.4</w:t>
            </w:r>
            <w:r w:rsidRPr="006305CE">
              <w:rPr>
                <w:rFonts w:eastAsia="MS Mincho" w:cs="Arial"/>
                <w:szCs w:val="22"/>
                <w:vertAlign w:val="superscript"/>
                <w:lang w:val="en-US" w:eastAsia="zh-CN"/>
              </w:rPr>
              <w:t>1</w:t>
            </w:r>
            <w:r>
              <w:rPr>
                <w:rFonts w:eastAsia="MS Mincho" w:cs="Arial"/>
                <w:szCs w:val="22"/>
                <w:lang w:val="en-US" w:eastAsia="zh-CN"/>
              </w:rPr>
              <w:t xml:space="preserve"> / 0.9</w:t>
            </w:r>
            <w:r w:rsidRPr="006305CE">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5A4DC77" w14:textId="77777777" w:rsidR="00141871" w:rsidRDefault="00141871" w:rsidP="00F7629C">
            <w:pPr>
              <w:pStyle w:val="TAC"/>
              <w:rPr>
                <w:rFonts w:eastAsia="DengXian" w:cs="Arial"/>
                <w:color w:val="000000"/>
                <w:szCs w:val="22"/>
                <w:lang w:eastAsia="zh-CN"/>
              </w:rPr>
            </w:pPr>
            <w:r>
              <w:rPr>
                <w:rFonts w:eastAsia="DengXian" w:cs="Arial" w:hint="eastAsia"/>
                <w:color w:val="000000"/>
                <w:szCs w:val="22"/>
                <w:lang w:eastAsia="zh-CN"/>
              </w:rPr>
              <w:t>0</w:t>
            </w:r>
            <w:r>
              <w:rPr>
                <w:rFonts w:eastAsia="DengXian" w:cs="Arial"/>
                <w:color w:val="000000"/>
                <w:szCs w:val="22"/>
                <w:lang w:eastAsia="zh-CN"/>
              </w:rPr>
              <w:t>.8</w:t>
            </w:r>
          </w:p>
        </w:tc>
      </w:tr>
      <w:tr w:rsidR="00141871" w14:paraId="60DF60D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BF1041" w14:textId="77777777" w:rsidR="00141871" w:rsidRDefault="00141871" w:rsidP="00F7629C">
            <w:pPr>
              <w:pStyle w:val="TAC"/>
              <w:rPr>
                <w:rFonts w:eastAsia="MS Mincho"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n24</w:t>
            </w:r>
            <w:r>
              <w:rPr>
                <w:rFonts w:eastAsia="DengXian" w:cs="Arial"/>
                <w:szCs w:val="22"/>
                <w:lang w:val="sv-SE" w:eastAsia="ja-JP"/>
              </w:rPr>
              <w:t>-</w:t>
            </w:r>
            <w:r>
              <w:rPr>
                <w:rFonts w:eastAsia="DengXian" w:cs="Arial"/>
                <w:szCs w:val="22"/>
                <w:lang w:val="en-US" w:eastAsia="zh-CN"/>
              </w:rPr>
              <w:t>n41</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DF5B9E" w14:textId="77777777" w:rsidR="00141871" w:rsidRDefault="00141871" w:rsidP="00F7629C">
            <w:pPr>
              <w:pStyle w:val="TAC"/>
              <w:rPr>
                <w:rFonts w:eastAsia="MS Mincho"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CA733F" w14:textId="77777777" w:rsidR="00141871" w:rsidRDefault="00141871" w:rsidP="00F7629C">
            <w:pPr>
              <w:pStyle w:val="TAC"/>
              <w:rPr>
                <w:rFonts w:eastAsia="MS Mincho" w:cs="Arial"/>
                <w:szCs w:val="22"/>
                <w:lang w:val="en-US" w:eastAsia="zh-CN"/>
              </w:rPr>
            </w:pPr>
            <w:r>
              <w:rPr>
                <w:rFonts w:eastAsia="MS Mincho" w:cs="Arial"/>
                <w:szCs w:val="22"/>
                <w:lang w:val="en-US" w:eastAsia="zh-CN"/>
              </w:rPr>
              <w:t>0.4</w:t>
            </w:r>
            <w:r>
              <w:rPr>
                <w:rFonts w:eastAsia="MS Mincho" w:cs="Arial"/>
                <w:szCs w:val="22"/>
                <w:vertAlign w:val="superscript"/>
                <w:lang w:val="en-US" w:eastAsia="zh-CN"/>
              </w:rPr>
              <w:t>5</w:t>
            </w:r>
            <w:r>
              <w:rPr>
                <w:rFonts w:eastAsia="MS Mincho" w:cs="Arial"/>
                <w:szCs w:val="22"/>
                <w:lang w:val="en-US" w:eastAsia="zh-CN"/>
              </w:rPr>
              <w:t xml:space="preserve"> / 0.9</w:t>
            </w:r>
            <w:r>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2B4103A" w14:textId="77777777" w:rsidR="00141871" w:rsidRDefault="00141871" w:rsidP="00F7629C">
            <w:pPr>
              <w:pStyle w:val="TAC"/>
              <w:rPr>
                <w:rFonts w:eastAsia="DengXian" w:cs="Arial"/>
                <w:color w:val="000000"/>
                <w:szCs w:val="22"/>
                <w:lang w:eastAsia="zh-CN"/>
              </w:rPr>
            </w:pPr>
            <w:r>
              <w:rPr>
                <w:rFonts w:eastAsia="DengXian" w:cs="Arial" w:hint="eastAsia"/>
                <w:szCs w:val="22"/>
                <w:lang w:val="fr-FR" w:eastAsia="zh-CN"/>
              </w:rPr>
              <w:t>0</w:t>
            </w:r>
            <w:r>
              <w:rPr>
                <w:rFonts w:eastAsia="DengXian" w:cs="Arial"/>
                <w:szCs w:val="22"/>
                <w:lang w:val="fr-FR" w:eastAsia="zh-CN"/>
              </w:rPr>
              <w:t>.8</w:t>
            </w:r>
          </w:p>
        </w:tc>
      </w:tr>
      <w:tr w:rsidR="00141871" w14:paraId="5DD2E05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928419" w14:textId="77777777" w:rsidR="00141871" w:rsidRDefault="00141871" w:rsidP="00F7629C">
            <w:pPr>
              <w:pStyle w:val="TAC"/>
              <w:rPr>
                <w:rFonts w:eastAsia="DengXian" w:cs="Arial"/>
                <w:szCs w:val="22"/>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33E2A02E" w14:textId="77777777" w:rsidR="00141871" w:rsidRDefault="00141871" w:rsidP="00F7629C">
            <w:pPr>
              <w:pStyle w:val="TAC"/>
              <w:rPr>
                <w:rFonts w:eastAsia="DengXian" w:cs="Arial"/>
                <w:szCs w:val="22"/>
              </w:rPr>
            </w:pPr>
            <w:r>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27CA2C" w14:textId="77777777" w:rsidR="00141871" w:rsidRDefault="00141871" w:rsidP="00F7629C">
            <w:pPr>
              <w:pStyle w:val="TAC"/>
              <w:rPr>
                <w:rFonts w:eastAsia="DengXian" w:cs="Arial"/>
                <w:szCs w:val="22"/>
              </w:rPr>
            </w:pPr>
            <w:r>
              <w:rPr>
                <w:rFonts w:eastAsia="MS Mincho" w:cs="Arial"/>
                <w:szCs w:val="22"/>
                <w:lang w:val="en-US" w:eastAsia="zh-CN"/>
              </w:rPr>
              <w:t>0.</w:t>
            </w:r>
            <w:r>
              <w:rPr>
                <w:rFonts w:eastAsia="DengXian"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983BC12" w14:textId="77777777" w:rsidR="00141871" w:rsidRDefault="00141871" w:rsidP="00F7629C">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.8</w:t>
            </w:r>
          </w:p>
        </w:tc>
      </w:tr>
      <w:tr w:rsidR="00141871" w14:paraId="2C01A0C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F48533" w14:textId="77777777" w:rsidR="00141871" w:rsidRDefault="00141871" w:rsidP="00F7629C">
            <w:pPr>
              <w:pStyle w:val="TAC"/>
              <w:rPr>
                <w:rFonts w:eastAsia="DengXian" w:cs="Arial"/>
                <w:szCs w:val="22"/>
              </w:rPr>
            </w:pPr>
            <w:r>
              <w:rPr>
                <w:rFonts w:eastAsia="DengXian"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28A6E672" w14:textId="77777777" w:rsidR="00141871" w:rsidRDefault="00141871" w:rsidP="00F7629C">
            <w:pPr>
              <w:pStyle w:val="TAC"/>
              <w:rPr>
                <w:rFonts w:eastAsia="DengXian" w:cs="Arial"/>
                <w:szCs w:val="22"/>
                <w:lang w:val="en-US"/>
              </w:rPr>
            </w:pPr>
            <w:r>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E37311" w14:textId="77777777" w:rsidR="00141871" w:rsidRDefault="00141871" w:rsidP="00F7629C">
            <w:pPr>
              <w:pStyle w:val="TAC"/>
              <w:rPr>
                <w:rFonts w:eastAsia="DengXian" w:cs="Arial"/>
                <w:szCs w:val="22"/>
                <w:lang w:val="en-US"/>
              </w:rPr>
            </w:pPr>
            <w:r>
              <w:rPr>
                <w:rFonts w:eastAsia="DengXian"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21C209E0"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r>
      <w:tr w:rsidR="00141871" w14:paraId="527264F0"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1DA4B" w14:textId="77777777" w:rsidR="00141871" w:rsidRDefault="00141871" w:rsidP="00F7629C">
            <w:pPr>
              <w:pStyle w:val="TAC"/>
              <w:rPr>
                <w:rFonts w:cs="Arial"/>
                <w:szCs w:val="22"/>
                <w:lang w:val="en-US"/>
              </w:rPr>
            </w:pPr>
            <w:r>
              <w:rPr>
                <w:rFonts w:eastAsia="DengXian"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71A04D94" w14:textId="77777777" w:rsidR="00141871" w:rsidRDefault="00141871" w:rsidP="00F7629C">
            <w:pPr>
              <w:pStyle w:val="TAC"/>
              <w:rPr>
                <w:rFonts w:cs="Arial"/>
                <w:szCs w:val="22"/>
                <w:lang w:val="en-US" w:eastAsia="zh-CN"/>
              </w:rPr>
            </w:pPr>
            <w:r>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CD1AE8" w14:textId="77777777" w:rsidR="00141871" w:rsidRDefault="00141871" w:rsidP="00F7629C">
            <w:pPr>
              <w:pStyle w:val="TAC"/>
              <w:rPr>
                <w:rFonts w:eastAsia="CG Times (WN)" w:cs="Arial"/>
                <w:szCs w:val="22"/>
                <w:lang w:val="fr-FR" w:eastAsia="zh-CN"/>
              </w:rPr>
            </w:pPr>
            <w:r>
              <w:rPr>
                <w:rFonts w:eastAsia="DengXian"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08DFEBD" w14:textId="77777777" w:rsidR="00141871" w:rsidRPr="006305CE" w:rsidRDefault="00141871" w:rsidP="00F7629C">
            <w:pPr>
              <w:pStyle w:val="TAC"/>
              <w:rPr>
                <w:rFonts w:eastAsiaTheme="minorEastAsia" w:cs="Arial"/>
                <w:szCs w:val="22"/>
                <w:lang w:val="fr-FR" w:eastAsia="zh-CN"/>
              </w:rPr>
            </w:pPr>
            <w:r>
              <w:rPr>
                <w:rFonts w:cs="Arial" w:hint="eastAsia"/>
                <w:szCs w:val="22"/>
                <w:lang w:val="fr-FR" w:eastAsia="zh-CN"/>
              </w:rPr>
              <w:t>0</w:t>
            </w:r>
            <w:r>
              <w:rPr>
                <w:rFonts w:cs="Arial"/>
                <w:szCs w:val="22"/>
                <w:lang w:val="fr-FR" w:eastAsia="zh-CN"/>
              </w:rPr>
              <w:t>.8</w:t>
            </w:r>
          </w:p>
        </w:tc>
      </w:tr>
      <w:tr w:rsidR="00141871" w14:paraId="6018A770"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972195" w14:textId="77777777" w:rsidR="00141871" w:rsidRDefault="00141871" w:rsidP="00F7629C">
            <w:pPr>
              <w:pStyle w:val="TAC"/>
              <w:rPr>
                <w:rFonts w:cs="Arial"/>
                <w:szCs w:val="22"/>
                <w:lang w:val="en-US" w:eastAsia="zh-CN"/>
              </w:rPr>
            </w:pPr>
            <w:r>
              <w:rPr>
                <w:rFonts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05F0152B"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68C366" w14:textId="77777777" w:rsidR="00141871" w:rsidRDefault="00141871" w:rsidP="00F7629C">
            <w:pPr>
              <w:pStyle w:val="TAC"/>
              <w:rPr>
                <w:rFonts w:eastAsia="DengXian" w:cs="Arial"/>
                <w:szCs w:val="22"/>
                <w:lang w:val="fr-FR"/>
              </w:rPr>
            </w:pPr>
            <w:r>
              <w:rPr>
                <w:rFonts w:eastAsia="DengXian" w:cs="Arial"/>
                <w:szCs w:val="22"/>
                <w:lang w:val="en-US" w:eastAsia="zh-CN"/>
              </w:rPr>
              <w:t>0.8</w:t>
            </w:r>
            <w:r w:rsidRPr="006305CE">
              <w:rPr>
                <w:rFonts w:eastAsia="DengXian" w:cs="Arial"/>
                <w:szCs w:val="22"/>
                <w:vertAlign w:val="superscript"/>
                <w:lang w:val="en-US" w:eastAsia="zh-CN"/>
              </w:rPr>
              <w:t>5</w:t>
            </w:r>
            <w:r>
              <w:rPr>
                <w:rFonts w:eastAsia="DengXian" w:cs="Arial"/>
                <w:szCs w:val="22"/>
                <w:lang w:val="en-US" w:eastAsia="zh-CN"/>
              </w:rPr>
              <w:t xml:space="preserve"> / 1.3</w:t>
            </w:r>
            <w:r w:rsidRPr="006305CE">
              <w:rPr>
                <w:rFonts w:eastAsia="DengXian"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C1D0369"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.5</w:t>
            </w:r>
          </w:p>
        </w:tc>
      </w:tr>
      <w:tr w:rsidR="00141871" w14:paraId="14F5D34E"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DC5ACA" w14:textId="77777777" w:rsidR="00141871" w:rsidRDefault="00141871" w:rsidP="00F7629C">
            <w:pPr>
              <w:pStyle w:val="TAC"/>
              <w:rPr>
                <w:rFonts w:cs="Arial"/>
                <w:szCs w:val="22"/>
                <w:lang w:val="en-US" w:eastAsia="zh-CN"/>
              </w:rPr>
            </w:pPr>
            <w:r>
              <w:rPr>
                <w:rFonts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1C93CED4"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724D84" w14:textId="77777777" w:rsidR="00141871" w:rsidRDefault="00141871" w:rsidP="00F7629C">
            <w:pPr>
              <w:pStyle w:val="TAC"/>
              <w:rPr>
                <w:rFonts w:eastAsia="DengXian" w:cs="Arial"/>
                <w:szCs w:val="22"/>
                <w:lang w:val="fr-FR"/>
              </w:rPr>
            </w:pPr>
            <w:r>
              <w:rPr>
                <w:rFonts w:eastAsia="DengXian"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14AB20"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.6</w:t>
            </w:r>
          </w:p>
        </w:tc>
      </w:tr>
      <w:tr w:rsidR="00141871" w14:paraId="0029BA6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B8014C" w14:textId="77777777" w:rsidR="00141871" w:rsidRDefault="00141871" w:rsidP="00F7629C">
            <w:pPr>
              <w:pStyle w:val="TAC"/>
              <w:rPr>
                <w:rFonts w:cs="Arial"/>
                <w:szCs w:val="22"/>
                <w:lang w:val="en-US"/>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n25</w:t>
            </w:r>
            <w:r>
              <w:rPr>
                <w:rFonts w:eastAsia="DengXian" w:cs="Arial"/>
                <w:szCs w:val="22"/>
                <w:lang w:val="sv-SE" w:eastAsia="ja-JP"/>
              </w:rPr>
              <w:t>-</w:t>
            </w:r>
            <w:r>
              <w:rPr>
                <w:rFonts w:eastAsia="DengXian" w:cs="Arial"/>
                <w:szCs w:val="22"/>
                <w:lang w:val="en-US" w:eastAsia="zh-CN"/>
              </w:rPr>
              <w:t>n41</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F168FA8"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921212" w14:textId="77777777" w:rsidR="00141871" w:rsidRDefault="00141871" w:rsidP="00F7629C">
            <w:pPr>
              <w:pStyle w:val="TAC"/>
              <w:rPr>
                <w:rFonts w:eastAsia="DengXian" w:cs="Arial"/>
                <w:szCs w:val="22"/>
                <w:lang w:val="fr-FR"/>
              </w:rPr>
            </w:pPr>
            <w:r>
              <w:rPr>
                <w:rFonts w:eastAsia="DengXian"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CC2810" w14:textId="77777777" w:rsidR="00141871" w:rsidRDefault="00141871" w:rsidP="00F7629C">
            <w:pPr>
              <w:pStyle w:val="TAC"/>
              <w:rPr>
                <w:rFonts w:eastAsia="DengXian" w:cs="Arial"/>
                <w:szCs w:val="22"/>
                <w:lang w:val="fr-FR"/>
              </w:rPr>
            </w:pPr>
            <w:r>
              <w:rPr>
                <w:rFonts w:eastAsia="DengXian" w:cs="Arial" w:hint="eastAsia"/>
                <w:szCs w:val="22"/>
                <w:lang w:val="fr-FR" w:eastAsia="zh-CN"/>
              </w:rPr>
              <w:t>0</w:t>
            </w:r>
            <w:r>
              <w:rPr>
                <w:rFonts w:eastAsia="DengXian" w:cs="Arial"/>
                <w:szCs w:val="22"/>
                <w:lang w:val="fr-FR" w:eastAsia="zh-CN"/>
              </w:rPr>
              <w:t>.6</w:t>
            </w:r>
          </w:p>
        </w:tc>
      </w:tr>
      <w:tr w:rsidR="00141871" w14:paraId="7345972D"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E05A3B" w14:textId="77777777" w:rsidR="00141871" w:rsidRDefault="00141871" w:rsidP="00F7629C">
            <w:pPr>
              <w:pStyle w:val="TAC"/>
              <w:rPr>
                <w:rFonts w:cs="Arial"/>
                <w:szCs w:val="22"/>
                <w:lang w:val="en-US"/>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n25</w:t>
            </w:r>
            <w:r>
              <w:rPr>
                <w:rFonts w:eastAsia="DengXian" w:cs="Arial"/>
                <w:szCs w:val="22"/>
                <w:lang w:val="sv-SE" w:eastAsia="ja-JP"/>
              </w:rPr>
              <w:t>-</w:t>
            </w:r>
            <w:r>
              <w:rPr>
                <w:rFonts w:eastAsia="DengXian" w:cs="Arial"/>
                <w:szCs w:val="22"/>
                <w:lang w:val="en-US" w:eastAsia="zh-CN"/>
              </w:rPr>
              <w:t>n41</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8F26359"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DA345D" w14:textId="77777777" w:rsidR="00141871" w:rsidRDefault="00141871" w:rsidP="00F7629C">
            <w:pPr>
              <w:pStyle w:val="TAC"/>
              <w:rPr>
                <w:rFonts w:eastAsia="DengXian" w:cs="Arial"/>
                <w:szCs w:val="22"/>
                <w:lang w:val="fr-FR"/>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177DE4"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3DA0020E"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C58338" w14:textId="77777777" w:rsidR="00141871" w:rsidRDefault="00141871" w:rsidP="00F7629C">
            <w:pPr>
              <w:pStyle w:val="TAC"/>
              <w:rPr>
                <w:rFonts w:cs="Arial"/>
                <w:szCs w:val="22"/>
                <w:lang w:val="en-US"/>
              </w:rPr>
            </w:pPr>
            <w:r>
              <w:rPr>
                <w:rFonts w:eastAsia="DengXian"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6747EE82"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95D209" w14:textId="77777777" w:rsidR="00141871" w:rsidRDefault="00141871" w:rsidP="00F7629C">
            <w:pPr>
              <w:pStyle w:val="TAC"/>
              <w:rPr>
                <w:rFonts w:eastAsia="DengXian" w:cs="Arial"/>
                <w:szCs w:val="22"/>
                <w:lang w:val="fr-FR"/>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A770D3"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.6</w:t>
            </w:r>
          </w:p>
        </w:tc>
      </w:tr>
      <w:tr w:rsidR="00141871" w14:paraId="7715E6A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7B9DCA" w14:textId="77777777" w:rsidR="00141871" w:rsidRDefault="00141871" w:rsidP="00F7629C">
            <w:pPr>
              <w:pStyle w:val="TAC"/>
              <w:rPr>
                <w:rFonts w:cs="Arial"/>
                <w:szCs w:val="22"/>
                <w:lang w:val="en-US" w:eastAsia="zh-CN"/>
              </w:rPr>
            </w:pPr>
            <w:r>
              <w:rPr>
                <w:rFonts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27612BE5"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DDBE0A" w14:textId="77777777" w:rsidR="00141871" w:rsidRDefault="00141871" w:rsidP="00F7629C">
            <w:pPr>
              <w:pStyle w:val="TAC"/>
              <w:rPr>
                <w:rFonts w:eastAsia="DengXian" w:cs="Arial"/>
                <w:szCs w:val="22"/>
                <w:lang w:val="fr-FR"/>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D07B45"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.6</w:t>
            </w:r>
          </w:p>
        </w:tc>
      </w:tr>
      <w:tr w:rsidR="00141871" w14:paraId="38AE245E"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3E4D51" w14:textId="77777777" w:rsidR="00141871" w:rsidRDefault="00141871" w:rsidP="00F7629C">
            <w:pPr>
              <w:pStyle w:val="TAC"/>
              <w:rPr>
                <w:rFonts w:cs="Arial"/>
                <w:szCs w:val="22"/>
                <w:lang w:val="en-US"/>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n25</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728DC30"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940D61" w14:textId="77777777" w:rsidR="00141871" w:rsidRDefault="00141871" w:rsidP="00F7629C">
            <w:pPr>
              <w:pStyle w:val="TAC"/>
              <w:rPr>
                <w:rFonts w:eastAsia="DengXian" w:cs="Arial"/>
                <w:szCs w:val="22"/>
              </w:rPr>
            </w:pPr>
            <w:r>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D22A51" w14:textId="77777777" w:rsidR="00141871" w:rsidRDefault="00141871" w:rsidP="00F7629C">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.8</w:t>
            </w:r>
          </w:p>
        </w:tc>
      </w:tr>
      <w:tr w:rsidR="00141871" w14:paraId="09F2A38D"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B5F3CE" w14:textId="77777777" w:rsidR="00141871" w:rsidRDefault="00141871" w:rsidP="00F7629C">
            <w:pPr>
              <w:pStyle w:val="TAC"/>
              <w:rPr>
                <w:rFonts w:cs="Arial"/>
                <w:szCs w:val="22"/>
                <w:lang w:val="en-US" w:eastAsia="zh-CN"/>
              </w:rPr>
            </w:pPr>
            <w:r>
              <w:rPr>
                <w:rFonts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5E56EE84"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091F23" w14:textId="77777777" w:rsidR="00141871" w:rsidRDefault="00141871" w:rsidP="00F7629C">
            <w:pPr>
              <w:pStyle w:val="TAC"/>
              <w:rPr>
                <w:rFonts w:eastAsia="DengXian" w:cs="Arial"/>
                <w:szCs w:val="22"/>
                <w:lang w:val="fr-FR"/>
              </w:rPr>
            </w:pPr>
            <w:r>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FC4BBF" w14:textId="77777777" w:rsidR="00141871" w:rsidRDefault="00141871" w:rsidP="00F7629C">
            <w:pPr>
              <w:pStyle w:val="TAC"/>
              <w:rPr>
                <w:rFonts w:eastAsia="DengXian" w:cs="Arial"/>
                <w:szCs w:val="22"/>
                <w:lang w:val="fr-FR"/>
              </w:rPr>
            </w:pPr>
            <w:r>
              <w:rPr>
                <w:rFonts w:eastAsia="DengXian" w:cs="Arial" w:hint="eastAsia"/>
                <w:szCs w:val="22"/>
                <w:lang w:eastAsia="zh-CN"/>
              </w:rPr>
              <w:t>0</w:t>
            </w:r>
            <w:r>
              <w:rPr>
                <w:rFonts w:eastAsia="DengXian" w:cs="Arial"/>
                <w:szCs w:val="22"/>
                <w:lang w:eastAsia="zh-CN"/>
              </w:rPr>
              <w:t>.8</w:t>
            </w:r>
          </w:p>
        </w:tc>
      </w:tr>
      <w:tr w:rsidR="00141871" w14:paraId="3586F88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78FE70" w14:textId="77777777" w:rsidR="00141871" w:rsidRDefault="00141871" w:rsidP="00F7629C">
            <w:pPr>
              <w:pStyle w:val="TAC"/>
              <w:rPr>
                <w:rFonts w:cs="Arial"/>
                <w:szCs w:val="22"/>
                <w:lang w:val="en-US"/>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n25</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8C5DA98"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5FACC5" w14:textId="77777777" w:rsidR="00141871" w:rsidRDefault="00141871" w:rsidP="00F7629C">
            <w:pPr>
              <w:pStyle w:val="TAC"/>
              <w:rPr>
                <w:rFonts w:eastAsia="DengXian" w:cs="Arial"/>
                <w:szCs w:val="22"/>
                <w:lang w:val="en-US" w:eastAsia="zh-CN"/>
              </w:rPr>
            </w:pPr>
            <w:r>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73DA35" w14:textId="77777777" w:rsidR="00141871" w:rsidRDefault="00141871" w:rsidP="00F7629C">
            <w:pPr>
              <w:pStyle w:val="TAC"/>
              <w:rPr>
                <w:rFonts w:eastAsia="DengXian" w:cs="Arial"/>
                <w:szCs w:val="22"/>
                <w:lang w:val="en-US" w:eastAsia="zh-CN"/>
              </w:rPr>
            </w:pPr>
            <w:r>
              <w:rPr>
                <w:rFonts w:eastAsia="DengXian" w:cs="Arial" w:hint="eastAsia"/>
                <w:szCs w:val="22"/>
                <w:lang w:eastAsia="zh-CN"/>
              </w:rPr>
              <w:t>0</w:t>
            </w:r>
            <w:r>
              <w:rPr>
                <w:rFonts w:eastAsia="DengXian" w:cs="Arial"/>
                <w:szCs w:val="22"/>
                <w:lang w:eastAsia="zh-CN"/>
              </w:rPr>
              <w:t>.8</w:t>
            </w:r>
          </w:p>
        </w:tc>
      </w:tr>
      <w:tr w:rsidR="00141871" w14:paraId="6B23F2EE"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F8FB48" w14:textId="77777777" w:rsidR="00141871" w:rsidRDefault="00141871" w:rsidP="00F7629C">
            <w:pPr>
              <w:pStyle w:val="TAC"/>
              <w:rPr>
                <w:rFonts w:cs="Arial"/>
                <w:szCs w:val="22"/>
                <w:lang w:val="en-US"/>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n25</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BCCC164"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23D0B3" w14:textId="77777777" w:rsidR="00141871" w:rsidRDefault="00141871" w:rsidP="00F7629C">
            <w:pPr>
              <w:pStyle w:val="TAC"/>
              <w:rPr>
                <w:rFonts w:eastAsia="DengXian" w:cs="Arial"/>
                <w:szCs w:val="22"/>
                <w:lang w:val="en-US" w:eastAsia="zh-CN"/>
              </w:rPr>
            </w:pPr>
            <w:r>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0A45C8" w14:textId="77777777" w:rsidR="00141871" w:rsidRDefault="00141871" w:rsidP="00F7629C">
            <w:pPr>
              <w:pStyle w:val="TAC"/>
              <w:rPr>
                <w:rFonts w:eastAsia="DengXian" w:cs="Arial"/>
                <w:szCs w:val="22"/>
                <w:lang w:val="en-US" w:eastAsia="zh-CN"/>
              </w:rPr>
            </w:pPr>
            <w:r>
              <w:rPr>
                <w:rFonts w:eastAsia="DengXian" w:cs="Arial" w:hint="eastAsia"/>
                <w:szCs w:val="22"/>
                <w:lang w:eastAsia="zh-CN"/>
              </w:rPr>
              <w:t>0</w:t>
            </w:r>
            <w:r>
              <w:rPr>
                <w:rFonts w:eastAsia="DengXian" w:cs="Arial"/>
                <w:szCs w:val="22"/>
                <w:lang w:eastAsia="zh-CN"/>
              </w:rPr>
              <w:t>.8</w:t>
            </w:r>
          </w:p>
        </w:tc>
      </w:tr>
      <w:tr w:rsidR="00141871" w14:paraId="142FD3E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2B763E" w14:textId="77777777" w:rsidR="00141871" w:rsidRDefault="00141871" w:rsidP="00F7629C">
            <w:pPr>
              <w:pStyle w:val="TAC"/>
              <w:rPr>
                <w:rFonts w:cs="Arial"/>
                <w:szCs w:val="22"/>
                <w:lang w:val="en-US" w:eastAsia="zh-CN"/>
              </w:rPr>
            </w:pPr>
            <w:r>
              <w:rPr>
                <w:rFonts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67640402" w14:textId="77777777" w:rsidR="00141871" w:rsidRDefault="00141871" w:rsidP="00F7629C">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FAB89E" w14:textId="77777777" w:rsidR="00141871" w:rsidRDefault="00141871" w:rsidP="00F7629C">
            <w:pPr>
              <w:pStyle w:val="TAC"/>
              <w:rPr>
                <w:rFonts w:eastAsia="DengXian" w:cs="Arial"/>
                <w:szCs w:val="22"/>
                <w:lang w:val="fr-FR"/>
              </w:rPr>
            </w:pPr>
            <w:r>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892A7C"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.5</w:t>
            </w:r>
          </w:p>
        </w:tc>
      </w:tr>
      <w:tr w:rsidR="00141871" w14:paraId="76277E7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E040C0" w14:textId="77777777" w:rsidR="00141871" w:rsidRDefault="00141871" w:rsidP="00F7629C">
            <w:pPr>
              <w:pStyle w:val="TAC"/>
              <w:rPr>
                <w:rFonts w:cs="Arial"/>
                <w:szCs w:val="22"/>
                <w:lang w:val="en-US"/>
              </w:rPr>
            </w:pPr>
            <w:r>
              <w:rPr>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7B20A956" w14:textId="77777777" w:rsidR="00141871" w:rsidRDefault="00141871" w:rsidP="00F7629C">
            <w:pPr>
              <w:pStyle w:val="TAC"/>
              <w:rPr>
                <w:rFonts w:cs="Arial"/>
                <w:szCs w:val="22"/>
                <w:lang w:val="en-US" w:eastAsia="zh-CN"/>
              </w:rPr>
            </w:pPr>
            <w:r>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0D5329" w14:textId="77777777" w:rsidR="00141871" w:rsidRDefault="00141871" w:rsidP="00F7629C">
            <w:pPr>
              <w:pStyle w:val="TAC"/>
              <w:rPr>
                <w:rFonts w:eastAsia="DengXian" w:cs="Arial"/>
                <w:szCs w:val="18"/>
                <w:lang w:val="en-US" w:eastAsia="zh-CN"/>
              </w:rPr>
            </w:pPr>
            <w:r>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3C1CBE" w14:textId="77777777" w:rsidR="00141871" w:rsidRDefault="00141871" w:rsidP="00F7629C">
            <w:pPr>
              <w:pStyle w:val="TAC"/>
              <w:rPr>
                <w:rFonts w:eastAsia="DengXian" w:cs="Arial"/>
                <w:szCs w:val="18"/>
                <w:lang w:val="en-US" w:eastAsia="zh-CN"/>
              </w:rPr>
            </w:pPr>
            <w:r>
              <w:rPr>
                <w:rFonts w:eastAsia="DengXian" w:cs="Arial" w:hint="eastAsia"/>
                <w:szCs w:val="18"/>
                <w:lang w:val="en-US" w:eastAsia="zh-CN"/>
              </w:rPr>
              <w:t>0</w:t>
            </w:r>
            <w:r>
              <w:rPr>
                <w:rFonts w:eastAsia="DengXian" w:cs="Arial"/>
                <w:szCs w:val="18"/>
                <w:lang w:val="en-US" w:eastAsia="zh-CN"/>
              </w:rPr>
              <w:t>.8</w:t>
            </w:r>
          </w:p>
        </w:tc>
      </w:tr>
      <w:tr w:rsidR="00141871" w14:paraId="3199B54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tcPr>
          <w:p w14:paraId="642C569A" w14:textId="77777777" w:rsidR="00141871" w:rsidRDefault="00141871" w:rsidP="00F7629C">
            <w:pPr>
              <w:pStyle w:val="TAC"/>
              <w:rPr>
                <w:rFonts w:cs="Arial"/>
                <w:szCs w:val="22"/>
                <w:lang w:val="en-US"/>
              </w:rPr>
            </w:pPr>
            <w:r>
              <w:rPr>
                <w:lang w:val="fr-FR" w:eastAsia="zh-CN"/>
              </w:rPr>
              <w:t>CA</w:t>
            </w:r>
            <w:r>
              <w:rPr>
                <w:lang w:val="fr-FR"/>
              </w:rPr>
              <w:t>_</w:t>
            </w:r>
            <w:r>
              <w:rPr>
                <w:lang w:val="fr-FR" w:eastAsia="zh-CN"/>
              </w:rPr>
              <w:t>n</w:t>
            </w:r>
            <w:r>
              <w:rPr>
                <w:lang w:val="en-US" w:eastAsia="zh-CN"/>
              </w:rPr>
              <w:t>28</w:t>
            </w:r>
            <w:r>
              <w:rPr>
                <w:lang w:val="sv-SE" w:eastAsia="ja-JP"/>
              </w:rPr>
              <w:t>-</w:t>
            </w:r>
            <w:r>
              <w:rPr>
                <w:lang w:val="en-US" w:eastAsia="zh-CN"/>
              </w:rPr>
              <w:t>n39</w:t>
            </w:r>
            <w:r>
              <w:rPr>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14034005" w14:textId="77777777" w:rsidR="00141871" w:rsidRDefault="00141871" w:rsidP="00F7629C">
            <w:pPr>
              <w:pStyle w:val="TAC"/>
              <w:rPr>
                <w:rFonts w:cs="Arial"/>
                <w:szCs w:val="22"/>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BBACC6" w14:textId="77777777" w:rsidR="00141871" w:rsidRDefault="00141871" w:rsidP="00F7629C">
            <w:pPr>
              <w:pStyle w:val="TAC"/>
              <w:rPr>
                <w:rFonts w:eastAsia="DengXian" w:cs="Arial"/>
                <w:szCs w:val="18"/>
                <w:lang w:val="en-US" w:eastAsia="zh-CN"/>
              </w:rPr>
            </w:pPr>
            <w:r>
              <w:rPr>
                <w:rFonts w:cs="Arial"/>
                <w:szCs w:val="18"/>
                <w:lang w:val="en-US" w:eastAsia="ja-JP"/>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E0012B" w14:textId="77777777" w:rsidR="00141871" w:rsidRDefault="00141871" w:rsidP="00F7629C">
            <w:pPr>
              <w:pStyle w:val="TAC"/>
              <w:rPr>
                <w:rFonts w:eastAsia="DengXian" w:cs="Arial"/>
                <w:szCs w:val="18"/>
                <w:lang w:val="en-US" w:eastAsia="zh-CN"/>
              </w:rPr>
            </w:pPr>
            <w:r>
              <w:rPr>
                <w:rFonts w:eastAsia="DengXian" w:cs="Arial" w:hint="eastAsia"/>
                <w:szCs w:val="18"/>
                <w:lang w:val="en-US" w:eastAsia="zh-CN"/>
              </w:rPr>
              <w:t>0</w:t>
            </w:r>
            <w:r>
              <w:rPr>
                <w:rFonts w:eastAsia="DengXian" w:cs="Arial"/>
                <w:szCs w:val="18"/>
                <w:lang w:val="en-US" w:eastAsia="zh-CN"/>
              </w:rPr>
              <w:t>.3</w:t>
            </w:r>
          </w:p>
        </w:tc>
      </w:tr>
      <w:tr w:rsidR="00141871" w14:paraId="72D6436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tcPr>
          <w:p w14:paraId="70CC126C" w14:textId="77777777" w:rsidR="00141871" w:rsidRDefault="00141871" w:rsidP="00F7629C">
            <w:pPr>
              <w:pStyle w:val="TAC"/>
              <w:rPr>
                <w:rFonts w:cs="Arial"/>
                <w:szCs w:val="22"/>
                <w:lang w:val="en-US"/>
              </w:rPr>
            </w:pPr>
            <w:r>
              <w:rPr>
                <w:lang w:val="fr-FR" w:eastAsia="zh-CN"/>
              </w:rPr>
              <w:t>CA</w:t>
            </w:r>
            <w:r>
              <w:rPr>
                <w:lang w:val="fr-FR"/>
              </w:rPr>
              <w:t>_</w:t>
            </w:r>
            <w:r>
              <w:rPr>
                <w:lang w:val="fr-FR" w:eastAsia="zh-CN"/>
              </w:rPr>
              <w:t>n</w:t>
            </w:r>
            <w:r>
              <w:rPr>
                <w:lang w:val="en-US" w:eastAsia="zh-CN"/>
              </w:rPr>
              <w:t>28</w:t>
            </w:r>
            <w:r>
              <w:rPr>
                <w:lang w:val="sv-SE" w:eastAsia="ja-JP"/>
              </w:rPr>
              <w:t>-</w:t>
            </w:r>
            <w:r>
              <w:rPr>
                <w:lang w:val="en-US" w:eastAsia="zh-CN"/>
              </w:rPr>
              <w:t>n39</w:t>
            </w:r>
            <w:r>
              <w:rPr>
                <w:lang w:val="sv-SE" w:eastAsia="zh-CN"/>
              </w:rPr>
              <w:t>-n</w:t>
            </w:r>
            <w:r>
              <w:rPr>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FEBAAD3" w14:textId="77777777" w:rsidR="00141871" w:rsidRDefault="00141871" w:rsidP="00F7629C">
            <w:pPr>
              <w:pStyle w:val="TAC"/>
              <w:rPr>
                <w:rFonts w:cs="Arial"/>
                <w:szCs w:val="22"/>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054893" w14:textId="77777777" w:rsidR="00141871" w:rsidRDefault="00141871" w:rsidP="00F7629C">
            <w:pPr>
              <w:pStyle w:val="TAC"/>
              <w:rPr>
                <w:rFonts w:eastAsia="DengXian" w:cs="Arial"/>
                <w:szCs w:val="18"/>
                <w:lang w:val="en-US" w:eastAsia="zh-CN"/>
              </w:rPr>
            </w:pPr>
            <w:r>
              <w:rPr>
                <w:rFonts w:cs="Arial"/>
                <w:szCs w:val="18"/>
                <w:lang w:val="en-US" w:eastAsia="ja-JP"/>
              </w:rPr>
              <w:t>0</w:t>
            </w:r>
            <w:r>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8BE2D22" w14:textId="77777777" w:rsidR="00141871" w:rsidRDefault="00141871" w:rsidP="00F7629C">
            <w:pPr>
              <w:pStyle w:val="TAC"/>
              <w:rPr>
                <w:rFonts w:eastAsia="DengXian" w:cs="Arial"/>
                <w:szCs w:val="18"/>
                <w:lang w:val="en-US" w:eastAsia="zh-CN"/>
              </w:rPr>
            </w:pPr>
            <w:r>
              <w:rPr>
                <w:rFonts w:eastAsia="DengXian" w:cs="Arial" w:hint="eastAsia"/>
                <w:szCs w:val="18"/>
                <w:lang w:val="en-US" w:eastAsia="zh-CN"/>
              </w:rPr>
              <w:t>0</w:t>
            </w:r>
            <w:r>
              <w:rPr>
                <w:rFonts w:eastAsia="DengXian" w:cs="Arial"/>
                <w:szCs w:val="18"/>
                <w:lang w:val="en-US" w:eastAsia="zh-CN"/>
              </w:rPr>
              <w:t>.5</w:t>
            </w:r>
          </w:p>
        </w:tc>
      </w:tr>
      <w:tr w:rsidR="00141871" w14:paraId="3658BF5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tcPr>
          <w:p w14:paraId="20E475ED" w14:textId="77777777" w:rsidR="00141871" w:rsidRDefault="00141871" w:rsidP="00F7629C">
            <w:pPr>
              <w:pStyle w:val="TAC"/>
              <w:rPr>
                <w:rFonts w:cs="Arial"/>
                <w:szCs w:val="22"/>
                <w:lang w:val="en-US"/>
              </w:rPr>
            </w:pPr>
            <w:r>
              <w:rPr>
                <w:rFonts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778CBEDD" w14:textId="77777777" w:rsidR="00141871" w:rsidRDefault="00141871" w:rsidP="00F7629C">
            <w:pPr>
              <w:pStyle w:val="TAC"/>
              <w:rPr>
                <w:rFonts w:cs="Arial"/>
                <w:szCs w:val="22"/>
                <w:lang w:val="en-US"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832635" w14:textId="77777777" w:rsidR="00141871" w:rsidRDefault="00141871" w:rsidP="00F7629C">
            <w:pPr>
              <w:pStyle w:val="TAC"/>
              <w:rPr>
                <w:rFonts w:eastAsia="DengXian" w:cs="Arial"/>
                <w:szCs w:val="18"/>
                <w:lang w:val="en-US" w:eastAsia="zh-CN"/>
              </w:rPr>
            </w:pPr>
            <w:r>
              <w:rPr>
                <w:rFonts w:cs="Arial"/>
                <w:szCs w:val="18"/>
                <w:lang w:val="en-US" w:eastAsia="ja-JP"/>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5DBE42" w14:textId="77777777" w:rsidR="00141871" w:rsidRDefault="00141871" w:rsidP="00F7629C">
            <w:pPr>
              <w:pStyle w:val="TAC"/>
              <w:rPr>
                <w:rFonts w:eastAsia="DengXian" w:cs="Arial"/>
                <w:szCs w:val="18"/>
                <w:lang w:val="en-US" w:eastAsia="zh-CN"/>
              </w:rPr>
            </w:pPr>
            <w:r>
              <w:rPr>
                <w:rFonts w:eastAsia="DengXian" w:cs="Arial" w:hint="eastAsia"/>
                <w:szCs w:val="18"/>
                <w:lang w:val="en-US" w:eastAsia="zh-CN"/>
              </w:rPr>
              <w:t>0</w:t>
            </w:r>
            <w:r>
              <w:rPr>
                <w:rFonts w:eastAsia="DengXian" w:cs="Arial"/>
                <w:szCs w:val="18"/>
                <w:lang w:val="en-US" w:eastAsia="zh-CN"/>
              </w:rPr>
              <w:t>.8</w:t>
            </w:r>
          </w:p>
        </w:tc>
      </w:tr>
      <w:tr w:rsidR="00141871" w14:paraId="0E6D0B1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tcPr>
          <w:p w14:paraId="05B0825C" w14:textId="77777777" w:rsidR="00141871" w:rsidRDefault="00141871" w:rsidP="00F7629C">
            <w:pPr>
              <w:pStyle w:val="TAC"/>
              <w:rPr>
                <w:rFonts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F85C788" w14:textId="77777777" w:rsidR="00141871" w:rsidRDefault="00141871" w:rsidP="00F7629C">
            <w:pPr>
              <w:pStyle w:val="TAC"/>
              <w:rPr>
                <w:rFonts w:cs="Arial"/>
                <w:szCs w:val="22"/>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448A85" w14:textId="77777777" w:rsidR="00141871" w:rsidRDefault="00141871" w:rsidP="00F7629C">
            <w:pPr>
              <w:pStyle w:val="TAC"/>
              <w:rPr>
                <w:rFonts w:eastAsia="DengXian" w:cs="Arial"/>
                <w:szCs w:val="22"/>
                <w:lang w:val="fr-FR"/>
              </w:rPr>
            </w:pPr>
            <w:r>
              <w:rPr>
                <w:rFonts w:cs="Arial"/>
                <w:szCs w:val="18"/>
                <w:lang w:val="en-US" w:eastAsia="ja-JP"/>
              </w:rPr>
              <w:t>0</w:t>
            </w:r>
            <w:r>
              <w:rPr>
                <w:rFonts w:cs="Arial" w:hint="eastAsia"/>
                <w:szCs w:val="18"/>
                <w:lang w:val="en-US" w:eastAsia="zh-CN"/>
              </w:rPr>
              <w:t>.</w:t>
            </w:r>
            <w:r>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82C930"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.5</w:t>
            </w:r>
          </w:p>
        </w:tc>
      </w:tr>
      <w:tr w:rsidR="00141871" w14:paraId="63FD020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tcPr>
          <w:p w14:paraId="084FEE64" w14:textId="77777777" w:rsidR="00141871" w:rsidRDefault="00141871" w:rsidP="00F7629C">
            <w:pPr>
              <w:pStyle w:val="TAC"/>
              <w:rPr>
                <w:rFonts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D793529" w14:textId="77777777" w:rsidR="00141871" w:rsidRDefault="00141871" w:rsidP="00F7629C">
            <w:pPr>
              <w:pStyle w:val="TAC"/>
              <w:rPr>
                <w:rFonts w:cs="Arial"/>
                <w:szCs w:val="22"/>
                <w:lang w:val="en-US" w:eastAsia="zh-CN"/>
              </w:rPr>
            </w:pPr>
            <w:r>
              <w:rPr>
                <w:color w:val="000000"/>
                <w:lang w:val="en-US" w:eastAsia="zh-CN"/>
              </w:rPr>
              <w:t>0</w:t>
            </w:r>
            <w:r>
              <w:rPr>
                <w:rFonts w:hint="eastAsia"/>
                <w:color w:val="000000"/>
                <w:lang w:val="en-US" w:eastAsia="zh-CN"/>
              </w:rPr>
              <w:t>.</w:t>
            </w:r>
            <w:r>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F966FF" w14:textId="77777777" w:rsidR="00141871" w:rsidRDefault="00141871" w:rsidP="00F7629C">
            <w:pPr>
              <w:pStyle w:val="TAC"/>
              <w:rPr>
                <w:rFonts w:eastAsia="DengXian" w:cs="Arial"/>
                <w:color w:val="000000"/>
                <w:szCs w:val="22"/>
                <w:lang w:val="en-US" w:eastAsia="zh-CN"/>
              </w:rPr>
            </w:pPr>
            <w:r>
              <w:rPr>
                <w:rFonts w:cs="Arial" w:hint="eastAsia"/>
                <w:szCs w:val="18"/>
                <w:lang w:val="en-US" w:eastAsia="zh-CN"/>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3F11D47"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233AFF90"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44EE69" w14:textId="77777777" w:rsidR="00141871" w:rsidRDefault="00141871" w:rsidP="00F7629C">
            <w:pPr>
              <w:pStyle w:val="TAC"/>
              <w:rPr>
                <w:rFonts w:cs="Arial"/>
                <w:szCs w:val="22"/>
                <w:lang w:val="en-US" w:eastAsia="zh-CN"/>
              </w:rPr>
            </w:pPr>
            <w:r>
              <w:rPr>
                <w:rFonts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7B7B20BC"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A3D065" w14:textId="77777777" w:rsidR="00141871" w:rsidRDefault="00141871" w:rsidP="00F7629C">
            <w:pPr>
              <w:pStyle w:val="TAC"/>
              <w:rPr>
                <w:rFonts w:eastAsia="DengXian" w:cs="Arial"/>
                <w:szCs w:val="22"/>
                <w:lang w:val="fr-FR"/>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7E9585"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6EBF543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tcPr>
          <w:p w14:paraId="296AEE89" w14:textId="77777777" w:rsidR="00141871" w:rsidRDefault="00141871" w:rsidP="00F7629C">
            <w:pPr>
              <w:pStyle w:val="TAC"/>
              <w:rPr>
                <w:rFonts w:eastAsia="DengXian" w:cs="Arial"/>
                <w:szCs w:val="22"/>
                <w:lang w:eastAsia="ja-JP"/>
              </w:rPr>
            </w:pPr>
            <w:r>
              <w:rPr>
                <w:rFonts w:eastAsia="DengXian" w:cs="Arial"/>
                <w:szCs w:val="22"/>
                <w:lang w:val="fr-FR" w:eastAsia="zh-CN"/>
              </w:rPr>
              <w:t>CA</w:t>
            </w:r>
            <w:r>
              <w:rPr>
                <w:rFonts w:eastAsia="DengXian" w:cs="Arial"/>
                <w:szCs w:val="22"/>
                <w:lang w:val="fr-FR"/>
              </w:rPr>
              <w:t>_</w:t>
            </w:r>
            <w:r>
              <w:rPr>
                <w:rFonts w:eastAsia="DengXian" w:cs="Arial"/>
                <w:szCs w:val="22"/>
                <w:lang w:val="fr-FR" w:eastAsia="zh-CN"/>
              </w:rPr>
              <w:t>n</w:t>
            </w:r>
            <w:r>
              <w:rPr>
                <w:rFonts w:eastAsia="DengXian" w:cs="Arial"/>
                <w:szCs w:val="22"/>
                <w:lang w:val="en-US" w:eastAsia="zh-CN"/>
              </w:rPr>
              <w:t>28</w:t>
            </w:r>
            <w:r>
              <w:rPr>
                <w:rFonts w:eastAsia="DengXian" w:cs="Arial"/>
                <w:szCs w:val="22"/>
                <w:lang w:val="sv-SE" w:eastAsia="ja-JP"/>
              </w:rPr>
              <w:t>-</w:t>
            </w:r>
            <w:r>
              <w:rPr>
                <w:rFonts w:eastAsia="DengXian" w:cs="Arial"/>
                <w:szCs w:val="22"/>
                <w:lang w:val="en-US" w:eastAsia="zh-CN"/>
              </w:rPr>
              <w:t>n40</w:t>
            </w:r>
            <w:r>
              <w:rPr>
                <w:rFonts w:eastAsia="DengXian" w:cs="Arial"/>
                <w:szCs w:val="22"/>
                <w:lang w:val="sv-SE" w:eastAsia="zh-CN"/>
              </w:rPr>
              <w:t>-n</w:t>
            </w:r>
            <w:r>
              <w:rPr>
                <w:rFonts w:eastAsia="DengXian"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064DD298" w14:textId="77777777" w:rsidR="00141871" w:rsidRDefault="00141871" w:rsidP="00F7629C">
            <w:pPr>
              <w:pStyle w:val="TAC"/>
              <w:rPr>
                <w:rFonts w:eastAsia="DengXian" w:cs="Arial"/>
                <w:szCs w:val="22"/>
                <w:lang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94B601" w14:textId="77777777" w:rsidR="00141871" w:rsidRDefault="00141871" w:rsidP="00F7629C">
            <w:pPr>
              <w:pStyle w:val="TAC"/>
              <w:rPr>
                <w:rFonts w:eastAsia="DengXian" w:cs="Arial"/>
                <w:szCs w:val="18"/>
                <w:lang w:val="en-US" w:eastAsia="ja-JP"/>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174BAF" w14:textId="77777777" w:rsidR="00141871" w:rsidRDefault="00141871" w:rsidP="00F7629C">
            <w:pPr>
              <w:pStyle w:val="TAC"/>
              <w:rPr>
                <w:rFonts w:eastAsia="DengXian" w:cs="Arial"/>
                <w:szCs w:val="18"/>
                <w:lang w:val="en-US" w:eastAsia="ja-JP"/>
              </w:rPr>
            </w:pPr>
            <w:r>
              <w:rPr>
                <w:rFonts w:eastAsia="DengXian" w:cs="Arial" w:hint="eastAsia"/>
                <w:szCs w:val="22"/>
                <w:lang w:val="fr-FR" w:eastAsia="zh-CN"/>
              </w:rPr>
              <w:t>0</w:t>
            </w:r>
            <w:r>
              <w:rPr>
                <w:rFonts w:eastAsia="DengXian" w:cs="Arial"/>
                <w:szCs w:val="22"/>
                <w:lang w:val="fr-FR" w:eastAsia="zh-CN"/>
              </w:rPr>
              <w:t>.8</w:t>
            </w:r>
          </w:p>
        </w:tc>
      </w:tr>
      <w:tr w:rsidR="00141871" w14:paraId="2341BF0A"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0E7B14" w14:textId="77777777" w:rsidR="00141871" w:rsidRDefault="00141871" w:rsidP="00F7629C">
            <w:pPr>
              <w:pStyle w:val="TAC"/>
              <w:rPr>
                <w:rFonts w:cs="Arial"/>
                <w:szCs w:val="22"/>
                <w:lang w:val="en-US" w:eastAsia="zh-CN"/>
              </w:rPr>
            </w:pPr>
            <w:r>
              <w:rPr>
                <w:rFonts w:eastAsia="DengXian" w:cs="Arial"/>
                <w:szCs w:val="22"/>
                <w:lang w:val="en-US" w:eastAsia="ja-JP"/>
              </w:rPr>
              <w:t>CA_n28-n41-n7</w:t>
            </w:r>
            <w:r>
              <w:rPr>
                <w:rFonts w:eastAsia="DengXian"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6F9471A0"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D7EC48"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904205" w14:textId="77777777" w:rsidR="00141871" w:rsidRDefault="00141871" w:rsidP="00F7629C">
            <w:pPr>
              <w:pStyle w:val="TAC"/>
              <w:rPr>
                <w:rFonts w:eastAsia="DengXian" w:cs="Arial"/>
                <w:color w:val="000000"/>
                <w:szCs w:val="22"/>
                <w:lang w:val="en-US" w:eastAsia="zh-CN"/>
              </w:rPr>
            </w:pPr>
            <w:r>
              <w:rPr>
                <w:rFonts w:eastAsia="DengXian" w:cs="Arial" w:hint="eastAsia"/>
                <w:szCs w:val="22"/>
                <w:lang w:val="fr-FR" w:eastAsia="zh-CN"/>
              </w:rPr>
              <w:t>0</w:t>
            </w:r>
            <w:r>
              <w:rPr>
                <w:rFonts w:eastAsia="DengXian" w:cs="Arial"/>
                <w:szCs w:val="22"/>
                <w:lang w:val="fr-FR" w:eastAsia="zh-CN"/>
              </w:rPr>
              <w:t>.8</w:t>
            </w:r>
          </w:p>
        </w:tc>
      </w:tr>
      <w:tr w:rsidR="00141871" w14:paraId="7A3C091A"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4ABAFA" w14:textId="77777777" w:rsidR="00141871" w:rsidRDefault="00141871" w:rsidP="00F7629C">
            <w:pPr>
              <w:pStyle w:val="TAC"/>
              <w:rPr>
                <w:rFonts w:cs="Arial"/>
                <w:szCs w:val="22"/>
                <w:lang w:val="en-US"/>
              </w:rPr>
            </w:pPr>
            <w:r>
              <w:rPr>
                <w:rFonts w:eastAsia="DengXian"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49F3C237"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6E9711"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A62DE8" w14:textId="77777777" w:rsidR="00141871" w:rsidRDefault="00141871" w:rsidP="00F7629C">
            <w:pPr>
              <w:pStyle w:val="TAC"/>
              <w:rPr>
                <w:rFonts w:eastAsia="DengXian" w:cs="Arial"/>
                <w:color w:val="000000"/>
                <w:szCs w:val="22"/>
                <w:lang w:val="en-US" w:eastAsia="zh-CN"/>
              </w:rPr>
            </w:pPr>
            <w:r>
              <w:rPr>
                <w:rFonts w:eastAsia="DengXian" w:cs="Arial" w:hint="eastAsia"/>
                <w:szCs w:val="22"/>
                <w:lang w:val="fr-FR" w:eastAsia="zh-CN"/>
              </w:rPr>
              <w:t>0</w:t>
            </w:r>
            <w:r>
              <w:rPr>
                <w:rFonts w:eastAsia="DengXian" w:cs="Arial"/>
                <w:szCs w:val="22"/>
                <w:lang w:val="fr-FR" w:eastAsia="zh-CN"/>
              </w:rPr>
              <w:t>.8</w:t>
            </w:r>
          </w:p>
        </w:tc>
      </w:tr>
      <w:tr w:rsidR="00141871" w14:paraId="3B2D246B"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3612E5" w14:textId="77777777" w:rsidR="00141871" w:rsidRDefault="00141871" w:rsidP="00F7629C">
            <w:pPr>
              <w:pStyle w:val="TAC"/>
              <w:rPr>
                <w:rFonts w:cs="Arial"/>
                <w:szCs w:val="22"/>
                <w:lang w:val="en-US" w:eastAsia="zh-CN"/>
              </w:rPr>
            </w:pPr>
            <w:r>
              <w:rPr>
                <w:rFonts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717FBD1F"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8737AF" w14:textId="77777777" w:rsidR="00141871" w:rsidRDefault="00141871" w:rsidP="00F7629C">
            <w:pPr>
              <w:pStyle w:val="TAC"/>
              <w:rPr>
                <w:rFonts w:eastAsia="DengXian" w:cs="Arial"/>
                <w:szCs w:val="22"/>
                <w:lang w:val="fr-FR"/>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70244A" w14:textId="77777777" w:rsidR="00141871" w:rsidRDefault="00141871" w:rsidP="00F7629C">
            <w:pPr>
              <w:pStyle w:val="TAC"/>
              <w:rPr>
                <w:rFonts w:eastAsia="DengXian" w:cs="Arial"/>
                <w:szCs w:val="22"/>
                <w:lang w:val="fr-FR"/>
              </w:rPr>
            </w:pPr>
            <w:r>
              <w:rPr>
                <w:rFonts w:eastAsia="DengXian" w:cs="Arial" w:hint="eastAsia"/>
                <w:szCs w:val="22"/>
                <w:lang w:val="fr-FR" w:eastAsia="zh-CN"/>
              </w:rPr>
              <w:t>0</w:t>
            </w:r>
            <w:r>
              <w:rPr>
                <w:rFonts w:eastAsia="DengXian" w:cs="Arial"/>
                <w:szCs w:val="22"/>
                <w:lang w:val="fr-FR" w:eastAsia="zh-CN"/>
              </w:rPr>
              <w:t>.8</w:t>
            </w:r>
          </w:p>
        </w:tc>
      </w:tr>
      <w:tr w:rsidR="00141871" w14:paraId="12796C71"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DAE853" w14:textId="77777777" w:rsidR="00141871" w:rsidRDefault="00141871" w:rsidP="00F7629C">
            <w:pPr>
              <w:pStyle w:val="TAC"/>
              <w:rPr>
                <w:rFonts w:cs="Arial"/>
                <w:szCs w:val="22"/>
                <w:lang w:val="en-US"/>
              </w:rPr>
            </w:pPr>
            <w:r>
              <w:rPr>
                <w:rFonts w:eastAsia="DengXian" w:cs="Arial"/>
                <w:szCs w:val="22"/>
                <w:lang w:val="en-US" w:eastAsia="ja-JP"/>
              </w:rPr>
              <w:t>CA_</w:t>
            </w:r>
            <w:r>
              <w:rPr>
                <w:rFonts w:eastAsia="DengXian" w:cs="Arial"/>
                <w:szCs w:val="22"/>
                <w:lang w:val="en-US" w:eastAsia="zh-CN"/>
              </w:rPr>
              <w:t>n28</w:t>
            </w:r>
            <w:r>
              <w:rPr>
                <w:rFonts w:eastAsia="DengXian" w:cs="Arial"/>
                <w:szCs w:val="22"/>
                <w:lang w:val="en-US" w:eastAsia="ja-JP"/>
              </w:rPr>
              <w:t>-</w:t>
            </w:r>
            <w:r>
              <w:rPr>
                <w:rFonts w:eastAsia="DengXian"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620F8E9E" w14:textId="77777777" w:rsidR="00141871" w:rsidRDefault="00141871" w:rsidP="00F7629C">
            <w:pPr>
              <w:pStyle w:val="TAC"/>
              <w:rPr>
                <w:rFonts w:eastAsia="DengXian" w:cs="Arial"/>
                <w:szCs w:val="22"/>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DF34C5" w14:textId="77777777" w:rsidR="00141871" w:rsidRDefault="00141871" w:rsidP="00F7629C">
            <w:pPr>
              <w:pStyle w:val="TAC"/>
              <w:rPr>
                <w:rFonts w:eastAsia="DengXian" w:cs="Arial"/>
                <w:szCs w:val="22"/>
              </w:rPr>
            </w:pPr>
            <w:r>
              <w:rPr>
                <w:rFonts w:eastAsia="DengXian"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2F81639" w14:textId="77777777" w:rsidR="00141871" w:rsidRDefault="00141871" w:rsidP="00F7629C">
            <w:pPr>
              <w:pStyle w:val="TAC"/>
              <w:rPr>
                <w:rFonts w:eastAsia="DengXian" w:cs="Arial"/>
                <w:szCs w:val="22"/>
              </w:rPr>
            </w:pPr>
            <w:r>
              <w:rPr>
                <w:rFonts w:eastAsia="DengXian" w:cs="Arial" w:hint="eastAsia"/>
                <w:szCs w:val="22"/>
                <w:lang w:val="fr-FR" w:eastAsia="zh-CN"/>
              </w:rPr>
              <w:t>0</w:t>
            </w:r>
            <w:r>
              <w:rPr>
                <w:rFonts w:eastAsia="DengXian" w:cs="Arial"/>
                <w:szCs w:val="22"/>
                <w:lang w:val="fr-FR" w:eastAsia="zh-CN"/>
              </w:rPr>
              <w:t>.8</w:t>
            </w:r>
          </w:p>
        </w:tc>
      </w:tr>
      <w:tr w:rsidR="00141871" w14:paraId="77FD804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41D576" w14:textId="77777777" w:rsidR="00141871" w:rsidRDefault="00141871" w:rsidP="00F7629C">
            <w:pPr>
              <w:pStyle w:val="TAC"/>
              <w:rPr>
                <w:rFonts w:cs="Arial"/>
                <w:szCs w:val="22"/>
                <w:lang w:val="en-US"/>
              </w:rPr>
            </w:pPr>
            <w:r>
              <w:rPr>
                <w:rFonts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13A6E25E"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46E31B" w14:textId="77777777" w:rsidR="00141871" w:rsidRDefault="00141871" w:rsidP="00F7629C">
            <w:pPr>
              <w:pStyle w:val="TAC"/>
              <w:rPr>
                <w:rFonts w:eastAsia="DengXian" w:cs="Arial"/>
                <w:szCs w:val="22"/>
                <w:lang w:val="fr-FR"/>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E8323B4" w14:textId="77777777" w:rsidR="00141871" w:rsidRDefault="00141871" w:rsidP="00F7629C">
            <w:pPr>
              <w:pStyle w:val="TAC"/>
              <w:rPr>
                <w:rFonts w:eastAsia="DengXian" w:cs="Arial"/>
                <w:szCs w:val="22"/>
                <w:lang w:val="fr-FR"/>
              </w:rPr>
            </w:pPr>
            <w:r>
              <w:rPr>
                <w:rFonts w:eastAsia="DengXian" w:cs="Arial" w:hint="eastAsia"/>
                <w:szCs w:val="22"/>
                <w:lang w:val="fr-FR" w:eastAsia="zh-CN"/>
              </w:rPr>
              <w:t>0</w:t>
            </w:r>
            <w:r>
              <w:rPr>
                <w:rFonts w:eastAsia="DengXian" w:cs="Arial"/>
                <w:szCs w:val="22"/>
                <w:lang w:val="fr-FR" w:eastAsia="zh-CN"/>
              </w:rPr>
              <w:t>.5</w:t>
            </w:r>
          </w:p>
        </w:tc>
      </w:tr>
      <w:tr w:rsidR="00141871" w14:paraId="79DDCF4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2E7C4E" w14:textId="77777777" w:rsidR="00141871" w:rsidRDefault="00141871" w:rsidP="00F7629C">
            <w:pPr>
              <w:pStyle w:val="TAC"/>
              <w:rPr>
                <w:rFonts w:cs="Arial"/>
                <w:szCs w:val="22"/>
                <w:lang w:val="en-US"/>
              </w:rPr>
            </w:pPr>
            <w:r>
              <w:rPr>
                <w:rFonts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3963A0D1" w14:textId="77777777" w:rsidR="00141871" w:rsidRDefault="00141871" w:rsidP="00F7629C">
            <w:pPr>
              <w:pStyle w:val="TAC"/>
              <w:rPr>
                <w:rFonts w:cs="Arial"/>
                <w:szCs w:val="22"/>
                <w:lang w:val="en-US" w:eastAsia="zh-CN"/>
              </w:rPr>
            </w:pPr>
            <w:r>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1D3BA8" w14:textId="77777777" w:rsidR="00141871" w:rsidRDefault="00141871" w:rsidP="00F7629C">
            <w:pPr>
              <w:pStyle w:val="TAC"/>
              <w:rPr>
                <w:rFonts w:eastAsia="DengXian" w:cs="Arial"/>
                <w:szCs w:val="22"/>
                <w:lang w:val="fr-FR"/>
              </w:rPr>
            </w:pPr>
            <w:r>
              <w:rPr>
                <w:rFonts w:eastAsia="DengXian" w:cs="Arial"/>
                <w:szCs w:val="22"/>
                <w:lang w:val="en-US"/>
              </w:rPr>
              <w:t>0.8 / 1.5</w:t>
            </w:r>
            <w:r w:rsidRPr="006305CE">
              <w:rPr>
                <w:rFonts w:eastAsia="DengXian"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02866BAF" w14:textId="77777777" w:rsidR="00141871" w:rsidRDefault="00141871" w:rsidP="00F7629C">
            <w:pPr>
              <w:pStyle w:val="TAC"/>
              <w:rPr>
                <w:rFonts w:eastAsia="DengXian" w:cs="Arial"/>
                <w:szCs w:val="22"/>
                <w:lang w:val="fr-FR"/>
              </w:rPr>
            </w:pPr>
            <w:r>
              <w:rPr>
                <w:rFonts w:eastAsia="DengXian" w:cs="Arial"/>
                <w:szCs w:val="22"/>
                <w:lang w:val="en-US"/>
              </w:rPr>
              <w:t>0.5 / 1.5</w:t>
            </w:r>
            <w:r>
              <w:rPr>
                <w:rFonts w:eastAsia="DengXian" w:cs="Arial"/>
                <w:szCs w:val="22"/>
                <w:vertAlign w:val="superscript"/>
                <w:lang w:val="en-US"/>
              </w:rPr>
              <w:t>7</w:t>
            </w:r>
          </w:p>
        </w:tc>
      </w:tr>
      <w:tr w:rsidR="00141871" w14:paraId="2D12D44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657AD6" w14:textId="77777777" w:rsidR="00141871" w:rsidRDefault="00141871" w:rsidP="00F7629C">
            <w:pPr>
              <w:pStyle w:val="TAC"/>
              <w:rPr>
                <w:rFonts w:cs="Arial"/>
                <w:szCs w:val="22"/>
                <w:lang w:val="en-US" w:eastAsia="zh-CN"/>
              </w:rPr>
            </w:pPr>
            <w:r>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49263C62" w14:textId="77777777" w:rsidR="00141871" w:rsidRDefault="00141871" w:rsidP="00F7629C">
            <w:pPr>
              <w:pStyle w:val="TAC"/>
              <w:rPr>
                <w:rFonts w:cs="Arial"/>
                <w:szCs w:val="22"/>
                <w:lang w:val="en-US" w:eastAsia="zh-CN"/>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AE750DE" w14:textId="77777777" w:rsidR="00141871" w:rsidRDefault="00141871" w:rsidP="00F7629C">
            <w:pPr>
              <w:pStyle w:val="TAC"/>
              <w:rPr>
                <w:rFonts w:eastAsia="DengXian"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16499C"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r>
      <w:tr w:rsidR="00141871" w14:paraId="210BDA5E"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61270" w14:textId="77777777" w:rsidR="00141871" w:rsidRDefault="00141871" w:rsidP="00F7629C">
            <w:pPr>
              <w:pStyle w:val="TAC"/>
              <w:rPr>
                <w:rFonts w:cs="Arial"/>
                <w:szCs w:val="22"/>
                <w:lang w:val="en-US" w:eastAsia="zh-CN"/>
              </w:rPr>
            </w:pPr>
            <w:r>
              <w:rPr>
                <w:rFonts w:eastAsia="DengXian"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54DE3571" w14:textId="77777777" w:rsidR="00141871" w:rsidRDefault="00141871" w:rsidP="00F7629C">
            <w:pPr>
              <w:pStyle w:val="TAC"/>
              <w:rPr>
                <w:rFonts w:cs="Arial"/>
                <w:szCs w:val="22"/>
                <w:lang w:val="en-US" w:eastAsia="zh-CN"/>
              </w:rPr>
            </w:pPr>
            <w:r>
              <w:rPr>
                <w:rFonts w:eastAsia="DengXian"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BB51953" w14:textId="77777777" w:rsidR="00141871" w:rsidRDefault="00141871" w:rsidP="00F7629C">
            <w:pPr>
              <w:pStyle w:val="TAC"/>
              <w:rPr>
                <w:rFonts w:eastAsia="DengXian" w:cs="Arial"/>
                <w:szCs w:val="22"/>
                <w:lang w:val="en-US" w:eastAsia="zh-CN"/>
              </w:rPr>
            </w:pPr>
            <w:r>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9966DC"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r>
      <w:tr w:rsidR="00141871" w14:paraId="6A747F4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C516D2" w14:textId="77777777" w:rsidR="00141871" w:rsidRDefault="00141871" w:rsidP="00F7629C">
            <w:pPr>
              <w:pStyle w:val="TAC"/>
              <w:rPr>
                <w:rFonts w:cs="Arial"/>
                <w:szCs w:val="22"/>
                <w:lang w:val="en-US" w:eastAsia="zh-CN"/>
              </w:rPr>
            </w:pPr>
            <w:r>
              <w:rPr>
                <w:rFonts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4A096BDA" w14:textId="77777777" w:rsidR="00141871" w:rsidRDefault="00141871" w:rsidP="00F7629C">
            <w:pPr>
              <w:pStyle w:val="TAC"/>
              <w:rPr>
                <w:rFonts w:cs="Arial"/>
                <w:szCs w:val="22"/>
                <w:lang w:val="en-US" w:eastAsia="zh-CN"/>
              </w:rPr>
            </w:pPr>
            <w:r>
              <w:rPr>
                <w:rFonts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7B63CF" w14:textId="77777777" w:rsidR="00141871" w:rsidRDefault="00141871" w:rsidP="00F7629C">
            <w:pPr>
              <w:pStyle w:val="TAC"/>
              <w:rPr>
                <w:rFonts w:cs="Arial"/>
                <w:szCs w:val="22"/>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B0DF55"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.5</w:t>
            </w:r>
          </w:p>
        </w:tc>
      </w:tr>
      <w:tr w:rsidR="00141871" w14:paraId="6A3F225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43472C" w14:textId="77777777" w:rsidR="00141871" w:rsidRDefault="00141871" w:rsidP="00F7629C">
            <w:pPr>
              <w:pStyle w:val="TAC"/>
              <w:rPr>
                <w:rFonts w:cs="Arial"/>
                <w:szCs w:val="22"/>
                <w:lang w:val="en-US" w:eastAsia="zh-CN"/>
              </w:rPr>
            </w:pPr>
            <w:r>
              <w:rPr>
                <w:rFonts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3A0E12F0" w14:textId="77777777" w:rsidR="00141871" w:rsidRDefault="00141871" w:rsidP="00F7629C">
            <w:pPr>
              <w:pStyle w:val="TAC"/>
              <w:rPr>
                <w:rFonts w:eastAsia="DengXian" w:cs="Arial"/>
                <w:color w:val="000000"/>
                <w:szCs w:val="22"/>
                <w:lang w:eastAsia="zh-CN"/>
              </w:rPr>
            </w:pPr>
            <w:r>
              <w:rPr>
                <w:rFonts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8F9649E" w14:textId="77777777" w:rsidR="00141871" w:rsidRDefault="00141871" w:rsidP="00F7629C">
            <w:pPr>
              <w:pStyle w:val="TAC"/>
              <w:rPr>
                <w:rFonts w:eastAsia="DengXian" w:cs="Arial"/>
                <w:szCs w:val="18"/>
                <w:lang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95DCAA" w14:textId="77777777" w:rsidR="00141871" w:rsidRDefault="00141871" w:rsidP="00F7629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.8</w:t>
            </w:r>
          </w:p>
        </w:tc>
      </w:tr>
      <w:tr w:rsidR="00141871" w14:paraId="73D24422"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1694B2" w14:textId="77777777" w:rsidR="00141871" w:rsidRDefault="00141871" w:rsidP="00F7629C">
            <w:pPr>
              <w:pStyle w:val="TAC"/>
              <w:rPr>
                <w:rFonts w:cs="Arial"/>
                <w:szCs w:val="22"/>
                <w:lang w:val="en-US" w:eastAsia="zh-CN"/>
              </w:rPr>
            </w:pPr>
            <w:r>
              <w:rPr>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64531FA4" w14:textId="77777777" w:rsidR="00141871" w:rsidRDefault="00141871" w:rsidP="00F7629C">
            <w:pPr>
              <w:pStyle w:val="TAC"/>
              <w:rPr>
                <w:rFonts w:cs="Arial"/>
                <w:szCs w:val="22"/>
                <w:lang w:val="en-US" w:eastAsia="zh-CN"/>
              </w:rPr>
            </w:pPr>
            <w:r>
              <w:rPr>
                <w:rFonts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3F1D282" w14:textId="77777777" w:rsidR="00141871" w:rsidRDefault="00141871" w:rsidP="00F7629C">
            <w:pPr>
              <w:pStyle w:val="TAC"/>
              <w:rPr>
                <w:rFonts w:cs="Arial"/>
                <w:szCs w:val="22"/>
                <w:lang w:val="en-US" w:eastAsia="zh-CN"/>
              </w:rPr>
            </w:pPr>
            <w:r>
              <w:rPr>
                <w:rFonts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25AFB3" w14:textId="77777777" w:rsidR="00141871" w:rsidRDefault="00141871" w:rsidP="00F7629C">
            <w:pPr>
              <w:pStyle w:val="TAC"/>
              <w:rPr>
                <w:rFonts w:eastAsia="DengXian" w:cs="Arial"/>
                <w:szCs w:val="18"/>
                <w:lang w:val="en-US" w:eastAsia="zh-CN"/>
              </w:rPr>
            </w:pPr>
            <w:r>
              <w:rPr>
                <w:rFonts w:eastAsia="DengXian" w:cs="Arial" w:hint="eastAsia"/>
                <w:szCs w:val="18"/>
                <w:lang w:val="en-US" w:eastAsia="zh-CN"/>
              </w:rPr>
              <w:t>0.6</w:t>
            </w:r>
          </w:p>
        </w:tc>
      </w:tr>
      <w:tr w:rsidR="00141871" w14:paraId="66DD5365"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8CD1F2" w14:textId="77777777" w:rsidR="00141871" w:rsidRDefault="00141871" w:rsidP="00F7629C">
            <w:pPr>
              <w:pStyle w:val="TAC"/>
              <w:rPr>
                <w:rFonts w:cs="Arial"/>
                <w:szCs w:val="22"/>
                <w:lang w:val="en-US" w:eastAsia="zh-CN"/>
              </w:rPr>
            </w:pPr>
            <w:r>
              <w:rPr>
                <w:rFonts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095F2C06" w14:textId="77777777" w:rsidR="00141871" w:rsidRDefault="00141871" w:rsidP="00F7629C">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28A65E" w14:textId="77777777" w:rsidR="00141871" w:rsidRDefault="00141871" w:rsidP="00F7629C">
            <w:pPr>
              <w:pStyle w:val="TAC"/>
              <w:rPr>
                <w:rFonts w:cs="Arial"/>
                <w:szCs w:val="22"/>
                <w:lang w:val="en-US" w:eastAsia="zh-CN"/>
              </w:rPr>
            </w:pPr>
            <w:r>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8322DC"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611AEE0A"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D54519" w14:textId="77777777" w:rsidR="00141871" w:rsidRDefault="00141871" w:rsidP="00F7629C">
            <w:pPr>
              <w:pStyle w:val="TAC"/>
              <w:rPr>
                <w:rFonts w:cs="Arial"/>
                <w:szCs w:val="22"/>
                <w:lang w:val="en-US"/>
              </w:rPr>
            </w:pPr>
            <w:r>
              <w:rPr>
                <w:rFonts w:eastAsia="DengXian"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37C8B024" w14:textId="77777777" w:rsidR="00141871" w:rsidRDefault="00141871" w:rsidP="00F7629C">
            <w:pPr>
              <w:pStyle w:val="TAC"/>
              <w:rPr>
                <w:rFonts w:cs="Arial"/>
                <w:szCs w:val="22"/>
                <w:lang w:val="en-US" w:eastAsia="zh-CN"/>
              </w:rPr>
            </w:pPr>
            <w:r>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1A29AD" w14:textId="77777777" w:rsidR="00141871" w:rsidRDefault="00141871" w:rsidP="00F7629C">
            <w:pPr>
              <w:pStyle w:val="TAC"/>
              <w:rPr>
                <w:rFonts w:eastAsia="DengXian" w:cs="Arial"/>
                <w:szCs w:val="22"/>
                <w:lang w:val="en-US" w:eastAsia="zh-CN"/>
              </w:rPr>
            </w:pPr>
            <w:r>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BD8818"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.8</w:t>
            </w:r>
          </w:p>
        </w:tc>
      </w:tr>
      <w:tr w:rsidR="00141871" w14:paraId="66681A6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2AD012" w14:textId="77777777" w:rsidR="00141871" w:rsidRDefault="00141871" w:rsidP="00F7629C">
            <w:pPr>
              <w:pStyle w:val="TAC"/>
              <w:rPr>
                <w:rFonts w:cs="Arial"/>
                <w:szCs w:val="22"/>
                <w:lang w:val="en-US"/>
              </w:rPr>
            </w:pPr>
            <w:r>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427D2598" w14:textId="77777777" w:rsidR="00141871" w:rsidRDefault="00141871" w:rsidP="00F7629C">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181701" w14:textId="77777777" w:rsidR="00141871" w:rsidRDefault="00141871" w:rsidP="00F7629C">
            <w:pPr>
              <w:pStyle w:val="TAC"/>
              <w:rPr>
                <w:rFonts w:eastAsia="DengXian"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375295"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.3</w:t>
            </w:r>
          </w:p>
        </w:tc>
      </w:tr>
      <w:tr w:rsidR="00141871" w14:paraId="26A7C3B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CAFB5A" w14:textId="77777777" w:rsidR="00141871" w:rsidRDefault="00141871" w:rsidP="00F7629C">
            <w:pPr>
              <w:pStyle w:val="TAC"/>
              <w:rPr>
                <w:rFonts w:cs="Arial"/>
                <w:szCs w:val="22"/>
                <w:lang w:val="en-US"/>
              </w:rPr>
            </w:pPr>
            <w:r>
              <w:rPr>
                <w:rFonts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00197C2C" w14:textId="77777777" w:rsidR="00141871" w:rsidRDefault="00141871" w:rsidP="00F7629C">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BD5A9B" w14:textId="77777777" w:rsidR="00141871" w:rsidRDefault="00141871" w:rsidP="00F7629C">
            <w:pPr>
              <w:pStyle w:val="TAC"/>
              <w:rPr>
                <w:rFonts w:eastAsia="DengXian" w:cs="Arial"/>
                <w:szCs w:val="22"/>
                <w:lang w:val="en-US" w:eastAsia="zh-CN"/>
              </w:rPr>
            </w:pPr>
            <w:r>
              <w:rPr>
                <w:rFonts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749D61C"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.8</w:t>
            </w:r>
          </w:p>
        </w:tc>
      </w:tr>
      <w:tr w:rsidR="00141871" w14:paraId="2E8839A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0C31A1" w14:textId="77777777" w:rsidR="00141871" w:rsidRDefault="00141871" w:rsidP="00F7629C">
            <w:pPr>
              <w:pStyle w:val="TAC"/>
              <w:rPr>
                <w:rFonts w:cs="Arial"/>
                <w:szCs w:val="22"/>
                <w:lang w:val="en-US" w:eastAsia="zh-CN"/>
              </w:rPr>
            </w:pPr>
            <w:r>
              <w:rPr>
                <w:rFonts w:eastAsia="DengXian"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27D8A16A" w14:textId="77777777" w:rsidR="00141871" w:rsidRDefault="00141871" w:rsidP="00F7629C">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B534A0" w14:textId="77777777" w:rsidR="00141871" w:rsidRDefault="00141871" w:rsidP="00F7629C">
            <w:pPr>
              <w:pStyle w:val="TAC"/>
              <w:rPr>
                <w:rFonts w:cs="Arial"/>
                <w:szCs w:val="22"/>
                <w:lang w:val="en-US" w:eastAsia="zh-CN"/>
              </w:rPr>
            </w:pPr>
            <w:r>
              <w:rPr>
                <w:rFonts w:eastAsia="DengXian" w:cs="Arial"/>
                <w:color w:val="000000"/>
                <w:szCs w:val="22"/>
                <w:lang w:val="en-US" w:eastAsia="zh-CN"/>
              </w:rPr>
              <w:t>0.3</w:t>
            </w:r>
            <w:r>
              <w:rPr>
                <w:rFonts w:eastAsia="DengXian" w:cs="Arial"/>
                <w:color w:val="000000"/>
                <w:szCs w:val="22"/>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EB0C528" w14:textId="77777777" w:rsidR="00141871" w:rsidRDefault="00141871" w:rsidP="00F7629C">
            <w:pPr>
              <w:pStyle w:val="TAC"/>
              <w:rPr>
                <w:rFonts w:cs="Arial"/>
                <w:szCs w:val="22"/>
                <w:lang w:val="en-US" w:eastAsia="zh-CN"/>
              </w:rPr>
            </w:pPr>
            <w:r>
              <w:rPr>
                <w:rFonts w:eastAsia="DengXian" w:cs="Arial"/>
                <w:color w:val="000000"/>
                <w:szCs w:val="22"/>
                <w:lang w:val="en-US" w:eastAsia="zh-CN"/>
              </w:rPr>
              <w:t>0.8</w:t>
            </w:r>
            <w:r>
              <w:rPr>
                <w:rFonts w:eastAsia="DengXian" w:cs="Arial"/>
                <w:color w:val="000000"/>
                <w:szCs w:val="22"/>
                <w:vertAlign w:val="superscript"/>
                <w:lang w:val="en-US" w:eastAsia="zh-CN"/>
              </w:rPr>
              <w:t>4</w:t>
            </w:r>
          </w:p>
        </w:tc>
      </w:tr>
      <w:tr w:rsidR="00141871" w14:paraId="3624CA8D"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182591" w14:textId="77777777" w:rsidR="00141871" w:rsidRDefault="00141871" w:rsidP="00F7629C">
            <w:pPr>
              <w:pStyle w:val="TAC"/>
              <w:rPr>
                <w:rFonts w:cs="Arial"/>
                <w:szCs w:val="22"/>
                <w:lang w:val="en-US" w:eastAsia="zh-CN"/>
              </w:rPr>
            </w:pPr>
            <w:r>
              <w:rPr>
                <w:rFonts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2865EF1D" w14:textId="77777777" w:rsidR="00141871" w:rsidRDefault="00141871" w:rsidP="00F7629C">
            <w:pPr>
              <w:pStyle w:val="TAC"/>
              <w:rPr>
                <w:rFonts w:cs="Arial"/>
                <w:szCs w:val="22"/>
                <w:lang w:val="en-US" w:eastAsia="zh-CN"/>
              </w:rPr>
            </w:pPr>
            <w:r>
              <w:rPr>
                <w:rFonts w:eastAsia="DengXian" w:cs="Arial"/>
                <w:szCs w:val="18"/>
                <w:lang w:val="en-US" w:eastAsia="zh-CN"/>
              </w:rPr>
              <w:t>0.5</w:t>
            </w:r>
            <w:r>
              <w:rPr>
                <w:rFonts w:eastAsia="DengXian" w:cs="Arial"/>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992F14B" w14:textId="77777777" w:rsidR="00141871" w:rsidRDefault="00141871" w:rsidP="00F7629C">
            <w:pPr>
              <w:pStyle w:val="TAC"/>
              <w:rPr>
                <w:rFonts w:cs="Arial"/>
                <w:szCs w:val="22"/>
                <w:lang w:val="en-US" w:eastAsia="zh-CN"/>
              </w:rPr>
            </w:pPr>
            <w:r>
              <w:rPr>
                <w:rFonts w:eastAsia="DengXian" w:cs="Arial"/>
                <w:szCs w:val="18"/>
                <w:lang w:val="en-US" w:eastAsia="zh-CN"/>
              </w:rPr>
              <w:t>0.5</w:t>
            </w:r>
            <w:r>
              <w:rPr>
                <w:rFonts w:eastAsia="DengXian" w:cs="Arial"/>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53FA835" w14:textId="77777777" w:rsidR="00141871" w:rsidRDefault="00141871" w:rsidP="00F7629C">
            <w:pPr>
              <w:pStyle w:val="TAC"/>
              <w:rPr>
                <w:rFonts w:cs="Arial"/>
                <w:szCs w:val="22"/>
                <w:lang w:val="en-US" w:eastAsia="zh-CN"/>
              </w:rPr>
            </w:pPr>
            <w:r>
              <w:rPr>
                <w:rFonts w:cs="Arial"/>
                <w:szCs w:val="22"/>
                <w:lang w:val="en-US" w:eastAsia="zh-CN"/>
              </w:rPr>
              <w:t>0.8</w:t>
            </w:r>
          </w:p>
        </w:tc>
      </w:tr>
      <w:tr w:rsidR="00141871" w14:paraId="5D3F36E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7B6022" w14:textId="77777777" w:rsidR="00141871" w:rsidRDefault="00141871" w:rsidP="00F7629C">
            <w:pPr>
              <w:pStyle w:val="TAC"/>
              <w:rPr>
                <w:rFonts w:cs="Arial"/>
                <w:szCs w:val="22"/>
                <w:lang w:val="en-US" w:eastAsia="zh-CN"/>
              </w:rPr>
            </w:pPr>
            <w:r>
              <w:rPr>
                <w:rFonts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6423DB2E" w14:textId="77777777" w:rsidR="00141871" w:rsidRDefault="00141871" w:rsidP="00F7629C">
            <w:pPr>
              <w:pStyle w:val="TAC"/>
              <w:rPr>
                <w:rFonts w:cs="Arial"/>
                <w:szCs w:val="22"/>
                <w:lang w:val="en-US" w:eastAsia="zh-CN"/>
              </w:rPr>
            </w:pPr>
            <w:r>
              <w:rPr>
                <w:rFonts w:eastAsia="DengXian" w:cs="Arial"/>
                <w:szCs w:val="22"/>
                <w:lang w:val="en-US"/>
              </w:rPr>
              <w:t>0.8 / 1.3</w:t>
            </w:r>
            <w:r>
              <w:rPr>
                <w:rFonts w:eastAsia="DengXian"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4E9C63F4" w14:textId="77777777" w:rsidR="00141871" w:rsidRDefault="00141871" w:rsidP="00F7629C">
            <w:pPr>
              <w:pStyle w:val="TAC"/>
              <w:rPr>
                <w:rFonts w:cs="Arial"/>
                <w:szCs w:val="22"/>
                <w:lang w:val="en-US" w:eastAsia="zh-CN"/>
              </w:rPr>
            </w:pPr>
            <w:r>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B36539"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.3</w:t>
            </w:r>
          </w:p>
        </w:tc>
      </w:tr>
      <w:tr w:rsidR="00141871" w14:paraId="0F8004F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2993FB"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F1EE525" w14:textId="77777777" w:rsidR="00141871" w:rsidRDefault="00141871" w:rsidP="00F7629C">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497190" w14:textId="77777777" w:rsidR="00141871" w:rsidRDefault="00141871" w:rsidP="00F7629C">
            <w:pPr>
              <w:pStyle w:val="TAC"/>
              <w:rPr>
                <w:rFonts w:eastAsia="DengXian" w:cs="Arial"/>
                <w:szCs w:val="22"/>
                <w:lang w:val="fr-FR"/>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969933"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0058BCF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4BE7A7" w14:textId="77777777" w:rsidR="00141871" w:rsidRDefault="00141871" w:rsidP="00F7629C">
            <w:pPr>
              <w:pStyle w:val="TAC"/>
              <w:rPr>
                <w:rFonts w:cs="Arial"/>
                <w:szCs w:val="22"/>
                <w:lang w:val="en-US" w:eastAsia="zh-CN"/>
              </w:rPr>
            </w:pPr>
            <w:r>
              <w:rPr>
                <w:rFonts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2402BCAC" w14:textId="77777777" w:rsidR="00141871" w:rsidRDefault="00141871" w:rsidP="00F7629C">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0CE582"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CD6998" w14:textId="77777777" w:rsidR="00141871" w:rsidRDefault="00141871" w:rsidP="00F7629C">
            <w:pPr>
              <w:pStyle w:val="TAC"/>
              <w:rPr>
                <w:rFonts w:cs="Arial"/>
                <w:szCs w:val="22"/>
                <w:lang w:val="en-US" w:eastAsia="zh-CN"/>
              </w:rPr>
            </w:pPr>
            <w:r>
              <w:rPr>
                <w:rFonts w:eastAsia="DengXian" w:cs="Arial" w:hint="eastAsia"/>
                <w:szCs w:val="22"/>
                <w:lang w:val="fr-FR" w:eastAsia="zh-CN"/>
              </w:rPr>
              <w:t>0</w:t>
            </w:r>
            <w:r>
              <w:rPr>
                <w:rFonts w:eastAsia="DengXian" w:cs="Arial"/>
                <w:szCs w:val="22"/>
                <w:lang w:val="fr-FR" w:eastAsia="zh-CN"/>
              </w:rPr>
              <w:t>.8</w:t>
            </w:r>
          </w:p>
        </w:tc>
      </w:tr>
      <w:tr w:rsidR="00141871" w14:paraId="4AAA203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572EC4" w14:textId="77777777" w:rsidR="00141871" w:rsidRDefault="00141871" w:rsidP="00F7629C">
            <w:pPr>
              <w:pStyle w:val="TAC"/>
              <w:rPr>
                <w:rFonts w:cs="Arial"/>
                <w:szCs w:val="22"/>
                <w:lang w:val="en-US" w:eastAsia="zh-CN"/>
              </w:rPr>
            </w:pPr>
            <w:r>
              <w:rPr>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16AA14E3"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EFF7BF"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002577" w14:textId="77777777" w:rsidR="00141871" w:rsidRDefault="00141871" w:rsidP="00F7629C">
            <w:pPr>
              <w:pStyle w:val="TAC"/>
              <w:rPr>
                <w:rFonts w:cs="Arial"/>
                <w:szCs w:val="22"/>
                <w:lang w:val="en-US" w:eastAsia="zh-CN"/>
              </w:rPr>
            </w:pPr>
            <w:r>
              <w:rPr>
                <w:rFonts w:eastAsia="DengXian" w:cs="Arial" w:hint="eastAsia"/>
                <w:szCs w:val="22"/>
                <w:lang w:val="fr-FR" w:eastAsia="zh-CN"/>
              </w:rPr>
              <w:t>0</w:t>
            </w:r>
            <w:r>
              <w:rPr>
                <w:rFonts w:eastAsia="DengXian" w:cs="Arial"/>
                <w:szCs w:val="22"/>
                <w:lang w:val="fr-FR" w:eastAsia="zh-CN"/>
              </w:rPr>
              <w:t>.8</w:t>
            </w:r>
          </w:p>
        </w:tc>
      </w:tr>
      <w:tr w:rsidR="00141871" w14:paraId="49B7CD60"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2E3F3"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30FD8CA" w14:textId="77777777" w:rsidR="00141871" w:rsidRDefault="00141871" w:rsidP="00F7629C">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FC8C70" w14:textId="77777777" w:rsidR="00141871" w:rsidRDefault="00141871" w:rsidP="00F7629C">
            <w:pPr>
              <w:pStyle w:val="TAC"/>
              <w:rPr>
                <w:rFonts w:eastAsia="DengXian" w:cs="Arial"/>
                <w:szCs w:val="22"/>
                <w:lang w:val="fr-FR"/>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A44A00"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6DE42D6F"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4EB185"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4FD0666" w14:textId="77777777" w:rsidR="00141871" w:rsidRDefault="00141871" w:rsidP="00F7629C">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EB2AAD" w14:textId="77777777" w:rsidR="00141871" w:rsidRDefault="00141871" w:rsidP="00F7629C">
            <w:pPr>
              <w:pStyle w:val="TAC"/>
              <w:rPr>
                <w:rFonts w:eastAsia="DengXian" w:cs="Arial"/>
                <w:szCs w:val="22"/>
                <w:lang w:val="fr-FR"/>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D134D2" w14:textId="77777777" w:rsidR="00141871" w:rsidRDefault="00141871" w:rsidP="00F7629C">
            <w:pPr>
              <w:pStyle w:val="TAC"/>
              <w:rPr>
                <w:rFonts w:eastAsia="DengXian" w:cs="Arial"/>
                <w:szCs w:val="22"/>
                <w:lang w:val="fr-FR"/>
              </w:rPr>
            </w:pPr>
            <w:r>
              <w:rPr>
                <w:rFonts w:eastAsia="DengXian" w:cs="Arial" w:hint="eastAsia"/>
                <w:szCs w:val="22"/>
                <w:lang w:val="fr-FR" w:eastAsia="zh-CN"/>
              </w:rPr>
              <w:t>0</w:t>
            </w:r>
            <w:r>
              <w:rPr>
                <w:rFonts w:eastAsia="DengXian" w:cs="Arial"/>
                <w:szCs w:val="22"/>
                <w:lang w:val="fr-FR" w:eastAsia="zh-CN"/>
              </w:rPr>
              <w:t>.8</w:t>
            </w:r>
          </w:p>
        </w:tc>
      </w:tr>
      <w:tr w:rsidR="00141871" w14:paraId="15129CE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AFF0A9" w14:textId="77777777" w:rsidR="00141871" w:rsidRDefault="00141871" w:rsidP="00F7629C">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n77</w:t>
            </w:r>
            <w:r>
              <w:rPr>
                <w:rFonts w:eastAsia="DengXian"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9B06E9E"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907A76"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B7039D"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05B36289"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199E3D" w14:textId="77777777" w:rsidR="00141871" w:rsidRDefault="00141871" w:rsidP="00F7629C">
            <w:pPr>
              <w:pStyle w:val="TAC"/>
              <w:rPr>
                <w:rFonts w:eastAsia="DengXian" w:cs="Arial"/>
                <w:szCs w:val="22"/>
                <w:lang w:val="en-US" w:eastAsia="zh-CN"/>
              </w:rPr>
            </w:pPr>
            <w:r>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1FD8419C" w14:textId="77777777" w:rsidR="00141871" w:rsidRDefault="00141871" w:rsidP="00F7629C">
            <w:pPr>
              <w:pStyle w:val="TAC"/>
              <w:rPr>
                <w:rFonts w:eastAsia="DengXian" w:cs="Arial"/>
                <w:color w:val="000000"/>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59C108" w14:textId="77777777" w:rsidR="00141871" w:rsidRDefault="00141871" w:rsidP="00F7629C">
            <w:pPr>
              <w:pStyle w:val="TAC"/>
              <w:rPr>
                <w:rFonts w:eastAsia="DengXian" w:cs="Arial"/>
                <w:szCs w:val="18"/>
                <w:lang w:val="en-US"/>
              </w:rPr>
            </w:pPr>
            <w:r>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C4F350E" w14:textId="77777777" w:rsidR="00141871" w:rsidRDefault="00141871" w:rsidP="00F7629C">
            <w:pPr>
              <w:pStyle w:val="TAC"/>
              <w:rPr>
                <w:rFonts w:eastAsia="DengXian" w:cs="Arial"/>
                <w:szCs w:val="18"/>
                <w:lang w:val="en-US" w:eastAsia="zh-CN"/>
              </w:rPr>
            </w:pPr>
            <w:r>
              <w:rPr>
                <w:rFonts w:eastAsia="DengXian" w:cs="Arial" w:hint="eastAsia"/>
                <w:szCs w:val="18"/>
                <w:lang w:val="en-US" w:eastAsia="zh-CN"/>
              </w:rPr>
              <w:t>0</w:t>
            </w:r>
            <w:r>
              <w:rPr>
                <w:rFonts w:eastAsia="DengXian" w:cs="Arial"/>
                <w:szCs w:val="18"/>
                <w:lang w:val="en-US" w:eastAsia="zh-CN"/>
              </w:rPr>
              <w:t>.6</w:t>
            </w:r>
          </w:p>
        </w:tc>
      </w:tr>
      <w:tr w:rsidR="00141871" w14:paraId="25955A7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D7CC67"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6AC972D1" w14:textId="77777777" w:rsidR="00141871" w:rsidRDefault="00141871" w:rsidP="00F7629C">
            <w:pPr>
              <w:pStyle w:val="TAC"/>
              <w:rPr>
                <w:rFonts w:cs="Arial"/>
                <w:szCs w:val="22"/>
                <w:lang w:val="en-US" w:eastAsia="zh-CN"/>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46AF3D" w14:textId="77777777" w:rsidR="00141871" w:rsidRDefault="00141871" w:rsidP="00F7629C">
            <w:pPr>
              <w:pStyle w:val="TAC"/>
              <w:rPr>
                <w:rFonts w:eastAsia="DengXian" w:cs="Arial"/>
                <w:szCs w:val="22"/>
                <w:lang w:val="fr-FR"/>
              </w:rPr>
            </w:pPr>
            <w:r>
              <w:rPr>
                <w:rFonts w:eastAsia="DengXian"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BDA5FB"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.6</w:t>
            </w:r>
          </w:p>
        </w:tc>
      </w:tr>
      <w:tr w:rsidR="00141871" w14:paraId="6AD85CA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BC3742"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68A0C95F" w14:textId="77777777" w:rsidR="00141871" w:rsidRDefault="00141871" w:rsidP="00F7629C">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5A3F03" w14:textId="77777777" w:rsidR="00141871" w:rsidRDefault="00141871" w:rsidP="00F7629C">
            <w:pPr>
              <w:pStyle w:val="TAC"/>
              <w:rPr>
                <w:rFonts w:eastAsia="DengXian" w:cs="Arial"/>
                <w:szCs w:val="22"/>
                <w:lang w:val="fr-FR"/>
              </w:rPr>
            </w:pPr>
            <w:r>
              <w:rPr>
                <w:rFonts w:eastAsia="DengXian"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305FCF"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.3</w:t>
            </w:r>
          </w:p>
        </w:tc>
      </w:tr>
      <w:tr w:rsidR="00141871" w14:paraId="064FDF68"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66F49F"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DC320BF" w14:textId="77777777" w:rsidR="00141871" w:rsidRDefault="00141871" w:rsidP="00F7629C">
            <w:pPr>
              <w:pStyle w:val="TAC"/>
              <w:rPr>
                <w:rFonts w:cs="Arial"/>
                <w:szCs w:val="22"/>
                <w:lang w:val="en-US" w:eastAsia="zh-CN"/>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1CC26F0" w14:textId="77777777" w:rsidR="00141871" w:rsidRDefault="00141871" w:rsidP="00F7629C">
            <w:pPr>
              <w:pStyle w:val="TAC"/>
              <w:rPr>
                <w:rFonts w:eastAsia="DengXian" w:cs="Arial"/>
                <w:szCs w:val="22"/>
                <w:lang w:val="fr-FR"/>
              </w:rPr>
            </w:pPr>
            <w:r>
              <w:rPr>
                <w:rFonts w:eastAsia="DengXian"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FEA014"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1AAEA1F7"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3A5ED7"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n70</w:t>
            </w:r>
            <w:r>
              <w:rPr>
                <w:rFonts w:eastAsia="DengXian"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7553193" w14:textId="77777777" w:rsidR="00141871" w:rsidRDefault="00141871" w:rsidP="00F7629C">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5BBB95" w14:textId="77777777" w:rsidR="00141871" w:rsidRDefault="00141871" w:rsidP="00F7629C">
            <w:pPr>
              <w:pStyle w:val="TAC"/>
              <w:rPr>
                <w:rFonts w:eastAsia="DengXian" w:cs="Arial"/>
                <w:szCs w:val="22"/>
                <w:lang w:val="fr-FR"/>
              </w:rPr>
            </w:pPr>
            <w:r>
              <w:rPr>
                <w:rFonts w:eastAsia="DengXian"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37FB40"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.3</w:t>
            </w:r>
          </w:p>
        </w:tc>
      </w:tr>
      <w:tr w:rsidR="00141871" w14:paraId="073596F6"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8840CC" w14:textId="77777777" w:rsidR="00141871" w:rsidRDefault="00141871" w:rsidP="00F7629C">
            <w:pPr>
              <w:pStyle w:val="TAC"/>
              <w:rPr>
                <w:rFonts w:eastAsia="DengXian" w:cs="Arial"/>
                <w:szCs w:val="22"/>
                <w:lang w:val="en-US" w:eastAsia="zh-CN"/>
              </w:rPr>
            </w:pPr>
            <w:r>
              <w:rPr>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5E2A9133"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211291F" w14:textId="77777777" w:rsidR="00141871" w:rsidRDefault="00141871" w:rsidP="00F7629C">
            <w:pPr>
              <w:pStyle w:val="TAC"/>
              <w:rPr>
                <w:rFonts w:eastAsia="DengXian" w:cs="Arial"/>
                <w:szCs w:val="18"/>
                <w:lang w:val="en-US" w:eastAsia="zh-CN"/>
              </w:rPr>
            </w:pPr>
            <w:r>
              <w:rPr>
                <w:rFonts w:eastAsia="DengXian" w:cs="Arial" w:hint="eastAsia"/>
                <w:szCs w:val="18"/>
                <w:lang w:val="en-US" w:eastAsia="zh-CN"/>
              </w:rPr>
              <w:t>0</w:t>
            </w:r>
            <w:r>
              <w:rPr>
                <w:rFonts w:eastAsia="DengXian"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7634AB4" w14:textId="77777777" w:rsidR="00141871" w:rsidRDefault="00141871" w:rsidP="00F7629C">
            <w:pPr>
              <w:pStyle w:val="TAC"/>
              <w:rPr>
                <w:rFonts w:eastAsia="DengXian" w:cs="Arial"/>
                <w:szCs w:val="22"/>
                <w:lang w:val="fr-FR" w:eastAsia="zh-CN"/>
              </w:rPr>
            </w:pPr>
            <w:r>
              <w:rPr>
                <w:rFonts w:eastAsia="DengXian" w:cs="Arial" w:hint="eastAsia"/>
                <w:szCs w:val="22"/>
                <w:lang w:val="fr-FR" w:eastAsia="zh-CN"/>
              </w:rPr>
              <w:t>0</w:t>
            </w:r>
            <w:r>
              <w:rPr>
                <w:rFonts w:eastAsia="DengXian" w:cs="Arial"/>
                <w:szCs w:val="22"/>
                <w:lang w:val="fr-FR" w:eastAsia="zh-CN"/>
              </w:rPr>
              <w:t>.8</w:t>
            </w:r>
          </w:p>
        </w:tc>
      </w:tr>
      <w:tr w:rsidR="00141871" w14:paraId="62E47A6C"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ED1E5B" w14:textId="77777777" w:rsidR="00141871" w:rsidRDefault="00141871" w:rsidP="00F7629C">
            <w:pPr>
              <w:pStyle w:val="TAC"/>
              <w:rPr>
                <w:rFonts w:eastAsia="DengXian" w:cs="Arial"/>
                <w:szCs w:val="22"/>
                <w:lang w:val="en-US" w:eastAsia="zh-CN"/>
              </w:rPr>
            </w:pPr>
            <w:r>
              <w:rPr>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7CB24B5E"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F024BD5" w14:textId="77777777" w:rsidR="00141871" w:rsidRDefault="00141871" w:rsidP="00F7629C">
            <w:pPr>
              <w:pStyle w:val="TAC"/>
              <w:rPr>
                <w:rFonts w:eastAsia="DengXian" w:cs="Arial"/>
                <w:szCs w:val="18"/>
                <w:lang w:val="en-US" w:eastAsia="zh-CN"/>
              </w:rPr>
            </w:pPr>
            <w:r>
              <w:rPr>
                <w:rFonts w:eastAsia="DengXian"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241FCA" w14:textId="77777777" w:rsidR="00141871" w:rsidRDefault="00141871" w:rsidP="00F7629C">
            <w:pPr>
              <w:pStyle w:val="TAC"/>
              <w:rPr>
                <w:rFonts w:eastAsia="DengXian" w:cs="Arial"/>
                <w:szCs w:val="22"/>
                <w:lang w:val="en-US" w:eastAsia="zh-CN"/>
              </w:rPr>
            </w:pPr>
            <w:r>
              <w:rPr>
                <w:rFonts w:eastAsia="DengXian" w:cs="Arial" w:hint="eastAsia"/>
                <w:szCs w:val="22"/>
                <w:lang w:val="en-US" w:eastAsia="zh-CN"/>
              </w:rPr>
              <w:t>0.8</w:t>
            </w:r>
          </w:p>
        </w:tc>
      </w:tr>
      <w:tr w:rsidR="00141871" w14:paraId="217FAD1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396CC1" w14:textId="77777777" w:rsidR="00141871" w:rsidRDefault="00141871" w:rsidP="00F7629C">
            <w:pPr>
              <w:pStyle w:val="TAC"/>
              <w:rPr>
                <w:rFonts w:cs="Arial"/>
                <w:szCs w:val="22"/>
                <w:lang w:val="en-US" w:eastAsia="zh-CN"/>
              </w:rPr>
            </w:pPr>
            <w:r>
              <w:rPr>
                <w:rFonts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200E1B0E"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30B423" w14:textId="77777777" w:rsidR="00141871" w:rsidRDefault="00141871" w:rsidP="00F7629C">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7B8A90"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r>
      <w:tr w:rsidR="00141871" w14:paraId="1A03EF00"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1F87EC" w14:textId="77777777" w:rsidR="00141871" w:rsidRDefault="00141871" w:rsidP="00F7629C">
            <w:pPr>
              <w:pStyle w:val="TAC"/>
              <w:rPr>
                <w:rFonts w:cs="Arial"/>
                <w:szCs w:val="22"/>
                <w:lang w:val="en-US" w:eastAsia="zh-CN"/>
              </w:rPr>
            </w:pPr>
            <w:r>
              <w:rPr>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66AE304A"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7F72A1"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B5D6BF9"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43618413"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F487AD" w14:textId="77777777" w:rsidR="00141871" w:rsidRDefault="00141871" w:rsidP="00F7629C">
            <w:pPr>
              <w:pStyle w:val="TAC"/>
              <w:rPr>
                <w:rFonts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n66</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705C5EB" w14:textId="77777777" w:rsidR="00141871" w:rsidRDefault="00141871" w:rsidP="00F7629C">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86D2EA" w14:textId="77777777" w:rsidR="00141871" w:rsidRDefault="00141871" w:rsidP="00F7629C">
            <w:pPr>
              <w:pStyle w:val="TAC"/>
              <w:rPr>
                <w:rFonts w:cs="Arial"/>
                <w:szCs w:val="22"/>
                <w:lang w:val="en-US" w:eastAsia="zh-CN"/>
              </w:rPr>
            </w:pPr>
            <w:r>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562F4D"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71EBF601"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14A459" w14:textId="77777777" w:rsidR="00141871" w:rsidRDefault="00141871" w:rsidP="00F7629C">
            <w:pPr>
              <w:pStyle w:val="TAC"/>
              <w:rPr>
                <w:rFonts w:cs="Arial"/>
                <w:szCs w:val="22"/>
                <w:lang w:val="en-US" w:eastAsia="zh-CN"/>
              </w:rPr>
            </w:pPr>
            <w:r>
              <w:rPr>
                <w:rFonts w:eastAsia="DengXian"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25F19CD6" w14:textId="77777777" w:rsidR="00141871" w:rsidRDefault="00141871" w:rsidP="00F7629C">
            <w:pPr>
              <w:pStyle w:val="TAC"/>
              <w:rPr>
                <w:rFonts w:cs="Arial"/>
                <w:szCs w:val="22"/>
                <w:lang w:val="en-US" w:eastAsia="zh-CN"/>
              </w:rPr>
            </w:pPr>
            <w:r>
              <w:rPr>
                <w:rFonts w:eastAsia="DengXian"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1A818D" w14:textId="77777777" w:rsidR="00141871" w:rsidRDefault="00141871" w:rsidP="00F7629C">
            <w:pPr>
              <w:pStyle w:val="TAC"/>
              <w:rPr>
                <w:rFonts w:cs="Arial"/>
                <w:szCs w:val="22"/>
                <w:lang w:val="en-US" w:eastAsia="zh-CN"/>
              </w:rPr>
            </w:pPr>
            <w:r>
              <w:rPr>
                <w:rFonts w:eastAsia="DengXian"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E8E6D3"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5FFDA0A4" w14:textId="77777777" w:rsidTr="00F762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497DE7" w14:textId="77777777" w:rsidR="00141871" w:rsidRDefault="00141871" w:rsidP="00F7629C">
            <w:pPr>
              <w:pStyle w:val="TAC"/>
              <w:rPr>
                <w:rFonts w:eastAsia="DengXian" w:cs="Arial"/>
                <w:color w:val="000000"/>
                <w:szCs w:val="22"/>
                <w:lang w:val="en-US"/>
              </w:rPr>
            </w:pPr>
            <w:r>
              <w:rPr>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126FAC03" w14:textId="77777777" w:rsidR="00141871" w:rsidRDefault="00141871" w:rsidP="00F7629C">
            <w:pPr>
              <w:pStyle w:val="TAC"/>
              <w:rPr>
                <w:rFonts w:eastAsia="DengXian" w:cs="Arial"/>
                <w:color w:val="000000"/>
                <w:szCs w:val="22"/>
                <w:lang w:val="en-US" w:eastAsia="zh-CN"/>
              </w:rPr>
            </w:pPr>
            <w:r>
              <w:rPr>
                <w:rFonts w:eastAsia="DengXian" w:cs="Arial"/>
                <w:color w:val="000000"/>
                <w:szCs w:val="22"/>
                <w:lang w:val="en-US"/>
              </w:rPr>
              <w:t>0</w:t>
            </w:r>
            <w:r>
              <w:rPr>
                <w:rFonts w:eastAsia="DengXian" w:cs="Arial" w:hint="eastAsia"/>
                <w:color w:val="000000"/>
                <w:szCs w:val="22"/>
                <w:lang w:val="en-US" w:eastAsia="zh-CN"/>
              </w:rPr>
              <w:t>.</w:t>
            </w:r>
            <w:r>
              <w:rPr>
                <w:rFonts w:eastAsia="DengXian"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269F31" w14:textId="77777777" w:rsidR="00141871" w:rsidRDefault="00141871"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B60C2B" w14:textId="77777777" w:rsidR="00141871" w:rsidRDefault="00141871" w:rsidP="00F7629C">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141871" w14:paraId="3DA1E3B3" w14:textId="77777777" w:rsidTr="00F762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08974F" w14:textId="77777777" w:rsidR="00141871" w:rsidRDefault="00141871" w:rsidP="00F7629C">
            <w:pPr>
              <w:pStyle w:val="TAN"/>
              <w:rPr>
                <w:rFonts w:eastAsia="DengXian"/>
              </w:rPr>
            </w:pPr>
            <w:r>
              <w:rPr>
                <w:rFonts w:eastAsia="DengXian"/>
              </w:rPr>
              <w:t xml:space="preserve">NOTE </w:t>
            </w:r>
            <w:r>
              <w:rPr>
                <w:rFonts w:eastAsia="DengXian"/>
                <w:lang w:val="en-US" w:eastAsia="zh-CN"/>
              </w:rPr>
              <w:t>1</w:t>
            </w:r>
            <w:r>
              <w:rPr>
                <w:rFonts w:eastAsia="DengXian"/>
              </w:rPr>
              <w:t>:</w:t>
            </w:r>
            <w:r>
              <w:rPr>
                <w:rFonts w:eastAsia="DengXian"/>
              </w:rPr>
              <w:tab/>
              <w:t>The requirement is applied for UE transmitting on the frequency range of 25</w:t>
            </w:r>
            <w:r>
              <w:rPr>
                <w:rFonts w:eastAsia="DengXian"/>
                <w:lang w:val="en-US"/>
              </w:rPr>
              <w:t>1</w:t>
            </w:r>
            <w:r>
              <w:rPr>
                <w:rFonts w:eastAsia="DengXian"/>
              </w:rPr>
              <w:t>5-2690</w:t>
            </w:r>
            <w:r>
              <w:rPr>
                <w:rFonts w:eastAsia="DengXian"/>
                <w:lang w:val="en-US"/>
              </w:rPr>
              <w:t> </w:t>
            </w:r>
            <w:r>
              <w:rPr>
                <w:rFonts w:eastAsia="DengXian"/>
              </w:rPr>
              <w:t>MHz.</w:t>
            </w:r>
          </w:p>
          <w:p w14:paraId="04A1827A" w14:textId="77777777" w:rsidR="00141871" w:rsidRDefault="00141871" w:rsidP="00F7629C">
            <w:pPr>
              <w:pStyle w:val="TAN"/>
              <w:rPr>
                <w:rFonts w:eastAsia="DengXian" w:cs="Arial"/>
                <w:lang w:eastAsia="zh-CN"/>
              </w:rPr>
            </w:pPr>
            <w:r>
              <w:rPr>
                <w:rFonts w:eastAsia="DengXian"/>
              </w:rPr>
              <w:t xml:space="preserve">NOTE </w:t>
            </w:r>
            <w:r>
              <w:rPr>
                <w:rFonts w:eastAsia="DengXian"/>
                <w:lang w:val="en-US" w:eastAsia="zh-CN"/>
              </w:rPr>
              <w:t>2</w:t>
            </w:r>
            <w:r>
              <w:rPr>
                <w:rFonts w:eastAsia="DengXian"/>
              </w:rPr>
              <w:t>:</w:t>
            </w:r>
            <w:r>
              <w:rPr>
                <w:rFonts w:eastAsia="DengXian"/>
              </w:rPr>
              <w:tab/>
              <w:t>The requirement is applied for UE transmitting on the frequency range of 2496-25</w:t>
            </w:r>
            <w:r>
              <w:rPr>
                <w:rFonts w:eastAsia="DengXian"/>
                <w:lang w:val="en-US"/>
              </w:rPr>
              <w:t>1</w:t>
            </w:r>
            <w:r>
              <w:rPr>
                <w:rFonts w:eastAsia="DengXian"/>
              </w:rPr>
              <w:t>5 MHz.</w:t>
            </w:r>
          </w:p>
          <w:p w14:paraId="43172E74" w14:textId="77777777" w:rsidR="00141871" w:rsidRDefault="00141871" w:rsidP="00F7629C">
            <w:pPr>
              <w:pStyle w:val="TAN"/>
              <w:rPr>
                <w:rFonts w:eastAsia="DengXian" w:cs="Arial"/>
                <w:lang w:eastAsia="zh-CN"/>
              </w:rPr>
            </w:pPr>
            <w:r>
              <w:rPr>
                <w:rFonts w:eastAsia="DengXian" w:cs="Arial"/>
              </w:rPr>
              <w:t xml:space="preserve">NOTE </w:t>
            </w:r>
            <w:r>
              <w:rPr>
                <w:rFonts w:eastAsia="DengXian" w:cs="Arial"/>
                <w:lang w:eastAsia="zh-CN"/>
              </w:rPr>
              <w:t>3</w:t>
            </w:r>
            <w:r>
              <w:rPr>
                <w:rFonts w:eastAsia="DengXian" w:cs="Arial"/>
              </w:rPr>
              <w:t>:</w:t>
            </w:r>
            <w:r>
              <w:rPr>
                <w:rFonts w:eastAsia="DengXian" w:cs="Arial"/>
              </w:rPr>
              <w:tab/>
            </w:r>
            <w:r>
              <w:rPr>
                <w:rFonts w:eastAsia="DengXian" w:cs="Arial"/>
                <w:lang w:val="en-US" w:eastAsia="zh-CN"/>
              </w:rPr>
              <w:t>Only a</w:t>
            </w:r>
            <w:r>
              <w:rPr>
                <w:rFonts w:eastAsia="DengXian" w:cs="Arial"/>
                <w:lang w:eastAsia="zh-CN"/>
              </w:rPr>
              <w:t xml:space="preserve">pplicable for UE supporting inter-band carrier aggregation without simultaneous Rx/Tx among </w:t>
            </w:r>
            <w:r>
              <w:rPr>
                <w:rFonts w:eastAsia="DengXian" w:cs="Arial"/>
                <w:lang w:val="en-US" w:eastAsia="zh-CN"/>
              </w:rPr>
              <w:t>band 40 and 41</w:t>
            </w:r>
            <w:r>
              <w:rPr>
                <w:rFonts w:eastAsia="DengXian" w:cs="Arial"/>
                <w:lang w:eastAsia="zh-CN"/>
              </w:rPr>
              <w:t>.</w:t>
            </w:r>
          </w:p>
          <w:p w14:paraId="6B5DF174" w14:textId="77777777" w:rsidR="00141871" w:rsidRDefault="00141871" w:rsidP="00F7629C">
            <w:pPr>
              <w:pStyle w:val="TAN"/>
              <w:rPr>
                <w:rFonts w:eastAsia="DengXian" w:cs="Arial"/>
                <w:lang w:eastAsia="zh-CN"/>
              </w:rPr>
            </w:pPr>
            <w:r>
              <w:rPr>
                <w:rFonts w:eastAsia="DengXian" w:cs="Arial"/>
              </w:rPr>
              <w:t xml:space="preserve">NOTE </w:t>
            </w:r>
            <w:r>
              <w:rPr>
                <w:rFonts w:eastAsia="DengXian" w:cs="Arial"/>
                <w:lang w:val="en-US" w:eastAsia="zh-CN"/>
              </w:rPr>
              <w:t>4</w:t>
            </w:r>
            <w:r>
              <w:rPr>
                <w:rFonts w:eastAsia="DengXian" w:cs="Arial"/>
              </w:rPr>
              <w:t>:</w:t>
            </w:r>
            <w:r>
              <w:rPr>
                <w:rFonts w:eastAsia="DengXian" w:cs="Arial"/>
              </w:rPr>
              <w:tab/>
            </w:r>
            <w:r>
              <w:rPr>
                <w:rFonts w:cs="Arial"/>
                <w:lang w:eastAsia="zh-CN"/>
              </w:rPr>
              <w:t>A</w:t>
            </w:r>
            <w:r>
              <w:rPr>
                <w:rFonts w:eastAsia="DengXian" w:cs="Arial"/>
                <w:lang w:eastAsia="zh-CN"/>
              </w:rPr>
              <w:t>pplicable for UE supporting inter-band carrier aggregation without simultaneous Rx/Tx between n39 and n41.</w:t>
            </w:r>
          </w:p>
          <w:p w14:paraId="0E04DCC4" w14:textId="77777777" w:rsidR="00141871" w:rsidRDefault="00141871" w:rsidP="00F7629C">
            <w:pPr>
              <w:pStyle w:val="TAN"/>
              <w:rPr>
                <w:rFonts w:eastAsia="DengXian"/>
              </w:rPr>
            </w:pPr>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MHz.</w:t>
            </w:r>
          </w:p>
          <w:p w14:paraId="6B95F4C9" w14:textId="77777777" w:rsidR="00141871" w:rsidRDefault="00141871" w:rsidP="00F7629C">
            <w:pPr>
              <w:pStyle w:val="TAN"/>
              <w:rPr>
                <w:rFonts w:eastAsia="DengXian"/>
                <w:lang w:eastAsia="zh-CN"/>
              </w:rPr>
            </w:pPr>
            <w:r>
              <w:rPr>
                <w:rFonts w:eastAsia="DengXian"/>
              </w:rPr>
              <w:t xml:space="preserve">NOTE </w:t>
            </w:r>
            <w:r>
              <w:rPr>
                <w:rFonts w:eastAsia="DengXian"/>
                <w:lang w:eastAsia="zh-CN"/>
              </w:rPr>
              <w:t>6</w:t>
            </w:r>
            <w:r>
              <w:rPr>
                <w:rFonts w:eastAsia="DengXian"/>
              </w:rPr>
              <w:t>:</w:t>
            </w:r>
            <w:r>
              <w:rPr>
                <w:rFonts w:eastAsia="DengXian"/>
              </w:rPr>
              <w:tab/>
              <w:t>The requirement is applied for UE transmitting on the frequency range of 2496 - 2545 MHz.</w:t>
            </w:r>
          </w:p>
          <w:p w14:paraId="72DCBBF3" w14:textId="77777777" w:rsidR="00141871" w:rsidRDefault="00141871" w:rsidP="00F7629C">
            <w:pPr>
              <w:pStyle w:val="TAN"/>
              <w:rPr>
                <w:rFonts w:eastAsia="DengXian"/>
              </w:rPr>
            </w:pPr>
            <w:r>
              <w:rPr>
                <w:rFonts w:eastAsia="DengXian"/>
              </w:rPr>
              <w:t xml:space="preserve">NOTE </w:t>
            </w:r>
            <w:r>
              <w:rPr>
                <w:rFonts w:eastAsia="DengXian"/>
                <w:lang w:eastAsia="zh-CN"/>
              </w:rPr>
              <w:t>7</w:t>
            </w:r>
            <w:r>
              <w:rPr>
                <w:rFonts w:eastAsia="DengXian"/>
              </w:rPr>
              <w:t>:</w:t>
            </w:r>
            <w:r>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19236013" w14:textId="77777777" w:rsidR="00141871" w:rsidRPr="006305CE" w:rsidRDefault="00141871" w:rsidP="00F7629C">
            <w:pPr>
              <w:pStyle w:val="TAN"/>
              <w:rPr>
                <w:szCs w:val="21"/>
                <w:lang w:eastAsia="ja-JP"/>
              </w:rPr>
            </w:pPr>
            <w:r>
              <w:rPr>
                <w:lang w:eastAsia="ja-JP"/>
              </w:rPr>
              <w:t>NOTE 8</w:t>
            </w:r>
            <w:r w:rsidRPr="006305CE">
              <w:rPr>
                <w:szCs w:val="21"/>
                <w:lang w:eastAsia="ja-JP"/>
              </w:rPr>
              <w:t>:</w:t>
            </w:r>
            <w:r w:rsidRPr="006305CE">
              <w:rPr>
                <w:szCs w:val="21"/>
                <w:lang w:eastAsia="ja-JP"/>
              </w:rPr>
              <w:tab/>
              <w:t>“-” denotes ΔT</w:t>
            </w:r>
            <w:r w:rsidRPr="006305CE">
              <w:rPr>
                <w:szCs w:val="21"/>
                <w:vertAlign w:val="subscript"/>
                <w:lang w:eastAsia="ja-JP"/>
              </w:rPr>
              <w:t>IB,c</w:t>
            </w:r>
            <w:r w:rsidRPr="006305CE">
              <w:rPr>
                <w:szCs w:val="21"/>
                <w:lang w:eastAsia="ja-JP"/>
              </w:rPr>
              <w:t xml:space="preserve"> = 0.</w:t>
            </w:r>
          </w:p>
          <w:p w14:paraId="7D298A0C" w14:textId="77777777" w:rsidR="00141871" w:rsidRDefault="00141871" w:rsidP="00F7629C">
            <w:pPr>
              <w:pStyle w:val="TAN"/>
              <w:rPr>
                <w:rFonts w:cs="Arial"/>
                <w:szCs w:val="22"/>
                <w:lang w:val="en-US" w:eastAsia="zh-CN"/>
              </w:rPr>
            </w:pPr>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p>
        </w:tc>
      </w:tr>
    </w:tbl>
    <w:p w14:paraId="6DAFCE77" w14:textId="77777777" w:rsidR="00D0778B" w:rsidRDefault="00D0778B" w:rsidP="00D0778B">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18966C1" w14:textId="77777777" w:rsidR="004B0280" w:rsidRDefault="004B0280" w:rsidP="004B0280">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4B0280" w14:paraId="539ED220" w14:textId="77777777" w:rsidTr="00F7629C">
        <w:trPr>
          <w:trHeight w:val="187"/>
          <w:jc w:val="center"/>
        </w:trPr>
        <w:tc>
          <w:tcPr>
            <w:tcW w:w="1594" w:type="dxa"/>
            <w:vMerge w:val="restart"/>
          </w:tcPr>
          <w:p w14:paraId="1F37D8FA" w14:textId="77777777" w:rsidR="004B0280" w:rsidRDefault="004B0280" w:rsidP="00F7629C">
            <w:pPr>
              <w:pStyle w:val="TAH"/>
              <w:rPr>
                <w:rFonts w:eastAsia="DengXian"/>
              </w:rPr>
            </w:pPr>
            <w:r>
              <w:rPr>
                <w:rFonts w:eastAsia="DengXian"/>
              </w:rPr>
              <w:t>Inter-band CA combination</w:t>
            </w:r>
          </w:p>
        </w:tc>
        <w:tc>
          <w:tcPr>
            <w:tcW w:w="5845" w:type="dxa"/>
            <w:gridSpan w:val="3"/>
            <w:vAlign w:val="center"/>
          </w:tcPr>
          <w:p w14:paraId="3C8BA0A6" w14:textId="77777777" w:rsidR="004B0280" w:rsidRDefault="004B0280" w:rsidP="00F7629C">
            <w:pPr>
              <w:pStyle w:val="TAH"/>
              <w:rPr>
                <w:rFonts w:eastAsia="DengXian"/>
              </w:rPr>
            </w:pPr>
            <w:r w:rsidRPr="006305CE">
              <w:rPr>
                <w:rFonts w:eastAsia="DengXian"/>
              </w:rPr>
              <w:t>ΔR</w:t>
            </w:r>
            <w:r w:rsidRPr="006305CE">
              <w:rPr>
                <w:rFonts w:eastAsia="DengXian"/>
                <w:vertAlign w:val="subscript"/>
              </w:rPr>
              <w:t>IB,c</w:t>
            </w:r>
            <w:r w:rsidRPr="006305CE">
              <w:rPr>
                <w:rFonts w:eastAsia="DengXian"/>
              </w:rPr>
              <w:t xml:space="preserve"> for NR bands (dB)</w:t>
            </w:r>
            <w:r w:rsidRPr="006305CE">
              <w:rPr>
                <w:rFonts w:eastAsia="DengXian"/>
                <w:vertAlign w:val="superscript"/>
              </w:rPr>
              <w:t>9</w:t>
            </w:r>
          </w:p>
        </w:tc>
      </w:tr>
      <w:tr w:rsidR="004B0280" w14:paraId="3A4DE0A1" w14:textId="77777777" w:rsidTr="00F7629C">
        <w:trPr>
          <w:trHeight w:val="187"/>
          <w:jc w:val="center"/>
        </w:trPr>
        <w:tc>
          <w:tcPr>
            <w:tcW w:w="1594" w:type="dxa"/>
            <w:vMerge/>
            <w:tcBorders>
              <w:bottom w:val="single" w:sz="4" w:space="0" w:color="auto"/>
            </w:tcBorders>
          </w:tcPr>
          <w:p w14:paraId="0EEFFCF4" w14:textId="77777777" w:rsidR="004B0280" w:rsidRDefault="004B0280" w:rsidP="00F7629C">
            <w:pPr>
              <w:pStyle w:val="TAH"/>
              <w:rPr>
                <w:rFonts w:eastAsia="DengXian"/>
              </w:rPr>
            </w:pPr>
          </w:p>
        </w:tc>
        <w:tc>
          <w:tcPr>
            <w:tcW w:w="5845" w:type="dxa"/>
            <w:gridSpan w:val="3"/>
            <w:vAlign w:val="center"/>
          </w:tcPr>
          <w:p w14:paraId="27C7E2A0" w14:textId="77777777" w:rsidR="004B0280" w:rsidRDefault="004B0280" w:rsidP="00F7629C">
            <w:pPr>
              <w:pStyle w:val="TAH"/>
              <w:rPr>
                <w:rFonts w:eastAsia="DengXian"/>
              </w:rPr>
            </w:pPr>
            <w:r w:rsidRPr="006305CE">
              <w:rPr>
                <w:rFonts w:eastAsia="DengXian"/>
              </w:rPr>
              <w:t>Component band in order of bands in configuration</w:t>
            </w:r>
            <w:r w:rsidRPr="006305CE">
              <w:rPr>
                <w:rFonts w:eastAsia="DengXian"/>
                <w:vertAlign w:val="superscript"/>
              </w:rPr>
              <w:t>10</w:t>
            </w:r>
          </w:p>
        </w:tc>
      </w:tr>
      <w:tr w:rsidR="004B0280" w14:paraId="300A2154" w14:textId="77777777" w:rsidTr="00F7629C">
        <w:trPr>
          <w:trHeight w:val="187"/>
          <w:jc w:val="center"/>
        </w:trPr>
        <w:tc>
          <w:tcPr>
            <w:tcW w:w="1594" w:type="dxa"/>
            <w:tcBorders>
              <w:bottom w:val="single" w:sz="4" w:space="0" w:color="auto"/>
            </w:tcBorders>
            <w:shd w:val="clear" w:color="auto" w:fill="auto"/>
          </w:tcPr>
          <w:p w14:paraId="58AF456C"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sv-SE" w:eastAsia="zh-CN"/>
              </w:rPr>
              <w:t>-n</w:t>
            </w:r>
            <w:r>
              <w:rPr>
                <w:rFonts w:eastAsia="DengXian" w:hint="eastAsia"/>
                <w:lang w:val="sv-SE" w:eastAsia="zh-CN"/>
              </w:rPr>
              <w:t>5</w:t>
            </w:r>
          </w:p>
        </w:tc>
        <w:tc>
          <w:tcPr>
            <w:tcW w:w="1948" w:type="dxa"/>
            <w:vAlign w:val="center"/>
          </w:tcPr>
          <w:p w14:paraId="57071E45" w14:textId="77777777" w:rsidR="004B0280" w:rsidRDefault="004B0280" w:rsidP="00F7629C">
            <w:pPr>
              <w:pStyle w:val="TAC"/>
              <w:rPr>
                <w:rFonts w:eastAsia="DengXian"/>
                <w:lang w:eastAsia="zh-CN"/>
              </w:rPr>
            </w:pPr>
            <w:r>
              <w:rPr>
                <w:rFonts w:eastAsia="DengXian" w:hint="eastAsia"/>
                <w:color w:val="000000"/>
                <w:lang w:val="en-US" w:eastAsia="zh-CN"/>
              </w:rPr>
              <w:t>-</w:t>
            </w:r>
          </w:p>
        </w:tc>
        <w:tc>
          <w:tcPr>
            <w:tcW w:w="1948" w:type="dxa"/>
            <w:vAlign w:val="center"/>
          </w:tcPr>
          <w:p w14:paraId="47211555" w14:textId="77777777" w:rsidR="004B0280" w:rsidRDefault="004B0280" w:rsidP="00F7629C">
            <w:pPr>
              <w:pStyle w:val="TAC"/>
              <w:rPr>
                <w:rFonts w:eastAsia="DengXian"/>
                <w:lang w:eastAsia="zh-CN"/>
              </w:rPr>
            </w:pPr>
            <w:r>
              <w:rPr>
                <w:rFonts w:eastAsia="DengXian"/>
                <w:lang w:eastAsia="zh-CN"/>
              </w:rPr>
              <w:t>-</w:t>
            </w:r>
          </w:p>
        </w:tc>
        <w:tc>
          <w:tcPr>
            <w:tcW w:w="1949" w:type="dxa"/>
            <w:vAlign w:val="center"/>
          </w:tcPr>
          <w:p w14:paraId="5B3C36AB" w14:textId="77777777" w:rsidR="004B0280" w:rsidRDefault="004B0280" w:rsidP="00F7629C">
            <w:pPr>
              <w:pStyle w:val="TAC"/>
              <w:rPr>
                <w:rFonts w:eastAsia="DengXian"/>
                <w:lang w:eastAsia="zh-CN"/>
              </w:rPr>
            </w:pPr>
            <w:r>
              <w:rPr>
                <w:rFonts w:eastAsia="DengXian" w:hint="eastAsia"/>
                <w:color w:val="000000"/>
                <w:lang w:val="en-US" w:eastAsia="zh-CN"/>
              </w:rPr>
              <w:t>-</w:t>
            </w:r>
          </w:p>
        </w:tc>
      </w:tr>
      <w:tr w:rsidR="004B0280" w14:paraId="596F770D" w14:textId="77777777" w:rsidTr="00F7629C">
        <w:trPr>
          <w:trHeight w:val="187"/>
          <w:jc w:val="center"/>
        </w:trPr>
        <w:tc>
          <w:tcPr>
            <w:tcW w:w="1594" w:type="dxa"/>
            <w:tcBorders>
              <w:bottom w:val="single" w:sz="4" w:space="0" w:color="auto"/>
            </w:tcBorders>
            <w:shd w:val="clear" w:color="auto" w:fill="auto"/>
          </w:tcPr>
          <w:p w14:paraId="0FAD59E0"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sv-SE" w:eastAsia="zh-CN"/>
              </w:rPr>
              <w:t>-n</w:t>
            </w:r>
            <w:r>
              <w:rPr>
                <w:rFonts w:eastAsia="DengXian" w:hint="eastAsia"/>
                <w:lang w:val="sv-SE" w:eastAsia="zh-CN"/>
              </w:rPr>
              <w:t>8</w:t>
            </w:r>
          </w:p>
        </w:tc>
        <w:tc>
          <w:tcPr>
            <w:tcW w:w="1948" w:type="dxa"/>
            <w:vAlign w:val="center"/>
          </w:tcPr>
          <w:p w14:paraId="085DAF5C" w14:textId="77777777" w:rsidR="004B0280" w:rsidRDefault="004B0280" w:rsidP="00F7629C">
            <w:pPr>
              <w:pStyle w:val="TAC"/>
              <w:rPr>
                <w:rFonts w:eastAsia="DengXian"/>
                <w:lang w:eastAsia="zh-CN"/>
              </w:rPr>
            </w:pPr>
            <w:r>
              <w:rPr>
                <w:rFonts w:eastAsia="DengXian"/>
                <w:color w:val="000000"/>
                <w:lang w:val="en-US" w:eastAsia="zh-CN"/>
              </w:rPr>
              <w:t>0.2</w:t>
            </w:r>
          </w:p>
        </w:tc>
        <w:tc>
          <w:tcPr>
            <w:tcW w:w="1948" w:type="dxa"/>
            <w:vAlign w:val="center"/>
          </w:tcPr>
          <w:p w14:paraId="0D1D0CC1"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2E7F01A9" w14:textId="77777777" w:rsidR="004B0280" w:rsidRDefault="004B0280" w:rsidP="00F7629C">
            <w:pPr>
              <w:pStyle w:val="TAC"/>
              <w:rPr>
                <w:rFonts w:eastAsia="DengXian"/>
                <w:lang w:eastAsia="zh-CN"/>
              </w:rPr>
            </w:pPr>
            <w:r>
              <w:rPr>
                <w:rFonts w:eastAsia="DengXian"/>
                <w:color w:val="000000"/>
                <w:lang w:val="en-US"/>
              </w:rPr>
              <w:t>0.5</w:t>
            </w:r>
          </w:p>
        </w:tc>
      </w:tr>
      <w:tr w:rsidR="004B0280" w14:paraId="5DA81680"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4371294" w14:textId="77777777" w:rsidR="004B0280" w:rsidRDefault="004B0280" w:rsidP="00F7629C">
            <w:pPr>
              <w:pStyle w:val="TAC"/>
              <w:rPr>
                <w:rFonts w:eastAsia="DengXian"/>
              </w:rPr>
            </w:pPr>
            <w:r>
              <w:rPr>
                <w:rFonts w:eastAsia="DengXian"/>
                <w:color w:val="000000"/>
              </w:rPr>
              <w:t>CA_</w:t>
            </w:r>
            <w:r>
              <w:rPr>
                <w:rFonts w:eastAsia="DengXian" w:hint="eastAsia"/>
                <w:color w:val="000000"/>
                <w:lang w:eastAsia="zh-CN"/>
              </w:rPr>
              <w:t>n</w:t>
            </w:r>
            <w:r>
              <w:rPr>
                <w:rFonts w:eastAsia="Yu Mincho"/>
                <w:color w:val="000000"/>
              </w:rPr>
              <w:t>1</w:t>
            </w:r>
            <w:r>
              <w:rPr>
                <w:rFonts w:eastAsia="DengXian"/>
                <w:color w:val="000000"/>
              </w:rPr>
              <w:t>-</w:t>
            </w:r>
            <w:r>
              <w:rPr>
                <w:rFonts w:eastAsia="DengXian" w:hint="eastAsia"/>
                <w:color w:val="000000"/>
                <w:lang w:eastAsia="zh-CN"/>
              </w:rPr>
              <w:t>n</w:t>
            </w:r>
            <w:r>
              <w:rPr>
                <w:rFonts w:eastAsia="DengXian"/>
                <w:color w:val="000000"/>
                <w:lang w:eastAsia="zh-CN"/>
              </w:rPr>
              <w:t>3-</w:t>
            </w:r>
            <w:r>
              <w:rPr>
                <w:rFonts w:eastAsia="DengXian" w:hint="eastAsia"/>
                <w:color w:val="000000"/>
                <w:lang w:eastAsia="zh-CN"/>
              </w:rPr>
              <w:t>n</w:t>
            </w:r>
            <w:r>
              <w:rPr>
                <w:rFonts w:eastAsia="DengXian"/>
                <w:color w:val="000000"/>
                <w:lang w:eastAsia="zh-CN"/>
              </w:rPr>
              <w:t>18</w:t>
            </w:r>
          </w:p>
        </w:tc>
        <w:tc>
          <w:tcPr>
            <w:tcW w:w="1948" w:type="dxa"/>
            <w:tcBorders>
              <w:top w:val="single" w:sz="4" w:space="0" w:color="auto"/>
              <w:left w:val="single" w:sz="4" w:space="0" w:color="auto"/>
              <w:bottom w:val="single" w:sz="4" w:space="0" w:color="auto"/>
              <w:right w:val="single" w:sz="4" w:space="0" w:color="auto"/>
            </w:tcBorders>
            <w:vAlign w:val="center"/>
          </w:tcPr>
          <w:p w14:paraId="6FD07DF9" w14:textId="77777777" w:rsidR="004B0280" w:rsidRDefault="004B0280" w:rsidP="00F7629C">
            <w:pPr>
              <w:pStyle w:val="TAC"/>
              <w:rPr>
                <w:rFonts w:eastAsia="DengXian"/>
                <w:lang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C7D9ADE" w14:textId="77777777" w:rsidR="004B0280" w:rsidRDefault="004B0280" w:rsidP="00F7629C">
            <w:pPr>
              <w:pStyle w:val="TAC"/>
              <w:rPr>
                <w:rFonts w:eastAsia="DengXian"/>
                <w:lang w:eastAsia="zh-CN"/>
              </w:rPr>
            </w:pPr>
            <w:r>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9AAEF38" w14:textId="77777777" w:rsidR="004B0280" w:rsidRDefault="004B0280" w:rsidP="00F7629C">
            <w:pPr>
              <w:pStyle w:val="TAC"/>
              <w:rPr>
                <w:rFonts w:eastAsia="DengXian"/>
                <w:lang w:eastAsia="zh-CN"/>
              </w:rPr>
            </w:pPr>
            <w:r>
              <w:rPr>
                <w:rFonts w:eastAsia="DengXian"/>
                <w:color w:val="000000"/>
                <w:lang w:eastAsia="zh-CN"/>
              </w:rPr>
              <w:t>-</w:t>
            </w:r>
          </w:p>
        </w:tc>
      </w:tr>
      <w:tr w:rsidR="004B0280" w14:paraId="2FE0EFE0"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4742091" w14:textId="77777777" w:rsidR="004B0280" w:rsidRDefault="004B0280" w:rsidP="00F7629C">
            <w:pPr>
              <w:pStyle w:val="TAC"/>
              <w:rPr>
                <w:rFonts w:eastAsia="DengXian"/>
                <w:color w:val="000000"/>
              </w:rPr>
            </w:pPr>
            <w:r>
              <w:rPr>
                <w:rFonts w:eastAsia="DengXian"/>
                <w:lang w:val="fr-FR" w:eastAsia="zh-CN"/>
              </w:rPr>
              <w:t>CA</w:t>
            </w:r>
            <w:r>
              <w:rPr>
                <w:rFonts w:eastAsia="DengXian"/>
                <w:lang w:val="fr-FR"/>
              </w:rPr>
              <w:t>_</w:t>
            </w:r>
            <w:r>
              <w:rPr>
                <w:rFonts w:eastAsia="DengXian"/>
                <w:lang w:val="fr-FR" w:eastAsia="zh-CN"/>
              </w:rPr>
              <w:t>n1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sv-SE" w:eastAsia="zh-CN"/>
              </w:rPr>
              <w:t>-n</w:t>
            </w:r>
            <w:r>
              <w:rPr>
                <w:rFonts w:eastAsia="DengXian" w:hint="eastAsia"/>
                <w:lang w:val="sv-SE" w:eastAsia="zh-CN"/>
              </w:rPr>
              <w:t>20</w:t>
            </w:r>
          </w:p>
        </w:tc>
        <w:tc>
          <w:tcPr>
            <w:tcW w:w="1948" w:type="dxa"/>
            <w:tcBorders>
              <w:top w:val="single" w:sz="4" w:space="0" w:color="auto"/>
              <w:left w:val="single" w:sz="4" w:space="0" w:color="auto"/>
              <w:bottom w:val="single" w:sz="4" w:space="0" w:color="auto"/>
              <w:right w:val="single" w:sz="4" w:space="0" w:color="auto"/>
            </w:tcBorders>
            <w:vAlign w:val="center"/>
          </w:tcPr>
          <w:p w14:paraId="46121C03" w14:textId="77777777" w:rsidR="004B0280" w:rsidRDefault="004B0280" w:rsidP="00F7629C">
            <w:pPr>
              <w:pStyle w:val="TAC"/>
              <w:rPr>
                <w:rFonts w:eastAsia="DengXian"/>
                <w:color w:val="000000"/>
                <w:lang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FC987EA" w14:textId="77777777" w:rsidR="004B0280" w:rsidRDefault="004B0280" w:rsidP="00F7629C">
            <w:pPr>
              <w:pStyle w:val="TAC"/>
              <w:rPr>
                <w:rFonts w:eastAsia="DengXian"/>
                <w:lang w:eastAsia="zh-CN"/>
              </w:rPr>
            </w:pPr>
            <w:r>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16FFA45" w14:textId="77777777" w:rsidR="004B0280" w:rsidRDefault="004B0280" w:rsidP="00F7629C">
            <w:pPr>
              <w:pStyle w:val="TAC"/>
              <w:rPr>
                <w:rFonts w:eastAsia="DengXian"/>
                <w:color w:val="000000"/>
                <w:lang w:eastAsia="zh-CN"/>
              </w:rPr>
            </w:pPr>
            <w:r>
              <w:rPr>
                <w:rFonts w:eastAsia="DengXian"/>
                <w:color w:val="000000"/>
                <w:lang w:eastAsia="zh-CN"/>
              </w:rPr>
              <w:t>-</w:t>
            </w:r>
          </w:p>
        </w:tc>
      </w:tr>
      <w:tr w:rsidR="004B0280" w14:paraId="7B07A38C" w14:textId="77777777" w:rsidTr="00F7629C">
        <w:trPr>
          <w:trHeight w:val="187"/>
          <w:jc w:val="center"/>
        </w:trPr>
        <w:tc>
          <w:tcPr>
            <w:tcW w:w="1594" w:type="dxa"/>
            <w:tcBorders>
              <w:bottom w:val="single" w:sz="4" w:space="0" w:color="auto"/>
            </w:tcBorders>
          </w:tcPr>
          <w:p w14:paraId="635F30CD" w14:textId="77777777" w:rsidR="004B0280" w:rsidRDefault="004B0280" w:rsidP="00F7629C">
            <w:pPr>
              <w:pStyle w:val="TAC"/>
              <w:rPr>
                <w:rFonts w:eastAsia="DengXian"/>
              </w:rPr>
            </w:pPr>
            <w:r>
              <w:rPr>
                <w:rFonts w:eastAsia="DengXian"/>
              </w:rPr>
              <w:t>CA_n</w:t>
            </w:r>
            <w:r>
              <w:rPr>
                <w:rFonts w:eastAsia="DengXian" w:hint="eastAsia"/>
              </w:rPr>
              <w:t>1</w:t>
            </w:r>
            <w:r>
              <w:rPr>
                <w:rFonts w:eastAsia="DengXian"/>
                <w:lang w:val="sv-SE"/>
              </w:rPr>
              <w:t>-</w:t>
            </w:r>
            <w:r>
              <w:rPr>
                <w:rFonts w:eastAsia="DengXian"/>
                <w:lang w:val="en-US"/>
              </w:rPr>
              <w:t>n</w:t>
            </w:r>
            <w:r>
              <w:rPr>
                <w:rFonts w:eastAsia="DengXian" w:hint="eastAsia"/>
                <w:lang w:val="en-US"/>
              </w:rPr>
              <w:t>3</w:t>
            </w:r>
            <w:r>
              <w:rPr>
                <w:rFonts w:eastAsia="DengXian"/>
                <w:lang w:val="sv-SE"/>
              </w:rPr>
              <w:t>-n28</w:t>
            </w:r>
          </w:p>
        </w:tc>
        <w:tc>
          <w:tcPr>
            <w:tcW w:w="1948" w:type="dxa"/>
            <w:tcBorders>
              <w:bottom w:val="single" w:sz="4" w:space="0" w:color="auto"/>
            </w:tcBorders>
            <w:vAlign w:val="center"/>
          </w:tcPr>
          <w:p w14:paraId="55E00CCD" w14:textId="77777777" w:rsidR="004B0280" w:rsidRDefault="004B0280" w:rsidP="00F7629C">
            <w:pPr>
              <w:pStyle w:val="TAC"/>
              <w:rPr>
                <w:rFonts w:eastAsia="DengXian"/>
                <w:lang w:eastAsia="zh-CN"/>
              </w:rPr>
            </w:pPr>
            <w:r>
              <w:rPr>
                <w:rFonts w:eastAsia="DengXian"/>
                <w:color w:val="000000"/>
                <w:lang w:val="en-US" w:eastAsia="zh-CN"/>
              </w:rPr>
              <w:t>-</w:t>
            </w:r>
          </w:p>
        </w:tc>
        <w:tc>
          <w:tcPr>
            <w:tcW w:w="1948" w:type="dxa"/>
            <w:tcBorders>
              <w:bottom w:val="single" w:sz="4" w:space="0" w:color="auto"/>
            </w:tcBorders>
            <w:vAlign w:val="center"/>
          </w:tcPr>
          <w:p w14:paraId="0F57F6A2" w14:textId="77777777" w:rsidR="004B0280" w:rsidRDefault="004B0280" w:rsidP="00F7629C">
            <w:pPr>
              <w:pStyle w:val="TAC"/>
              <w:rPr>
                <w:rFonts w:eastAsia="DengXian"/>
                <w:lang w:eastAsia="zh-CN"/>
              </w:rPr>
            </w:pPr>
            <w:r>
              <w:rPr>
                <w:rFonts w:eastAsia="DengXian" w:hint="eastAsia"/>
                <w:lang w:eastAsia="zh-CN"/>
              </w:rPr>
              <w:t>-</w:t>
            </w:r>
          </w:p>
        </w:tc>
        <w:tc>
          <w:tcPr>
            <w:tcW w:w="1949" w:type="dxa"/>
            <w:tcBorders>
              <w:bottom w:val="single" w:sz="4" w:space="0" w:color="auto"/>
            </w:tcBorders>
            <w:vAlign w:val="center"/>
          </w:tcPr>
          <w:p w14:paraId="3C9D5661" w14:textId="77777777" w:rsidR="004B0280" w:rsidRDefault="004B0280" w:rsidP="00F7629C">
            <w:pPr>
              <w:pStyle w:val="TAC"/>
              <w:rPr>
                <w:rFonts w:eastAsia="DengXian"/>
                <w:lang w:eastAsia="zh-CN"/>
              </w:rPr>
            </w:pPr>
            <w:r>
              <w:rPr>
                <w:rFonts w:eastAsia="DengXian"/>
                <w:color w:val="000000"/>
                <w:lang w:val="en-US" w:eastAsia="ja-JP"/>
              </w:rPr>
              <w:t>0.2</w:t>
            </w:r>
          </w:p>
        </w:tc>
      </w:tr>
      <w:tr w:rsidR="004B0280" w14:paraId="34101E87" w14:textId="77777777" w:rsidTr="00F7629C">
        <w:trPr>
          <w:trHeight w:val="187"/>
          <w:jc w:val="center"/>
        </w:trPr>
        <w:tc>
          <w:tcPr>
            <w:tcW w:w="1594" w:type="dxa"/>
            <w:tcBorders>
              <w:bottom w:val="single" w:sz="4" w:space="0" w:color="auto"/>
            </w:tcBorders>
          </w:tcPr>
          <w:p w14:paraId="6F1A29AB" w14:textId="77777777" w:rsidR="004B0280" w:rsidRDefault="004B0280" w:rsidP="00F7629C">
            <w:pPr>
              <w:pStyle w:val="TAC"/>
              <w:rPr>
                <w:rFonts w:eastAsia="DengXian"/>
              </w:rPr>
            </w:pPr>
            <w:r>
              <w:rPr>
                <w:rFonts w:eastAsia="DengXian"/>
                <w:color w:val="000000"/>
                <w:lang w:eastAsia="zh-CN"/>
              </w:rPr>
              <w:t>CA_n1-n3-n38</w:t>
            </w:r>
          </w:p>
        </w:tc>
        <w:tc>
          <w:tcPr>
            <w:tcW w:w="1948" w:type="dxa"/>
            <w:tcBorders>
              <w:bottom w:val="single" w:sz="4" w:space="0" w:color="auto"/>
            </w:tcBorders>
            <w:vAlign w:val="center"/>
          </w:tcPr>
          <w:p w14:paraId="59BD700B"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0.2</w:t>
            </w:r>
          </w:p>
        </w:tc>
        <w:tc>
          <w:tcPr>
            <w:tcW w:w="1948" w:type="dxa"/>
            <w:tcBorders>
              <w:bottom w:val="single" w:sz="4" w:space="0" w:color="auto"/>
            </w:tcBorders>
            <w:vAlign w:val="center"/>
          </w:tcPr>
          <w:p w14:paraId="538037A0" w14:textId="77777777" w:rsidR="004B0280" w:rsidRDefault="004B0280" w:rsidP="00F7629C">
            <w:pPr>
              <w:pStyle w:val="TAC"/>
              <w:rPr>
                <w:rFonts w:eastAsia="DengXian"/>
                <w:lang w:val="en-US" w:eastAsia="zh-CN"/>
              </w:rPr>
            </w:pPr>
            <w:r>
              <w:rPr>
                <w:rFonts w:eastAsia="DengXian" w:hint="eastAsia"/>
                <w:lang w:val="en-US" w:eastAsia="zh-CN"/>
              </w:rPr>
              <w:t>0.2</w:t>
            </w:r>
          </w:p>
        </w:tc>
        <w:tc>
          <w:tcPr>
            <w:tcW w:w="1949" w:type="dxa"/>
            <w:tcBorders>
              <w:bottom w:val="single" w:sz="4" w:space="0" w:color="auto"/>
            </w:tcBorders>
            <w:vAlign w:val="center"/>
          </w:tcPr>
          <w:p w14:paraId="78E2E8F6"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r>
      <w:tr w:rsidR="004B0280" w14:paraId="78363B7B" w14:textId="77777777" w:rsidTr="00F7629C">
        <w:trPr>
          <w:trHeight w:val="187"/>
          <w:jc w:val="center"/>
        </w:trPr>
        <w:tc>
          <w:tcPr>
            <w:tcW w:w="1594" w:type="dxa"/>
            <w:tcBorders>
              <w:bottom w:val="single" w:sz="4" w:space="0" w:color="auto"/>
            </w:tcBorders>
            <w:shd w:val="clear" w:color="auto" w:fill="auto"/>
          </w:tcPr>
          <w:p w14:paraId="696FEFF1" w14:textId="77777777" w:rsidR="004B0280" w:rsidRDefault="004B0280" w:rsidP="00F7629C">
            <w:pPr>
              <w:pStyle w:val="TAC"/>
              <w:rPr>
                <w:rFonts w:eastAsia="DengXian"/>
              </w:rPr>
            </w:pPr>
            <w:r>
              <w:rPr>
                <w:rFonts w:eastAsia="DengXian"/>
              </w:rPr>
              <w:t>CA_n</w:t>
            </w:r>
            <w:r>
              <w:rPr>
                <w:rFonts w:eastAsia="DengXian" w:hint="eastAsia"/>
              </w:rPr>
              <w:t>1</w:t>
            </w:r>
            <w:r>
              <w:rPr>
                <w:rFonts w:eastAsia="DengXian"/>
                <w:lang w:val="sv-SE"/>
              </w:rPr>
              <w:t>-</w:t>
            </w:r>
            <w:r>
              <w:rPr>
                <w:rFonts w:eastAsia="DengXian"/>
                <w:lang w:val="en-US"/>
              </w:rPr>
              <w:t>n</w:t>
            </w:r>
            <w:r>
              <w:rPr>
                <w:rFonts w:eastAsia="DengXian" w:hint="eastAsia"/>
                <w:lang w:val="en-US"/>
              </w:rPr>
              <w:t>3</w:t>
            </w:r>
            <w:r>
              <w:rPr>
                <w:rFonts w:eastAsia="DengXian"/>
                <w:lang w:val="sv-SE"/>
              </w:rPr>
              <w:t>-n</w:t>
            </w:r>
            <w:r>
              <w:rPr>
                <w:rFonts w:eastAsia="DengXian" w:hint="eastAsia"/>
                <w:lang w:val="sv-SE"/>
              </w:rPr>
              <w:t>41</w:t>
            </w:r>
          </w:p>
        </w:tc>
        <w:tc>
          <w:tcPr>
            <w:tcW w:w="1948" w:type="dxa"/>
            <w:tcBorders>
              <w:bottom w:val="single" w:sz="4" w:space="0" w:color="auto"/>
            </w:tcBorders>
            <w:shd w:val="clear" w:color="auto" w:fill="auto"/>
            <w:vAlign w:val="center"/>
          </w:tcPr>
          <w:p w14:paraId="0654D4A9" w14:textId="77777777" w:rsidR="004B0280" w:rsidRDefault="004B0280" w:rsidP="00F7629C">
            <w:pPr>
              <w:pStyle w:val="TAC"/>
              <w:rPr>
                <w:rFonts w:eastAsia="DengXian"/>
                <w:color w:val="000000"/>
                <w:lang w:val="en-US" w:eastAsia="zh-CN"/>
              </w:rPr>
            </w:pPr>
            <w:r>
              <w:rPr>
                <w:rFonts w:eastAsia="DengXian"/>
                <w:color w:val="000000"/>
                <w:lang w:val="en-US" w:eastAsia="zh-CN"/>
              </w:rPr>
              <w:t>-</w:t>
            </w:r>
          </w:p>
        </w:tc>
        <w:tc>
          <w:tcPr>
            <w:tcW w:w="1948" w:type="dxa"/>
            <w:tcBorders>
              <w:bottom w:val="single" w:sz="4" w:space="0" w:color="auto"/>
            </w:tcBorders>
            <w:shd w:val="clear" w:color="auto" w:fill="auto"/>
            <w:vAlign w:val="center"/>
          </w:tcPr>
          <w:p w14:paraId="7F6EFE47"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9" w:type="dxa"/>
            <w:tcBorders>
              <w:bottom w:val="single" w:sz="4" w:space="0" w:color="auto"/>
            </w:tcBorders>
            <w:vAlign w:val="center"/>
          </w:tcPr>
          <w:p w14:paraId="601DF469" w14:textId="77777777" w:rsidR="004B0280" w:rsidRDefault="004B0280" w:rsidP="00F7629C">
            <w:pPr>
              <w:pStyle w:val="TAC"/>
              <w:rPr>
                <w:rFonts w:eastAsia="DengXian"/>
                <w:lang w:eastAsia="zh-CN"/>
              </w:rPr>
            </w:pPr>
            <w:r>
              <w:rPr>
                <w:rFonts w:eastAsia="DengXian" w:cs="Arial" w:hint="eastAsia"/>
                <w:lang w:eastAsia="zh-CN"/>
              </w:rPr>
              <w:t>0</w:t>
            </w:r>
            <w:r>
              <w:rPr>
                <w:rFonts w:eastAsia="DengXian" w:cs="Arial" w:hint="eastAsia"/>
                <w:vertAlign w:val="superscript"/>
                <w:lang w:eastAsia="zh-CN"/>
              </w:rPr>
              <w:t>5</w:t>
            </w:r>
            <w:r>
              <w:rPr>
                <w:rFonts w:eastAsia="DengXian" w:cs="Arial"/>
                <w:lang w:eastAsia="zh-CN"/>
              </w:rPr>
              <w:t xml:space="preserve"> / </w:t>
            </w:r>
            <w:r>
              <w:rPr>
                <w:rFonts w:eastAsia="DengXian" w:cs="Arial" w:hint="eastAsia"/>
                <w:lang w:eastAsia="zh-CN"/>
              </w:rPr>
              <w:t>0.5</w:t>
            </w:r>
            <w:r>
              <w:rPr>
                <w:rFonts w:eastAsia="DengXian" w:cs="Arial" w:hint="eastAsia"/>
                <w:vertAlign w:val="superscript"/>
                <w:lang w:eastAsia="zh-CN"/>
              </w:rPr>
              <w:t>6</w:t>
            </w:r>
          </w:p>
        </w:tc>
      </w:tr>
      <w:tr w:rsidR="004B0280" w14:paraId="0E028DD7" w14:textId="77777777" w:rsidTr="00F7629C">
        <w:trPr>
          <w:trHeight w:val="187"/>
          <w:jc w:val="center"/>
        </w:trPr>
        <w:tc>
          <w:tcPr>
            <w:tcW w:w="1594" w:type="dxa"/>
            <w:tcBorders>
              <w:bottom w:val="single" w:sz="4" w:space="0" w:color="auto"/>
            </w:tcBorders>
            <w:shd w:val="clear" w:color="auto" w:fill="auto"/>
          </w:tcPr>
          <w:p w14:paraId="5394C7A2"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sv-SE" w:eastAsia="zh-CN"/>
              </w:rPr>
              <w:t>-n7</w:t>
            </w:r>
            <w:r>
              <w:rPr>
                <w:rFonts w:eastAsia="DengXian" w:hint="eastAsia"/>
                <w:lang w:val="sv-SE" w:eastAsia="zh-CN"/>
              </w:rPr>
              <w:t>8</w:t>
            </w:r>
          </w:p>
        </w:tc>
        <w:tc>
          <w:tcPr>
            <w:tcW w:w="1948" w:type="dxa"/>
            <w:vAlign w:val="center"/>
          </w:tcPr>
          <w:p w14:paraId="0DBB65B3" w14:textId="77777777" w:rsidR="004B0280" w:rsidRDefault="004B0280" w:rsidP="00F7629C">
            <w:pPr>
              <w:pStyle w:val="TAC"/>
              <w:rPr>
                <w:rFonts w:eastAsia="DengXian"/>
                <w:lang w:eastAsia="zh-CN"/>
              </w:rPr>
            </w:pPr>
            <w:r>
              <w:rPr>
                <w:rFonts w:eastAsia="DengXian"/>
                <w:color w:val="000000"/>
                <w:lang w:val="en-US" w:eastAsia="zh-CN"/>
              </w:rPr>
              <w:t>0.2</w:t>
            </w:r>
          </w:p>
        </w:tc>
        <w:tc>
          <w:tcPr>
            <w:tcW w:w="1948" w:type="dxa"/>
            <w:vAlign w:val="center"/>
          </w:tcPr>
          <w:p w14:paraId="69394151"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548BB098" w14:textId="77777777" w:rsidR="004B0280" w:rsidRDefault="004B0280" w:rsidP="00F7629C">
            <w:pPr>
              <w:pStyle w:val="TAC"/>
              <w:rPr>
                <w:rFonts w:eastAsia="DengXian"/>
                <w:lang w:eastAsia="zh-CN"/>
              </w:rPr>
            </w:pPr>
            <w:r>
              <w:rPr>
                <w:rFonts w:eastAsia="DengXian"/>
                <w:color w:val="000000"/>
                <w:lang w:val="en-US" w:eastAsia="zh-CN"/>
              </w:rPr>
              <w:t>0.5</w:t>
            </w:r>
          </w:p>
        </w:tc>
      </w:tr>
      <w:tr w:rsidR="004B0280" w14:paraId="764806E9" w14:textId="77777777" w:rsidTr="00F7629C">
        <w:trPr>
          <w:trHeight w:val="187"/>
          <w:jc w:val="center"/>
        </w:trPr>
        <w:tc>
          <w:tcPr>
            <w:tcW w:w="1594" w:type="dxa"/>
            <w:tcBorders>
              <w:bottom w:val="single" w:sz="4" w:space="0" w:color="auto"/>
            </w:tcBorders>
            <w:shd w:val="clear" w:color="auto" w:fill="auto"/>
          </w:tcPr>
          <w:p w14:paraId="130823AF"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3</w:t>
            </w:r>
            <w:r>
              <w:rPr>
                <w:rFonts w:eastAsia="DengXian"/>
                <w:lang w:val="sv-SE" w:eastAsia="zh-CN"/>
              </w:rPr>
              <w:t>-n7</w:t>
            </w:r>
            <w:r>
              <w:rPr>
                <w:rFonts w:eastAsia="DengXian" w:hint="eastAsia"/>
                <w:lang w:val="sv-SE" w:eastAsia="zh-CN"/>
              </w:rPr>
              <w:t>7</w:t>
            </w:r>
          </w:p>
        </w:tc>
        <w:tc>
          <w:tcPr>
            <w:tcW w:w="1948" w:type="dxa"/>
            <w:vAlign w:val="center"/>
          </w:tcPr>
          <w:p w14:paraId="3A4DBB5A" w14:textId="77777777" w:rsidR="004B0280" w:rsidRDefault="004B0280" w:rsidP="00F7629C">
            <w:pPr>
              <w:pStyle w:val="TAC"/>
              <w:rPr>
                <w:rFonts w:eastAsia="DengXian"/>
                <w:lang w:eastAsia="zh-CN"/>
              </w:rPr>
            </w:pPr>
            <w:r>
              <w:rPr>
                <w:rFonts w:eastAsia="DengXian"/>
                <w:color w:val="000000"/>
                <w:lang w:val="en-US" w:eastAsia="zh-CN"/>
              </w:rPr>
              <w:t>0.2</w:t>
            </w:r>
          </w:p>
        </w:tc>
        <w:tc>
          <w:tcPr>
            <w:tcW w:w="1948" w:type="dxa"/>
            <w:vAlign w:val="center"/>
          </w:tcPr>
          <w:p w14:paraId="5319502C"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0D259815" w14:textId="77777777" w:rsidR="004B0280" w:rsidRDefault="004B0280" w:rsidP="00F7629C">
            <w:pPr>
              <w:pStyle w:val="TAC"/>
              <w:rPr>
                <w:rFonts w:eastAsia="DengXian"/>
                <w:lang w:eastAsia="zh-CN"/>
              </w:rPr>
            </w:pPr>
            <w:r>
              <w:rPr>
                <w:rFonts w:eastAsia="DengXian"/>
                <w:color w:val="000000"/>
                <w:lang w:val="en-US" w:eastAsia="zh-CN"/>
              </w:rPr>
              <w:t>0.5</w:t>
            </w:r>
          </w:p>
        </w:tc>
      </w:tr>
      <w:tr w:rsidR="004B0280" w14:paraId="5642B421" w14:textId="77777777" w:rsidTr="00F7629C">
        <w:trPr>
          <w:trHeight w:val="187"/>
          <w:jc w:val="center"/>
        </w:trPr>
        <w:tc>
          <w:tcPr>
            <w:tcW w:w="1594" w:type="dxa"/>
            <w:tcBorders>
              <w:bottom w:val="single" w:sz="4" w:space="0" w:color="auto"/>
            </w:tcBorders>
            <w:shd w:val="clear" w:color="auto" w:fill="auto"/>
          </w:tcPr>
          <w:p w14:paraId="443E1C12" w14:textId="77777777" w:rsidR="004B0280" w:rsidRDefault="004B0280" w:rsidP="00F7629C">
            <w:pPr>
              <w:pStyle w:val="TAC"/>
              <w:rPr>
                <w:rFonts w:eastAsia="DengXian"/>
                <w:lang w:eastAsia="zh-CN"/>
              </w:rPr>
            </w:pPr>
            <w:r>
              <w:rPr>
                <w:rFonts w:eastAsia="DengXian"/>
                <w:lang w:eastAsia="zh-CN"/>
              </w:rPr>
              <w:t>CA_n1-n3-n79</w:t>
            </w:r>
          </w:p>
        </w:tc>
        <w:tc>
          <w:tcPr>
            <w:tcW w:w="1948" w:type="dxa"/>
            <w:vAlign w:val="center"/>
          </w:tcPr>
          <w:p w14:paraId="1DC7A918" w14:textId="77777777" w:rsidR="004B0280" w:rsidRDefault="004B0280" w:rsidP="00F7629C">
            <w:pPr>
              <w:pStyle w:val="TAC"/>
              <w:rPr>
                <w:rFonts w:eastAsia="DengXian"/>
                <w:color w:val="000000"/>
                <w:lang w:val="en-US" w:eastAsia="zh-CN"/>
              </w:rPr>
            </w:pPr>
            <w:r>
              <w:rPr>
                <w:rFonts w:eastAsia="DengXian"/>
                <w:lang w:eastAsia="zh-CN"/>
              </w:rPr>
              <w:t>-</w:t>
            </w:r>
          </w:p>
        </w:tc>
        <w:tc>
          <w:tcPr>
            <w:tcW w:w="1948" w:type="dxa"/>
            <w:vAlign w:val="center"/>
          </w:tcPr>
          <w:p w14:paraId="0FAECD4C"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40068C57" w14:textId="77777777" w:rsidR="004B0280" w:rsidRDefault="004B0280" w:rsidP="00F7629C">
            <w:pPr>
              <w:pStyle w:val="TAC"/>
              <w:rPr>
                <w:rFonts w:eastAsia="DengXian"/>
                <w:color w:val="000000"/>
                <w:lang w:val="en-US" w:eastAsia="zh-CN"/>
              </w:rPr>
            </w:pPr>
            <w:r>
              <w:rPr>
                <w:rFonts w:eastAsia="DengXian"/>
                <w:lang w:eastAsia="zh-CN"/>
              </w:rPr>
              <w:t>0.5</w:t>
            </w:r>
          </w:p>
        </w:tc>
      </w:tr>
      <w:tr w:rsidR="004B0280" w14:paraId="1AE972AC" w14:textId="77777777" w:rsidTr="00F7629C">
        <w:trPr>
          <w:trHeight w:val="187"/>
          <w:jc w:val="center"/>
        </w:trPr>
        <w:tc>
          <w:tcPr>
            <w:tcW w:w="1594" w:type="dxa"/>
            <w:tcBorders>
              <w:bottom w:val="single" w:sz="4" w:space="0" w:color="auto"/>
            </w:tcBorders>
            <w:shd w:val="clear" w:color="auto" w:fill="auto"/>
          </w:tcPr>
          <w:p w14:paraId="58053D9D"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5</w:t>
            </w:r>
            <w:r>
              <w:rPr>
                <w:rFonts w:eastAsia="DengXian"/>
                <w:lang w:val="sv-SE" w:eastAsia="zh-CN"/>
              </w:rPr>
              <w:t>-n7</w:t>
            </w:r>
          </w:p>
        </w:tc>
        <w:tc>
          <w:tcPr>
            <w:tcW w:w="1948" w:type="dxa"/>
            <w:vAlign w:val="center"/>
          </w:tcPr>
          <w:p w14:paraId="5C1991E4" w14:textId="77777777" w:rsidR="004B0280" w:rsidRDefault="004B0280" w:rsidP="00F7629C">
            <w:pPr>
              <w:pStyle w:val="TAC"/>
              <w:rPr>
                <w:rFonts w:eastAsia="DengXian"/>
                <w:lang w:eastAsia="zh-CN"/>
              </w:rPr>
            </w:pPr>
            <w:r>
              <w:rPr>
                <w:rFonts w:eastAsia="DengXian"/>
                <w:color w:val="000000"/>
                <w:lang w:val="en-US" w:eastAsia="zh-CN"/>
              </w:rPr>
              <w:t>-</w:t>
            </w:r>
          </w:p>
        </w:tc>
        <w:tc>
          <w:tcPr>
            <w:tcW w:w="1948" w:type="dxa"/>
            <w:vAlign w:val="center"/>
          </w:tcPr>
          <w:p w14:paraId="5BFEBA35"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563A700C" w14:textId="77777777" w:rsidR="004B0280" w:rsidRDefault="004B0280" w:rsidP="00F7629C">
            <w:pPr>
              <w:pStyle w:val="TAC"/>
              <w:rPr>
                <w:rFonts w:eastAsia="DengXian"/>
                <w:lang w:eastAsia="zh-CN"/>
              </w:rPr>
            </w:pPr>
            <w:r>
              <w:rPr>
                <w:rFonts w:eastAsia="DengXian"/>
                <w:color w:val="000000"/>
                <w:lang w:val="en-US" w:eastAsia="zh-CN"/>
              </w:rPr>
              <w:t>-</w:t>
            </w:r>
          </w:p>
        </w:tc>
      </w:tr>
      <w:tr w:rsidR="004B0280" w14:paraId="242386BE" w14:textId="77777777" w:rsidTr="00F7629C">
        <w:trPr>
          <w:trHeight w:val="187"/>
          <w:jc w:val="center"/>
        </w:trPr>
        <w:tc>
          <w:tcPr>
            <w:tcW w:w="1594" w:type="dxa"/>
            <w:tcBorders>
              <w:bottom w:val="single" w:sz="4" w:space="0" w:color="auto"/>
            </w:tcBorders>
            <w:shd w:val="clear" w:color="auto" w:fill="auto"/>
            <w:vAlign w:val="center"/>
          </w:tcPr>
          <w:p w14:paraId="08E1030F" w14:textId="77777777" w:rsidR="004B0280" w:rsidRDefault="004B0280" w:rsidP="00F7629C">
            <w:pPr>
              <w:pStyle w:val="TAC"/>
              <w:rPr>
                <w:rFonts w:eastAsia="DengXian"/>
                <w:lang w:eastAsia="zh-CN"/>
              </w:rPr>
            </w:pPr>
            <w:r>
              <w:rPr>
                <w:rFonts w:eastAsia="DengXian" w:cs="Arial"/>
                <w:lang w:eastAsia="zh-CN"/>
              </w:rPr>
              <w:t>CA_n1-n5-n28</w:t>
            </w:r>
          </w:p>
        </w:tc>
        <w:tc>
          <w:tcPr>
            <w:tcW w:w="1948" w:type="dxa"/>
            <w:vAlign w:val="center"/>
          </w:tcPr>
          <w:p w14:paraId="3B3F105F" w14:textId="77777777" w:rsidR="004B0280" w:rsidRDefault="004B0280" w:rsidP="00F7629C">
            <w:pPr>
              <w:pStyle w:val="TAC"/>
              <w:rPr>
                <w:rFonts w:eastAsia="DengXian"/>
                <w:color w:val="000000"/>
                <w:lang w:val="en-US" w:eastAsia="zh-CN"/>
              </w:rPr>
            </w:pPr>
            <w:r>
              <w:rPr>
                <w:rFonts w:eastAsia="DengXian" w:cs="Arial"/>
                <w:lang w:eastAsia="zh-CN"/>
              </w:rPr>
              <w:t>-</w:t>
            </w:r>
          </w:p>
        </w:tc>
        <w:tc>
          <w:tcPr>
            <w:tcW w:w="1948" w:type="dxa"/>
            <w:vAlign w:val="center"/>
          </w:tcPr>
          <w:p w14:paraId="7D63CFA5"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9" w:type="dxa"/>
            <w:vAlign w:val="center"/>
          </w:tcPr>
          <w:p w14:paraId="7921E38D" w14:textId="77777777" w:rsidR="004B0280" w:rsidRDefault="004B0280" w:rsidP="00F7629C">
            <w:pPr>
              <w:pStyle w:val="TAC"/>
              <w:rPr>
                <w:rFonts w:eastAsia="DengXian" w:cs="Arial"/>
                <w:color w:val="000000"/>
                <w:lang w:val="en-US" w:eastAsia="zh-CN"/>
              </w:rPr>
            </w:pPr>
            <w:r>
              <w:rPr>
                <w:rFonts w:eastAsia="DengXian" w:cs="Arial"/>
                <w:lang w:eastAsia="zh-CN"/>
              </w:rPr>
              <w:t>0.2</w:t>
            </w:r>
          </w:p>
        </w:tc>
      </w:tr>
      <w:tr w:rsidR="004B0280" w14:paraId="0923BFBD" w14:textId="77777777" w:rsidTr="00F7629C">
        <w:trPr>
          <w:trHeight w:val="187"/>
          <w:jc w:val="center"/>
        </w:trPr>
        <w:tc>
          <w:tcPr>
            <w:tcW w:w="1594" w:type="dxa"/>
            <w:tcBorders>
              <w:bottom w:val="single" w:sz="4" w:space="0" w:color="auto"/>
            </w:tcBorders>
            <w:shd w:val="clear" w:color="auto" w:fill="auto"/>
          </w:tcPr>
          <w:p w14:paraId="01F4FDDF"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5</w:t>
            </w:r>
            <w:r>
              <w:rPr>
                <w:rFonts w:eastAsia="DengXian"/>
                <w:lang w:val="sv-SE" w:eastAsia="zh-CN"/>
              </w:rPr>
              <w:t>-n7</w:t>
            </w:r>
            <w:r>
              <w:rPr>
                <w:rFonts w:eastAsia="DengXian" w:hint="eastAsia"/>
                <w:lang w:val="sv-SE" w:eastAsia="zh-CN"/>
              </w:rPr>
              <w:t>8</w:t>
            </w:r>
          </w:p>
        </w:tc>
        <w:tc>
          <w:tcPr>
            <w:tcW w:w="1948" w:type="dxa"/>
            <w:vAlign w:val="center"/>
          </w:tcPr>
          <w:p w14:paraId="2EBBF522" w14:textId="77777777" w:rsidR="004B0280" w:rsidRDefault="004B0280" w:rsidP="00F7629C">
            <w:pPr>
              <w:pStyle w:val="TAC"/>
              <w:rPr>
                <w:rFonts w:eastAsia="DengXian"/>
                <w:lang w:eastAsia="zh-CN"/>
              </w:rPr>
            </w:pPr>
            <w:r>
              <w:rPr>
                <w:rFonts w:eastAsia="DengXian"/>
                <w:color w:val="000000"/>
                <w:lang w:val="en-US" w:eastAsia="zh-CN"/>
              </w:rPr>
              <w:t>0.2</w:t>
            </w:r>
          </w:p>
        </w:tc>
        <w:tc>
          <w:tcPr>
            <w:tcW w:w="1948" w:type="dxa"/>
            <w:vAlign w:val="center"/>
          </w:tcPr>
          <w:p w14:paraId="7BB7D7C4"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56DD76CF" w14:textId="77777777" w:rsidR="004B0280" w:rsidRDefault="004B0280" w:rsidP="00F7629C">
            <w:pPr>
              <w:pStyle w:val="TAC"/>
              <w:rPr>
                <w:rFonts w:eastAsia="DengXian"/>
                <w:lang w:eastAsia="zh-CN"/>
              </w:rPr>
            </w:pPr>
            <w:r>
              <w:rPr>
                <w:rFonts w:eastAsia="DengXian"/>
                <w:color w:val="000000"/>
                <w:lang w:val="en-US" w:eastAsia="zh-CN"/>
              </w:rPr>
              <w:t>0.5</w:t>
            </w:r>
          </w:p>
        </w:tc>
      </w:tr>
      <w:tr w:rsidR="004B0280" w14:paraId="4772B7E5"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3B7F75A6" w14:textId="77777777" w:rsidR="004B0280" w:rsidRDefault="004B0280" w:rsidP="00F7629C">
            <w:pPr>
              <w:pStyle w:val="TAC"/>
              <w:rPr>
                <w:rFonts w:eastAsia="DengXian"/>
                <w:lang w:val="fr-FR" w:eastAsia="zh-CN"/>
              </w:rPr>
            </w:pPr>
            <w:r>
              <w:rPr>
                <w:rFonts w:eastAsia="DengXian" w:cs="Arial"/>
                <w:lang w:eastAsia="zh-CN"/>
              </w:rPr>
              <w:t>CA_n1-n7-n8</w:t>
            </w:r>
          </w:p>
        </w:tc>
        <w:tc>
          <w:tcPr>
            <w:tcW w:w="1948" w:type="dxa"/>
            <w:vAlign w:val="center"/>
          </w:tcPr>
          <w:p w14:paraId="23D13FCB" w14:textId="77777777" w:rsidR="004B0280" w:rsidRDefault="004B0280" w:rsidP="00F7629C">
            <w:pPr>
              <w:pStyle w:val="TAC"/>
              <w:rPr>
                <w:rFonts w:eastAsia="DengXian"/>
                <w:color w:val="000000"/>
                <w:lang w:val="en-US" w:eastAsia="zh-CN"/>
              </w:rPr>
            </w:pPr>
            <w:r>
              <w:rPr>
                <w:rFonts w:eastAsia="DengXian" w:cs="Arial"/>
                <w:lang w:eastAsia="zh-CN"/>
              </w:rPr>
              <w:t>-</w:t>
            </w:r>
          </w:p>
        </w:tc>
        <w:tc>
          <w:tcPr>
            <w:tcW w:w="1948" w:type="dxa"/>
            <w:vAlign w:val="center"/>
          </w:tcPr>
          <w:p w14:paraId="2D890419"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7C6EF324" w14:textId="77777777" w:rsidR="004B0280" w:rsidRDefault="004B0280" w:rsidP="00F7629C">
            <w:pPr>
              <w:pStyle w:val="TAC"/>
              <w:rPr>
                <w:rFonts w:eastAsia="DengXian"/>
                <w:color w:val="000000"/>
                <w:lang w:val="en-US" w:eastAsia="zh-CN"/>
              </w:rPr>
            </w:pPr>
            <w:r>
              <w:rPr>
                <w:rFonts w:eastAsia="DengXian" w:cs="Arial"/>
                <w:lang w:eastAsia="zh-CN"/>
              </w:rPr>
              <w:t>0.2</w:t>
            </w:r>
          </w:p>
        </w:tc>
      </w:tr>
      <w:tr w:rsidR="004B0280" w14:paraId="7D2684E5" w14:textId="77777777" w:rsidTr="00F7629C">
        <w:trPr>
          <w:trHeight w:val="187"/>
          <w:jc w:val="center"/>
        </w:trPr>
        <w:tc>
          <w:tcPr>
            <w:tcW w:w="1594" w:type="dxa"/>
            <w:tcBorders>
              <w:top w:val="single" w:sz="4" w:space="0" w:color="auto"/>
              <w:bottom w:val="single" w:sz="4" w:space="0" w:color="auto"/>
            </w:tcBorders>
            <w:shd w:val="clear" w:color="auto" w:fill="auto"/>
          </w:tcPr>
          <w:p w14:paraId="1705A3EF" w14:textId="77777777" w:rsidR="004B0280" w:rsidRDefault="004B0280" w:rsidP="00F7629C">
            <w:pPr>
              <w:pStyle w:val="TAC"/>
              <w:rPr>
                <w:rFonts w:eastAsia="DengXian"/>
              </w:rPr>
            </w:pPr>
            <w:r>
              <w:rPr>
                <w:rFonts w:eastAsia="DengXian"/>
                <w:lang w:val="fr-FR" w:eastAsia="zh-CN"/>
              </w:rPr>
              <w:t>CA</w:t>
            </w:r>
            <w:r>
              <w:rPr>
                <w:rFonts w:eastAsia="DengXian"/>
                <w:lang w:val="fr-FR"/>
              </w:rPr>
              <w:t>_</w:t>
            </w:r>
            <w:r>
              <w:rPr>
                <w:rFonts w:eastAsia="DengXian"/>
                <w:lang w:val="fr-FR" w:eastAsia="zh-CN"/>
              </w:rPr>
              <w:t>n1</w:t>
            </w:r>
            <w:r>
              <w:rPr>
                <w:rFonts w:eastAsia="DengXian"/>
                <w:lang w:val="sv-SE" w:eastAsia="ja-JP"/>
              </w:rPr>
              <w:t>-</w:t>
            </w:r>
            <w:r>
              <w:rPr>
                <w:rFonts w:eastAsia="DengXian"/>
                <w:lang w:val="en-US" w:eastAsia="zh-CN"/>
              </w:rPr>
              <w:t>n7</w:t>
            </w:r>
            <w:r>
              <w:rPr>
                <w:rFonts w:eastAsia="DengXian"/>
                <w:lang w:val="sv-SE" w:eastAsia="zh-CN"/>
              </w:rPr>
              <w:t>-n28</w:t>
            </w:r>
          </w:p>
        </w:tc>
        <w:tc>
          <w:tcPr>
            <w:tcW w:w="1948" w:type="dxa"/>
            <w:vAlign w:val="center"/>
          </w:tcPr>
          <w:p w14:paraId="4E6ED633" w14:textId="77777777" w:rsidR="004B0280" w:rsidRDefault="004B0280" w:rsidP="00F7629C">
            <w:pPr>
              <w:pStyle w:val="TAC"/>
              <w:rPr>
                <w:rFonts w:eastAsia="DengXian"/>
                <w:color w:val="000000"/>
                <w:lang w:val="en-US" w:eastAsia="zh-CN"/>
              </w:rPr>
            </w:pPr>
            <w:r>
              <w:rPr>
                <w:rFonts w:eastAsia="DengXian"/>
                <w:color w:val="000000"/>
                <w:lang w:val="en-US" w:eastAsia="zh-CN"/>
              </w:rPr>
              <w:t>-</w:t>
            </w:r>
          </w:p>
        </w:tc>
        <w:tc>
          <w:tcPr>
            <w:tcW w:w="1948" w:type="dxa"/>
            <w:vAlign w:val="center"/>
          </w:tcPr>
          <w:p w14:paraId="0D1C3C38"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0F3EF415" w14:textId="77777777" w:rsidR="004B0280" w:rsidRDefault="004B0280" w:rsidP="00F7629C">
            <w:pPr>
              <w:pStyle w:val="TAC"/>
              <w:rPr>
                <w:rFonts w:eastAsia="DengXian"/>
                <w:color w:val="000000"/>
                <w:lang w:val="en-US" w:eastAsia="zh-CN"/>
              </w:rPr>
            </w:pPr>
            <w:r>
              <w:rPr>
                <w:rFonts w:eastAsia="DengXian"/>
                <w:color w:val="000000"/>
                <w:lang w:val="en-US" w:eastAsia="zh-CN"/>
              </w:rPr>
              <w:t>0.2</w:t>
            </w:r>
          </w:p>
        </w:tc>
      </w:tr>
      <w:tr w:rsidR="004B0280" w14:paraId="515B69AD" w14:textId="77777777" w:rsidTr="00F7629C">
        <w:trPr>
          <w:trHeight w:val="187"/>
          <w:jc w:val="center"/>
        </w:trPr>
        <w:tc>
          <w:tcPr>
            <w:tcW w:w="1594" w:type="dxa"/>
            <w:tcBorders>
              <w:bottom w:val="single" w:sz="4" w:space="0" w:color="auto"/>
            </w:tcBorders>
            <w:shd w:val="clear" w:color="auto" w:fill="auto"/>
            <w:vAlign w:val="center"/>
          </w:tcPr>
          <w:p w14:paraId="49C53908" w14:textId="77777777" w:rsidR="004B0280" w:rsidRDefault="004B0280" w:rsidP="00F7629C">
            <w:pPr>
              <w:pStyle w:val="TAC"/>
              <w:rPr>
                <w:rFonts w:eastAsia="DengXian"/>
                <w:lang w:val="fr-FR" w:eastAsia="zh-CN"/>
              </w:rPr>
            </w:pPr>
            <w:r>
              <w:rPr>
                <w:rFonts w:eastAsia="DengXian"/>
                <w:lang w:val="fr-FR" w:eastAsia="zh-CN"/>
              </w:rPr>
              <w:t>CA_n1-n7-n40</w:t>
            </w:r>
          </w:p>
        </w:tc>
        <w:tc>
          <w:tcPr>
            <w:tcW w:w="1948" w:type="dxa"/>
            <w:vAlign w:val="center"/>
          </w:tcPr>
          <w:p w14:paraId="2E29BADA" w14:textId="77777777" w:rsidR="004B0280" w:rsidRDefault="004B0280" w:rsidP="00F7629C">
            <w:pPr>
              <w:pStyle w:val="TAC"/>
              <w:rPr>
                <w:rFonts w:eastAsia="DengXian"/>
                <w:lang w:val="fr-FR" w:eastAsia="zh-CN"/>
              </w:rPr>
            </w:pPr>
            <w:r>
              <w:rPr>
                <w:rFonts w:eastAsia="DengXian"/>
                <w:lang w:val="fr-FR" w:eastAsia="zh-CN"/>
              </w:rPr>
              <w:t>-</w:t>
            </w:r>
          </w:p>
        </w:tc>
        <w:tc>
          <w:tcPr>
            <w:tcW w:w="1948" w:type="dxa"/>
            <w:vAlign w:val="center"/>
          </w:tcPr>
          <w:p w14:paraId="11F219F6"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.3</w:t>
            </w:r>
          </w:p>
        </w:tc>
        <w:tc>
          <w:tcPr>
            <w:tcW w:w="1949" w:type="dxa"/>
            <w:vAlign w:val="center"/>
          </w:tcPr>
          <w:p w14:paraId="0FDAA0E7" w14:textId="77777777" w:rsidR="004B0280" w:rsidRDefault="004B0280" w:rsidP="00F7629C">
            <w:pPr>
              <w:pStyle w:val="TAC"/>
              <w:rPr>
                <w:rFonts w:eastAsia="DengXian"/>
                <w:lang w:val="fr-FR" w:eastAsia="zh-CN"/>
              </w:rPr>
            </w:pPr>
            <w:r>
              <w:rPr>
                <w:rFonts w:eastAsia="DengXian"/>
                <w:lang w:val="fr-FR" w:eastAsia="zh-CN"/>
              </w:rPr>
              <w:t>0.8</w:t>
            </w:r>
          </w:p>
        </w:tc>
      </w:tr>
      <w:tr w:rsidR="004B0280" w14:paraId="6CCE1003" w14:textId="77777777" w:rsidTr="00F7629C">
        <w:trPr>
          <w:trHeight w:val="187"/>
          <w:jc w:val="center"/>
        </w:trPr>
        <w:tc>
          <w:tcPr>
            <w:tcW w:w="1594" w:type="dxa"/>
            <w:tcBorders>
              <w:bottom w:val="single" w:sz="4" w:space="0" w:color="auto"/>
            </w:tcBorders>
            <w:shd w:val="clear" w:color="auto" w:fill="auto"/>
          </w:tcPr>
          <w:p w14:paraId="3AF1EEAF" w14:textId="77777777" w:rsidR="004B0280" w:rsidRDefault="004B0280" w:rsidP="00F7629C">
            <w:pPr>
              <w:pStyle w:val="TAC"/>
              <w:rPr>
                <w:rFonts w:eastAsia="DengXian"/>
                <w:lang w:val="fr-FR"/>
              </w:rPr>
            </w:pPr>
            <w:r>
              <w:rPr>
                <w:rFonts w:eastAsia="DengXian"/>
                <w:lang w:val="fr-FR" w:eastAsia="zh-CN"/>
              </w:rPr>
              <w:t>CA</w:t>
            </w:r>
            <w:r>
              <w:rPr>
                <w:rFonts w:eastAsia="DengXian"/>
                <w:lang w:val="fr-FR"/>
              </w:rPr>
              <w:t>_</w:t>
            </w:r>
            <w:r>
              <w:rPr>
                <w:rFonts w:eastAsia="DengXian"/>
                <w:lang w:val="fr-FR" w:eastAsia="zh-CN"/>
              </w:rPr>
              <w:t>n1</w:t>
            </w:r>
            <w:r>
              <w:rPr>
                <w:rFonts w:eastAsia="DengXian"/>
                <w:lang w:val="sv-SE" w:eastAsia="ja-JP"/>
              </w:rPr>
              <w:t>-</w:t>
            </w:r>
            <w:r>
              <w:rPr>
                <w:rFonts w:eastAsia="DengXian"/>
                <w:lang w:val="en-US" w:eastAsia="zh-CN"/>
              </w:rPr>
              <w:t>n7</w:t>
            </w:r>
            <w:r>
              <w:rPr>
                <w:rFonts w:eastAsia="DengXian"/>
                <w:lang w:val="sv-SE" w:eastAsia="zh-CN"/>
              </w:rPr>
              <w:t>-n78</w:t>
            </w:r>
          </w:p>
        </w:tc>
        <w:tc>
          <w:tcPr>
            <w:tcW w:w="1948" w:type="dxa"/>
            <w:vAlign w:val="center"/>
          </w:tcPr>
          <w:p w14:paraId="6E5E8B6F" w14:textId="77777777" w:rsidR="004B0280" w:rsidRDefault="004B0280" w:rsidP="00F7629C">
            <w:pPr>
              <w:pStyle w:val="TAC"/>
              <w:rPr>
                <w:rFonts w:eastAsia="DengXian"/>
                <w:lang w:val="fr-FR" w:eastAsia="zh-CN"/>
              </w:rPr>
            </w:pPr>
            <w:r>
              <w:rPr>
                <w:rFonts w:eastAsia="DengXian"/>
                <w:color w:val="000000"/>
                <w:lang w:val="en-US" w:eastAsia="zh-CN"/>
              </w:rPr>
              <w:t>0.2</w:t>
            </w:r>
          </w:p>
        </w:tc>
        <w:tc>
          <w:tcPr>
            <w:tcW w:w="1948" w:type="dxa"/>
            <w:vAlign w:val="center"/>
          </w:tcPr>
          <w:p w14:paraId="3C1815B0" w14:textId="77777777" w:rsidR="004B0280" w:rsidRDefault="004B0280" w:rsidP="00F7629C">
            <w:pPr>
              <w:pStyle w:val="TAC"/>
              <w:rPr>
                <w:rFonts w:eastAsia="DengXian"/>
                <w:lang w:val="fr-FR" w:eastAsia="zh-CN"/>
              </w:rPr>
            </w:pPr>
            <w:r>
              <w:rPr>
                <w:rFonts w:eastAsia="DengXian" w:hint="eastAsia"/>
                <w:lang w:eastAsia="zh-CN"/>
              </w:rPr>
              <w:t>0</w:t>
            </w:r>
            <w:r>
              <w:rPr>
                <w:rFonts w:eastAsia="DengXian"/>
                <w:lang w:eastAsia="zh-CN"/>
              </w:rPr>
              <w:t>.2</w:t>
            </w:r>
          </w:p>
        </w:tc>
        <w:tc>
          <w:tcPr>
            <w:tcW w:w="1949" w:type="dxa"/>
            <w:vAlign w:val="center"/>
          </w:tcPr>
          <w:p w14:paraId="0304DE3A" w14:textId="77777777" w:rsidR="004B0280" w:rsidRDefault="004B0280" w:rsidP="00F7629C">
            <w:pPr>
              <w:pStyle w:val="TAC"/>
              <w:rPr>
                <w:rFonts w:eastAsia="DengXian"/>
                <w:lang w:val="fr-FR" w:eastAsia="zh-CN"/>
              </w:rPr>
            </w:pPr>
            <w:r>
              <w:rPr>
                <w:rFonts w:eastAsia="DengXian"/>
                <w:color w:val="000000"/>
                <w:lang w:val="en-US" w:eastAsia="zh-CN"/>
              </w:rPr>
              <w:t>0.5</w:t>
            </w:r>
          </w:p>
        </w:tc>
      </w:tr>
      <w:tr w:rsidR="004B0280" w14:paraId="38AFCB09" w14:textId="77777777" w:rsidTr="00F7629C">
        <w:trPr>
          <w:trHeight w:val="187"/>
          <w:jc w:val="center"/>
        </w:trPr>
        <w:tc>
          <w:tcPr>
            <w:tcW w:w="1594" w:type="dxa"/>
            <w:tcBorders>
              <w:bottom w:val="single" w:sz="4" w:space="0" w:color="auto"/>
            </w:tcBorders>
            <w:shd w:val="clear" w:color="auto" w:fill="auto"/>
            <w:vAlign w:val="center"/>
          </w:tcPr>
          <w:p w14:paraId="38494518" w14:textId="77777777" w:rsidR="004B0280" w:rsidRDefault="004B0280" w:rsidP="00F7629C">
            <w:pPr>
              <w:pStyle w:val="TAC"/>
              <w:rPr>
                <w:rFonts w:eastAsia="DengXian"/>
                <w:lang w:val="fr-FR"/>
              </w:rPr>
            </w:pPr>
            <w:r>
              <w:rPr>
                <w:color w:val="000000"/>
              </w:rPr>
              <w:t>CA_n1-n7-n79</w:t>
            </w:r>
          </w:p>
        </w:tc>
        <w:tc>
          <w:tcPr>
            <w:tcW w:w="1948" w:type="dxa"/>
            <w:vAlign w:val="center"/>
          </w:tcPr>
          <w:p w14:paraId="6DEC79D1" w14:textId="77777777" w:rsidR="004B0280" w:rsidRDefault="004B0280" w:rsidP="00F7629C">
            <w:pPr>
              <w:pStyle w:val="TAC"/>
              <w:rPr>
                <w:rFonts w:eastAsia="DengXian"/>
                <w:lang w:val="fr-FR" w:eastAsia="zh-CN"/>
              </w:rPr>
            </w:pPr>
            <w:r>
              <w:rPr>
                <w:rFonts w:eastAsia="DengXian"/>
                <w:color w:val="000000"/>
                <w:lang w:val="en-US" w:eastAsia="zh-CN"/>
              </w:rPr>
              <w:t>0.2</w:t>
            </w:r>
          </w:p>
        </w:tc>
        <w:tc>
          <w:tcPr>
            <w:tcW w:w="1948" w:type="dxa"/>
            <w:vAlign w:val="center"/>
          </w:tcPr>
          <w:p w14:paraId="240A276F" w14:textId="77777777" w:rsidR="004B0280" w:rsidRDefault="004B0280" w:rsidP="00F7629C">
            <w:pPr>
              <w:pStyle w:val="TAC"/>
              <w:rPr>
                <w:rFonts w:eastAsia="DengXian"/>
                <w:lang w:val="fr-FR" w:eastAsia="zh-CN"/>
              </w:rPr>
            </w:pPr>
            <w:r>
              <w:rPr>
                <w:rFonts w:eastAsia="DengXian" w:hint="eastAsia"/>
                <w:lang w:eastAsia="zh-CN"/>
              </w:rPr>
              <w:t>0</w:t>
            </w:r>
            <w:r>
              <w:rPr>
                <w:rFonts w:eastAsia="DengXian"/>
                <w:lang w:eastAsia="zh-CN"/>
              </w:rPr>
              <w:t>.2</w:t>
            </w:r>
          </w:p>
        </w:tc>
        <w:tc>
          <w:tcPr>
            <w:tcW w:w="1949" w:type="dxa"/>
            <w:vAlign w:val="center"/>
          </w:tcPr>
          <w:p w14:paraId="3497A55E" w14:textId="77777777" w:rsidR="004B0280" w:rsidRDefault="004B0280" w:rsidP="00F7629C">
            <w:pPr>
              <w:pStyle w:val="TAC"/>
              <w:rPr>
                <w:rFonts w:eastAsia="DengXian"/>
                <w:lang w:val="fr-FR" w:eastAsia="zh-CN"/>
              </w:rPr>
            </w:pPr>
            <w:r>
              <w:rPr>
                <w:rFonts w:eastAsia="DengXian"/>
                <w:color w:val="000000"/>
                <w:lang w:val="en-US" w:eastAsia="zh-CN"/>
              </w:rPr>
              <w:t>0.5</w:t>
            </w:r>
          </w:p>
        </w:tc>
      </w:tr>
      <w:tr w:rsidR="004B0280" w14:paraId="4D5477A4" w14:textId="77777777" w:rsidTr="00F7629C">
        <w:trPr>
          <w:trHeight w:val="187"/>
          <w:jc w:val="center"/>
        </w:trPr>
        <w:tc>
          <w:tcPr>
            <w:tcW w:w="1594" w:type="dxa"/>
            <w:tcBorders>
              <w:bottom w:val="single" w:sz="4" w:space="0" w:color="auto"/>
            </w:tcBorders>
            <w:shd w:val="clear" w:color="auto" w:fill="auto"/>
            <w:vAlign w:val="center"/>
          </w:tcPr>
          <w:p w14:paraId="4B0CE179" w14:textId="77777777" w:rsidR="004B0280" w:rsidRDefault="004B0280" w:rsidP="00F7629C">
            <w:pPr>
              <w:pStyle w:val="TAC"/>
              <w:rPr>
                <w:rFonts w:eastAsia="DengXian"/>
                <w:lang w:eastAsia="zh-CN"/>
              </w:rPr>
            </w:pPr>
            <w:r>
              <w:rPr>
                <w:rFonts w:eastAsia="DengXian" w:cs="Arial"/>
                <w:lang w:eastAsia="zh-CN"/>
              </w:rPr>
              <w:t>CA_n1-n8-n28</w:t>
            </w:r>
          </w:p>
        </w:tc>
        <w:tc>
          <w:tcPr>
            <w:tcW w:w="1948" w:type="dxa"/>
            <w:vAlign w:val="center"/>
          </w:tcPr>
          <w:p w14:paraId="4832CA8E" w14:textId="77777777" w:rsidR="004B0280" w:rsidRDefault="004B0280" w:rsidP="00F7629C">
            <w:pPr>
              <w:pStyle w:val="TAC"/>
              <w:rPr>
                <w:rFonts w:eastAsia="DengXian"/>
                <w:color w:val="000000"/>
                <w:lang w:val="en-US" w:eastAsia="zh-CN"/>
              </w:rPr>
            </w:pPr>
            <w:r>
              <w:rPr>
                <w:rFonts w:eastAsia="DengXian" w:cs="Arial"/>
                <w:lang w:eastAsia="zh-CN"/>
              </w:rPr>
              <w:t>-</w:t>
            </w:r>
          </w:p>
        </w:tc>
        <w:tc>
          <w:tcPr>
            <w:tcW w:w="1948" w:type="dxa"/>
            <w:vAlign w:val="center"/>
          </w:tcPr>
          <w:p w14:paraId="5F917D21"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9" w:type="dxa"/>
            <w:vAlign w:val="center"/>
          </w:tcPr>
          <w:p w14:paraId="6B7A4921" w14:textId="77777777" w:rsidR="004B0280" w:rsidRDefault="004B0280" w:rsidP="00F7629C">
            <w:pPr>
              <w:pStyle w:val="TAC"/>
              <w:rPr>
                <w:rFonts w:eastAsia="DengXian"/>
                <w:color w:val="000000"/>
                <w:lang w:val="en-US"/>
              </w:rPr>
            </w:pPr>
            <w:r>
              <w:rPr>
                <w:rFonts w:eastAsia="DengXian" w:cs="Arial"/>
                <w:lang w:eastAsia="zh-CN"/>
              </w:rPr>
              <w:t>0.2</w:t>
            </w:r>
          </w:p>
        </w:tc>
      </w:tr>
      <w:tr w:rsidR="004B0280" w14:paraId="296AB22D" w14:textId="77777777" w:rsidTr="00F7629C">
        <w:trPr>
          <w:trHeight w:val="187"/>
          <w:jc w:val="center"/>
        </w:trPr>
        <w:tc>
          <w:tcPr>
            <w:tcW w:w="1594" w:type="dxa"/>
            <w:tcBorders>
              <w:bottom w:val="single" w:sz="4" w:space="0" w:color="auto"/>
            </w:tcBorders>
            <w:shd w:val="clear" w:color="auto" w:fill="auto"/>
            <w:vAlign w:val="center"/>
          </w:tcPr>
          <w:p w14:paraId="3C7EA3C6" w14:textId="77777777" w:rsidR="004B0280" w:rsidRDefault="004B0280" w:rsidP="00F7629C">
            <w:pPr>
              <w:pStyle w:val="TAC"/>
              <w:rPr>
                <w:rFonts w:eastAsia="DengXian" w:cs="Arial"/>
                <w:lang w:eastAsia="zh-CN"/>
              </w:rPr>
            </w:pPr>
            <w:r>
              <w:rPr>
                <w:rFonts w:eastAsia="DengXian" w:cs="Arial"/>
                <w:lang w:eastAsia="zh-CN"/>
              </w:rPr>
              <w:t>CA_n1-n8-n40</w:t>
            </w:r>
          </w:p>
        </w:tc>
        <w:tc>
          <w:tcPr>
            <w:tcW w:w="1948" w:type="dxa"/>
            <w:vAlign w:val="center"/>
          </w:tcPr>
          <w:p w14:paraId="615DAA8F" w14:textId="77777777" w:rsidR="004B0280" w:rsidRDefault="004B0280" w:rsidP="00F7629C">
            <w:pPr>
              <w:pStyle w:val="TAC"/>
              <w:rPr>
                <w:rFonts w:eastAsia="DengXian" w:cs="Arial"/>
                <w:lang w:eastAsia="zh-CN"/>
              </w:rPr>
            </w:pPr>
            <w:r>
              <w:rPr>
                <w:rFonts w:eastAsia="DengXian" w:cs="Arial"/>
                <w:lang w:eastAsia="zh-CN"/>
              </w:rPr>
              <w:t>-</w:t>
            </w:r>
          </w:p>
        </w:tc>
        <w:tc>
          <w:tcPr>
            <w:tcW w:w="1948" w:type="dxa"/>
            <w:vAlign w:val="center"/>
          </w:tcPr>
          <w:p w14:paraId="616522AA" w14:textId="77777777" w:rsidR="004B0280" w:rsidRDefault="004B0280" w:rsidP="00F7629C">
            <w:pPr>
              <w:pStyle w:val="TAC"/>
              <w:rPr>
                <w:rFonts w:eastAsia="DengXian" w:cs="Arial"/>
                <w:lang w:eastAsia="zh-CN"/>
              </w:rPr>
            </w:pPr>
            <w:r>
              <w:rPr>
                <w:rFonts w:eastAsia="DengXian" w:cs="Arial" w:hint="eastAsia"/>
                <w:lang w:eastAsia="zh-CN"/>
              </w:rPr>
              <w:t>0</w:t>
            </w:r>
            <w:r>
              <w:rPr>
                <w:rFonts w:eastAsia="DengXian" w:cs="Arial"/>
                <w:lang w:eastAsia="zh-CN"/>
              </w:rPr>
              <w:t>.2</w:t>
            </w:r>
          </w:p>
        </w:tc>
        <w:tc>
          <w:tcPr>
            <w:tcW w:w="1949" w:type="dxa"/>
            <w:vAlign w:val="center"/>
          </w:tcPr>
          <w:p w14:paraId="7FEFB11D" w14:textId="77777777" w:rsidR="004B0280" w:rsidRDefault="004B0280" w:rsidP="00F7629C">
            <w:pPr>
              <w:pStyle w:val="TAC"/>
              <w:rPr>
                <w:rFonts w:eastAsia="DengXian" w:cs="Arial"/>
                <w:lang w:eastAsia="zh-CN"/>
              </w:rPr>
            </w:pPr>
            <w:r>
              <w:rPr>
                <w:rFonts w:eastAsia="DengXian" w:cs="Arial"/>
                <w:lang w:eastAsia="zh-CN"/>
              </w:rPr>
              <w:t>0.5</w:t>
            </w:r>
          </w:p>
        </w:tc>
      </w:tr>
      <w:tr w:rsidR="004B0280" w14:paraId="23374AC3" w14:textId="77777777" w:rsidTr="00F7629C">
        <w:trPr>
          <w:trHeight w:val="187"/>
          <w:jc w:val="center"/>
        </w:trPr>
        <w:tc>
          <w:tcPr>
            <w:tcW w:w="1594" w:type="dxa"/>
            <w:tcBorders>
              <w:bottom w:val="single" w:sz="4" w:space="0" w:color="auto"/>
            </w:tcBorders>
            <w:shd w:val="clear" w:color="auto" w:fill="auto"/>
          </w:tcPr>
          <w:p w14:paraId="7D423FEF"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8</w:t>
            </w:r>
            <w:r>
              <w:rPr>
                <w:rFonts w:eastAsia="DengXian"/>
                <w:lang w:val="sv-SE" w:eastAsia="zh-CN"/>
              </w:rPr>
              <w:t>-n7</w:t>
            </w:r>
            <w:r>
              <w:rPr>
                <w:rFonts w:eastAsia="DengXian" w:hint="eastAsia"/>
                <w:lang w:val="sv-SE" w:eastAsia="zh-CN"/>
              </w:rPr>
              <w:t>7</w:t>
            </w:r>
          </w:p>
        </w:tc>
        <w:tc>
          <w:tcPr>
            <w:tcW w:w="1948" w:type="dxa"/>
            <w:vAlign w:val="center"/>
          </w:tcPr>
          <w:p w14:paraId="719BC0FD" w14:textId="77777777" w:rsidR="004B0280" w:rsidRDefault="004B0280" w:rsidP="00F7629C">
            <w:pPr>
              <w:pStyle w:val="TAC"/>
              <w:rPr>
                <w:rFonts w:eastAsia="DengXian"/>
                <w:lang w:eastAsia="zh-CN"/>
              </w:rPr>
            </w:pPr>
            <w:r>
              <w:rPr>
                <w:rFonts w:eastAsia="DengXian" w:cs="Arial"/>
                <w:lang w:eastAsia="zh-CN"/>
              </w:rPr>
              <w:t>-</w:t>
            </w:r>
          </w:p>
        </w:tc>
        <w:tc>
          <w:tcPr>
            <w:tcW w:w="1948" w:type="dxa"/>
            <w:vAlign w:val="center"/>
          </w:tcPr>
          <w:p w14:paraId="7F478BD7" w14:textId="77777777" w:rsidR="004B0280" w:rsidRDefault="004B0280" w:rsidP="00F7629C">
            <w:pPr>
              <w:pStyle w:val="TAC"/>
              <w:rPr>
                <w:rFonts w:eastAsia="DengXian"/>
                <w:lang w:eastAsia="zh-CN"/>
              </w:rPr>
            </w:pPr>
            <w:r>
              <w:rPr>
                <w:rFonts w:eastAsia="DengXian" w:cs="Arial" w:hint="eastAsia"/>
                <w:lang w:eastAsia="zh-CN"/>
              </w:rPr>
              <w:t>0</w:t>
            </w:r>
            <w:r>
              <w:rPr>
                <w:rFonts w:eastAsia="DengXian" w:cs="Arial"/>
                <w:lang w:eastAsia="zh-CN"/>
              </w:rPr>
              <w:t>.2</w:t>
            </w:r>
          </w:p>
        </w:tc>
        <w:tc>
          <w:tcPr>
            <w:tcW w:w="1949" w:type="dxa"/>
            <w:vAlign w:val="center"/>
          </w:tcPr>
          <w:p w14:paraId="76CCA087" w14:textId="77777777" w:rsidR="004B0280" w:rsidRDefault="004B0280" w:rsidP="00F7629C">
            <w:pPr>
              <w:pStyle w:val="TAC"/>
              <w:rPr>
                <w:rFonts w:eastAsia="DengXian"/>
                <w:lang w:eastAsia="zh-CN"/>
              </w:rPr>
            </w:pPr>
            <w:r>
              <w:rPr>
                <w:rFonts w:eastAsia="DengXian" w:cs="Arial"/>
                <w:lang w:eastAsia="zh-CN"/>
              </w:rPr>
              <w:t>0.5</w:t>
            </w:r>
          </w:p>
        </w:tc>
      </w:tr>
      <w:tr w:rsidR="004B0280" w14:paraId="712F0A47" w14:textId="77777777" w:rsidTr="00F7629C">
        <w:trPr>
          <w:trHeight w:val="187"/>
          <w:jc w:val="center"/>
        </w:trPr>
        <w:tc>
          <w:tcPr>
            <w:tcW w:w="1594" w:type="dxa"/>
            <w:tcBorders>
              <w:top w:val="single" w:sz="4" w:space="0" w:color="auto"/>
              <w:bottom w:val="single" w:sz="4" w:space="0" w:color="auto"/>
            </w:tcBorders>
            <w:shd w:val="clear" w:color="auto" w:fill="auto"/>
          </w:tcPr>
          <w:p w14:paraId="1B3BEE16"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n8</w:t>
            </w:r>
            <w:r>
              <w:rPr>
                <w:rFonts w:eastAsia="DengXian"/>
                <w:lang w:val="sv-SE" w:eastAsia="zh-CN"/>
              </w:rPr>
              <w:t>-n7</w:t>
            </w:r>
            <w:r>
              <w:rPr>
                <w:rFonts w:eastAsia="DengXian" w:hint="eastAsia"/>
                <w:lang w:val="sv-SE" w:eastAsia="zh-CN"/>
              </w:rPr>
              <w:t>8</w:t>
            </w:r>
          </w:p>
        </w:tc>
        <w:tc>
          <w:tcPr>
            <w:tcW w:w="1948" w:type="dxa"/>
            <w:vAlign w:val="center"/>
          </w:tcPr>
          <w:p w14:paraId="65299443" w14:textId="77777777" w:rsidR="004B0280" w:rsidRDefault="004B0280" w:rsidP="00F7629C">
            <w:pPr>
              <w:pStyle w:val="TAC"/>
              <w:rPr>
                <w:rFonts w:eastAsia="DengXian"/>
                <w:lang w:eastAsia="zh-CN"/>
              </w:rPr>
            </w:pPr>
            <w:r>
              <w:rPr>
                <w:rFonts w:eastAsia="DengXian" w:cs="Arial"/>
                <w:lang w:eastAsia="zh-CN"/>
              </w:rPr>
              <w:t>-</w:t>
            </w:r>
          </w:p>
        </w:tc>
        <w:tc>
          <w:tcPr>
            <w:tcW w:w="1948" w:type="dxa"/>
            <w:vAlign w:val="center"/>
          </w:tcPr>
          <w:p w14:paraId="0729B91E" w14:textId="77777777" w:rsidR="004B0280" w:rsidRDefault="004B0280" w:rsidP="00F7629C">
            <w:pPr>
              <w:pStyle w:val="TAC"/>
              <w:rPr>
                <w:rFonts w:eastAsia="DengXian"/>
                <w:lang w:eastAsia="zh-CN"/>
              </w:rPr>
            </w:pPr>
            <w:r>
              <w:rPr>
                <w:rFonts w:eastAsia="DengXian" w:cs="Arial" w:hint="eastAsia"/>
                <w:lang w:eastAsia="zh-CN"/>
              </w:rPr>
              <w:t>0</w:t>
            </w:r>
            <w:r>
              <w:rPr>
                <w:rFonts w:eastAsia="DengXian" w:cs="Arial"/>
                <w:lang w:eastAsia="zh-CN"/>
              </w:rPr>
              <w:t>.2</w:t>
            </w:r>
          </w:p>
        </w:tc>
        <w:tc>
          <w:tcPr>
            <w:tcW w:w="1949" w:type="dxa"/>
            <w:vAlign w:val="center"/>
          </w:tcPr>
          <w:p w14:paraId="66AF6127" w14:textId="77777777" w:rsidR="004B0280" w:rsidRDefault="004B0280" w:rsidP="00F7629C">
            <w:pPr>
              <w:pStyle w:val="TAC"/>
              <w:rPr>
                <w:rFonts w:eastAsia="DengXian"/>
                <w:lang w:eastAsia="zh-CN"/>
              </w:rPr>
            </w:pPr>
            <w:r>
              <w:rPr>
                <w:rFonts w:eastAsia="DengXian" w:cs="Arial"/>
                <w:lang w:eastAsia="zh-CN"/>
              </w:rPr>
              <w:t>0.5</w:t>
            </w:r>
          </w:p>
        </w:tc>
      </w:tr>
      <w:tr w:rsidR="004B0280" w14:paraId="0AB08B36" w14:textId="77777777" w:rsidTr="00F7629C">
        <w:trPr>
          <w:trHeight w:val="187"/>
          <w:jc w:val="center"/>
        </w:trPr>
        <w:tc>
          <w:tcPr>
            <w:tcW w:w="1594" w:type="dxa"/>
            <w:tcBorders>
              <w:top w:val="single" w:sz="4" w:space="0" w:color="auto"/>
              <w:bottom w:val="single" w:sz="4" w:space="0" w:color="auto"/>
            </w:tcBorders>
            <w:shd w:val="clear" w:color="auto" w:fill="auto"/>
          </w:tcPr>
          <w:p w14:paraId="34AA4253" w14:textId="77777777" w:rsidR="004B0280" w:rsidRDefault="004B0280" w:rsidP="00F7629C">
            <w:pPr>
              <w:pStyle w:val="TAC"/>
              <w:rPr>
                <w:rFonts w:eastAsia="DengXian"/>
                <w:lang w:eastAsia="zh-CN"/>
              </w:rPr>
            </w:pPr>
            <w:r>
              <w:rPr>
                <w:rFonts w:eastAsia="DengXian"/>
                <w:lang w:eastAsia="zh-CN"/>
              </w:rPr>
              <w:t>CA_n1-n8-n79</w:t>
            </w:r>
          </w:p>
        </w:tc>
        <w:tc>
          <w:tcPr>
            <w:tcW w:w="1948" w:type="dxa"/>
            <w:vAlign w:val="center"/>
          </w:tcPr>
          <w:p w14:paraId="02BF3FCD" w14:textId="77777777" w:rsidR="004B0280" w:rsidRDefault="004B0280" w:rsidP="00F7629C">
            <w:pPr>
              <w:pStyle w:val="TAC"/>
              <w:rPr>
                <w:rFonts w:eastAsia="DengXian"/>
                <w:color w:val="000000"/>
                <w:lang w:val="en-US" w:eastAsia="zh-CN"/>
              </w:rPr>
            </w:pPr>
            <w:r>
              <w:rPr>
                <w:rFonts w:eastAsia="DengXian" w:cs="Arial"/>
                <w:lang w:eastAsia="zh-CN"/>
              </w:rPr>
              <w:t>-</w:t>
            </w:r>
          </w:p>
        </w:tc>
        <w:tc>
          <w:tcPr>
            <w:tcW w:w="1948" w:type="dxa"/>
            <w:vAlign w:val="center"/>
          </w:tcPr>
          <w:p w14:paraId="7DFF402F" w14:textId="77777777" w:rsidR="004B0280" w:rsidRDefault="004B0280" w:rsidP="00F7629C">
            <w:pPr>
              <w:pStyle w:val="TAC"/>
              <w:rPr>
                <w:rFonts w:eastAsia="DengXian"/>
                <w:color w:val="000000"/>
                <w:lang w:val="en-US" w:eastAsia="zh-CN"/>
              </w:rPr>
            </w:pPr>
            <w:r>
              <w:rPr>
                <w:rFonts w:eastAsia="DengXian" w:cs="Arial" w:hint="eastAsia"/>
                <w:lang w:eastAsia="zh-CN"/>
              </w:rPr>
              <w:t>0</w:t>
            </w:r>
            <w:r>
              <w:rPr>
                <w:rFonts w:eastAsia="DengXian" w:cs="Arial"/>
                <w:lang w:eastAsia="zh-CN"/>
              </w:rPr>
              <w:t>.2</w:t>
            </w:r>
          </w:p>
        </w:tc>
        <w:tc>
          <w:tcPr>
            <w:tcW w:w="1949" w:type="dxa"/>
            <w:vAlign w:val="center"/>
          </w:tcPr>
          <w:p w14:paraId="444E4B6E" w14:textId="77777777" w:rsidR="004B0280" w:rsidRDefault="004B0280" w:rsidP="00F7629C">
            <w:pPr>
              <w:pStyle w:val="TAC"/>
              <w:rPr>
                <w:rFonts w:eastAsia="DengXian"/>
                <w:color w:val="000000"/>
                <w:lang w:val="en-US" w:eastAsia="zh-CN"/>
              </w:rPr>
            </w:pPr>
            <w:r>
              <w:rPr>
                <w:rFonts w:eastAsia="DengXian" w:cs="Arial"/>
                <w:lang w:eastAsia="zh-CN"/>
              </w:rPr>
              <w:t>0.5</w:t>
            </w:r>
          </w:p>
        </w:tc>
      </w:tr>
      <w:tr w:rsidR="004B0280" w14:paraId="6D50CEC3"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1D95EB3" w14:textId="77777777" w:rsidR="004B0280" w:rsidRDefault="004B0280" w:rsidP="00F7629C">
            <w:pPr>
              <w:pStyle w:val="TAC"/>
              <w:rPr>
                <w:rFonts w:eastAsia="DengXian" w:cs="Arial"/>
                <w:szCs w:val="22"/>
              </w:rPr>
            </w:pPr>
            <w:r>
              <w:rPr>
                <w:rFonts w:eastAsia="DengXian"/>
                <w:color w:val="000000"/>
              </w:rPr>
              <w:t>CA_</w:t>
            </w:r>
            <w:r>
              <w:rPr>
                <w:rFonts w:eastAsia="DengXian" w:hint="eastAsia"/>
                <w:color w:val="000000"/>
                <w:lang w:eastAsia="zh-CN"/>
              </w:rPr>
              <w:t>n</w:t>
            </w:r>
            <w:r>
              <w:rPr>
                <w:rFonts w:eastAsia="Yu Mincho"/>
                <w:color w:val="000000"/>
              </w:rPr>
              <w:t>1</w:t>
            </w:r>
            <w:r>
              <w:rPr>
                <w:rFonts w:eastAsia="DengXian"/>
                <w:color w:val="000000"/>
              </w:rPr>
              <w:t>-</w:t>
            </w:r>
            <w:r>
              <w:rPr>
                <w:rFonts w:eastAsia="DengXian" w:hint="eastAsia"/>
                <w:color w:val="000000"/>
                <w:lang w:eastAsia="zh-CN"/>
              </w:rPr>
              <w:t>n</w:t>
            </w:r>
            <w:r>
              <w:rPr>
                <w:rFonts w:eastAsia="DengXian"/>
                <w:color w:val="000000"/>
                <w:lang w:eastAsia="zh-CN"/>
              </w:rPr>
              <w:t>18-</w:t>
            </w:r>
            <w:r>
              <w:rPr>
                <w:rFonts w:eastAsia="DengXian" w:hint="eastAsia"/>
                <w:color w:val="000000"/>
                <w:lang w:eastAsia="zh-CN"/>
              </w:rPr>
              <w:t>n</w:t>
            </w:r>
            <w:r>
              <w:rPr>
                <w:rFonts w:eastAsia="DengXian"/>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14:paraId="7B12C8D3" w14:textId="77777777" w:rsidR="004B0280" w:rsidRDefault="004B0280" w:rsidP="00F7629C">
            <w:pPr>
              <w:pStyle w:val="TAC"/>
              <w:rPr>
                <w:rFonts w:eastAsia="DengXian" w:cs="Arial"/>
                <w:szCs w:val="22"/>
                <w:lang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AAF31A7" w14:textId="77777777" w:rsidR="004B0280" w:rsidRDefault="004B0280" w:rsidP="00F7629C">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E1095D4" w14:textId="77777777" w:rsidR="004B0280" w:rsidRDefault="004B0280" w:rsidP="00F7629C">
            <w:pPr>
              <w:pStyle w:val="TAC"/>
              <w:rPr>
                <w:rFonts w:eastAsia="DengXian" w:cs="Arial"/>
                <w:szCs w:val="22"/>
                <w:lang w:eastAsia="zh-CN"/>
              </w:rPr>
            </w:pPr>
            <w:r>
              <w:rPr>
                <w:rFonts w:eastAsia="DengXian"/>
                <w:color w:val="000000"/>
                <w:lang w:eastAsia="zh-CN"/>
              </w:rPr>
              <w:t>-</w:t>
            </w:r>
          </w:p>
        </w:tc>
      </w:tr>
      <w:tr w:rsidR="004B0280" w14:paraId="2AA6B956"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0190C7E" w14:textId="77777777" w:rsidR="004B0280" w:rsidRDefault="004B0280" w:rsidP="00F7629C">
            <w:pPr>
              <w:pStyle w:val="TAC"/>
              <w:rPr>
                <w:rFonts w:eastAsia="DengXian" w:cs="Arial"/>
                <w:szCs w:val="22"/>
              </w:rPr>
            </w:pPr>
            <w:r>
              <w:rPr>
                <w:rFonts w:eastAsia="DengXian"/>
                <w:color w:val="000000"/>
              </w:rPr>
              <w:t>CA_</w:t>
            </w:r>
            <w:r>
              <w:rPr>
                <w:rFonts w:eastAsia="DengXian" w:hint="eastAsia"/>
                <w:color w:val="000000"/>
                <w:lang w:eastAsia="zh-CN"/>
              </w:rPr>
              <w:t>n</w:t>
            </w:r>
            <w:r>
              <w:rPr>
                <w:rFonts w:eastAsia="Yu Mincho"/>
                <w:color w:val="000000"/>
              </w:rPr>
              <w:t>1</w:t>
            </w:r>
            <w:r>
              <w:rPr>
                <w:rFonts w:eastAsia="DengXian"/>
                <w:color w:val="000000"/>
              </w:rPr>
              <w:t>-</w:t>
            </w:r>
            <w:r>
              <w:rPr>
                <w:rFonts w:eastAsia="DengXian" w:hint="eastAsia"/>
                <w:color w:val="000000"/>
                <w:lang w:eastAsia="zh-CN"/>
              </w:rPr>
              <w:t>n</w:t>
            </w:r>
            <w:r>
              <w:rPr>
                <w:rFonts w:eastAsia="DengXian"/>
                <w:color w:val="000000"/>
                <w:lang w:eastAsia="zh-CN"/>
              </w:rPr>
              <w:t>18-</w:t>
            </w:r>
            <w:r>
              <w:rPr>
                <w:rFonts w:eastAsia="DengXian" w:hint="eastAsia"/>
                <w:color w:val="000000"/>
                <w:lang w:eastAsia="zh-CN"/>
              </w:rPr>
              <w:t>n</w:t>
            </w:r>
            <w:r>
              <w:rPr>
                <w:rFonts w:eastAsia="DengXian"/>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6C012F23" w14:textId="77777777" w:rsidR="004B0280" w:rsidRDefault="004B0280" w:rsidP="00F7629C">
            <w:pPr>
              <w:pStyle w:val="TAC"/>
              <w:rPr>
                <w:rFonts w:eastAsia="DengXian" w:cs="Arial"/>
                <w:szCs w:val="22"/>
                <w:lang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47A4B1A" w14:textId="77777777" w:rsidR="004B0280" w:rsidRDefault="004B0280" w:rsidP="00F7629C">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29FE1CF" w14:textId="77777777" w:rsidR="004B0280" w:rsidRDefault="004B0280" w:rsidP="00F7629C">
            <w:pPr>
              <w:pStyle w:val="TAC"/>
              <w:rPr>
                <w:rFonts w:eastAsia="DengXian" w:cs="Arial"/>
                <w:szCs w:val="22"/>
                <w:lang w:eastAsia="zh-CN"/>
              </w:rPr>
            </w:pPr>
            <w:r>
              <w:rPr>
                <w:rFonts w:eastAsia="DengXian"/>
                <w:color w:val="000000"/>
                <w:lang w:eastAsia="zh-CN"/>
              </w:rPr>
              <w:t>-</w:t>
            </w:r>
          </w:p>
        </w:tc>
      </w:tr>
      <w:tr w:rsidR="004B0280" w14:paraId="612DF2D4"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920EABD" w14:textId="77777777" w:rsidR="004B0280" w:rsidRDefault="004B0280" w:rsidP="00F7629C">
            <w:pPr>
              <w:pStyle w:val="TAC"/>
              <w:rPr>
                <w:rFonts w:eastAsia="DengXian" w:cs="Arial"/>
                <w:szCs w:val="22"/>
              </w:rPr>
            </w:pPr>
            <w:r>
              <w:rPr>
                <w:rFonts w:eastAsia="DengXian"/>
                <w:color w:val="000000"/>
              </w:rPr>
              <w:t>CA_</w:t>
            </w:r>
            <w:r>
              <w:rPr>
                <w:rFonts w:eastAsia="DengXian" w:hint="eastAsia"/>
                <w:color w:val="000000"/>
                <w:lang w:eastAsia="zh-CN"/>
              </w:rPr>
              <w:t>n</w:t>
            </w:r>
            <w:r>
              <w:rPr>
                <w:rFonts w:eastAsia="Yu Mincho"/>
                <w:color w:val="000000"/>
              </w:rPr>
              <w:t>1</w:t>
            </w:r>
            <w:r>
              <w:rPr>
                <w:rFonts w:eastAsia="DengXian"/>
                <w:color w:val="000000"/>
              </w:rPr>
              <w:t>-</w:t>
            </w:r>
            <w:r>
              <w:rPr>
                <w:rFonts w:eastAsia="DengXian" w:hint="eastAsia"/>
                <w:color w:val="000000"/>
                <w:lang w:eastAsia="zh-CN"/>
              </w:rPr>
              <w:t>n</w:t>
            </w:r>
            <w:r>
              <w:rPr>
                <w:rFonts w:eastAsia="DengXian"/>
                <w:color w:val="000000"/>
                <w:lang w:eastAsia="zh-CN"/>
              </w:rPr>
              <w:t>18-</w:t>
            </w:r>
            <w:r>
              <w:rPr>
                <w:rFonts w:eastAsia="DengXian" w:hint="eastAsia"/>
                <w:color w:val="000000"/>
                <w:lang w:eastAsia="zh-CN"/>
              </w:rPr>
              <w:t>n</w:t>
            </w:r>
            <w:r>
              <w:rPr>
                <w:rFonts w:eastAsia="DengXian"/>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5EDA2DF9" w14:textId="77777777" w:rsidR="004B0280" w:rsidRDefault="004B0280" w:rsidP="00F7629C">
            <w:pPr>
              <w:pStyle w:val="TAC"/>
              <w:rPr>
                <w:rFonts w:eastAsia="DengXian" w:cs="Arial"/>
                <w:szCs w:val="22"/>
                <w:lang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3229713" w14:textId="77777777" w:rsidR="004B0280" w:rsidRDefault="004B0280" w:rsidP="00F7629C">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0AAA24" w14:textId="77777777" w:rsidR="004B0280" w:rsidRDefault="004B0280" w:rsidP="00F7629C">
            <w:pPr>
              <w:pStyle w:val="TAC"/>
              <w:rPr>
                <w:rFonts w:eastAsia="DengXian" w:cs="Arial"/>
                <w:szCs w:val="22"/>
                <w:lang w:eastAsia="zh-CN"/>
              </w:rPr>
            </w:pPr>
            <w:r>
              <w:rPr>
                <w:rFonts w:eastAsia="DengXian" w:hint="eastAsia"/>
                <w:color w:val="000000"/>
                <w:lang w:eastAsia="zh-CN"/>
              </w:rPr>
              <w:t>0</w:t>
            </w:r>
            <w:r>
              <w:rPr>
                <w:rFonts w:eastAsia="DengXian"/>
                <w:color w:val="000000"/>
                <w:lang w:eastAsia="zh-CN"/>
              </w:rPr>
              <w:t>.5</w:t>
            </w:r>
          </w:p>
        </w:tc>
      </w:tr>
      <w:tr w:rsidR="004B0280" w14:paraId="3D404027"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AC9A15B" w14:textId="77777777" w:rsidR="004B0280" w:rsidRDefault="004B0280" w:rsidP="00F7629C">
            <w:pPr>
              <w:pStyle w:val="TAC"/>
              <w:rPr>
                <w:rFonts w:eastAsia="DengXian" w:cs="Arial"/>
                <w:szCs w:val="22"/>
              </w:rPr>
            </w:pPr>
            <w:r>
              <w:rPr>
                <w:color w:val="000000"/>
                <w:lang w:eastAsia="zh-CN"/>
              </w:rPr>
              <w:t>CA_n1-n20-n67</w:t>
            </w:r>
          </w:p>
        </w:tc>
        <w:tc>
          <w:tcPr>
            <w:tcW w:w="1948" w:type="dxa"/>
            <w:tcBorders>
              <w:top w:val="single" w:sz="4" w:space="0" w:color="auto"/>
              <w:left w:val="single" w:sz="4" w:space="0" w:color="auto"/>
              <w:bottom w:val="single" w:sz="4" w:space="0" w:color="auto"/>
              <w:right w:val="single" w:sz="4" w:space="0" w:color="auto"/>
            </w:tcBorders>
            <w:vAlign w:val="center"/>
          </w:tcPr>
          <w:p w14:paraId="644000F0" w14:textId="77777777" w:rsidR="004B0280" w:rsidRDefault="004B0280" w:rsidP="00F7629C">
            <w:pPr>
              <w:pStyle w:val="TAC"/>
              <w:rPr>
                <w:rFonts w:eastAsia="DengXian" w:cs="Arial"/>
                <w:szCs w:val="22"/>
                <w:lang w:eastAsia="zh-CN"/>
              </w:rPr>
            </w:pPr>
            <w:r>
              <w:rPr>
                <w:rFonts w:eastAsia="DengXian"/>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670F213" w14:textId="77777777" w:rsidR="004B0280" w:rsidRDefault="004B0280" w:rsidP="00F7629C">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603722F" w14:textId="77777777" w:rsidR="004B0280" w:rsidRDefault="004B0280" w:rsidP="00F7629C">
            <w:pPr>
              <w:pStyle w:val="TAC"/>
              <w:rPr>
                <w:rFonts w:eastAsia="DengXian" w:cs="Arial"/>
                <w:szCs w:val="22"/>
                <w:lang w:eastAsia="zh-CN"/>
              </w:rPr>
            </w:pPr>
            <w:r>
              <w:rPr>
                <w:rFonts w:eastAsia="DengXian" w:cs="Arial"/>
                <w:color w:val="000000"/>
                <w:lang w:val="en-US" w:eastAsia="zh-CN"/>
              </w:rPr>
              <w:t>0.2</w:t>
            </w:r>
          </w:p>
        </w:tc>
      </w:tr>
      <w:tr w:rsidR="004B0280" w14:paraId="22363EF1"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4E9F228" w14:textId="77777777" w:rsidR="004B0280" w:rsidRDefault="004B0280" w:rsidP="00F7629C">
            <w:pPr>
              <w:pStyle w:val="TAC"/>
              <w:rPr>
                <w:color w:val="000000"/>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0</w:t>
            </w:r>
            <w:r>
              <w:rPr>
                <w:rFonts w:eastAsia="DengXian"/>
                <w:lang w:val="sv-SE" w:eastAsia="zh-CN"/>
              </w:rPr>
              <w:t>-n7</w:t>
            </w:r>
            <w:r>
              <w:rPr>
                <w:rFonts w:eastAsia="DengXian"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14:paraId="7DFBC823" w14:textId="77777777" w:rsidR="004B0280" w:rsidRDefault="004B0280" w:rsidP="00F7629C">
            <w:pPr>
              <w:pStyle w:val="TAC"/>
              <w:rPr>
                <w:rFonts w:eastAsia="DengXian"/>
                <w:lang w:val="en-US" w:eastAsia="zh-CN"/>
              </w:rPr>
            </w:pPr>
            <w:r>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F39DE3A" w14:textId="77777777" w:rsidR="004B0280" w:rsidRDefault="004B0280" w:rsidP="00F7629C">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A0F261F" w14:textId="77777777" w:rsidR="004B0280" w:rsidRDefault="004B0280" w:rsidP="00F7629C">
            <w:pPr>
              <w:pStyle w:val="TAC"/>
              <w:rPr>
                <w:rFonts w:eastAsia="DengXian" w:cs="Arial"/>
                <w:color w:val="000000"/>
                <w:lang w:val="en-US" w:eastAsia="zh-CN"/>
              </w:rPr>
            </w:pPr>
            <w:r>
              <w:rPr>
                <w:rFonts w:eastAsia="DengXian" w:cs="Arial" w:hint="eastAsia"/>
                <w:color w:val="000000"/>
                <w:lang w:val="en-US" w:eastAsia="zh-CN"/>
              </w:rPr>
              <w:t>0</w:t>
            </w:r>
            <w:r>
              <w:rPr>
                <w:rFonts w:eastAsia="DengXian" w:cs="Arial"/>
                <w:color w:val="000000"/>
                <w:lang w:val="en-US" w:eastAsia="zh-CN"/>
              </w:rPr>
              <w:t>.5</w:t>
            </w:r>
          </w:p>
        </w:tc>
      </w:tr>
      <w:tr w:rsidR="004B0280" w14:paraId="786D08C1"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6196890" w14:textId="77777777" w:rsidR="004B0280" w:rsidRDefault="004B0280" w:rsidP="00F7629C">
            <w:pPr>
              <w:pStyle w:val="TAC"/>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n26</w:t>
            </w:r>
            <w:r>
              <w:rPr>
                <w:rFonts w:eastAsia="DengXian"/>
                <w:lang w:val="sv-SE" w:eastAsia="zh-CN"/>
              </w:rPr>
              <w:t>-n7</w:t>
            </w:r>
            <w:r>
              <w:rPr>
                <w:rFonts w:eastAsia="DengXian"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14:paraId="67CD1AF3"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28FD6C9" w14:textId="77777777" w:rsidR="004B0280" w:rsidRDefault="004B0280" w:rsidP="00F7629C">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32FB630" w14:textId="77777777" w:rsidR="004B0280" w:rsidRDefault="004B0280" w:rsidP="00F7629C">
            <w:pPr>
              <w:pStyle w:val="TAC"/>
              <w:rPr>
                <w:rFonts w:eastAsia="DengXian" w:cs="Arial"/>
                <w:color w:val="000000"/>
                <w:lang w:val="en-US" w:eastAsia="zh-CN"/>
              </w:rPr>
            </w:pPr>
            <w:r>
              <w:rPr>
                <w:rFonts w:eastAsia="DengXian" w:cs="Arial" w:hint="eastAsia"/>
                <w:color w:val="000000"/>
                <w:lang w:val="en-US" w:eastAsia="zh-CN"/>
              </w:rPr>
              <w:t>0</w:t>
            </w:r>
            <w:r>
              <w:rPr>
                <w:rFonts w:eastAsia="DengXian" w:cs="Arial"/>
                <w:color w:val="000000"/>
                <w:lang w:val="en-US" w:eastAsia="zh-CN"/>
              </w:rPr>
              <w:t>.5</w:t>
            </w:r>
          </w:p>
        </w:tc>
      </w:tr>
      <w:tr w:rsidR="004B0280" w14:paraId="5C9FE257"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09F5D299" w14:textId="77777777" w:rsidR="004B0280" w:rsidRDefault="004B0280" w:rsidP="00F7629C">
            <w:pPr>
              <w:pStyle w:val="TAC"/>
              <w:rPr>
                <w:rFonts w:eastAsia="DengXian"/>
              </w:rPr>
            </w:pPr>
            <w:r>
              <w:rPr>
                <w:color w:val="000000"/>
              </w:rPr>
              <w:t>CA_n1-n28-n38</w:t>
            </w:r>
          </w:p>
        </w:tc>
        <w:tc>
          <w:tcPr>
            <w:tcW w:w="1948" w:type="dxa"/>
            <w:vAlign w:val="center"/>
          </w:tcPr>
          <w:p w14:paraId="369CDC13" w14:textId="77777777" w:rsidR="004B0280" w:rsidRDefault="004B0280" w:rsidP="00F7629C">
            <w:pPr>
              <w:pStyle w:val="TAC"/>
              <w:rPr>
                <w:rFonts w:eastAsia="DengXian"/>
                <w:lang w:eastAsia="zh-CN"/>
              </w:rPr>
            </w:pPr>
            <w:r>
              <w:rPr>
                <w:color w:val="000000"/>
              </w:rPr>
              <w:t>-</w:t>
            </w:r>
          </w:p>
        </w:tc>
        <w:tc>
          <w:tcPr>
            <w:tcW w:w="1948" w:type="dxa"/>
            <w:vAlign w:val="center"/>
          </w:tcPr>
          <w:p w14:paraId="3AB389FD"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14C17486" w14:textId="77777777" w:rsidR="004B0280" w:rsidRDefault="004B0280" w:rsidP="00F7629C">
            <w:pPr>
              <w:pStyle w:val="TAC"/>
              <w:rPr>
                <w:rFonts w:eastAsia="DengXian"/>
                <w:lang w:eastAsia="zh-CN"/>
              </w:rPr>
            </w:pPr>
            <w:r>
              <w:rPr>
                <w:color w:val="000000"/>
              </w:rPr>
              <w:t>-</w:t>
            </w:r>
          </w:p>
        </w:tc>
      </w:tr>
      <w:tr w:rsidR="004B0280" w14:paraId="0A3F8D14" w14:textId="77777777" w:rsidTr="00F7629C">
        <w:trPr>
          <w:trHeight w:val="187"/>
          <w:jc w:val="center"/>
        </w:trPr>
        <w:tc>
          <w:tcPr>
            <w:tcW w:w="1594" w:type="dxa"/>
            <w:tcBorders>
              <w:top w:val="single" w:sz="4" w:space="0" w:color="auto"/>
              <w:bottom w:val="single" w:sz="4" w:space="0" w:color="auto"/>
            </w:tcBorders>
            <w:shd w:val="clear" w:color="auto" w:fill="auto"/>
          </w:tcPr>
          <w:p w14:paraId="7CBAFD24"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8</w:t>
            </w:r>
            <w:r>
              <w:rPr>
                <w:rFonts w:eastAsia="DengXian"/>
                <w:lang w:val="sv-SE" w:eastAsia="zh-CN"/>
              </w:rPr>
              <w:t>-n</w:t>
            </w:r>
            <w:r>
              <w:rPr>
                <w:rFonts w:eastAsia="DengXian" w:hint="eastAsia"/>
                <w:lang w:val="sv-SE" w:eastAsia="zh-CN"/>
              </w:rPr>
              <w:t>40</w:t>
            </w:r>
          </w:p>
        </w:tc>
        <w:tc>
          <w:tcPr>
            <w:tcW w:w="1948" w:type="dxa"/>
            <w:vAlign w:val="center"/>
          </w:tcPr>
          <w:p w14:paraId="2C8E509B" w14:textId="77777777" w:rsidR="004B0280" w:rsidRDefault="004B0280" w:rsidP="00F7629C">
            <w:pPr>
              <w:pStyle w:val="TAC"/>
              <w:rPr>
                <w:rFonts w:eastAsia="DengXian"/>
                <w:lang w:eastAsia="zh-CN"/>
              </w:rPr>
            </w:pPr>
            <w:r>
              <w:rPr>
                <w:color w:val="000000"/>
              </w:rPr>
              <w:t>-</w:t>
            </w:r>
          </w:p>
        </w:tc>
        <w:tc>
          <w:tcPr>
            <w:tcW w:w="1948" w:type="dxa"/>
            <w:vAlign w:val="center"/>
          </w:tcPr>
          <w:p w14:paraId="6AB70DF7"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0B9FBDC3" w14:textId="77777777" w:rsidR="004B0280" w:rsidRDefault="004B0280" w:rsidP="00F7629C">
            <w:pPr>
              <w:pStyle w:val="TAC"/>
              <w:rPr>
                <w:rFonts w:eastAsia="DengXian"/>
                <w:lang w:eastAsia="zh-CN"/>
              </w:rPr>
            </w:pPr>
            <w:r>
              <w:rPr>
                <w:color w:val="000000"/>
              </w:rPr>
              <w:t>-</w:t>
            </w:r>
          </w:p>
        </w:tc>
      </w:tr>
      <w:tr w:rsidR="004B0280" w14:paraId="7E03AD06"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4313E453" w14:textId="77777777" w:rsidR="004B0280" w:rsidRDefault="004B0280" w:rsidP="00F7629C">
            <w:pPr>
              <w:pStyle w:val="TAC"/>
              <w:rPr>
                <w:rFonts w:eastAsia="DengXian"/>
                <w:lang w:eastAsia="zh-CN"/>
              </w:rPr>
            </w:pPr>
            <w:r>
              <w:rPr>
                <w:rFonts w:eastAsia="DengXian"/>
                <w:lang w:eastAsia="zh-CN"/>
              </w:rPr>
              <w:t>CA_n1-n28-n41</w:t>
            </w:r>
          </w:p>
        </w:tc>
        <w:tc>
          <w:tcPr>
            <w:tcW w:w="1948" w:type="dxa"/>
            <w:vAlign w:val="center"/>
          </w:tcPr>
          <w:p w14:paraId="6D2B167F" w14:textId="77777777" w:rsidR="004B0280" w:rsidRDefault="004B0280" w:rsidP="00F7629C">
            <w:pPr>
              <w:pStyle w:val="TAC"/>
              <w:rPr>
                <w:rFonts w:eastAsia="DengXian"/>
                <w:color w:val="000000"/>
                <w:lang w:val="en-US" w:eastAsia="zh-CN"/>
              </w:rPr>
            </w:pPr>
            <w:r>
              <w:rPr>
                <w:color w:val="000000"/>
              </w:rPr>
              <w:t>-</w:t>
            </w:r>
          </w:p>
        </w:tc>
        <w:tc>
          <w:tcPr>
            <w:tcW w:w="1948" w:type="dxa"/>
            <w:vAlign w:val="center"/>
          </w:tcPr>
          <w:p w14:paraId="290AF7E1" w14:textId="77777777" w:rsidR="004B0280" w:rsidRDefault="004B0280" w:rsidP="00F7629C">
            <w:pPr>
              <w:pStyle w:val="TAC"/>
              <w:rPr>
                <w:rFonts w:eastAsia="DengXian"/>
                <w:color w:val="000000"/>
                <w:lang w:val="en-US" w:eastAsia="zh-CN"/>
              </w:rPr>
            </w:pPr>
            <w:r>
              <w:rPr>
                <w:rFonts w:eastAsia="DengXian" w:hint="eastAsia"/>
                <w:lang w:eastAsia="zh-CN"/>
              </w:rPr>
              <w:t>0</w:t>
            </w:r>
            <w:r>
              <w:rPr>
                <w:rFonts w:eastAsia="DengXian"/>
                <w:lang w:eastAsia="zh-CN"/>
              </w:rPr>
              <w:t>.2</w:t>
            </w:r>
          </w:p>
        </w:tc>
        <w:tc>
          <w:tcPr>
            <w:tcW w:w="1949" w:type="dxa"/>
            <w:vAlign w:val="center"/>
          </w:tcPr>
          <w:p w14:paraId="24D44264" w14:textId="77777777" w:rsidR="004B0280" w:rsidRDefault="004B0280" w:rsidP="00F7629C">
            <w:pPr>
              <w:pStyle w:val="TAC"/>
              <w:rPr>
                <w:rFonts w:eastAsia="DengXian"/>
                <w:color w:val="000000"/>
                <w:lang w:val="en-US" w:eastAsia="zh-CN"/>
              </w:rPr>
            </w:pPr>
            <w:r>
              <w:rPr>
                <w:color w:val="000000"/>
              </w:rPr>
              <w:t>-</w:t>
            </w:r>
          </w:p>
        </w:tc>
      </w:tr>
      <w:tr w:rsidR="004B0280" w14:paraId="0A3767CA"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6E11AFF2" w14:textId="77777777" w:rsidR="004B0280" w:rsidRDefault="004B0280" w:rsidP="00F7629C">
            <w:pPr>
              <w:pStyle w:val="TAC"/>
              <w:rPr>
                <w:rFonts w:eastAsia="DengXian"/>
                <w:lang w:eastAsia="zh-CN"/>
              </w:rPr>
            </w:pPr>
            <w:r>
              <w:rPr>
                <w:rFonts w:eastAsia="DengXian"/>
                <w:lang w:eastAsia="zh-CN"/>
              </w:rPr>
              <w:t>CA_n1-n28-n77</w:t>
            </w:r>
          </w:p>
        </w:tc>
        <w:tc>
          <w:tcPr>
            <w:tcW w:w="1948" w:type="dxa"/>
            <w:vAlign w:val="center"/>
          </w:tcPr>
          <w:p w14:paraId="3797BEFE" w14:textId="77777777" w:rsidR="004B0280" w:rsidRDefault="004B0280" w:rsidP="00F7629C">
            <w:pPr>
              <w:pStyle w:val="TAC"/>
              <w:rPr>
                <w:rFonts w:eastAsia="DengXian"/>
                <w:color w:val="000000"/>
                <w:lang w:val="en-US" w:eastAsia="zh-CN"/>
              </w:rPr>
            </w:pPr>
            <w:r>
              <w:rPr>
                <w:rFonts w:eastAsia="DengXian"/>
                <w:lang w:eastAsia="zh-CN"/>
              </w:rPr>
              <w:t>0.2</w:t>
            </w:r>
          </w:p>
        </w:tc>
        <w:tc>
          <w:tcPr>
            <w:tcW w:w="1948" w:type="dxa"/>
            <w:vAlign w:val="center"/>
          </w:tcPr>
          <w:p w14:paraId="5386D54A"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9" w:type="dxa"/>
            <w:vAlign w:val="center"/>
          </w:tcPr>
          <w:p w14:paraId="76B14881" w14:textId="77777777" w:rsidR="004B0280" w:rsidRDefault="004B0280" w:rsidP="00F7629C">
            <w:pPr>
              <w:pStyle w:val="TAC"/>
              <w:rPr>
                <w:rFonts w:eastAsia="DengXian"/>
                <w:color w:val="000000"/>
                <w:lang w:val="en-US" w:eastAsia="zh-CN"/>
              </w:rPr>
            </w:pPr>
            <w:r>
              <w:rPr>
                <w:rFonts w:eastAsia="DengXian"/>
                <w:lang w:eastAsia="zh-CN"/>
              </w:rPr>
              <w:t>0.5</w:t>
            </w:r>
          </w:p>
        </w:tc>
      </w:tr>
      <w:tr w:rsidR="004B0280" w14:paraId="1A4FD7AF" w14:textId="77777777" w:rsidTr="00F7629C">
        <w:trPr>
          <w:trHeight w:val="187"/>
          <w:jc w:val="center"/>
        </w:trPr>
        <w:tc>
          <w:tcPr>
            <w:tcW w:w="1594" w:type="dxa"/>
            <w:tcBorders>
              <w:top w:val="single" w:sz="4" w:space="0" w:color="auto"/>
              <w:bottom w:val="single" w:sz="4" w:space="0" w:color="auto"/>
            </w:tcBorders>
            <w:shd w:val="clear" w:color="auto" w:fill="auto"/>
          </w:tcPr>
          <w:p w14:paraId="0A956BA8"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n28</w:t>
            </w:r>
            <w:r>
              <w:rPr>
                <w:rFonts w:eastAsia="DengXian"/>
                <w:lang w:val="sv-SE" w:eastAsia="zh-CN"/>
              </w:rPr>
              <w:t>-n7</w:t>
            </w:r>
            <w:r>
              <w:rPr>
                <w:rFonts w:eastAsia="DengXian" w:hint="eastAsia"/>
                <w:lang w:val="sv-SE" w:eastAsia="zh-CN"/>
              </w:rPr>
              <w:t>8</w:t>
            </w:r>
          </w:p>
        </w:tc>
        <w:tc>
          <w:tcPr>
            <w:tcW w:w="1948" w:type="dxa"/>
            <w:vAlign w:val="center"/>
          </w:tcPr>
          <w:p w14:paraId="214FB325" w14:textId="77777777" w:rsidR="004B0280" w:rsidRDefault="004B0280" w:rsidP="00F7629C">
            <w:pPr>
              <w:pStyle w:val="TAC"/>
              <w:rPr>
                <w:rFonts w:eastAsia="DengXian"/>
                <w:lang w:eastAsia="zh-CN"/>
              </w:rPr>
            </w:pPr>
            <w:r>
              <w:rPr>
                <w:rFonts w:eastAsia="DengXian"/>
                <w:color w:val="000000"/>
                <w:lang w:val="en-US" w:eastAsia="zh-CN"/>
              </w:rPr>
              <w:t>-</w:t>
            </w:r>
          </w:p>
        </w:tc>
        <w:tc>
          <w:tcPr>
            <w:tcW w:w="1948" w:type="dxa"/>
            <w:vAlign w:val="center"/>
          </w:tcPr>
          <w:p w14:paraId="0998653E"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3670A3FC" w14:textId="77777777" w:rsidR="004B0280" w:rsidRDefault="004B0280" w:rsidP="00F7629C">
            <w:pPr>
              <w:pStyle w:val="TAC"/>
              <w:rPr>
                <w:rFonts w:eastAsia="DengXian"/>
                <w:lang w:eastAsia="zh-CN"/>
              </w:rPr>
            </w:pPr>
            <w:r>
              <w:rPr>
                <w:rFonts w:eastAsia="DengXian"/>
                <w:color w:val="000000"/>
                <w:lang w:val="en-US" w:eastAsia="zh-CN"/>
              </w:rPr>
              <w:t>0.5</w:t>
            </w:r>
          </w:p>
        </w:tc>
      </w:tr>
      <w:tr w:rsidR="004B0280" w14:paraId="4919C89D"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041225F3" w14:textId="77777777" w:rsidR="004B0280" w:rsidRDefault="004B0280" w:rsidP="00F7629C">
            <w:pPr>
              <w:pStyle w:val="TAC"/>
              <w:rPr>
                <w:rFonts w:eastAsia="DengXian"/>
                <w:lang w:eastAsia="zh-CN"/>
              </w:rPr>
            </w:pPr>
            <w:r>
              <w:rPr>
                <w:color w:val="000000"/>
              </w:rPr>
              <w:t>CA_n1-n38-n78</w:t>
            </w:r>
          </w:p>
        </w:tc>
        <w:tc>
          <w:tcPr>
            <w:tcW w:w="1948" w:type="dxa"/>
            <w:vAlign w:val="center"/>
          </w:tcPr>
          <w:p w14:paraId="474698CB" w14:textId="77777777" w:rsidR="004B0280" w:rsidRDefault="004B0280" w:rsidP="00F7629C">
            <w:pPr>
              <w:pStyle w:val="TAC"/>
              <w:rPr>
                <w:rFonts w:eastAsia="DengXian"/>
                <w:color w:val="000000"/>
                <w:lang w:val="en-US" w:eastAsia="zh-CN"/>
              </w:rPr>
            </w:pPr>
            <w:r>
              <w:rPr>
                <w:color w:val="000000"/>
              </w:rPr>
              <w:t>-</w:t>
            </w:r>
          </w:p>
        </w:tc>
        <w:tc>
          <w:tcPr>
            <w:tcW w:w="1948" w:type="dxa"/>
            <w:vAlign w:val="center"/>
          </w:tcPr>
          <w:p w14:paraId="7A608274"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63798CC2" w14:textId="77777777" w:rsidR="004B0280" w:rsidRDefault="004B0280" w:rsidP="00F7629C">
            <w:pPr>
              <w:pStyle w:val="TAC"/>
              <w:rPr>
                <w:rFonts w:eastAsia="DengXian"/>
                <w:color w:val="000000"/>
                <w:lang w:val="en-US" w:eastAsia="zh-CN"/>
              </w:rPr>
            </w:pPr>
            <w:r>
              <w:rPr>
                <w:color w:val="000000"/>
              </w:rPr>
              <w:t>0.5</w:t>
            </w:r>
          </w:p>
        </w:tc>
      </w:tr>
      <w:tr w:rsidR="004B0280" w14:paraId="41435982" w14:textId="77777777" w:rsidTr="00F7629C">
        <w:trPr>
          <w:trHeight w:val="187"/>
          <w:jc w:val="center"/>
        </w:trPr>
        <w:tc>
          <w:tcPr>
            <w:tcW w:w="1594" w:type="dxa"/>
            <w:tcBorders>
              <w:top w:val="single" w:sz="4" w:space="0" w:color="auto"/>
              <w:bottom w:val="single" w:sz="4" w:space="0" w:color="auto"/>
            </w:tcBorders>
            <w:shd w:val="clear" w:color="auto" w:fill="auto"/>
          </w:tcPr>
          <w:p w14:paraId="7D321C94" w14:textId="77777777" w:rsidR="004B0280" w:rsidRDefault="004B0280" w:rsidP="00F7629C">
            <w:pPr>
              <w:pStyle w:val="TAC"/>
              <w:rPr>
                <w:color w:val="000000"/>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-n77</w:t>
            </w:r>
          </w:p>
        </w:tc>
        <w:tc>
          <w:tcPr>
            <w:tcW w:w="1948" w:type="dxa"/>
            <w:vAlign w:val="center"/>
          </w:tcPr>
          <w:p w14:paraId="067F490A" w14:textId="77777777" w:rsidR="004B0280" w:rsidRDefault="004B0280" w:rsidP="00F7629C">
            <w:pPr>
              <w:pStyle w:val="TAC"/>
              <w:rPr>
                <w:color w:val="000000"/>
              </w:rPr>
            </w:pPr>
            <w:r>
              <w:rPr>
                <w:rFonts w:eastAsia="DengXian"/>
                <w:color w:val="000000"/>
                <w:lang w:val="en-US" w:eastAsia="zh-CN"/>
              </w:rPr>
              <w:t>-</w:t>
            </w:r>
          </w:p>
        </w:tc>
        <w:tc>
          <w:tcPr>
            <w:tcW w:w="1948" w:type="dxa"/>
            <w:vAlign w:val="center"/>
          </w:tcPr>
          <w:p w14:paraId="5C21AE11" w14:textId="77777777" w:rsidR="004B0280" w:rsidRDefault="004B0280" w:rsidP="00F7629C">
            <w:pPr>
              <w:pStyle w:val="TAC"/>
              <w:rPr>
                <w:rFonts w:eastAsia="DengXian"/>
                <w:color w:val="000000"/>
                <w:lang w:val="en-US" w:eastAsia="zh-CN"/>
              </w:rPr>
            </w:pPr>
            <w:r>
              <w:rPr>
                <w:rFonts w:eastAsia="DengXian" w:hint="eastAsia"/>
                <w:lang w:eastAsia="zh-CN"/>
              </w:rPr>
              <w:t>-</w:t>
            </w:r>
          </w:p>
        </w:tc>
        <w:tc>
          <w:tcPr>
            <w:tcW w:w="1949" w:type="dxa"/>
            <w:vAlign w:val="center"/>
          </w:tcPr>
          <w:p w14:paraId="131FAD2D" w14:textId="77777777" w:rsidR="004B0280" w:rsidRDefault="004B0280" w:rsidP="00F7629C">
            <w:pPr>
              <w:pStyle w:val="TAC"/>
              <w:rPr>
                <w:color w:val="000000"/>
              </w:rPr>
            </w:pPr>
            <w:r>
              <w:rPr>
                <w:rFonts w:eastAsia="DengXian" w:cs="Arial"/>
                <w:szCs w:val="18"/>
                <w:lang w:val="en-US" w:eastAsia="ja-JP"/>
              </w:rPr>
              <w:t>0.5</w:t>
            </w:r>
          </w:p>
        </w:tc>
      </w:tr>
      <w:tr w:rsidR="004B0280" w14:paraId="10506803" w14:textId="77777777" w:rsidTr="00F7629C">
        <w:trPr>
          <w:trHeight w:val="187"/>
          <w:jc w:val="center"/>
        </w:trPr>
        <w:tc>
          <w:tcPr>
            <w:tcW w:w="1594" w:type="dxa"/>
            <w:tcBorders>
              <w:top w:val="single" w:sz="4" w:space="0" w:color="auto"/>
              <w:bottom w:val="single" w:sz="4" w:space="0" w:color="auto"/>
            </w:tcBorders>
            <w:shd w:val="clear" w:color="auto" w:fill="auto"/>
          </w:tcPr>
          <w:p w14:paraId="4FCDB8FA"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-n7</w:t>
            </w:r>
            <w:r>
              <w:rPr>
                <w:rFonts w:eastAsia="DengXian" w:hint="eastAsia"/>
                <w:lang w:val="sv-SE" w:eastAsia="zh-CN"/>
              </w:rPr>
              <w:t>8</w:t>
            </w:r>
          </w:p>
        </w:tc>
        <w:tc>
          <w:tcPr>
            <w:tcW w:w="1948" w:type="dxa"/>
            <w:vAlign w:val="center"/>
          </w:tcPr>
          <w:p w14:paraId="223E261D" w14:textId="77777777" w:rsidR="004B0280" w:rsidRDefault="004B0280" w:rsidP="00F7629C">
            <w:pPr>
              <w:pStyle w:val="TAC"/>
              <w:rPr>
                <w:rFonts w:eastAsia="DengXian"/>
                <w:lang w:eastAsia="zh-CN"/>
              </w:rPr>
            </w:pPr>
            <w:r>
              <w:rPr>
                <w:rFonts w:eastAsia="DengXian"/>
                <w:color w:val="000000"/>
                <w:lang w:val="en-US" w:eastAsia="zh-CN"/>
              </w:rPr>
              <w:t>-</w:t>
            </w:r>
          </w:p>
        </w:tc>
        <w:tc>
          <w:tcPr>
            <w:tcW w:w="1948" w:type="dxa"/>
            <w:vAlign w:val="center"/>
          </w:tcPr>
          <w:p w14:paraId="4548F177"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1A642E49" w14:textId="77777777" w:rsidR="004B0280" w:rsidRDefault="004B0280" w:rsidP="00F7629C">
            <w:pPr>
              <w:pStyle w:val="TAC"/>
              <w:rPr>
                <w:rFonts w:eastAsia="DengXian"/>
                <w:lang w:eastAsia="zh-CN"/>
              </w:rPr>
            </w:pPr>
            <w:r>
              <w:rPr>
                <w:rFonts w:eastAsia="DengXian" w:cs="Arial"/>
                <w:szCs w:val="18"/>
                <w:lang w:val="en-US" w:eastAsia="ja-JP"/>
              </w:rPr>
              <w:t>0.5</w:t>
            </w:r>
          </w:p>
        </w:tc>
      </w:tr>
      <w:tr w:rsidR="004B0280" w14:paraId="46DB69BC"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77B2E51F" w14:textId="77777777" w:rsidR="004B0280" w:rsidRDefault="004B0280" w:rsidP="00F7629C">
            <w:pPr>
              <w:pStyle w:val="TAC"/>
              <w:rPr>
                <w:rFonts w:eastAsia="DengXian"/>
                <w:lang w:eastAsia="zh-CN"/>
              </w:rPr>
            </w:pPr>
            <w:r>
              <w:rPr>
                <w:rFonts w:eastAsia="DengXian"/>
                <w:lang w:eastAsia="zh-CN"/>
              </w:rPr>
              <w:t>CA_n1-n41-n77</w:t>
            </w:r>
          </w:p>
        </w:tc>
        <w:tc>
          <w:tcPr>
            <w:tcW w:w="1948" w:type="dxa"/>
            <w:vAlign w:val="center"/>
          </w:tcPr>
          <w:p w14:paraId="250CD2A5" w14:textId="77777777" w:rsidR="004B0280" w:rsidRDefault="004B0280" w:rsidP="00F7629C">
            <w:pPr>
              <w:pStyle w:val="TAC"/>
              <w:rPr>
                <w:rFonts w:eastAsia="DengXian"/>
                <w:lang w:eastAsia="zh-CN"/>
              </w:rPr>
            </w:pPr>
            <w:r>
              <w:rPr>
                <w:rFonts w:eastAsia="DengXian"/>
                <w:lang w:eastAsia="zh-CN"/>
              </w:rPr>
              <w:t>0.2</w:t>
            </w:r>
          </w:p>
        </w:tc>
        <w:tc>
          <w:tcPr>
            <w:tcW w:w="1948" w:type="dxa"/>
            <w:vAlign w:val="center"/>
          </w:tcPr>
          <w:p w14:paraId="77F9CB7F"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4500B2E2" w14:textId="77777777" w:rsidR="004B0280" w:rsidRDefault="004B0280" w:rsidP="00F7629C">
            <w:pPr>
              <w:pStyle w:val="TAC"/>
              <w:rPr>
                <w:rFonts w:eastAsia="Yu Mincho"/>
                <w:lang w:eastAsia="ja-JP"/>
              </w:rPr>
            </w:pPr>
            <w:r>
              <w:rPr>
                <w:rFonts w:eastAsia="DengXian"/>
                <w:lang w:eastAsia="zh-CN"/>
              </w:rPr>
              <w:t>0.5</w:t>
            </w:r>
          </w:p>
        </w:tc>
      </w:tr>
      <w:tr w:rsidR="004B0280" w14:paraId="3EBBCB77"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6A741EC5" w14:textId="77777777" w:rsidR="004B0280" w:rsidRDefault="004B0280" w:rsidP="00F7629C">
            <w:pPr>
              <w:pStyle w:val="TAC"/>
              <w:rPr>
                <w:rFonts w:eastAsia="DengXian"/>
                <w:lang w:eastAsia="zh-CN"/>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948" w:type="dxa"/>
            <w:vAlign w:val="center"/>
          </w:tcPr>
          <w:p w14:paraId="03CD64BB" w14:textId="77777777" w:rsidR="004B0280" w:rsidRDefault="004B0280" w:rsidP="00F7629C">
            <w:pPr>
              <w:pStyle w:val="TAC"/>
              <w:rPr>
                <w:rFonts w:eastAsia="DengXian"/>
                <w:lang w:eastAsia="zh-CN"/>
              </w:rPr>
            </w:pPr>
            <w:r>
              <w:rPr>
                <w:rFonts w:eastAsia="DengXian" w:hint="eastAsia"/>
                <w:lang w:eastAsia="zh-CN"/>
              </w:rPr>
              <w:t>-</w:t>
            </w:r>
          </w:p>
        </w:tc>
        <w:tc>
          <w:tcPr>
            <w:tcW w:w="1948" w:type="dxa"/>
            <w:vAlign w:val="center"/>
          </w:tcPr>
          <w:p w14:paraId="799E0264"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.5</w:t>
            </w:r>
          </w:p>
        </w:tc>
        <w:tc>
          <w:tcPr>
            <w:tcW w:w="1949" w:type="dxa"/>
            <w:vAlign w:val="center"/>
          </w:tcPr>
          <w:p w14:paraId="3DCEB9D4"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.5</w:t>
            </w:r>
          </w:p>
        </w:tc>
      </w:tr>
      <w:tr w:rsidR="004B0280" w14:paraId="4DF0A53B" w14:textId="77777777" w:rsidTr="00F7629C">
        <w:trPr>
          <w:trHeight w:val="187"/>
          <w:jc w:val="center"/>
        </w:trPr>
        <w:tc>
          <w:tcPr>
            <w:tcW w:w="1594" w:type="dxa"/>
            <w:tcBorders>
              <w:top w:val="single" w:sz="4" w:space="0" w:color="auto"/>
              <w:bottom w:val="single" w:sz="4" w:space="0" w:color="auto"/>
            </w:tcBorders>
            <w:shd w:val="clear" w:color="auto" w:fill="auto"/>
          </w:tcPr>
          <w:p w14:paraId="457958B7" w14:textId="77777777" w:rsidR="004B0280" w:rsidRDefault="004B0280" w:rsidP="00F7629C">
            <w:pPr>
              <w:pStyle w:val="TAC"/>
              <w:rPr>
                <w:rFonts w:eastAsia="DengXian"/>
              </w:rPr>
            </w:pPr>
            <w:r>
              <w:rPr>
                <w:rFonts w:eastAsia="DengXian"/>
                <w:lang w:eastAsia="zh-CN"/>
              </w:rPr>
              <w:t>CA_n1-n77-n79</w:t>
            </w:r>
          </w:p>
        </w:tc>
        <w:tc>
          <w:tcPr>
            <w:tcW w:w="1948" w:type="dxa"/>
            <w:vAlign w:val="center"/>
          </w:tcPr>
          <w:p w14:paraId="5B4D3F11" w14:textId="77777777" w:rsidR="004B0280" w:rsidRDefault="004B0280" w:rsidP="00F7629C">
            <w:pPr>
              <w:pStyle w:val="TAC"/>
              <w:rPr>
                <w:rFonts w:eastAsia="DengXian"/>
                <w:color w:val="000000"/>
                <w:lang w:val="en-US" w:eastAsia="zh-CN"/>
              </w:rPr>
            </w:pPr>
            <w:r>
              <w:rPr>
                <w:rFonts w:eastAsia="DengXian"/>
                <w:lang w:eastAsia="zh-CN"/>
              </w:rPr>
              <w:t>0.2</w:t>
            </w:r>
          </w:p>
        </w:tc>
        <w:tc>
          <w:tcPr>
            <w:tcW w:w="1948" w:type="dxa"/>
            <w:vAlign w:val="center"/>
          </w:tcPr>
          <w:p w14:paraId="3D79602B"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746B2829" w14:textId="77777777" w:rsidR="004B0280" w:rsidRDefault="004B0280" w:rsidP="00F7629C">
            <w:pPr>
              <w:pStyle w:val="TAC"/>
              <w:rPr>
                <w:rFonts w:eastAsia="DengXian" w:cs="Arial"/>
                <w:szCs w:val="18"/>
                <w:lang w:val="en-US" w:eastAsia="ja-JP"/>
              </w:rPr>
            </w:pPr>
            <w:r>
              <w:rPr>
                <w:rFonts w:eastAsia="Yu Mincho"/>
                <w:lang w:eastAsia="ja-JP"/>
              </w:rPr>
              <w:t>-</w:t>
            </w:r>
          </w:p>
        </w:tc>
      </w:tr>
      <w:tr w:rsidR="004B0280" w14:paraId="1F98CEB7" w14:textId="77777777" w:rsidTr="00F7629C">
        <w:trPr>
          <w:trHeight w:val="187"/>
          <w:jc w:val="center"/>
        </w:trPr>
        <w:tc>
          <w:tcPr>
            <w:tcW w:w="1594" w:type="dxa"/>
            <w:tcBorders>
              <w:top w:val="single" w:sz="4" w:space="0" w:color="auto"/>
              <w:bottom w:val="single" w:sz="4" w:space="0" w:color="auto"/>
            </w:tcBorders>
            <w:shd w:val="clear" w:color="auto" w:fill="auto"/>
          </w:tcPr>
          <w:p w14:paraId="23FF977C" w14:textId="77777777" w:rsidR="004B0280" w:rsidRDefault="004B0280" w:rsidP="00F7629C">
            <w:pPr>
              <w:pStyle w:val="TAC"/>
              <w:rPr>
                <w:rFonts w:eastAsia="DengXian"/>
              </w:rPr>
            </w:pPr>
            <w:r>
              <w:rPr>
                <w:rFonts w:eastAsia="DengXian"/>
                <w:lang w:val="en-US" w:eastAsia="ja-JP"/>
              </w:rPr>
              <w:t>CA_</w:t>
            </w:r>
            <w:r>
              <w:rPr>
                <w:rFonts w:eastAsia="DengXian" w:hint="eastAsia"/>
                <w:lang w:val="en-US" w:eastAsia="zh-CN"/>
              </w:rPr>
              <w:t>n</w:t>
            </w:r>
            <w:r>
              <w:rPr>
                <w:rFonts w:eastAsia="DengXian"/>
                <w:lang w:val="en-US" w:eastAsia="zh-CN"/>
              </w:rPr>
              <w:t>1</w:t>
            </w:r>
            <w:r>
              <w:rPr>
                <w:rFonts w:eastAsia="DengXian"/>
                <w:lang w:val="en-US" w:eastAsia="ja-JP"/>
              </w:rPr>
              <w:t>-</w:t>
            </w:r>
            <w:r>
              <w:rPr>
                <w:rFonts w:eastAsia="DengXian" w:hint="eastAsia"/>
                <w:lang w:val="en-US" w:eastAsia="zh-CN"/>
              </w:rPr>
              <w:t>n</w:t>
            </w:r>
            <w:r>
              <w:rPr>
                <w:rFonts w:eastAsia="DengXian"/>
                <w:lang w:val="en-US" w:eastAsia="zh-CN"/>
              </w:rPr>
              <w:t>78</w:t>
            </w:r>
            <w:r>
              <w:rPr>
                <w:rFonts w:eastAsia="DengXian" w:hint="eastAsia"/>
                <w:lang w:val="en-US" w:eastAsia="ja-JP"/>
              </w:rPr>
              <w:t>-</w:t>
            </w:r>
            <w:r>
              <w:rPr>
                <w:rFonts w:eastAsia="DengXian" w:hint="eastAsia"/>
                <w:lang w:val="en-US" w:eastAsia="zh-CN"/>
              </w:rPr>
              <w:t>n7</w:t>
            </w:r>
            <w:r>
              <w:rPr>
                <w:rFonts w:eastAsia="DengXian"/>
                <w:lang w:val="en-US" w:eastAsia="zh-CN"/>
              </w:rPr>
              <w:t>9</w:t>
            </w:r>
          </w:p>
        </w:tc>
        <w:tc>
          <w:tcPr>
            <w:tcW w:w="1948" w:type="dxa"/>
            <w:vAlign w:val="center"/>
          </w:tcPr>
          <w:p w14:paraId="1F633BBA" w14:textId="77777777" w:rsidR="004B0280" w:rsidRDefault="004B0280" w:rsidP="00F7629C">
            <w:pPr>
              <w:pStyle w:val="TAC"/>
              <w:rPr>
                <w:rFonts w:eastAsia="DengXian"/>
                <w:color w:val="000000"/>
                <w:lang w:val="en-US" w:eastAsia="zh-CN"/>
              </w:rPr>
            </w:pPr>
            <w:r>
              <w:rPr>
                <w:rFonts w:eastAsia="DengXian"/>
                <w:bCs/>
                <w:color w:val="000000"/>
                <w:lang w:val="en-US" w:eastAsia="zh-CN"/>
              </w:rPr>
              <w:t>-</w:t>
            </w:r>
          </w:p>
        </w:tc>
        <w:tc>
          <w:tcPr>
            <w:tcW w:w="1948" w:type="dxa"/>
            <w:vAlign w:val="center"/>
          </w:tcPr>
          <w:p w14:paraId="3CF71394"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6DB6F9C4" w14:textId="77777777" w:rsidR="004B0280" w:rsidRDefault="004B0280" w:rsidP="00F7629C">
            <w:pPr>
              <w:pStyle w:val="TAC"/>
              <w:rPr>
                <w:rFonts w:eastAsia="DengXian" w:cs="Arial"/>
                <w:szCs w:val="18"/>
                <w:lang w:val="en-US" w:eastAsia="ja-JP"/>
              </w:rPr>
            </w:pPr>
            <w:r>
              <w:rPr>
                <w:rFonts w:eastAsia="DengXian"/>
                <w:bCs/>
                <w:color w:val="000000"/>
                <w:lang w:val="en-US" w:eastAsia="zh-CN"/>
              </w:rPr>
              <w:t>-</w:t>
            </w:r>
          </w:p>
        </w:tc>
      </w:tr>
      <w:tr w:rsidR="004B0280" w14:paraId="28C9F3C4" w14:textId="77777777" w:rsidTr="00F7629C">
        <w:trPr>
          <w:trHeight w:val="187"/>
          <w:jc w:val="center"/>
        </w:trPr>
        <w:tc>
          <w:tcPr>
            <w:tcW w:w="1594" w:type="dxa"/>
            <w:tcBorders>
              <w:top w:val="single" w:sz="4" w:space="0" w:color="auto"/>
              <w:bottom w:val="single" w:sz="4" w:space="0" w:color="auto"/>
            </w:tcBorders>
            <w:shd w:val="clear" w:color="auto" w:fill="auto"/>
          </w:tcPr>
          <w:p w14:paraId="443EF55B" w14:textId="77777777" w:rsidR="004B0280" w:rsidRDefault="004B0280" w:rsidP="00F7629C">
            <w:pPr>
              <w:pStyle w:val="TAC"/>
              <w:rPr>
                <w:rFonts w:eastAsia="DengXian"/>
                <w:lang w:val="en-US" w:eastAsia="ja-JP"/>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5-n30</w:t>
            </w:r>
          </w:p>
        </w:tc>
        <w:tc>
          <w:tcPr>
            <w:tcW w:w="1948" w:type="dxa"/>
            <w:vAlign w:val="center"/>
          </w:tcPr>
          <w:p w14:paraId="3E578AB6" w14:textId="77777777" w:rsidR="004B0280" w:rsidRDefault="004B0280" w:rsidP="00F7629C">
            <w:pPr>
              <w:pStyle w:val="TAC"/>
              <w:rPr>
                <w:rFonts w:eastAsia="DengXian"/>
                <w:bCs/>
                <w:color w:val="000000"/>
                <w:lang w:val="en-US" w:eastAsia="zh-CN"/>
              </w:rPr>
            </w:pPr>
            <w:r>
              <w:rPr>
                <w:rFonts w:eastAsia="DengXian"/>
                <w:bCs/>
                <w:lang w:eastAsia="zh-CN"/>
              </w:rPr>
              <w:t>0.4</w:t>
            </w:r>
          </w:p>
        </w:tc>
        <w:tc>
          <w:tcPr>
            <w:tcW w:w="1948" w:type="dxa"/>
            <w:vAlign w:val="center"/>
          </w:tcPr>
          <w:p w14:paraId="3F713C1D"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761BEFC3" w14:textId="77777777" w:rsidR="004B0280" w:rsidRDefault="004B0280" w:rsidP="00F7629C">
            <w:pPr>
              <w:pStyle w:val="TAC"/>
              <w:rPr>
                <w:rFonts w:eastAsia="DengXian"/>
                <w:bCs/>
                <w:color w:val="000000"/>
                <w:lang w:val="en-US" w:eastAsia="zh-CN"/>
              </w:rPr>
            </w:pPr>
            <w:r>
              <w:rPr>
                <w:rFonts w:eastAsia="DengXian" w:cs="Arial"/>
                <w:szCs w:val="18"/>
                <w:lang w:eastAsia="zh-CN"/>
              </w:rPr>
              <w:t>0.5</w:t>
            </w:r>
          </w:p>
        </w:tc>
      </w:tr>
      <w:tr w:rsidR="004B0280" w14:paraId="60EF58DE" w14:textId="77777777" w:rsidTr="00F7629C">
        <w:trPr>
          <w:trHeight w:val="187"/>
          <w:jc w:val="center"/>
        </w:trPr>
        <w:tc>
          <w:tcPr>
            <w:tcW w:w="1594" w:type="dxa"/>
            <w:tcBorders>
              <w:top w:val="single" w:sz="4" w:space="0" w:color="auto"/>
              <w:bottom w:val="single" w:sz="4" w:space="0" w:color="auto"/>
            </w:tcBorders>
            <w:shd w:val="clear" w:color="auto" w:fill="auto"/>
          </w:tcPr>
          <w:p w14:paraId="66997DA4" w14:textId="77777777" w:rsidR="004B0280" w:rsidRDefault="004B0280" w:rsidP="00F7629C">
            <w:pPr>
              <w:pStyle w:val="TAC"/>
              <w:rPr>
                <w:rFonts w:eastAsia="DengXian"/>
                <w:lang w:eastAsia="zh-CN"/>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5-n48</w:t>
            </w:r>
          </w:p>
        </w:tc>
        <w:tc>
          <w:tcPr>
            <w:tcW w:w="1948" w:type="dxa"/>
            <w:vAlign w:val="center"/>
          </w:tcPr>
          <w:p w14:paraId="2975FBCF" w14:textId="77777777" w:rsidR="004B0280" w:rsidRDefault="004B0280" w:rsidP="00F7629C">
            <w:pPr>
              <w:pStyle w:val="TAC"/>
              <w:rPr>
                <w:rFonts w:eastAsia="DengXian"/>
                <w:color w:val="000000"/>
                <w:lang w:val="en-US" w:eastAsia="zh-CN"/>
              </w:rPr>
            </w:pPr>
            <w:r>
              <w:rPr>
                <w:rFonts w:eastAsia="DengXian"/>
                <w:bCs/>
                <w:lang w:eastAsia="zh-CN"/>
              </w:rPr>
              <w:t>0.2</w:t>
            </w:r>
          </w:p>
        </w:tc>
        <w:tc>
          <w:tcPr>
            <w:tcW w:w="1948" w:type="dxa"/>
            <w:vAlign w:val="center"/>
          </w:tcPr>
          <w:p w14:paraId="2E49F803"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66BC4D53" w14:textId="77777777" w:rsidR="004B0280" w:rsidRDefault="004B0280" w:rsidP="00F7629C">
            <w:pPr>
              <w:pStyle w:val="TAC"/>
              <w:rPr>
                <w:rFonts w:eastAsia="DengXian" w:cs="Arial"/>
                <w:szCs w:val="18"/>
                <w:lang w:val="en-US" w:eastAsia="ja-JP"/>
              </w:rPr>
            </w:pPr>
            <w:r>
              <w:rPr>
                <w:rFonts w:eastAsia="DengXian" w:hint="eastAsia"/>
                <w:bCs/>
                <w:color w:val="000000"/>
                <w:lang w:val="en-US" w:eastAsia="zh-CN"/>
              </w:rPr>
              <w:t>0</w:t>
            </w:r>
            <w:r>
              <w:rPr>
                <w:rFonts w:eastAsia="DengXian"/>
                <w:bCs/>
                <w:color w:val="000000"/>
                <w:lang w:val="en-US" w:eastAsia="zh-CN"/>
              </w:rPr>
              <w:t>.5</w:t>
            </w:r>
          </w:p>
        </w:tc>
      </w:tr>
      <w:tr w:rsidR="004B0280" w14:paraId="6B57D2D5" w14:textId="77777777" w:rsidTr="00F7629C">
        <w:trPr>
          <w:trHeight w:val="187"/>
          <w:jc w:val="center"/>
        </w:trPr>
        <w:tc>
          <w:tcPr>
            <w:tcW w:w="1594" w:type="dxa"/>
            <w:tcBorders>
              <w:top w:val="single" w:sz="4" w:space="0" w:color="auto"/>
              <w:bottom w:val="single" w:sz="4" w:space="0" w:color="auto"/>
            </w:tcBorders>
            <w:shd w:val="clear" w:color="auto" w:fill="auto"/>
          </w:tcPr>
          <w:p w14:paraId="5931362E" w14:textId="77777777" w:rsidR="004B0280" w:rsidRDefault="004B0280" w:rsidP="00F7629C">
            <w:pPr>
              <w:pStyle w:val="TAC"/>
              <w:rPr>
                <w:rFonts w:eastAsia="DengXian"/>
                <w:bCs/>
                <w:lang w:eastAsia="ja-JP"/>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5-n</w:t>
            </w:r>
            <w:r>
              <w:rPr>
                <w:rFonts w:eastAsia="DengXian"/>
                <w:bCs/>
                <w:lang w:eastAsia="ja-JP"/>
              </w:rPr>
              <w:t>66</w:t>
            </w:r>
          </w:p>
        </w:tc>
        <w:tc>
          <w:tcPr>
            <w:tcW w:w="1948" w:type="dxa"/>
            <w:vAlign w:val="center"/>
          </w:tcPr>
          <w:p w14:paraId="4FF87460" w14:textId="77777777" w:rsidR="004B0280" w:rsidRDefault="004B0280" w:rsidP="00F7629C">
            <w:pPr>
              <w:pStyle w:val="TAC"/>
              <w:rPr>
                <w:rFonts w:eastAsia="DengXian"/>
                <w:bCs/>
                <w:lang w:eastAsia="zh-CN"/>
              </w:rPr>
            </w:pPr>
            <w:r>
              <w:rPr>
                <w:rFonts w:eastAsia="DengXian"/>
                <w:bCs/>
                <w:lang w:eastAsia="zh-CN"/>
              </w:rPr>
              <w:t>0.3</w:t>
            </w:r>
          </w:p>
        </w:tc>
        <w:tc>
          <w:tcPr>
            <w:tcW w:w="1948" w:type="dxa"/>
            <w:vAlign w:val="center"/>
          </w:tcPr>
          <w:p w14:paraId="099575C6"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45D3D9D0" w14:textId="77777777" w:rsidR="004B0280" w:rsidRDefault="004B0280" w:rsidP="00F7629C">
            <w:pPr>
              <w:pStyle w:val="TAC"/>
              <w:rPr>
                <w:rFonts w:eastAsia="DengXian"/>
                <w:bCs/>
                <w:color w:val="000000"/>
                <w:lang w:val="en-US" w:eastAsia="zh-CN"/>
              </w:rPr>
            </w:pPr>
            <w:r>
              <w:rPr>
                <w:rFonts w:eastAsia="DengXian" w:cs="Arial"/>
                <w:szCs w:val="18"/>
                <w:lang w:eastAsia="zh-CN"/>
              </w:rPr>
              <w:t>0.3</w:t>
            </w:r>
          </w:p>
        </w:tc>
      </w:tr>
      <w:tr w:rsidR="004B0280" w14:paraId="4E0AB503" w14:textId="77777777" w:rsidTr="00F7629C">
        <w:trPr>
          <w:trHeight w:val="187"/>
          <w:jc w:val="center"/>
        </w:trPr>
        <w:tc>
          <w:tcPr>
            <w:tcW w:w="1594" w:type="dxa"/>
            <w:tcBorders>
              <w:top w:val="single" w:sz="4" w:space="0" w:color="auto"/>
              <w:bottom w:val="single" w:sz="4" w:space="0" w:color="auto"/>
            </w:tcBorders>
            <w:shd w:val="clear" w:color="auto" w:fill="auto"/>
          </w:tcPr>
          <w:p w14:paraId="23402027" w14:textId="77777777" w:rsidR="004B0280" w:rsidRDefault="004B0280" w:rsidP="00F7629C">
            <w:pPr>
              <w:pStyle w:val="TAC"/>
              <w:rPr>
                <w:rFonts w:eastAsia="DengXian"/>
                <w:lang w:eastAsia="zh-CN"/>
              </w:rPr>
            </w:pPr>
            <w:r>
              <w:rPr>
                <w:rFonts w:eastAsia="DengXian" w:hint="eastAsia"/>
                <w:lang w:eastAsia="ja-JP"/>
              </w:rPr>
              <w:t>CA_n</w:t>
            </w:r>
            <w:r>
              <w:rPr>
                <w:rFonts w:eastAsia="DengXian"/>
                <w:lang w:eastAsia="ja-JP"/>
              </w:rPr>
              <w:t>2</w:t>
            </w:r>
            <w:r>
              <w:rPr>
                <w:rFonts w:eastAsia="DengXian" w:hint="eastAsia"/>
                <w:lang w:eastAsia="ja-JP"/>
              </w:rPr>
              <w:t>-n</w:t>
            </w:r>
            <w:r>
              <w:rPr>
                <w:rFonts w:eastAsia="DengXian" w:hint="eastAsia"/>
                <w:lang w:eastAsia="zh-CN"/>
              </w:rPr>
              <w:t>5-n77</w:t>
            </w:r>
          </w:p>
        </w:tc>
        <w:tc>
          <w:tcPr>
            <w:tcW w:w="1948" w:type="dxa"/>
            <w:vAlign w:val="center"/>
          </w:tcPr>
          <w:p w14:paraId="6E1E4BDC" w14:textId="77777777" w:rsidR="004B0280" w:rsidRDefault="004B0280" w:rsidP="00F7629C">
            <w:pPr>
              <w:pStyle w:val="TAC"/>
              <w:rPr>
                <w:rFonts w:eastAsia="DengXian"/>
                <w:color w:val="000000"/>
                <w:lang w:val="en-US" w:eastAsia="zh-CN"/>
              </w:rPr>
            </w:pPr>
            <w:r>
              <w:rPr>
                <w:rFonts w:eastAsia="DengXian"/>
                <w:color w:val="000000"/>
                <w:lang w:val="en-US" w:eastAsia="zh-CN"/>
              </w:rPr>
              <w:t>0.2</w:t>
            </w:r>
          </w:p>
        </w:tc>
        <w:tc>
          <w:tcPr>
            <w:tcW w:w="1948" w:type="dxa"/>
            <w:vAlign w:val="center"/>
          </w:tcPr>
          <w:p w14:paraId="1B513301"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151E7F6A" w14:textId="77777777" w:rsidR="004B0280" w:rsidRDefault="004B0280" w:rsidP="00F7629C">
            <w:pPr>
              <w:pStyle w:val="TAC"/>
              <w:rPr>
                <w:rFonts w:eastAsia="DengXian" w:cs="Arial"/>
                <w:szCs w:val="18"/>
                <w:lang w:val="en-US" w:eastAsia="ja-JP"/>
              </w:rPr>
            </w:pPr>
            <w:r>
              <w:rPr>
                <w:rFonts w:eastAsia="DengXian"/>
                <w:color w:val="000000"/>
                <w:lang w:val="en-US" w:eastAsia="zh-CN"/>
              </w:rPr>
              <w:t>0.5</w:t>
            </w:r>
          </w:p>
        </w:tc>
      </w:tr>
      <w:tr w:rsidR="008A55C8" w14:paraId="1C0D9EB5" w14:textId="77777777" w:rsidTr="00EA5668">
        <w:trPr>
          <w:trHeight w:val="187"/>
          <w:jc w:val="center"/>
          <w:ins w:id="509" w:author="Per Lindell" w:date="2023-05-18T22:05:00Z"/>
        </w:trPr>
        <w:tc>
          <w:tcPr>
            <w:tcW w:w="1594" w:type="dxa"/>
            <w:tcBorders>
              <w:top w:val="single" w:sz="4" w:space="0" w:color="auto"/>
              <w:bottom w:val="single" w:sz="4" w:space="0" w:color="auto"/>
            </w:tcBorders>
            <w:shd w:val="clear" w:color="auto" w:fill="auto"/>
          </w:tcPr>
          <w:p w14:paraId="2E66C056" w14:textId="01D68508" w:rsidR="008A55C8" w:rsidRDefault="008A55C8" w:rsidP="008A55C8">
            <w:pPr>
              <w:pStyle w:val="TAC"/>
              <w:rPr>
                <w:ins w:id="510" w:author="Per Lindell" w:date="2023-05-18T22:05:00Z"/>
                <w:rFonts w:eastAsia="DengXian"/>
                <w:lang w:eastAsia="zh-CN"/>
              </w:rPr>
            </w:pPr>
            <w:ins w:id="511" w:author="Per Lindell" w:date="2023-05-18T22:06:00Z">
              <w:r w:rsidRPr="003938CB">
                <w:rPr>
                  <w:rFonts w:eastAsia="DengXian"/>
                  <w:lang w:val="en-US" w:eastAsia="zh-CN"/>
                </w:rPr>
                <w:t>CA_n2-n7-</w:t>
              </w:r>
              <w:r>
                <w:rPr>
                  <w:rFonts w:eastAsia="DengXian"/>
                  <w:lang w:val="en-US" w:eastAsia="zh-CN"/>
                </w:rPr>
                <w:t>n71</w:t>
              </w:r>
            </w:ins>
          </w:p>
        </w:tc>
        <w:tc>
          <w:tcPr>
            <w:tcW w:w="1948" w:type="dxa"/>
            <w:vAlign w:val="center"/>
          </w:tcPr>
          <w:p w14:paraId="36ED74D7" w14:textId="0A78ACF6" w:rsidR="008A55C8" w:rsidRDefault="008A55C8" w:rsidP="008A55C8">
            <w:pPr>
              <w:pStyle w:val="TAC"/>
              <w:rPr>
                <w:ins w:id="512" w:author="Per Lindell" w:date="2023-05-18T22:05:00Z"/>
                <w:rFonts w:eastAsia="DengXian"/>
                <w:color w:val="000000"/>
                <w:lang w:val="en-US" w:eastAsia="zh-CN"/>
              </w:rPr>
            </w:pPr>
            <w:ins w:id="513" w:author="Per Lindell" w:date="2023-05-18T22:06:00Z">
              <w:r>
                <w:rPr>
                  <w:lang w:eastAsia="ja-JP"/>
                </w:rPr>
                <w:t>-</w:t>
              </w:r>
            </w:ins>
          </w:p>
        </w:tc>
        <w:tc>
          <w:tcPr>
            <w:tcW w:w="1948" w:type="dxa"/>
            <w:vAlign w:val="center"/>
          </w:tcPr>
          <w:p w14:paraId="4EA82E87" w14:textId="0648698B" w:rsidR="008A55C8" w:rsidRDefault="008A55C8" w:rsidP="008A55C8">
            <w:pPr>
              <w:pStyle w:val="TAC"/>
              <w:rPr>
                <w:ins w:id="514" w:author="Per Lindell" w:date="2023-05-18T22:05:00Z"/>
                <w:rFonts w:eastAsia="DengXian"/>
                <w:color w:val="000000"/>
                <w:lang w:val="en-US" w:eastAsia="zh-CN"/>
              </w:rPr>
            </w:pPr>
            <w:ins w:id="515" w:author="Per Lindell" w:date="2023-05-18T22:06:00Z">
              <w:r>
                <w:rPr>
                  <w:lang w:eastAsia="zh-CN"/>
                </w:rPr>
                <w:t>-</w:t>
              </w:r>
            </w:ins>
          </w:p>
        </w:tc>
        <w:tc>
          <w:tcPr>
            <w:tcW w:w="1949" w:type="dxa"/>
            <w:vAlign w:val="center"/>
          </w:tcPr>
          <w:p w14:paraId="250DC364" w14:textId="2B5C630B" w:rsidR="008A55C8" w:rsidRDefault="008A55C8" w:rsidP="008A55C8">
            <w:pPr>
              <w:pStyle w:val="TAC"/>
              <w:rPr>
                <w:ins w:id="516" w:author="Per Lindell" w:date="2023-05-18T22:05:00Z"/>
                <w:rFonts w:eastAsia="DengXian" w:cs="Arial"/>
                <w:szCs w:val="18"/>
                <w:lang w:val="en-US" w:eastAsia="ja-JP"/>
              </w:rPr>
            </w:pPr>
            <w:ins w:id="517" w:author="Per Lindell" w:date="2023-05-18T22:06:00Z">
              <w:r w:rsidRPr="00C96590">
                <w:rPr>
                  <w:lang w:eastAsia="zh-CN"/>
                </w:rPr>
                <w:t>0.2</w:t>
              </w:r>
            </w:ins>
          </w:p>
        </w:tc>
      </w:tr>
      <w:tr w:rsidR="004B0280" w14:paraId="373E6C43"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BCF1414" w14:textId="77777777" w:rsidR="004B0280" w:rsidRDefault="004B0280" w:rsidP="00F7629C">
            <w:pPr>
              <w:pStyle w:val="TAC"/>
              <w:rPr>
                <w:rFonts w:eastAsia="DengXian" w:cs="Arial"/>
                <w:szCs w:val="22"/>
                <w:lang w:eastAsia="zh-CN"/>
              </w:rPr>
            </w:pPr>
            <w:r>
              <w:rPr>
                <w:rFonts w:eastAsia="DengXian"/>
                <w:lang w:eastAsia="zh-CN"/>
              </w:rPr>
              <w:t>CA_n2-n12-n30</w:t>
            </w:r>
          </w:p>
        </w:tc>
        <w:tc>
          <w:tcPr>
            <w:tcW w:w="1948" w:type="dxa"/>
            <w:tcBorders>
              <w:top w:val="single" w:sz="4" w:space="0" w:color="auto"/>
              <w:left w:val="single" w:sz="4" w:space="0" w:color="auto"/>
              <w:bottom w:val="single" w:sz="4" w:space="0" w:color="auto"/>
              <w:right w:val="single" w:sz="4" w:space="0" w:color="auto"/>
            </w:tcBorders>
            <w:vAlign w:val="center"/>
          </w:tcPr>
          <w:p w14:paraId="2241EA88" w14:textId="77777777" w:rsidR="004B0280" w:rsidRDefault="004B0280" w:rsidP="00F7629C">
            <w:pPr>
              <w:pStyle w:val="TAC"/>
              <w:rPr>
                <w:rFonts w:eastAsia="DengXian" w:cs="Arial"/>
                <w:color w:val="000000"/>
                <w:szCs w:val="22"/>
                <w:lang w:val="en-US" w:eastAsia="zh-CN"/>
              </w:rPr>
            </w:pPr>
            <w:r>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55CF1DC6" w14:textId="77777777" w:rsidR="004B0280" w:rsidRDefault="004B0280" w:rsidP="00F7629C">
            <w:pPr>
              <w:pStyle w:val="TAC"/>
              <w:rPr>
                <w:rFonts w:eastAsia="DengXian" w:cs="Arial"/>
                <w:color w:val="000000"/>
                <w:szCs w:val="22"/>
                <w:lang w:val="en-US" w:eastAsia="zh-CN"/>
              </w:rPr>
            </w:pPr>
            <w:r>
              <w:rPr>
                <w:rFonts w:eastAsia="DengXian"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5B621E1" w14:textId="77777777" w:rsidR="004B0280" w:rsidRDefault="004B0280" w:rsidP="00F7629C">
            <w:pPr>
              <w:pStyle w:val="TAC"/>
              <w:rPr>
                <w:rFonts w:eastAsia="DengXian" w:cs="Arial"/>
                <w:szCs w:val="18"/>
                <w:lang w:val="en-US" w:eastAsia="ja-JP"/>
              </w:rPr>
            </w:pPr>
            <w:r>
              <w:rPr>
                <w:rFonts w:eastAsia="DengXian"/>
                <w:lang w:eastAsia="zh-CN"/>
              </w:rPr>
              <w:t>0.5</w:t>
            </w:r>
          </w:p>
        </w:tc>
      </w:tr>
      <w:tr w:rsidR="00FE30E5" w14:paraId="232233D6" w14:textId="77777777" w:rsidTr="00860493">
        <w:trPr>
          <w:trHeight w:val="187"/>
          <w:jc w:val="center"/>
          <w:ins w:id="518" w:author="Per Lindell" w:date="2023-05-18T22:06:00Z"/>
        </w:trPr>
        <w:tc>
          <w:tcPr>
            <w:tcW w:w="1594" w:type="dxa"/>
            <w:tcBorders>
              <w:top w:val="single" w:sz="4" w:space="0" w:color="auto"/>
              <w:left w:val="single" w:sz="4" w:space="0" w:color="auto"/>
              <w:bottom w:val="single" w:sz="4" w:space="0" w:color="auto"/>
              <w:right w:val="single" w:sz="4" w:space="0" w:color="auto"/>
            </w:tcBorders>
            <w:vAlign w:val="center"/>
          </w:tcPr>
          <w:p w14:paraId="736E79F6" w14:textId="1B0AC6A3" w:rsidR="00FE30E5" w:rsidRDefault="00FE30E5" w:rsidP="00FE30E5">
            <w:pPr>
              <w:pStyle w:val="TAC"/>
              <w:rPr>
                <w:ins w:id="519" w:author="Per Lindell" w:date="2023-05-18T22:06:00Z"/>
                <w:rFonts w:eastAsia="DengXian"/>
                <w:lang w:eastAsia="zh-CN"/>
              </w:rPr>
            </w:pPr>
            <w:ins w:id="520" w:author="Per Lindell" w:date="2023-05-18T22:06:00Z">
              <w:r w:rsidRPr="003938CB">
                <w:rPr>
                  <w:rFonts w:eastAsia="DengXian"/>
                  <w:lang w:val="en-US" w:eastAsia="zh-CN"/>
                </w:rPr>
                <w:t>CA_n2-</w:t>
              </w:r>
              <w:r>
                <w:rPr>
                  <w:rFonts w:eastAsia="DengXian"/>
                  <w:lang w:val="en-US" w:eastAsia="zh-CN"/>
                </w:rPr>
                <w:t>n12</w:t>
              </w:r>
              <w:r w:rsidRPr="003938CB">
                <w:rPr>
                  <w:rFonts w:eastAsia="DengXian"/>
                  <w:lang w:val="en-US" w:eastAsia="zh-CN"/>
                </w:rPr>
                <w:t>-</w:t>
              </w:r>
              <w:r>
                <w:rPr>
                  <w:rFonts w:eastAsia="DengXian"/>
                  <w:lang w:val="en-US" w:eastAsia="zh-CN"/>
                </w:rPr>
                <w:t>n41</w:t>
              </w:r>
            </w:ins>
          </w:p>
        </w:tc>
        <w:tc>
          <w:tcPr>
            <w:tcW w:w="1948" w:type="dxa"/>
            <w:tcBorders>
              <w:top w:val="single" w:sz="4" w:space="0" w:color="auto"/>
              <w:left w:val="single" w:sz="4" w:space="0" w:color="auto"/>
              <w:bottom w:val="single" w:sz="4" w:space="0" w:color="auto"/>
              <w:right w:val="single" w:sz="4" w:space="0" w:color="auto"/>
            </w:tcBorders>
            <w:vAlign w:val="center"/>
          </w:tcPr>
          <w:p w14:paraId="7049D32B" w14:textId="4D3A5C3A" w:rsidR="00FE30E5" w:rsidRDefault="00FE30E5" w:rsidP="00FE30E5">
            <w:pPr>
              <w:pStyle w:val="TAC"/>
              <w:rPr>
                <w:ins w:id="521" w:author="Per Lindell" w:date="2023-05-18T22:06:00Z"/>
                <w:rFonts w:eastAsia="DengXian"/>
                <w:lang w:eastAsia="zh-CN"/>
              </w:rPr>
            </w:pPr>
            <w:ins w:id="522" w:author="Per Lindell" w:date="2023-05-23T05:28:00Z">
              <w:r w:rsidRPr="006339FA">
                <w:rPr>
                  <w:rFonts w:cs="Arial"/>
                  <w:szCs w:val="18"/>
                  <w:lang w:eastAsia="ja-JP"/>
                </w:rPr>
                <w:t>0</w:t>
              </w:r>
              <w:r w:rsidRPr="006339FA">
                <w:rPr>
                  <w:rFonts w:cs="Arial"/>
                  <w:szCs w:val="18"/>
                  <w:lang w:eastAsia="zh-CN"/>
                </w:rPr>
                <w:t>.5</w:t>
              </w:r>
            </w:ins>
          </w:p>
        </w:tc>
        <w:tc>
          <w:tcPr>
            <w:tcW w:w="1948" w:type="dxa"/>
            <w:tcBorders>
              <w:top w:val="single" w:sz="4" w:space="0" w:color="auto"/>
              <w:left w:val="single" w:sz="4" w:space="0" w:color="auto"/>
              <w:bottom w:val="single" w:sz="4" w:space="0" w:color="auto"/>
              <w:right w:val="single" w:sz="4" w:space="0" w:color="auto"/>
            </w:tcBorders>
            <w:vAlign w:val="center"/>
          </w:tcPr>
          <w:p w14:paraId="5B36FBC0" w14:textId="02794C18" w:rsidR="00FE30E5" w:rsidRDefault="00FE30E5" w:rsidP="00FE30E5">
            <w:pPr>
              <w:pStyle w:val="TAC"/>
              <w:rPr>
                <w:ins w:id="523" w:author="Per Lindell" w:date="2023-05-18T22:06:00Z"/>
                <w:rFonts w:eastAsia="DengXian" w:cs="Arial"/>
                <w:color w:val="000000"/>
                <w:szCs w:val="22"/>
                <w:lang w:val="en-US" w:eastAsia="zh-CN"/>
              </w:rPr>
            </w:pPr>
            <w:ins w:id="524" w:author="Per Lindell" w:date="2023-05-23T05:28:00Z">
              <w:r w:rsidRPr="006339FA">
                <w:rPr>
                  <w:rFonts w:cs="Arial"/>
                  <w:szCs w:val="18"/>
                  <w:lang w:eastAsia="zh-CN"/>
                </w:rPr>
                <w:t>0.3</w:t>
              </w:r>
            </w:ins>
          </w:p>
        </w:tc>
        <w:tc>
          <w:tcPr>
            <w:tcW w:w="1949" w:type="dxa"/>
            <w:tcBorders>
              <w:top w:val="single" w:sz="4" w:space="0" w:color="auto"/>
              <w:left w:val="single" w:sz="4" w:space="0" w:color="auto"/>
              <w:bottom w:val="single" w:sz="4" w:space="0" w:color="auto"/>
              <w:right w:val="single" w:sz="4" w:space="0" w:color="auto"/>
            </w:tcBorders>
            <w:vAlign w:val="center"/>
          </w:tcPr>
          <w:p w14:paraId="6764DA93" w14:textId="4D224382" w:rsidR="00FE30E5" w:rsidRDefault="00FE30E5" w:rsidP="00FE30E5">
            <w:pPr>
              <w:pStyle w:val="TAC"/>
              <w:rPr>
                <w:ins w:id="525" w:author="Per Lindell" w:date="2023-05-18T22:06:00Z"/>
                <w:rFonts w:eastAsia="DengXian"/>
                <w:lang w:eastAsia="zh-CN"/>
              </w:rPr>
            </w:pPr>
            <w:ins w:id="526" w:author="Per Lindell" w:date="2023-05-23T05:28:00Z">
              <w:r w:rsidRPr="00A0657F">
                <w:rPr>
                  <w:rFonts w:cs="Arial"/>
                  <w:szCs w:val="18"/>
                  <w:lang w:eastAsia="zh-CN"/>
                </w:rPr>
                <w:t>0.4</w:t>
              </w:r>
              <w:r>
                <w:rPr>
                  <w:rFonts w:cs="Arial"/>
                  <w:szCs w:val="18"/>
                  <w:vertAlign w:val="superscript"/>
                  <w:lang w:eastAsia="zh-CN"/>
                </w:rPr>
                <w:t>5</w:t>
              </w:r>
              <w:r w:rsidRPr="00A0657F">
                <w:rPr>
                  <w:rFonts w:cs="Arial"/>
                  <w:szCs w:val="18"/>
                  <w:lang w:eastAsia="zh-CN"/>
                </w:rPr>
                <w:t xml:space="preserve"> / 0.9</w:t>
              </w:r>
              <w:r>
                <w:rPr>
                  <w:rFonts w:cs="Arial"/>
                  <w:szCs w:val="18"/>
                  <w:vertAlign w:val="superscript"/>
                  <w:lang w:eastAsia="zh-CN"/>
                </w:rPr>
                <w:t>6</w:t>
              </w:r>
            </w:ins>
          </w:p>
        </w:tc>
      </w:tr>
      <w:tr w:rsidR="004B0280" w14:paraId="56E55AC3"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0CC10AB" w14:textId="77777777" w:rsidR="004B0280" w:rsidRDefault="004B0280" w:rsidP="00F7629C">
            <w:pPr>
              <w:pStyle w:val="TAC"/>
              <w:rPr>
                <w:rFonts w:eastAsia="DengXian" w:cs="Arial"/>
                <w:szCs w:val="22"/>
                <w:lang w:eastAsia="zh-CN"/>
              </w:rPr>
            </w:pPr>
            <w:r>
              <w:rPr>
                <w:rFonts w:eastAsia="DengXian"/>
                <w:lang w:eastAsia="zh-CN"/>
              </w:rPr>
              <w:t>CA_n2-n12-n66</w:t>
            </w:r>
          </w:p>
        </w:tc>
        <w:tc>
          <w:tcPr>
            <w:tcW w:w="1948" w:type="dxa"/>
            <w:tcBorders>
              <w:top w:val="single" w:sz="4" w:space="0" w:color="auto"/>
              <w:left w:val="single" w:sz="4" w:space="0" w:color="auto"/>
              <w:bottom w:val="single" w:sz="4" w:space="0" w:color="auto"/>
              <w:right w:val="single" w:sz="4" w:space="0" w:color="auto"/>
            </w:tcBorders>
            <w:vAlign w:val="center"/>
          </w:tcPr>
          <w:p w14:paraId="5FA85127" w14:textId="77777777" w:rsidR="004B0280" w:rsidRDefault="004B0280" w:rsidP="00F7629C">
            <w:pPr>
              <w:pStyle w:val="TAC"/>
              <w:rPr>
                <w:rFonts w:eastAsia="DengXian" w:cs="Arial"/>
                <w:color w:val="000000"/>
                <w:szCs w:val="22"/>
                <w:lang w:val="en-US" w:eastAsia="zh-CN"/>
              </w:rPr>
            </w:pPr>
            <w:r>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73E27B3" w14:textId="77777777" w:rsidR="004B0280" w:rsidRDefault="004B0280"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685D267" w14:textId="77777777" w:rsidR="004B0280" w:rsidRDefault="004B0280" w:rsidP="00F7629C">
            <w:pPr>
              <w:pStyle w:val="TAC"/>
              <w:rPr>
                <w:rFonts w:eastAsia="DengXian" w:cs="Arial"/>
                <w:szCs w:val="18"/>
                <w:lang w:val="en-US" w:eastAsia="ja-JP"/>
              </w:rPr>
            </w:pPr>
            <w:r>
              <w:rPr>
                <w:rFonts w:eastAsia="DengXian"/>
                <w:lang w:eastAsia="zh-CN"/>
              </w:rPr>
              <w:t>0.3</w:t>
            </w:r>
          </w:p>
        </w:tc>
      </w:tr>
      <w:tr w:rsidR="004B0280" w14:paraId="03B4B1A7" w14:textId="77777777" w:rsidTr="00F7629C">
        <w:trPr>
          <w:trHeight w:val="187"/>
          <w:jc w:val="center"/>
        </w:trPr>
        <w:tc>
          <w:tcPr>
            <w:tcW w:w="1594" w:type="dxa"/>
            <w:tcBorders>
              <w:top w:val="single" w:sz="4" w:space="0" w:color="auto"/>
              <w:bottom w:val="single" w:sz="4" w:space="0" w:color="auto"/>
            </w:tcBorders>
            <w:shd w:val="clear" w:color="auto" w:fill="auto"/>
          </w:tcPr>
          <w:p w14:paraId="37D7BE29" w14:textId="77777777" w:rsidR="004B0280" w:rsidRDefault="004B0280" w:rsidP="00F7629C">
            <w:pPr>
              <w:pStyle w:val="TAC"/>
              <w:rPr>
                <w:rFonts w:eastAsia="DengXian"/>
                <w:lang w:eastAsia="zh-CN"/>
              </w:rPr>
            </w:pPr>
            <w:r>
              <w:rPr>
                <w:rFonts w:eastAsia="DengXian" w:hint="eastAsia"/>
                <w:lang w:eastAsia="ja-JP"/>
              </w:rPr>
              <w:t>CA_n</w:t>
            </w:r>
            <w:r>
              <w:rPr>
                <w:rFonts w:eastAsia="DengXian"/>
                <w:lang w:eastAsia="ja-JP"/>
              </w:rPr>
              <w:t>2</w:t>
            </w:r>
            <w:r>
              <w:rPr>
                <w:rFonts w:eastAsia="DengXian" w:hint="eastAsia"/>
                <w:lang w:eastAsia="ja-JP"/>
              </w:rPr>
              <w:t>-n</w:t>
            </w:r>
            <w:r>
              <w:rPr>
                <w:rFonts w:eastAsia="DengXian" w:hint="eastAsia"/>
                <w:lang w:eastAsia="zh-CN"/>
              </w:rPr>
              <w:t>12-n77</w:t>
            </w:r>
          </w:p>
        </w:tc>
        <w:tc>
          <w:tcPr>
            <w:tcW w:w="1948" w:type="dxa"/>
            <w:vAlign w:val="center"/>
          </w:tcPr>
          <w:p w14:paraId="6AA70422" w14:textId="77777777" w:rsidR="004B0280" w:rsidRDefault="004B0280" w:rsidP="00F7629C">
            <w:pPr>
              <w:pStyle w:val="TAC"/>
              <w:rPr>
                <w:rFonts w:eastAsia="DengXian"/>
                <w:color w:val="000000"/>
                <w:lang w:val="en-US" w:eastAsia="zh-CN"/>
              </w:rPr>
            </w:pPr>
            <w:r>
              <w:rPr>
                <w:rFonts w:eastAsia="DengXian" w:cs="Arial"/>
                <w:color w:val="000000"/>
                <w:szCs w:val="18"/>
              </w:rPr>
              <w:t>0.2</w:t>
            </w:r>
          </w:p>
        </w:tc>
        <w:tc>
          <w:tcPr>
            <w:tcW w:w="1948" w:type="dxa"/>
            <w:vAlign w:val="center"/>
          </w:tcPr>
          <w:p w14:paraId="24567301"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9" w:type="dxa"/>
            <w:vAlign w:val="center"/>
          </w:tcPr>
          <w:p w14:paraId="2386C15C" w14:textId="77777777" w:rsidR="004B0280" w:rsidRDefault="004B0280" w:rsidP="00F7629C">
            <w:pPr>
              <w:pStyle w:val="TAC"/>
              <w:rPr>
                <w:rFonts w:eastAsia="DengXian" w:cs="Arial"/>
                <w:szCs w:val="18"/>
                <w:lang w:val="en-US" w:eastAsia="ja-JP"/>
              </w:rPr>
            </w:pPr>
            <w:r>
              <w:rPr>
                <w:rFonts w:eastAsia="DengXian"/>
                <w:color w:val="000000"/>
                <w:lang w:val="en-US" w:eastAsia="zh-CN"/>
              </w:rPr>
              <w:t>0.5</w:t>
            </w:r>
          </w:p>
        </w:tc>
      </w:tr>
      <w:tr w:rsidR="004B0280" w14:paraId="138B1026" w14:textId="77777777" w:rsidTr="00F7629C">
        <w:trPr>
          <w:trHeight w:val="187"/>
          <w:jc w:val="center"/>
        </w:trPr>
        <w:tc>
          <w:tcPr>
            <w:tcW w:w="1594" w:type="dxa"/>
            <w:tcBorders>
              <w:top w:val="single" w:sz="4" w:space="0" w:color="auto"/>
              <w:bottom w:val="single" w:sz="4" w:space="0" w:color="auto"/>
            </w:tcBorders>
            <w:shd w:val="clear" w:color="auto" w:fill="auto"/>
          </w:tcPr>
          <w:p w14:paraId="4610153B" w14:textId="77777777" w:rsidR="004B0280" w:rsidRDefault="004B0280" w:rsidP="00F7629C">
            <w:pPr>
              <w:pStyle w:val="TAC"/>
              <w:rPr>
                <w:rFonts w:eastAsia="DengXian"/>
                <w:lang w:eastAsia="zh-CN"/>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14-n30</w:t>
            </w:r>
          </w:p>
        </w:tc>
        <w:tc>
          <w:tcPr>
            <w:tcW w:w="1948" w:type="dxa"/>
            <w:vAlign w:val="center"/>
          </w:tcPr>
          <w:p w14:paraId="720B4FCC" w14:textId="77777777" w:rsidR="004B0280" w:rsidRDefault="004B0280" w:rsidP="00F7629C">
            <w:pPr>
              <w:pStyle w:val="TAC"/>
              <w:rPr>
                <w:rFonts w:eastAsia="DengXian"/>
                <w:color w:val="000000"/>
                <w:lang w:val="en-US" w:eastAsia="zh-CN"/>
              </w:rPr>
            </w:pPr>
            <w:r>
              <w:rPr>
                <w:rFonts w:eastAsia="DengXian" w:cs="Arial"/>
                <w:color w:val="000000"/>
                <w:szCs w:val="18"/>
              </w:rPr>
              <w:t>0.3</w:t>
            </w:r>
          </w:p>
        </w:tc>
        <w:tc>
          <w:tcPr>
            <w:tcW w:w="1948" w:type="dxa"/>
            <w:vAlign w:val="center"/>
          </w:tcPr>
          <w:p w14:paraId="37013D5F"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459C2D85" w14:textId="77777777" w:rsidR="004B0280" w:rsidRDefault="004B0280" w:rsidP="00F7629C">
            <w:pPr>
              <w:pStyle w:val="TAC"/>
              <w:rPr>
                <w:rFonts w:eastAsia="DengXian" w:cs="Arial"/>
                <w:szCs w:val="18"/>
                <w:lang w:val="en-US" w:eastAsia="ja-JP"/>
              </w:rPr>
            </w:pPr>
            <w:r>
              <w:rPr>
                <w:rFonts w:eastAsia="DengXian"/>
                <w:bCs/>
                <w:lang w:eastAsia="ja-JP"/>
              </w:rPr>
              <w:t>0.3</w:t>
            </w:r>
          </w:p>
        </w:tc>
      </w:tr>
      <w:tr w:rsidR="004B0280" w14:paraId="2005B347" w14:textId="77777777" w:rsidTr="00F7629C">
        <w:trPr>
          <w:trHeight w:val="187"/>
          <w:jc w:val="center"/>
        </w:trPr>
        <w:tc>
          <w:tcPr>
            <w:tcW w:w="1594" w:type="dxa"/>
            <w:tcBorders>
              <w:top w:val="single" w:sz="4" w:space="0" w:color="auto"/>
              <w:bottom w:val="single" w:sz="4" w:space="0" w:color="auto"/>
            </w:tcBorders>
            <w:shd w:val="clear" w:color="auto" w:fill="auto"/>
          </w:tcPr>
          <w:p w14:paraId="58F74A8F" w14:textId="77777777" w:rsidR="004B0280" w:rsidRDefault="004B0280" w:rsidP="00F7629C">
            <w:pPr>
              <w:pStyle w:val="TAC"/>
              <w:rPr>
                <w:rFonts w:eastAsia="DengXian"/>
                <w:lang w:eastAsia="zh-CN"/>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14-n66</w:t>
            </w:r>
          </w:p>
        </w:tc>
        <w:tc>
          <w:tcPr>
            <w:tcW w:w="1948" w:type="dxa"/>
            <w:vAlign w:val="center"/>
          </w:tcPr>
          <w:p w14:paraId="21F4381A" w14:textId="77777777" w:rsidR="004B0280" w:rsidRDefault="004B0280" w:rsidP="00F7629C">
            <w:pPr>
              <w:pStyle w:val="TAC"/>
              <w:rPr>
                <w:rFonts w:eastAsia="DengXian"/>
                <w:color w:val="000000"/>
                <w:lang w:val="en-US" w:eastAsia="zh-CN"/>
              </w:rPr>
            </w:pPr>
            <w:r>
              <w:rPr>
                <w:rFonts w:eastAsia="DengXian" w:cs="Arial"/>
                <w:color w:val="000000"/>
                <w:szCs w:val="18"/>
              </w:rPr>
              <w:t>0.3</w:t>
            </w:r>
          </w:p>
        </w:tc>
        <w:tc>
          <w:tcPr>
            <w:tcW w:w="1948" w:type="dxa"/>
            <w:vAlign w:val="center"/>
          </w:tcPr>
          <w:p w14:paraId="3119035B"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27A27F98" w14:textId="77777777" w:rsidR="004B0280" w:rsidRDefault="004B0280" w:rsidP="00F7629C">
            <w:pPr>
              <w:pStyle w:val="TAC"/>
              <w:rPr>
                <w:rFonts w:eastAsia="DengXian" w:cs="Arial"/>
                <w:szCs w:val="18"/>
                <w:lang w:val="en-US" w:eastAsia="ja-JP"/>
              </w:rPr>
            </w:pPr>
            <w:r>
              <w:rPr>
                <w:rFonts w:eastAsia="DengXian"/>
                <w:bCs/>
                <w:lang w:eastAsia="ja-JP"/>
              </w:rPr>
              <w:t>0.3</w:t>
            </w:r>
          </w:p>
        </w:tc>
      </w:tr>
      <w:tr w:rsidR="004B0280" w14:paraId="7664EFD8" w14:textId="77777777" w:rsidTr="00F7629C">
        <w:trPr>
          <w:trHeight w:val="187"/>
          <w:jc w:val="center"/>
        </w:trPr>
        <w:tc>
          <w:tcPr>
            <w:tcW w:w="1594" w:type="dxa"/>
            <w:tcBorders>
              <w:top w:val="single" w:sz="4" w:space="0" w:color="auto"/>
              <w:bottom w:val="single" w:sz="4" w:space="0" w:color="auto"/>
            </w:tcBorders>
            <w:shd w:val="clear" w:color="auto" w:fill="auto"/>
          </w:tcPr>
          <w:p w14:paraId="15BB6218" w14:textId="77777777" w:rsidR="004B0280" w:rsidRDefault="004B0280" w:rsidP="00F7629C">
            <w:pPr>
              <w:pStyle w:val="TAC"/>
              <w:rPr>
                <w:rFonts w:eastAsia="DengXian"/>
                <w:lang w:eastAsia="zh-CN"/>
              </w:rPr>
            </w:pPr>
            <w:r>
              <w:rPr>
                <w:rFonts w:eastAsia="DengXian" w:hint="eastAsia"/>
                <w:lang w:eastAsia="ja-JP"/>
              </w:rPr>
              <w:t>CA_n</w:t>
            </w:r>
            <w:r>
              <w:rPr>
                <w:rFonts w:eastAsia="DengXian"/>
                <w:lang w:eastAsia="ja-JP"/>
              </w:rPr>
              <w:t>2</w:t>
            </w:r>
            <w:r>
              <w:rPr>
                <w:rFonts w:eastAsia="DengXian" w:hint="eastAsia"/>
                <w:lang w:eastAsia="ja-JP"/>
              </w:rPr>
              <w:t>-n</w:t>
            </w:r>
            <w:r>
              <w:rPr>
                <w:rFonts w:eastAsia="DengXian" w:hint="eastAsia"/>
                <w:lang w:eastAsia="zh-CN"/>
              </w:rPr>
              <w:t>14-n77</w:t>
            </w:r>
          </w:p>
        </w:tc>
        <w:tc>
          <w:tcPr>
            <w:tcW w:w="1948" w:type="dxa"/>
            <w:vAlign w:val="center"/>
          </w:tcPr>
          <w:p w14:paraId="50AEE824" w14:textId="77777777" w:rsidR="004B0280" w:rsidRDefault="004B0280" w:rsidP="00F7629C">
            <w:pPr>
              <w:pStyle w:val="TAC"/>
              <w:rPr>
                <w:rFonts w:eastAsia="DengXian"/>
                <w:color w:val="000000"/>
                <w:lang w:val="en-US" w:eastAsia="zh-CN"/>
              </w:rPr>
            </w:pPr>
            <w:r>
              <w:rPr>
                <w:rFonts w:eastAsia="DengXian"/>
                <w:lang w:eastAsia="zh-CN"/>
              </w:rPr>
              <w:t>0.2</w:t>
            </w:r>
          </w:p>
        </w:tc>
        <w:tc>
          <w:tcPr>
            <w:tcW w:w="1948" w:type="dxa"/>
            <w:vAlign w:val="center"/>
          </w:tcPr>
          <w:p w14:paraId="610C9A79"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9" w:type="dxa"/>
            <w:vAlign w:val="center"/>
          </w:tcPr>
          <w:p w14:paraId="3B8EF54A" w14:textId="77777777" w:rsidR="004B0280" w:rsidRDefault="004B0280" w:rsidP="00F7629C">
            <w:pPr>
              <w:pStyle w:val="TAC"/>
              <w:rPr>
                <w:rFonts w:eastAsia="DengXian" w:cs="Arial"/>
                <w:szCs w:val="18"/>
                <w:lang w:val="en-US" w:eastAsia="ja-JP"/>
              </w:rPr>
            </w:pPr>
            <w:r>
              <w:rPr>
                <w:rFonts w:eastAsia="DengXian"/>
                <w:lang w:eastAsia="zh-CN"/>
              </w:rPr>
              <w:t>0.5</w:t>
            </w:r>
          </w:p>
        </w:tc>
      </w:tr>
      <w:tr w:rsidR="004B0280" w14:paraId="506177D1"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9523B1D" w14:textId="77777777" w:rsidR="004B0280" w:rsidRDefault="004B0280" w:rsidP="00F7629C">
            <w:pPr>
              <w:pStyle w:val="TAC"/>
              <w:rPr>
                <w:rFonts w:eastAsia="DengXian" w:cs="Arial"/>
                <w:szCs w:val="22"/>
                <w:lang w:eastAsia="zh-CN"/>
              </w:rPr>
            </w:pPr>
            <w:r>
              <w:rPr>
                <w:rFonts w:eastAsia="DengXian"/>
                <w:lang w:eastAsia="zh-CN"/>
              </w:rPr>
              <w:t>CA_n2-n29-n30</w:t>
            </w:r>
          </w:p>
        </w:tc>
        <w:tc>
          <w:tcPr>
            <w:tcW w:w="1948" w:type="dxa"/>
            <w:tcBorders>
              <w:top w:val="single" w:sz="4" w:space="0" w:color="auto"/>
              <w:left w:val="single" w:sz="4" w:space="0" w:color="auto"/>
              <w:bottom w:val="single" w:sz="4" w:space="0" w:color="auto"/>
              <w:right w:val="single" w:sz="4" w:space="0" w:color="auto"/>
            </w:tcBorders>
            <w:vAlign w:val="center"/>
          </w:tcPr>
          <w:p w14:paraId="02B294F1" w14:textId="77777777" w:rsidR="004B0280" w:rsidRDefault="004B0280" w:rsidP="00F7629C">
            <w:pPr>
              <w:pStyle w:val="TAC"/>
              <w:rPr>
                <w:rFonts w:eastAsia="DengXian" w:cs="Arial"/>
                <w:color w:val="000000"/>
                <w:szCs w:val="22"/>
                <w:lang w:val="en-US" w:eastAsia="zh-CN"/>
              </w:rPr>
            </w:pPr>
            <w:r>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8088705" w14:textId="77777777" w:rsidR="004B0280" w:rsidRDefault="004B0280" w:rsidP="00F7629C">
            <w:pPr>
              <w:pStyle w:val="TAC"/>
              <w:rPr>
                <w:rFonts w:eastAsia="DengXian" w:cs="Arial"/>
                <w:color w:val="000000"/>
                <w:szCs w:val="22"/>
                <w:lang w:val="en-US" w:eastAsia="zh-CN"/>
              </w:rPr>
            </w:pPr>
            <w:r>
              <w:rPr>
                <w:rFonts w:eastAsia="DengXian"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A307767" w14:textId="77777777" w:rsidR="004B0280" w:rsidRDefault="004B0280" w:rsidP="00F7629C">
            <w:pPr>
              <w:pStyle w:val="TAC"/>
              <w:rPr>
                <w:rFonts w:eastAsia="DengXian" w:cs="Arial"/>
                <w:szCs w:val="18"/>
                <w:lang w:val="en-US" w:eastAsia="ja-JP"/>
              </w:rPr>
            </w:pPr>
            <w:r>
              <w:rPr>
                <w:rFonts w:eastAsia="DengXian"/>
                <w:bCs/>
                <w:lang w:eastAsia="ja-JP"/>
              </w:rPr>
              <w:t>0.3</w:t>
            </w:r>
          </w:p>
        </w:tc>
      </w:tr>
      <w:tr w:rsidR="004B0280" w14:paraId="19507BA4"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63E7F1E" w14:textId="77777777" w:rsidR="004B0280" w:rsidRDefault="004B0280" w:rsidP="00F7629C">
            <w:pPr>
              <w:pStyle w:val="TAC"/>
              <w:rPr>
                <w:rFonts w:eastAsia="DengXian" w:cs="Arial"/>
                <w:szCs w:val="22"/>
                <w:lang w:eastAsia="zh-CN"/>
              </w:rPr>
            </w:pPr>
            <w:r>
              <w:rPr>
                <w:rFonts w:eastAsia="DengXian"/>
                <w:lang w:eastAsia="zh-CN"/>
              </w:rPr>
              <w:t>CA_n2-n29-n66</w:t>
            </w:r>
          </w:p>
        </w:tc>
        <w:tc>
          <w:tcPr>
            <w:tcW w:w="1948" w:type="dxa"/>
            <w:tcBorders>
              <w:top w:val="single" w:sz="4" w:space="0" w:color="auto"/>
              <w:left w:val="single" w:sz="4" w:space="0" w:color="auto"/>
              <w:bottom w:val="single" w:sz="4" w:space="0" w:color="auto"/>
              <w:right w:val="single" w:sz="4" w:space="0" w:color="auto"/>
            </w:tcBorders>
            <w:vAlign w:val="center"/>
          </w:tcPr>
          <w:p w14:paraId="669F74D8" w14:textId="77777777" w:rsidR="004B0280" w:rsidRDefault="004B0280" w:rsidP="00F7629C">
            <w:pPr>
              <w:pStyle w:val="TAC"/>
              <w:rPr>
                <w:rFonts w:eastAsia="DengXian" w:cs="Arial"/>
                <w:color w:val="000000"/>
                <w:szCs w:val="22"/>
                <w:lang w:val="en-US" w:eastAsia="zh-CN"/>
              </w:rPr>
            </w:pPr>
            <w:r>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E525F3C" w14:textId="77777777" w:rsidR="004B0280" w:rsidRDefault="004B0280" w:rsidP="00F7629C">
            <w:pPr>
              <w:pStyle w:val="TAC"/>
              <w:rPr>
                <w:rFonts w:eastAsia="DengXian" w:cs="Arial"/>
                <w:color w:val="000000"/>
                <w:szCs w:val="22"/>
                <w:lang w:val="en-US" w:eastAsia="zh-CN"/>
              </w:rPr>
            </w:pPr>
            <w:r>
              <w:rPr>
                <w:rFonts w:eastAsia="DengXian"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91C2F55" w14:textId="77777777" w:rsidR="004B0280" w:rsidRDefault="004B0280" w:rsidP="00F7629C">
            <w:pPr>
              <w:pStyle w:val="TAC"/>
              <w:rPr>
                <w:rFonts w:eastAsia="DengXian" w:cs="Arial"/>
                <w:szCs w:val="18"/>
                <w:lang w:val="en-US" w:eastAsia="ja-JP"/>
              </w:rPr>
            </w:pPr>
            <w:r>
              <w:rPr>
                <w:rFonts w:eastAsia="DengXian"/>
                <w:bCs/>
                <w:lang w:eastAsia="ja-JP"/>
              </w:rPr>
              <w:t>0.3</w:t>
            </w:r>
          </w:p>
        </w:tc>
      </w:tr>
      <w:tr w:rsidR="004B0280" w14:paraId="2F1178E4"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3FA3F90D" w14:textId="77777777" w:rsidR="004B0280" w:rsidRDefault="004B0280" w:rsidP="00F7629C">
            <w:pPr>
              <w:pStyle w:val="TAC"/>
              <w:rPr>
                <w:rFonts w:eastAsia="DengXian"/>
                <w:bCs/>
                <w:lang w:eastAsia="ja-JP"/>
              </w:rPr>
            </w:pPr>
            <w:r>
              <w:rPr>
                <w:rFonts w:eastAsia="DengXian" w:cs="Arial"/>
                <w:lang w:eastAsia="zh-CN"/>
              </w:rPr>
              <w:t>CA_n2-n29-n77</w:t>
            </w:r>
          </w:p>
        </w:tc>
        <w:tc>
          <w:tcPr>
            <w:tcW w:w="1948" w:type="dxa"/>
            <w:vAlign w:val="center"/>
          </w:tcPr>
          <w:p w14:paraId="10964397" w14:textId="77777777" w:rsidR="004B0280" w:rsidRDefault="004B0280" w:rsidP="00F7629C">
            <w:pPr>
              <w:pStyle w:val="TAC"/>
              <w:rPr>
                <w:rFonts w:eastAsia="DengXian"/>
                <w:bCs/>
                <w:lang w:eastAsia="zh-CN"/>
              </w:rPr>
            </w:pPr>
            <w:r>
              <w:rPr>
                <w:rFonts w:eastAsia="DengXian" w:cs="Arial"/>
                <w:lang w:eastAsia="zh-CN"/>
              </w:rPr>
              <w:t>0.2</w:t>
            </w:r>
          </w:p>
        </w:tc>
        <w:tc>
          <w:tcPr>
            <w:tcW w:w="1948" w:type="dxa"/>
            <w:vAlign w:val="center"/>
          </w:tcPr>
          <w:p w14:paraId="6FAB9F7D" w14:textId="77777777" w:rsidR="004B0280" w:rsidRDefault="004B0280" w:rsidP="00F7629C">
            <w:pPr>
              <w:pStyle w:val="TAC"/>
              <w:rPr>
                <w:rFonts w:eastAsia="DengXian"/>
                <w:bCs/>
                <w:lang w:eastAsia="zh-CN"/>
              </w:rPr>
            </w:pPr>
            <w:r>
              <w:rPr>
                <w:rFonts w:eastAsia="DengXian" w:hint="eastAsia"/>
                <w:bCs/>
                <w:lang w:eastAsia="zh-CN"/>
              </w:rPr>
              <w:t>0</w:t>
            </w:r>
            <w:r>
              <w:rPr>
                <w:rFonts w:eastAsia="DengXian"/>
                <w:bCs/>
                <w:lang w:eastAsia="zh-CN"/>
              </w:rPr>
              <w:t>.2</w:t>
            </w:r>
          </w:p>
        </w:tc>
        <w:tc>
          <w:tcPr>
            <w:tcW w:w="1949" w:type="dxa"/>
            <w:vAlign w:val="center"/>
          </w:tcPr>
          <w:p w14:paraId="261281FC" w14:textId="77777777" w:rsidR="004B0280" w:rsidRDefault="004B0280" w:rsidP="00F7629C">
            <w:pPr>
              <w:pStyle w:val="TAC"/>
              <w:rPr>
                <w:rFonts w:eastAsia="DengXian"/>
                <w:color w:val="000000"/>
                <w:lang w:val="en-US" w:eastAsia="zh-CN"/>
              </w:rPr>
            </w:pPr>
            <w:r>
              <w:rPr>
                <w:rFonts w:eastAsia="DengXian" w:cs="Arial"/>
                <w:color w:val="000000"/>
                <w:lang w:val="en-US" w:eastAsia="zh-CN"/>
              </w:rPr>
              <w:t>0.5</w:t>
            </w:r>
          </w:p>
        </w:tc>
      </w:tr>
      <w:tr w:rsidR="004B0280" w14:paraId="70B7BC87"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4C577C39" w14:textId="77777777" w:rsidR="004B0280" w:rsidRDefault="004B0280" w:rsidP="00F7629C">
            <w:pPr>
              <w:pStyle w:val="TAC"/>
              <w:rPr>
                <w:rFonts w:eastAsia="DengXian" w:cs="Arial"/>
                <w:lang w:eastAsia="zh-CN"/>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30-n</w:t>
            </w:r>
            <w:r>
              <w:rPr>
                <w:rFonts w:eastAsia="DengXian"/>
                <w:bCs/>
                <w:lang w:eastAsia="ja-JP"/>
              </w:rPr>
              <w:t>66</w:t>
            </w:r>
          </w:p>
        </w:tc>
        <w:tc>
          <w:tcPr>
            <w:tcW w:w="1948" w:type="dxa"/>
            <w:vAlign w:val="center"/>
          </w:tcPr>
          <w:p w14:paraId="534575CA" w14:textId="77777777" w:rsidR="004B0280" w:rsidRDefault="004B0280" w:rsidP="00F7629C">
            <w:pPr>
              <w:pStyle w:val="TAC"/>
              <w:rPr>
                <w:rFonts w:eastAsia="DengXian" w:cs="Arial"/>
                <w:lang w:eastAsia="zh-CN"/>
              </w:rPr>
            </w:pPr>
            <w:r>
              <w:rPr>
                <w:rFonts w:eastAsia="DengXian"/>
                <w:bCs/>
                <w:lang w:eastAsia="zh-CN"/>
              </w:rPr>
              <w:t>0.4</w:t>
            </w:r>
          </w:p>
        </w:tc>
        <w:tc>
          <w:tcPr>
            <w:tcW w:w="1948" w:type="dxa"/>
            <w:vAlign w:val="center"/>
          </w:tcPr>
          <w:p w14:paraId="2AC4B37B" w14:textId="77777777" w:rsidR="004B0280" w:rsidRDefault="004B0280" w:rsidP="00F7629C">
            <w:pPr>
              <w:pStyle w:val="TAC"/>
              <w:rPr>
                <w:rFonts w:eastAsia="DengXian"/>
                <w:bCs/>
                <w:lang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57263B24" w14:textId="77777777" w:rsidR="004B0280" w:rsidRDefault="004B0280" w:rsidP="00F7629C">
            <w:pPr>
              <w:pStyle w:val="TAC"/>
              <w:rPr>
                <w:rFonts w:eastAsia="DengXian" w:cs="Arial"/>
                <w:color w:val="000000"/>
                <w:lang w:val="en-US" w:eastAsia="zh-CN"/>
              </w:rPr>
            </w:pPr>
            <w:r>
              <w:rPr>
                <w:rFonts w:eastAsia="DengXian"/>
                <w:color w:val="000000"/>
                <w:lang w:val="en-US" w:eastAsia="zh-CN"/>
              </w:rPr>
              <w:t>0.4</w:t>
            </w:r>
          </w:p>
        </w:tc>
      </w:tr>
      <w:tr w:rsidR="004B0280" w14:paraId="250BD286"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53C868D3" w14:textId="77777777" w:rsidR="004B0280" w:rsidRDefault="004B0280" w:rsidP="00F7629C">
            <w:pPr>
              <w:pStyle w:val="TAC"/>
              <w:rPr>
                <w:rFonts w:eastAsia="DengXian"/>
                <w:bCs/>
                <w:lang w:eastAsia="ja-JP"/>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hint="eastAsia"/>
                <w:bCs/>
                <w:lang w:eastAsia="zh-CN"/>
              </w:rPr>
              <w:t>30-n77</w:t>
            </w:r>
          </w:p>
        </w:tc>
        <w:tc>
          <w:tcPr>
            <w:tcW w:w="1948" w:type="dxa"/>
            <w:vAlign w:val="center"/>
          </w:tcPr>
          <w:p w14:paraId="4A6A4224" w14:textId="77777777" w:rsidR="004B0280" w:rsidRDefault="004B0280" w:rsidP="00F7629C">
            <w:pPr>
              <w:pStyle w:val="TAC"/>
              <w:rPr>
                <w:rFonts w:eastAsia="DengXian"/>
                <w:bCs/>
                <w:lang w:eastAsia="zh-CN"/>
              </w:rPr>
            </w:pPr>
            <w:r>
              <w:rPr>
                <w:rFonts w:eastAsia="DengXian" w:hint="eastAsia"/>
                <w:bCs/>
                <w:lang w:eastAsia="zh-CN"/>
              </w:rPr>
              <w:t>0</w:t>
            </w:r>
            <w:r>
              <w:rPr>
                <w:rFonts w:eastAsia="DengXian"/>
                <w:bCs/>
                <w:lang w:eastAsia="zh-CN"/>
              </w:rPr>
              <w:t>.2</w:t>
            </w:r>
          </w:p>
        </w:tc>
        <w:tc>
          <w:tcPr>
            <w:tcW w:w="1948" w:type="dxa"/>
            <w:vAlign w:val="center"/>
          </w:tcPr>
          <w:p w14:paraId="69783099"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42ED4F66"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r>
      <w:tr w:rsidR="004B0280" w14:paraId="27116338" w14:textId="77777777" w:rsidTr="00F7629C">
        <w:trPr>
          <w:trHeight w:val="187"/>
          <w:jc w:val="center"/>
        </w:trPr>
        <w:tc>
          <w:tcPr>
            <w:tcW w:w="1594" w:type="dxa"/>
            <w:tcBorders>
              <w:top w:val="single" w:sz="4" w:space="0" w:color="auto"/>
              <w:bottom w:val="single" w:sz="4" w:space="0" w:color="auto"/>
            </w:tcBorders>
            <w:shd w:val="clear" w:color="auto" w:fill="auto"/>
          </w:tcPr>
          <w:p w14:paraId="519829AF" w14:textId="77777777" w:rsidR="004B0280" w:rsidRDefault="004B0280" w:rsidP="00F7629C">
            <w:pPr>
              <w:pStyle w:val="TAC"/>
              <w:rPr>
                <w:rFonts w:eastAsia="DengXian"/>
                <w:lang w:eastAsia="zh-CN"/>
              </w:rPr>
            </w:pPr>
            <w:r>
              <w:rPr>
                <w:rFonts w:eastAsia="DengXian" w:hint="eastAsia"/>
                <w:bCs/>
                <w:lang w:eastAsia="ja-JP"/>
              </w:rPr>
              <w:t>CA_n</w:t>
            </w:r>
            <w:r>
              <w:rPr>
                <w:rFonts w:eastAsia="DengXian" w:hint="eastAsia"/>
                <w:bCs/>
                <w:lang w:eastAsia="zh-CN"/>
              </w:rPr>
              <w:t>2</w:t>
            </w:r>
            <w:r>
              <w:rPr>
                <w:rFonts w:eastAsia="DengXian" w:hint="eastAsia"/>
                <w:bCs/>
                <w:lang w:eastAsia="ja-JP"/>
              </w:rPr>
              <w:t>-n</w:t>
            </w:r>
            <w:r>
              <w:rPr>
                <w:rFonts w:eastAsia="DengXian" w:hint="eastAsia"/>
                <w:bCs/>
                <w:lang w:eastAsia="zh-CN"/>
              </w:rPr>
              <w:t>48-n66</w:t>
            </w:r>
          </w:p>
        </w:tc>
        <w:tc>
          <w:tcPr>
            <w:tcW w:w="1948" w:type="dxa"/>
            <w:vAlign w:val="center"/>
          </w:tcPr>
          <w:p w14:paraId="5583F198" w14:textId="77777777" w:rsidR="004B0280" w:rsidRDefault="004B0280" w:rsidP="00F7629C">
            <w:pPr>
              <w:pStyle w:val="TAC"/>
              <w:rPr>
                <w:rFonts w:eastAsia="DengXian"/>
                <w:color w:val="000000"/>
                <w:lang w:val="en-US" w:eastAsia="zh-CN"/>
              </w:rPr>
            </w:pPr>
            <w:r>
              <w:rPr>
                <w:rFonts w:eastAsia="DengXian" w:cs="Arial"/>
                <w:color w:val="000000"/>
                <w:szCs w:val="18"/>
                <w:lang w:eastAsia="zh-CN"/>
              </w:rPr>
              <w:t>0.3</w:t>
            </w:r>
          </w:p>
        </w:tc>
        <w:tc>
          <w:tcPr>
            <w:tcW w:w="1948" w:type="dxa"/>
            <w:vAlign w:val="center"/>
          </w:tcPr>
          <w:p w14:paraId="41D837F3"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1EE7360D" w14:textId="77777777" w:rsidR="004B0280" w:rsidRDefault="004B0280" w:rsidP="00F7629C">
            <w:pPr>
              <w:pStyle w:val="TAC"/>
              <w:rPr>
                <w:rFonts w:eastAsia="DengXian" w:cs="Arial"/>
                <w:szCs w:val="18"/>
                <w:lang w:val="en-US" w:eastAsia="ja-JP"/>
              </w:rPr>
            </w:pPr>
            <w:r>
              <w:rPr>
                <w:rFonts w:eastAsia="DengXian" w:hint="eastAsia"/>
                <w:bCs/>
                <w:color w:val="000000"/>
                <w:lang w:val="en-US" w:eastAsia="zh-CN"/>
              </w:rPr>
              <w:t>0</w:t>
            </w:r>
            <w:r>
              <w:rPr>
                <w:rFonts w:eastAsia="DengXian"/>
                <w:bCs/>
                <w:color w:val="000000"/>
                <w:lang w:val="en-US" w:eastAsia="zh-CN"/>
              </w:rPr>
              <w:t>.3</w:t>
            </w:r>
          </w:p>
        </w:tc>
      </w:tr>
      <w:tr w:rsidR="004B0280" w14:paraId="197D7F3B" w14:textId="77777777" w:rsidTr="00F7629C">
        <w:trPr>
          <w:trHeight w:val="187"/>
          <w:jc w:val="center"/>
        </w:trPr>
        <w:tc>
          <w:tcPr>
            <w:tcW w:w="1594" w:type="dxa"/>
            <w:tcBorders>
              <w:top w:val="single" w:sz="4" w:space="0" w:color="auto"/>
              <w:bottom w:val="single" w:sz="4" w:space="0" w:color="auto"/>
            </w:tcBorders>
            <w:shd w:val="clear" w:color="auto" w:fill="auto"/>
          </w:tcPr>
          <w:p w14:paraId="611834A8" w14:textId="77777777" w:rsidR="004B0280" w:rsidRDefault="004B0280" w:rsidP="00F7629C">
            <w:pPr>
              <w:pStyle w:val="TAC"/>
              <w:rPr>
                <w:rFonts w:eastAsia="DengXian"/>
                <w:lang w:eastAsia="zh-CN"/>
              </w:rPr>
            </w:pPr>
            <w:r>
              <w:rPr>
                <w:rFonts w:eastAsia="DengXian" w:hint="eastAsia"/>
                <w:bCs/>
                <w:lang w:eastAsia="ja-JP"/>
              </w:rPr>
              <w:t>CA_n</w:t>
            </w:r>
            <w:r>
              <w:rPr>
                <w:rFonts w:eastAsia="DengXian" w:hint="eastAsia"/>
                <w:bCs/>
                <w:lang w:eastAsia="zh-CN"/>
              </w:rPr>
              <w:t>2</w:t>
            </w:r>
            <w:r>
              <w:rPr>
                <w:rFonts w:eastAsia="DengXian" w:hint="eastAsia"/>
                <w:bCs/>
                <w:lang w:eastAsia="ja-JP"/>
              </w:rPr>
              <w:t>-n</w:t>
            </w:r>
            <w:r>
              <w:rPr>
                <w:rFonts w:eastAsia="DengXian" w:hint="eastAsia"/>
                <w:bCs/>
                <w:lang w:eastAsia="zh-CN"/>
              </w:rPr>
              <w:t>48-n77</w:t>
            </w:r>
          </w:p>
        </w:tc>
        <w:tc>
          <w:tcPr>
            <w:tcW w:w="1948" w:type="dxa"/>
            <w:vAlign w:val="center"/>
          </w:tcPr>
          <w:p w14:paraId="78A8FEA6" w14:textId="77777777" w:rsidR="004B0280" w:rsidRDefault="004B0280" w:rsidP="00F7629C">
            <w:pPr>
              <w:pStyle w:val="TAC"/>
              <w:rPr>
                <w:rFonts w:eastAsia="DengXian"/>
                <w:color w:val="000000"/>
                <w:lang w:val="en-US" w:eastAsia="zh-CN"/>
              </w:rPr>
            </w:pPr>
            <w:r>
              <w:rPr>
                <w:rFonts w:eastAsia="DengXian" w:cs="Arial"/>
                <w:color w:val="000000"/>
                <w:szCs w:val="18"/>
                <w:lang w:eastAsia="zh-CN"/>
              </w:rPr>
              <w:t>0.2</w:t>
            </w:r>
          </w:p>
        </w:tc>
        <w:tc>
          <w:tcPr>
            <w:tcW w:w="1948" w:type="dxa"/>
            <w:vAlign w:val="center"/>
          </w:tcPr>
          <w:p w14:paraId="063E1C8C"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17D9CC40" w14:textId="77777777" w:rsidR="004B0280" w:rsidRDefault="004B0280" w:rsidP="00F7629C">
            <w:pPr>
              <w:pStyle w:val="TAC"/>
              <w:rPr>
                <w:rFonts w:eastAsia="DengXian" w:cs="Arial"/>
                <w:szCs w:val="18"/>
                <w:lang w:val="en-US" w:eastAsia="ja-JP"/>
              </w:rPr>
            </w:pPr>
            <w:r>
              <w:rPr>
                <w:rFonts w:eastAsia="DengXian" w:hint="eastAsia"/>
                <w:bCs/>
                <w:color w:val="000000"/>
                <w:lang w:val="en-US" w:eastAsia="zh-CN"/>
              </w:rPr>
              <w:t>0</w:t>
            </w:r>
            <w:r>
              <w:rPr>
                <w:rFonts w:eastAsia="DengXian"/>
                <w:bCs/>
                <w:color w:val="000000"/>
                <w:lang w:val="en-US" w:eastAsia="zh-CN"/>
              </w:rPr>
              <w:t>.5</w:t>
            </w:r>
          </w:p>
        </w:tc>
      </w:tr>
      <w:tr w:rsidR="00D54888" w14:paraId="42EDEC11" w14:textId="77777777" w:rsidTr="00F7629C">
        <w:trPr>
          <w:trHeight w:val="187"/>
          <w:jc w:val="center"/>
          <w:ins w:id="527" w:author="Per Lindell" w:date="2023-05-18T22:07:00Z"/>
        </w:trPr>
        <w:tc>
          <w:tcPr>
            <w:tcW w:w="1594" w:type="dxa"/>
            <w:tcBorders>
              <w:top w:val="single" w:sz="4" w:space="0" w:color="auto"/>
              <w:bottom w:val="single" w:sz="4" w:space="0" w:color="auto"/>
            </w:tcBorders>
            <w:shd w:val="clear" w:color="auto" w:fill="auto"/>
          </w:tcPr>
          <w:p w14:paraId="171E594C" w14:textId="5EFC5151" w:rsidR="00D54888" w:rsidRDefault="00D54888" w:rsidP="00D54888">
            <w:pPr>
              <w:pStyle w:val="TAC"/>
              <w:rPr>
                <w:ins w:id="528" w:author="Per Lindell" w:date="2023-05-18T22:07:00Z"/>
                <w:rFonts w:eastAsia="DengXian"/>
                <w:bCs/>
                <w:lang w:eastAsia="ja-JP"/>
              </w:rPr>
            </w:pPr>
            <w:ins w:id="529" w:author="Per Lindell" w:date="2023-05-18T22:07:00Z">
              <w:r w:rsidRPr="003938CB">
                <w:rPr>
                  <w:rFonts w:eastAsia="DengXian"/>
                  <w:lang w:val="en-US" w:eastAsia="zh-CN"/>
                </w:rPr>
                <w:t>CA_n2-</w:t>
              </w:r>
              <w:r>
                <w:rPr>
                  <w:rFonts w:eastAsia="DengXian"/>
                  <w:lang w:val="en-US" w:eastAsia="zh-CN"/>
                </w:rPr>
                <w:t>n66-n71</w:t>
              </w:r>
            </w:ins>
          </w:p>
        </w:tc>
        <w:tc>
          <w:tcPr>
            <w:tcW w:w="1948" w:type="dxa"/>
            <w:vAlign w:val="center"/>
          </w:tcPr>
          <w:p w14:paraId="02546AF7" w14:textId="10C879DA" w:rsidR="00D54888" w:rsidRDefault="00D54888" w:rsidP="00D54888">
            <w:pPr>
              <w:pStyle w:val="TAC"/>
              <w:rPr>
                <w:ins w:id="530" w:author="Per Lindell" w:date="2023-05-18T22:07:00Z"/>
                <w:rFonts w:eastAsia="DengXian"/>
                <w:bCs/>
                <w:lang w:eastAsia="zh-CN"/>
              </w:rPr>
            </w:pPr>
            <w:ins w:id="531" w:author="Per Lindell" w:date="2023-05-18T22:07:00Z">
              <w:r>
                <w:rPr>
                  <w:rFonts w:hint="eastAsia"/>
                  <w:lang w:eastAsia="zh-CN"/>
                </w:rPr>
                <w:t>0</w:t>
              </w:r>
              <w:r>
                <w:rPr>
                  <w:lang w:eastAsia="zh-CN"/>
                </w:rPr>
                <w:t>.3</w:t>
              </w:r>
            </w:ins>
          </w:p>
        </w:tc>
        <w:tc>
          <w:tcPr>
            <w:tcW w:w="1948" w:type="dxa"/>
            <w:vAlign w:val="center"/>
          </w:tcPr>
          <w:p w14:paraId="7B983B9A" w14:textId="75F76979" w:rsidR="00D54888" w:rsidRDefault="00D54888" w:rsidP="00D54888">
            <w:pPr>
              <w:pStyle w:val="TAC"/>
              <w:rPr>
                <w:ins w:id="532" w:author="Per Lindell" w:date="2023-05-18T22:07:00Z"/>
                <w:rFonts w:eastAsia="DengXian"/>
                <w:color w:val="000000"/>
                <w:lang w:val="en-US" w:eastAsia="zh-CN"/>
              </w:rPr>
            </w:pPr>
            <w:ins w:id="533" w:author="Per Lindell" w:date="2023-05-18T22:07:00Z">
              <w:r>
                <w:rPr>
                  <w:rFonts w:hint="eastAsia"/>
                  <w:lang w:eastAsia="zh-CN"/>
                </w:rPr>
                <w:t>0</w:t>
              </w:r>
              <w:r>
                <w:rPr>
                  <w:lang w:eastAsia="zh-CN"/>
                </w:rPr>
                <w:t>.3</w:t>
              </w:r>
            </w:ins>
          </w:p>
        </w:tc>
        <w:tc>
          <w:tcPr>
            <w:tcW w:w="1949" w:type="dxa"/>
            <w:vAlign w:val="center"/>
          </w:tcPr>
          <w:p w14:paraId="1A3373CB" w14:textId="2F963986" w:rsidR="00D54888" w:rsidRDefault="00D54888" w:rsidP="00D54888">
            <w:pPr>
              <w:pStyle w:val="TAC"/>
              <w:rPr>
                <w:ins w:id="534" w:author="Per Lindell" w:date="2023-05-18T22:07:00Z"/>
                <w:rFonts w:eastAsia="DengXian"/>
                <w:bCs/>
                <w:lang w:eastAsia="ja-JP"/>
              </w:rPr>
            </w:pPr>
            <w:ins w:id="535" w:author="Per Lindell" w:date="2023-05-18T22:07:00Z">
              <w:r>
                <w:rPr>
                  <w:rFonts w:hint="eastAsia"/>
                  <w:lang w:eastAsia="zh-CN"/>
                </w:rPr>
                <w:t>-</w:t>
              </w:r>
            </w:ins>
          </w:p>
        </w:tc>
      </w:tr>
      <w:tr w:rsidR="004B0280" w14:paraId="14F01D9C" w14:textId="77777777" w:rsidTr="00F7629C">
        <w:trPr>
          <w:trHeight w:val="187"/>
          <w:jc w:val="center"/>
        </w:trPr>
        <w:tc>
          <w:tcPr>
            <w:tcW w:w="1594" w:type="dxa"/>
            <w:tcBorders>
              <w:top w:val="single" w:sz="4" w:space="0" w:color="auto"/>
              <w:bottom w:val="single" w:sz="4" w:space="0" w:color="auto"/>
            </w:tcBorders>
            <w:shd w:val="clear" w:color="auto" w:fill="auto"/>
          </w:tcPr>
          <w:p w14:paraId="7E86B4F3" w14:textId="77777777" w:rsidR="004B0280" w:rsidRDefault="004B0280" w:rsidP="00F7629C">
            <w:pPr>
              <w:pStyle w:val="TAC"/>
              <w:rPr>
                <w:rFonts w:eastAsia="DengXian"/>
              </w:rPr>
            </w:pPr>
            <w:r>
              <w:rPr>
                <w:rFonts w:eastAsia="DengXian" w:hint="eastAsia"/>
                <w:bCs/>
                <w:lang w:eastAsia="ja-JP"/>
              </w:rPr>
              <w:t>CA_n</w:t>
            </w:r>
            <w:r>
              <w:rPr>
                <w:rFonts w:eastAsia="DengXian"/>
                <w:bCs/>
                <w:lang w:eastAsia="ja-JP"/>
              </w:rPr>
              <w:t>2</w:t>
            </w:r>
            <w:r>
              <w:rPr>
                <w:rFonts w:eastAsia="DengXian" w:hint="eastAsia"/>
                <w:bCs/>
                <w:lang w:eastAsia="ja-JP"/>
              </w:rPr>
              <w:t>-n</w:t>
            </w:r>
            <w:r>
              <w:rPr>
                <w:rFonts w:eastAsia="DengXian"/>
                <w:bCs/>
                <w:lang w:eastAsia="ja-JP"/>
              </w:rPr>
              <w:t>66</w:t>
            </w:r>
            <w:r>
              <w:rPr>
                <w:rFonts w:eastAsia="DengXian" w:hint="eastAsia"/>
                <w:bCs/>
                <w:lang w:eastAsia="ja-JP"/>
              </w:rPr>
              <w:t>-n</w:t>
            </w:r>
            <w:r>
              <w:rPr>
                <w:rFonts w:eastAsia="DengXian"/>
                <w:bCs/>
                <w:lang w:eastAsia="ja-JP"/>
              </w:rPr>
              <w:t>77</w:t>
            </w:r>
          </w:p>
        </w:tc>
        <w:tc>
          <w:tcPr>
            <w:tcW w:w="1948" w:type="dxa"/>
            <w:vAlign w:val="center"/>
          </w:tcPr>
          <w:p w14:paraId="10D8C92A" w14:textId="77777777" w:rsidR="004B0280" w:rsidRDefault="004B0280" w:rsidP="00F7629C">
            <w:pPr>
              <w:pStyle w:val="TAC"/>
              <w:rPr>
                <w:rFonts w:eastAsia="DengXian"/>
                <w:color w:val="000000"/>
                <w:lang w:val="en-US" w:eastAsia="zh-CN"/>
              </w:rPr>
            </w:pPr>
            <w:r>
              <w:rPr>
                <w:rFonts w:eastAsia="DengXian"/>
                <w:bCs/>
                <w:lang w:eastAsia="zh-CN"/>
              </w:rPr>
              <w:t>0.2</w:t>
            </w:r>
          </w:p>
        </w:tc>
        <w:tc>
          <w:tcPr>
            <w:tcW w:w="1948" w:type="dxa"/>
            <w:vAlign w:val="center"/>
          </w:tcPr>
          <w:p w14:paraId="67A9FF89"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9" w:type="dxa"/>
            <w:vAlign w:val="center"/>
          </w:tcPr>
          <w:p w14:paraId="7FBD1C35" w14:textId="77777777" w:rsidR="004B0280" w:rsidRDefault="004B0280" w:rsidP="00F7629C">
            <w:pPr>
              <w:pStyle w:val="TAC"/>
              <w:rPr>
                <w:rFonts w:eastAsia="DengXian" w:cs="Arial"/>
                <w:szCs w:val="18"/>
                <w:lang w:val="en-US" w:eastAsia="ja-JP"/>
              </w:rPr>
            </w:pPr>
            <w:r>
              <w:rPr>
                <w:rFonts w:eastAsia="DengXian" w:hint="eastAsia"/>
                <w:bCs/>
                <w:lang w:eastAsia="ja-JP"/>
              </w:rPr>
              <w:t>0</w:t>
            </w:r>
            <w:r>
              <w:rPr>
                <w:rFonts w:eastAsia="DengXian"/>
                <w:bCs/>
                <w:lang w:eastAsia="ja-JP"/>
              </w:rPr>
              <w:t>.5</w:t>
            </w:r>
          </w:p>
        </w:tc>
      </w:tr>
      <w:tr w:rsidR="004B0280" w14:paraId="673C8380"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AACA2FE" w14:textId="77777777" w:rsidR="004B0280" w:rsidRDefault="004B0280" w:rsidP="00F7629C">
            <w:pPr>
              <w:pStyle w:val="TAC"/>
              <w:rPr>
                <w:rFonts w:eastAsia="DengXian" w:cs="Arial"/>
                <w:szCs w:val="22"/>
              </w:rPr>
            </w:pPr>
            <w:r>
              <w:rPr>
                <w:color w:val="000000"/>
                <w:lang w:eastAsia="zh-CN"/>
              </w:rPr>
              <w:t>CA_n2-n66-n78</w:t>
            </w:r>
          </w:p>
        </w:tc>
        <w:tc>
          <w:tcPr>
            <w:tcW w:w="1948" w:type="dxa"/>
            <w:tcBorders>
              <w:top w:val="single" w:sz="4" w:space="0" w:color="auto"/>
              <w:left w:val="single" w:sz="4" w:space="0" w:color="auto"/>
              <w:bottom w:val="single" w:sz="4" w:space="0" w:color="auto"/>
              <w:right w:val="single" w:sz="4" w:space="0" w:color="auto"/>
            </w:tcBorders>
            <w:vAlign w:val="center"/>
          </w:tcPr>
          <w:p w14:paraId="2BF5C264" w14:textId="77777777" w:rsidR="004B0280" w:rsidRDefault="004B0280" w:rsidP="00F7629C">
            <w:pPr>
              <w:pStyle w:val="TAC"/>
              <w:rPr>
                <w:rFonts w:eastAsia="DengXian" w:cs="Arial"/>
                <w:color w:val="000000"/>
                <w:szCs w:val="22"/>
                <w:lang w:val="en-US" w:eastAsia="zh-CN"/>
              </w:rPr>
            </w:pPr>
            <w:r>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E2F412F" w14:textId="77777777" w:rsidR="004B0280" w:rsidRDefault="004B0280" w:rsidP="00F7629C">
            <w:pPr>
              <w:pStyle w:val="TAC"/>
              <w:rPr>
                <w:rFonts w:eastAsia="DengXian" w:cs="Arial"/>
                <w:color w:val="000000"/>
                <w:szCs w:val="22"/>
                <w:lang w:val="en-US"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45E46D28" w14:textId="77777777" w:rsidR="004B0280" w:rsidRDefault="004B0280" w:rsidP="00F7629C">
            <w:pPr>
              <w:pStyle w:val="TAC"/>
              <w:rPr>
                <w:rFonts w:eastAsia="DengXian" w:cs="Arial"/>
                <w:szCs w:val="18"/>
                <w:lang w:val="en-US" w:eastAsia="ja-JP"/>
              </w:rPr>
            </w:pPr>
            <w:r>
              <w:rPr>
                <w:rFonts w:eastAsia="DengXian" w:cs="Arial"/>
                <w:color w:val="000000"/>
                <w:lang w:val="en-US" w:eastAsia="zh-CN"/>
              </w:rPr>
              <w:t>0.5</w:t>
            </w:r>
          </w:p>
        </w:tc>
      </w:tr>
      <w:tr w:rsidR="004B0280" w14:paraId="71CFED4F"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178DBBE4" w14:textId="77777777" w:rsidR="004B0280" w:rsidRDefault="004B0280" w:rsidP="00F7629C">
            <w:pPr>
              <w:pStyle w:val="TAC"/>
              <w:rPr>
                <w:rFonts w:eastAsia="DengXian"/>
                <w:bCs/>
                <w:lang w:val="en-US" w:eastAsia="ja-JP"/>
              </w:rPr>
            </w:pPr>
            <w:r>
              <w:rPr>
                <w:rFonts w:eastAsia="DengXian"/>
                <w:lang w:eastAsia="zh-CN"/>
              </w:rPr>
              <w:t>CA_n3-n5-n28</w:t>
            </w:r>
          </w:p>
        </w:tc>
        <w:tc>
          <w:tcPr>
            <w:tcW w:w="1948" w:type="dxa"/>
            <w:vAlign w:val="center"/>
          </w:tcPr>
          <w:p w14:paraId="336DCD01" w14:textId="77777777" w:rsidR="004B0280" w:rsidRDefault="004B0280" w:rsidP="00F7629C">
            <w:pPr>
              <w:pStyle w:val="TAC"/>
              <w:rPr>
                <w:rFonts w:eastAsia="DengXian"/>
                <w:lang w:eastAsia="zh-CN"/>
              </w:rPr>
            </w:pPr>
            <w:r>
              <w:rPr>
                <w:rFonts w:eastAsia="DengXian"/>
                <w:lang w:eastAsia="zh-CN"/>
              </w:rPr>
              <w:t>-</w:t>
            </w:r>
          </w:p>
        </w:tc>
        <w:tc>
          <w:tcPr>
            <w:tcW w:w="1948" w:type="dxa"/>
            <w:vAlign w:val="center"/>
          </w:tcPr>
          <w:p w14:paraId="165E7B87"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41B5AD8E" w14:textId="77777777" w:rsidR="004B0280" w:rsidRDefault="004B0280" w:rsidP="00F7629C">
            <w:pPr>
              <w:pStyle w:val="TAC"/>
              <w:rPr>
                <w:rFonts w:eastAsia="DengXian"/>
                <w:color w:val="000000"/>
                <w:lang w:val="en-US" w:eastAsia="zh-CN"/>
              </w:rPr>
            </w:pPr>
            <w:r>
              <w:rPr>
                <w:rFonts w:eastAsia="DengXian"/>
                <w:lang w:eastAsia="zh-CN"/>
              </w:rPr>
              <w:t>0.1</w:t>
            </w:r>
          </w:p>
        </w:tc>
      </w:tr>
      <w:tr w:rsidR="004B0280" w14:paraId="5F496B7D"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50CFEFE7" w14:textId="77777777" w:rsidR="004B0280" w:rsidRDefault="004B0280" w:rsidP="00F7629C">
            <w:pPr>
              <w:pStyle w:val="TAC"/>
              <w:rPr>
                <w:rFonts w:eastAsia="DengXian"/>
                <w:bCs/>
                <w:lang w:val="en-US" w:eastAsia="ja-JP"/>
              </w:rPr>
            </w:pPr>
            <w:r>
              <w:rPr>
                <w:rFonts w:eastAsia="DengXian"/>
                <w:lang w:eastAsia="zh-CN"/>
              </w:rPr>
              <w:t>CA_n3-n7-n8</w:t>
            </w:r>
          </w:p>
        </w:tc>
        <w:tc>
          <w:tcPr>
            <w:tcW w:w="1948" w:type="dxa"/>
            <w:vAlign w:val="center"/>
          </w:tcPr>
          <w:p w14:paraId="543342AA" w14:textId="77777777" w:rsidR="004B0280" w:rsidRDefault="004B0280" w:rsidP="00F7629C">
            <w:pPr>
              <w:pStyle w:val="TAC"/>
              <w:rPr>
                <w:rFonts w:eastAsia="DengXian"/>
                <w:lang w:eastAsia="zh-CN"/>
              </w:rPr>
            </w:pPr>
            <w:r>
              <w:rPr>
                <w:rFonts w:eastAsia="DengXian"/>
                <w:lang w:eastAsia="zh-CN"/>
              </w:rPr>
              <w:t>-</w:t>
            </w:r>
          </w:p>
        </w:tc>
        <w:tc>
          <w:tcPr>
            <w:tcW w:w="1948" w:type="dxa"/>
            <w:vAlign w:val="center"/>
          </w:tcPr>
          <w:p w14:paraId="4D91541D"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5B54CD00" w14:textId="77777777" w:rsidR="004B0280" w:rsidRDefault="004B0280" w:rsidP="00F7629C">
            <w:pPr>
              <w:pStyle w:val="TAC"/>
              <w:rPr>
                <w:rFonts w:eastAsia="DengXian"/>
                <w:color w:val="000000"/>
                <w:lang w:val="en-US" w:eastAsia="zh-CN"/>
              </w:rPr>
            </w:pPr>
            <w:r>
              <w:rPr>
                <w:rFonts w:eastAsia="DengXian"/>
                <w:lang w:eastAsia="zh-CN"/>
              </w:rPr>
              <w:t>0.2</w:t>
            </w:r>
          </w:p>
        </w:tc>
      </w:tr>
      <w:tr w:rsidR="004B0280" w14:paraId="5DA19D45"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1EAD893B" w14:textId="77777777" w:rsidR="004B0280" w:rsidRDefault="004B0280" w:rsidP="00F7629C">
            <w:pPr>
              <w:pStyle w:val="TAC"/>
              <w:rPr>
                <w:rFonts w:eastAsia="DengXian"/>
                <w:lang w:eastAsia="zh-CN"/>
              </w:rPr>
            </w:pPr>
            <w:r>
              <w:rPr>
                <w:rFonts w:eastAsia="DengXian"/>
                <w:color w:val="000000"/>
                <w:lang w:eastAsia="zh-CN"/>
              </w:rPr>
              <w:t>CA_n3-n7-n38</w:t>
            </w:r>
          </w:p>
        </w:tc>
        <w:tc>
          <w:tcPr>
            <w:tcW w:w="1948" w:type="dxa"/>
            <w:vAlign w:val="center"/>
          </w:tcPr>
          <w:p w14:paraId="027668B7" w14:textId="77777777" w:rsidR="004B0280" w:rsidRDefault="004B0280" w:rsidP="00F7629C">
            <w:pPr>
              <w:pStyle w:val="TAC"/>
              <w:rPr>
                <w:rFonts w:eastAsia="DengXian"/>
                <w:lang w:val="en-US" w:eastAsia="zh-CN"/>
              </w:rPr>
            </w:pPr>
            <w:r>
              <w:rPr>
                <w:rFonts w:eastAsia="DengXian" w:hint="eastAsia"/>
                <w:lang w:val="en-US" w:eastAsia="zh-CN"/>
              </w:rPr>
              <w:t>-</w:t>
            </w:r>
          </w:p>
        </w:tc>
        <w:tc>
          <w:tcPr>
            <w:tcW w:w="1948" w:type="dxa"/>
            <w:vAlign w:val="center"/>
          </w:tcPr>
          <w:p w14:paraId="139BE483" w14:textId="77777777" w:rsidR="004B0280" w:rsidRDefault="004B0280" w:rsidP="00F7629C">
            <w:pPr>
              <w:pStyle w:val="TAC"/>
              <w:rPr>
                <w:rFonts w:eastAsia="DengXian"/>
                <w:lang w:val="en-US" w:eastAsia="zh-CN"/>
              </w:rPr>
            </w:pPr>
            <w:r>
              <w:rPr>
                <w:rFonts w:eastAsia="DengXian" w:hint="eastAsia"/>
                <w:lang w:val="en-US" w:eastAsia="zh-CN"/>
              </w:rPr>
              <w:t>0.5</w:t>
            </w:r>
          </w:p>
        </w:tc>
        <w:tc>
          <w:tcPr>
            <w:tcW w:w="1949" w:type="dxa"/>
            <w:vAlign w:val="center"/>
          </w:tcPr>
          <w:p w14:paraId="5E9A39A0" w14:textId="77777777" w:rsidR="004B0280" w:rsidRDefault="004B0280" w:rsidP="00F7629C">
            <w:pPr>
              <w:pStyle w:val="TAC"/>
              <w:rPr>
                <w:rFonts w:eastAsia="DengXian"/>
                <w:lang w:val="en-US" w:eastAsia="zh-CN"/>
              </w:rPr>
            </w:pPr>
            <w:r>
              <w:rPr>
                <w:rFonts w:eastAsia="DengXian" w:hint="eastAsia"/>
                <w:lang w:val="en-US" w:eastAsia="zh-CN"/>
              </w:rPr>
              <w:t>0.5</w:t>
            </w:r>
          </w:p>
        </w:tc>
      </w:tr>
      <w:tr w:rsidR="004B0280" w14:paraId="1F9FF952" w14:textId="77777777" w:rsidTr="00F7629C">
        <w:trPr>
          <w:trHeight w:val="187"/>
          <w:jc w:val="center"/>
        </w:trPr>
        <w:tc>
          <w:tcPr>
            <w:tcW w:w="1594" w:type="dxa"/>
            <w:tcBorders>
              <w:bottom w:val="single" w:sz="4" w:space="0" w:color="auto"/>
            </w:tcBorders>
            <w:shd w:val="clear" w:color="auto" w:fill="auto"/>
          </w:tcPr>
          <w:p w14:paraId="1C1B3A5C" w14:textId="77777777" w:rsidR="004B0280" w:rsidRDefault="004B0280" w:rsidP="00F7629C">
            <w:pPr>
              <w:pStyle w:val="TAC"/>
              <w:rPr>
                <w:rFonts w:eastAsia="DengXian"/>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n7</w:t>
            </w:r>
            <w:r>
              <w:rPr>
                <w:rFonts w:eastAsia="DengXian" w:hint="eastAsia"/>
                <w:bCs/>
                <w:lang w:val="en-US" w:eastAsia="ja-JP"/>
              </w:rPr>
              <w:t>-</w:t>
            </w:r>
            <w:r>
              <w:rPr>
                <w:rFonts w:eastAsia="DengXian" w:hint="eastAsia"/>
                <w:bCs/>
                <w:lang w:val="en-US" w:eastAsia="zh-CN"/>
              </w:rPr>
              <w:t>n78</w:t>
            </w:r>
          </w:p>
        </w:tc>
        <w:tc>
          <w:tcPr>
            <w:tcW w:w="1948" w:type="dxa"/>
            <w:vAlign w:val="center"/>
          </w:tcPr>
          <w:p w14:paraId="5B9A8A2D" w14:textId="77777777" w:rsidR="004B0280" w:rsidRDefault="004B0280" w:rsidP="00F7629C">
            <w:pPr>
              <w:pStyle w:val="TAC"/>
              <w:rPr>
                <w:rFonts w:eastAsia="DengXian"/>
                <w:lang w:eastAsia="zh-CN"/>
              </w:rPr>
            </w:pPr>
            <w:r>
              <w:rPr>
                <w:rFonts w:eastAsia="DengXian"/>
                <w:lang w:eastAsia="zh-CN"/>
              </w:rPr>
              <w:t>0.2</w:t>
            </w:r>
          </w:p>
        </w:tc>
        <w:tc>
          <w:tcPr>
            <w:tcW w:w="1948" w:type="dxa"/>
            <w:vAlign w:val="center"/>
          </w:tcPr>
          <w:p w14:paraId="52B3C760"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55F47E59" w14:textId="77777777" w:rsidR="004B0280" w:rsidRDefault="004B0280" w:rsidP="00F7629C">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5</w:t>
            </w:r>
          </w:p>
        </w:tc>
      </w:tr>
      <w:tr w:rsidR="004B0280" w14:paraId="7BEA25E2" w14:textId="77777777" w:rsidTr="00F7629C">
        <w:trPr>
          <w:trHeight w:val="187"/>
          <w:jc w:val="center"/>
        </w:trPr>
        <w:tc>
          <w:tcPr>
            <w:tcW w:w="1594" w:type="dxa"/>
            <w:tcBorders>
              <w:bottom w:val="single" w:sz="4" w:space="0" w:color="auto"/>
            </w:tcBorders>
            <w:shd w:val="clear" w:color="auto" w:fill="auto"/>
          </w:tcPr>
          <w:p w14:paraId="572C8239" w14:textId="77777777" w:rsidR="004B0280" w:rsidRDefault="004B0280" w:rsidP="00F7629C">
            <w:pPr>
              <w:pStyle w:val="TAC"/>
              <w:rPr>
                <w:rFonts w:eastAsia="DengXian"/>
                <w:bCs/>
                <w:lang w:val="en-US" w:eastAsia="ja-JP"/>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n7</w:t>
            </w:r>
            <w:r>
              <w:rPr>
                <w:rFonts w:eastAsia="DengXian" w:hint="eastAsia"/>
                <w:bCs/>
                <w:lang w:val="en-US" w:eastAsia="ja-JP"/>
              </w:rPr>
              <w:t>-</w:t>
            </w:r>
            <w:r>
              <w:rPr>
                <w:rFonts w:eastAsia="DengXian" w:hint="eastAsia"/>
                <w:bCs/>
                <w:lang w:val="en-US" w:eastAsia="zh-CN"/>
              </w:rPr>
              <w:t>n7</w:t>
            </w:r>
            <w:r>
              <w:rPr>
                <w:rFonts w:eastAsia="DengXian"/>
                <w:bCs/>
                <w:lang w:val="en-US" w:eastAsia="zh-CN"/>
              </w:rPr>
              <w:t>9</w:t>
            </w:r>
          </w:p>
        </w:tc>
        <w:tc>
          <w:tcPr>
            <w:tcW w:w="1948" w:type="dxa"/>
            <w:vAlign w:val="center"/>
          </w:tcPr>
          <w:p w14:paraId="618CB0D4" w14:textId="77777777" w:rsidR="004B0280" w:rsidRDefault="004B0280" w:rsidP="00F7629C">
            <w:pPr>
              <w:pStyle w:val="TAC"/>
              <w:rPr>
                <w:rFonts w:eastAsia="DengXian"/>
                <w:lang w:eastAsia="zh-CN"/>
              </w:rPr>
            </w:pPr>
            <w:r>
              <w:rPr>
                <w:rFonts w:eastAsia="DengXian" w:hint="eastAsia"/>
                <w:lang w:eastAsia="zh-CN"/>
              </w:rPr>
              <w:t>-</w:t>
            </w:r>
          </w:p>
        </w:tc>
        <w:tc>
          <w:tcPr>
            <w:tcW w:w="1948" w:type="dxa"/>
            <w:vAlign w:val="center"/>
          </w:tcPr>
          <w:p w14:paraId="6D6892F9"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5FDB521E"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r>
      <w:tr w:rsidR="004B0280" w14:paraId="00DDE40D"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60BC38E6" w14:textId="77777777" w:rsidR="004B0280" w:rsidRDefault="004B0280" w:rsidP="00F7629C">
            <w:pPr>
              <w:pStyle w:val="TAC"/>
              <w:rPr>
                <w:rFonts w:eastAsia="DengXian"/>
                <w:bCs/>
                <w:lang w:val="en-US" w:eastAsia="ja-JP"/>
              </w:rPr>
            </w:pPr>
            <w:r>
              <w:rPr>
                <w:rFonts w:eastAsia="DengXian" w:cs="Arial"/>
                <w:lang w:eastAsia="zh-CN"/>
              </w:rPr>
              <w:t>CA_n3-n8-n28</w:t>
            </w:r>
          </w:p>
        </w:tc>
        <w:tc>
          <w:tcPr>
            <w:tcW w:w="1948" w:type="dxa"/>
            <w:vAlign w:val="center"/>
          </w:tcPr>
          <w:p w14:paraId="2FDFBBAD" w14:textId="77777777" w:rsidR="004B0280" w:rsidRDefault="004B0280" w:rsidP="00F7629C">
            <w:pPr>
              <w:pStyle w:val="TAC"/>
              <w:rPr>
                <w:rFonts w:eastAsia="DengXian"/>
                <w:lang w:eastAsia="zh-CN"/>
              </w:rPr>
            </w:pPr>
            <w:r>
              <w:rPr>
                <w:rFonts w:eastAsia="DengXian" w:cs="Arial"/>
                <w:lang w:eastAsia="zh-CN"/>
              </w:rPr>
              <w:t>-</w:t>
            </w:r>
          </w:p>
        </w:tc>
        <w:tc>
          <w:tcPr>
            <w:tcW w:w="1948" w:type="dxa"/>
            <w:vAlign w:val="center"/>
          </w:tcPr>
          <w:p w14:paraId="352FB9CF"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02F80B80" w14:textId="77777777" w:rsidR="004B0280" w:rsidRDefault="004B0280" w:rsidP="00F7629C">
            <w:pPr>
              <w:pStyle w:val="TAC"/>
              <w:rPr>
                <w:rFonts w:eastAsia="DengXian"/>
                <w:color w:val="000000"/>
                <w:lang w:val="en-US"/>
              </w:rPr>
            </w:pPr>
            <w:r>
              <w:rPr>
                <w:rFonts w:eastAsia="DengXian" w:cs="Arial"/>
                <w:lang w:eastAsia="zh-CN"/>
              </w:rPr>
              <w:t>0.1</w:t>
            </w:r>
          </w:p>
        </w:tc>
      </w:tr>
      <w:tr w:rsidR="004B0280" w14:paraId="27D677BA" w14:textId="77777777" w:rsidTr="00F7629C">
        <w:trPr>
          <w:trHeight w:val="187"/>
          <w:jc w:val="center"/>
        </w:trPr>
        <w:tc>
          <w:tcPr>
            <w:tcW w:w="1594" w:type="dxa"/>
            <w:tcBorders>
              <w:bottom w:val="single" w:sz="4" w:space="0" w:color="auto"/>
            </w:tcBorders>
            <w:shd w:val="clear" w:color="auto" w:fill="auto"/>
          </w:tcPr>
          <w:p w14:paraId="5B828331" w14:textId="77777777" w:rsidR="004B0280" w:rsidRDefault="004B0280" w:rsidP="00F7629C">
            <w:pPr>
              <w:pStyle w:val="TAC"/>
              <w:rPr>
                <w:rFonts w:eastAsia="DengXian"/>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n8</w:t>
            </w:r>
            <w:r>
              <w:rPr>
                <w:rFonts w:eastAsia="DengXian" w:hint="eastAsia"/>
                <w:bCs/>
                <w:lang w:val="en-US" w:eastAsia="ja-JP"/>
              </w:rPr>
              <w:t>-</w:t>
            </w:r>
            <w:r>
              <w:rPr>
                <w:rFonts w:eastAsia="DengXian" w:hint="eastAsia"/>
                <w:bCs/>
                <w:lang w:val="en-US" w:eastAsia="zh-CN"/>
              </w:rPr>
              <w:t>n77</w:t>
            </w:r>
          </w:p>
        </w:tc>
        <w:tc>
          <w:tcPr>
            <w:tcW w:w="1948" w:type="dxa"/>
            <w:vAlign w:val="center"/>
          </w:tcPr>
          <w:p w14:paraId="38EFCFAE" w14:textId="77777777" w:rsidR="004B0280" w:rsidRDefault="004B0280" w:rsidP="00F7629C">
            <w:pPr>
              <w:pStyle w:val="TAC"/>
              <w:rPr>
                <w:rFonts w:eastAsia="DengXian"/>
                <w:lang w:eastAsia="zh-CN"/>
              </w:rPr>
            </w:pPr>
            <w:r>
              <w:rPr>
                <w:rFonts w:eastAsia="DengXian"/>
                <w:lang w:eastAsia="zh-CN"/>
              </w:rPr>
              <w:t>0.2</w:t>
            </w:r>
          </w:p>
        </w:tc>
        <w:tc>
          <w:tcPr>
            <w:tcW w:w="1948" w:type="dxa"/>
            <w:vAlign w:val="center"/>
          </w:tcPr>
          <w:p w14:paraId="62FF079F"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6CD44E8D" w14:textId="77777777" w:rsidR="004B0280" w:rsidRDefault="004B0280" w:rsidP="00F7629C">
            <w:pPr>
              <w:pStyle w:val="TAC"/>
              <w:rPr>
                <w:rFonts w:eastAsia="DengXian"/>
                <w:lang w:eastAsia="zh-CN"/>
              </w:rPr>
            </w:pPr>
            <w:r>
              <w:rPr>
                <w:rFonts w:eastAsia="DengXian"/>
                <w:color w:val="000000"/>
                <w:lang w:val="en-US"/>
              </w:rPr>
              <w:t>0.5</w:t>
            </w:r>
          </w:p>
        </w:tc>
      </w:tr>
      <w:tr w:rsidR="004B0280" w14:paraId="3FEC73E9" w14:textId="77777777" w:rsidTr="00F7629C">
        <w:trPr>
          <w:trHeight w:val="187"/>
          <w:jc w:val="center"/>
        </w:trPr>
        <w:tc>
          <w:tcPr>
            <w:tcW w:w="1594" w:type="dxa"/>
            <w:tcBorders>
              <w:bottom w:val="single" w:sz="4" w:space="0" w:color="auto"/>
            </w:tcBorders>
            <w:shd w:val="clear" w:color="auto" w:fill="auto"/>
          </w:tcPr>
          <w:p w14:paraId="69BBE1D3" w14:textId="77777777" w:rsidR="004B0280" w:rsidRDefault="004B0280" w:rsidP="00F7629C">
            <w:pPr>
              <w:pStyle w:val="TAC"/>
              <w:rPr>
                <w:rFonts w:eastAsia="DengXian"/>
              </w:rPr>
            </w:pPr>
            <w:r>
              <w:rPr>
                <w:rFonts w:cs="Arial"/>
                <w:color w:val="000000"/>
                <w:szCs w:val="22"/>
                <w:lang w:val="en-US" w:eastAsia="zh-CN"/>
              </w:rPr>
              <w:t>CA_n3-n8-n41</w:t>
            </w:r>
          </w:p>
        </w:tc>
        <w:tc>
          <w:tcPr>
            <w:tcW w:w="1948" w:type="dxa"/>
            <w:vAlign w:val="center"/>
          </w:tcPr>
          <w:p w14:paraId="67D351E3" w14:textId="77777777" w:rsidR="004B0280" w:rsidRDefault="004B0280" w:rsidP="00F7629C">
            <w:pPr>
              <w:pStyle w:val="TAC"/>
              <w:rPr>
                <w:rFonts w:eastAsia="DengXian"/>
                <w:lang w:eastAsia="zh-CN"/>
              </w:rPr>
            </w:pPr>
            <w:r>
              <w:rPr>
                <w:color w:val="000000"/>
                <w:lang w:val="en-US" w:eastAsia="zh-CN"/>
              </w:rPr>
              <w:t>-</w:t>
            </w:r>
          </w:p>
        </w:tc>
        <w:tc>
          <w:tcPr>
            <w:tcW w:w="1948" w:type="dxa"/>
            <w:vAlign w:val="center"/>
          </w:tcPr>
          <w:p w14:paraId="30F9636F"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6A68575D" w14:textId="77777777" w:rsidR="004B0280" w:rsidRDefault="004B0280" w:rsidP="00F7629C">
            <w:pPr>
              <w:pStyle w:val="TAC"/>
              <w:rPr>
                <w:rFonts w:eastAsia="DengXian"/>
                <w:lang w:eastAsia="zh-CN"/>
              </w:rPr>
            </w:pPr>
            <w:r>
              <w:rPr>
                <w:rFonts w:cs="Arial"/>
                <w:szCs w:val="18"/>
                <w:lang w:val="en-US" w:eastAsia="ja-JP"/>
              </w:rPr>
              <w:t>0</w:t>
            </w:r>
            <w:r w:rsidRPr="006305CE">
              <w:rPr>
                <w:rFonts w:cs="Arial"/>
                <w:szCs w:val="18"/>
                <w:vertAlign w:val="superscript"/>
                <w:lang w:val="en-US" w:eastAsia="ja-JP"/>
              </w:rPr>
              <w:t>1</w:t>
            </w:r>
            <w:r>
              <w:rPr>
                <w:rFonts w:cs="Arial"/>
                <w:szCs w:val="18"/>
                <w:lang w:val="en-US" w:eastAsia="ja-JP"/>
              </w:rPr>
              <w:t xml:space="preserve"> / 0.5</w:t>
            </w:r>
            <w:r w:rsidRPr="006305CE">
              <w:rPr>
                <w:rFonts w:cs="Arial"/>
                <w:szCs w:val="18"/>
                <w:vertAlign w:val="superscript"/>
                <w:lang w:val="en-US" w:eastAsia="ja-JP"/>
              </w:rPr>
              <w:t>2</w:t>
            </w:r>
          </w:p>
        </w:tc>
      </w:tr>
      <w:tr w:rsidR="004B0280" w14:paraId="499E57EF" w14:textId="77777777" w:rsidTr="00F7629C">
        <w:trPr>
          <w:trHeight w:val="187"/>
          <w:jc w:val="center"/>
        </w:trPr>
        <w:tc>
          <w:tcPr>
            <w:tcW w:w="1594" w:type="dxa"/>
            <w:tcBorders>
              <w:bottom w:val="single" w:sz="4" w:space="0" w:color="auto"/>
            </w:tcBorders>
            <w:shd w:val="clear" w:color="auto" w:fill="auto"/>
          </w:tcPr>
          <w:p w14:paraId="6D278569" w14:textId="77777777" w:rsidR="004B0280" w:rsidRDefault="004B0280" w:rsidP="00F7629C">
            <w:pPr>
              <w:pStyle w:val="TAC"/>
              <w:rPr>
                <w:rFonts w:eastAsia="DengXian"/>
              </w:rPr>
            </w:pPr>
            <w:r>
              <w:rPr>
                <w:rFonts w:cs="Arial"/>
                <w:color w:val="000000"/>
                <w:szCs w:val="22"/>
                <w:lang w:val="en-US" w:eastAsia="zh-CN"/>
              </w:rPr>
              <w:t>CA_n3-n8-n79</w:t>
            </w:r>
          </w:p>
        </w:tc>
        <w:tc>
          <w:tcPr>
            <w:tcW w:w="1948" w:type="dxa"/>
            <w:vAlign w:val="center"/>
          </w:tcPr>
          <w:p w14:paraId="20361032" w14:textId="77777777" w:rsidR="004B0280" w:rsidRDefault="004B0280" w:rsidP="00F7629C">
            <w:pPr>
              <w:pStyle w:val="TAC"/>
              <w:rPr>
                <w:rFonts w:eastAsia="DengXian"/>
                <w:lang w:eastAsia="zh-CN"/>
              </w:rPr>
            </w:pPr>
            <w:r>
              <w:rPr>
                <w:color w:val="000000"/>
                <w:lang w:val="en-US" w:eastAsia="zh-CN"/>
              </w:rPr>
              <w:t>-</w:t>
            </w:r>
          </w:p>
        </w:tc>
        <w:tc>
          <w:tcPr>
            <w:tcW w:w="1948" w:type="dxa"/>
            <w:vAlign w:val="center"/>
          </w:tcPr>
          <w:p w14:paraId="55181C2A"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18FD5479" w14:textId="77777777" w:rsidR="004B0280" w:rsidRDefault="004B0280" w:rsidP="00F7629C">
            <w:pPr>
              <w:pStyle w:val="TAC"/>
              <w:rPr>
                <w:rFonts w:eastAsia="DengXian"/>
                <w:lang w:eastAsia="zh-CN"/>
              </w:rPr>
            </w:pPr>
            <w:r>
              <w:rPr>
                <w:rFonts w:cs="Arial"/>
                <w:szCs w:val="18"/>
                <w:lang w:val="en-US" w:eastAsia="ja-JP"/>
              </w:rPr>
              <w:t>-</w:t>
            </w:r>
          </w:p>
        </w:tc>
      </w:tr>
      <w:tr w:rsidR="004B0280" w14:paraId="1F170AA4" w14:textId="77777777" w:rsidTr="00F7629C">
        <w:trPr>
          <w:trHeight w:val="187"/>
          <w:jc w:val="center"/>
        </w:trPr>
        <w:tc>
          <w:tcPr>
            <w:tcW w:w="1594" w:type="dxa"/>
            <w:tcBorders>
              <w:top w:val="single" w:sz="4" w:space="0" w:color="auto"/>
              <w:bottom w:val="single" w:sz="4" w:space="0" w:color="auto"/>
            </w:tcBorders>
            <w:shd w:val="clear" w:color="auto" w:fill="auto"/>
          </w:tcPr>
          <w:p w14:paraId="5AA04B95" w14:textId="77777777" w:rsidR="004B0280" w:rsidRDefault="004B0280" w:rsidP="00F7629C">
            <w:pPr>
              <w:pStyle w:val="TAC"/>
              <w:rPr>
                <w:rFonts w:eastAsia="DengXian"/>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n5</w:t>
            </w:r>
            <w:r>
              <w:rPr>
                <w:rFonts w:eastAsia="DengXian" w:hint="eastAsia"/>
                <w:bCs/>
                <w:lang w:val="en-US" w:eastAsia="ja-JP"/>
              </w:rPr>
              <w:t>-</w:t>
            </w:r>
            <w:r>
              <w:rPr>
                <w:rFonts w:eastAsia="DengXian" w:hint="eastAsia"/>
                <w:bCs/>
                <w:lang w:val="en-US" w:eastAsia="zh-CN"/>
              </w:rPr>
              <w:t>n78</w:t>
            </w:r>
          </w:p>
        </w:tc>
        <w:tc>
          <w:tcPr>
            <w:tcW w:w="1948" w:type="dxa"/>
            <w:vAlign w:val="center"/>
          </w:tcPr>
          <w:p w14:paraId="52807236" w14:textId="77777777" w:rsidR="004B0280" w:rsidRDefault="004B0280" w:rsidP="00F7629C">
            <w:pPr>
              <w:pStyle w:val="TAC"/>
              <w:rPr>
                <w:rFonts w:eastAsia="DengXian"/>
                <w:lang w:eastAsia="zh-CN"/>
              </w:rPr>
            </w:pPr>
            <w:r>
              <w:rPr>
                <w:rFonts w:eastAsia="DengXian"/>
                <w:lang w:eastAsia="zh-CN"/>
              </w:rPr>
              <w:t>0.2</w:t>
            </w:r>
          </w:p>
        </w:tc>
        <w:tc>
          <w:tcPr>
            <w:tcW w:w="1948" w:type="dxa"/>
            <w:vAlign w:val="center"/>
          </w:tcPr>
          <w:p w14:paraId="24AA6EB7"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396627F1" w14:textId="77777777" w:rsidR="004B0280" w:rsidRDefault="004B0280" w:rsidP="00F7629C">
            <w:pPr>
              <w:pStyle w:val="TAC"/>
              <w:rPr>
                <w:rFonts w:eastAsia="DengXian"/>
                <w:lang w:eastAsia="zh-CN"/>
              </w:rPr>
            </w:pPr>
            <w:r>
              <w:rPr>
                <w:rFonts w:eastAsia="DengXian" w:cs="Arial"/>
                <w:color w:val="000000"/>
                <w:lang w:val="en-US" w:eastAsia="zh-CN"/>
              </w:rPr>
              <w:t>0.5</w:t>
            </w:r>
          </w:p>
        </w:tc>
      </w:tr>
      <w:tr w:rsidR="004B0280" w14:paraId="405F6264" w14:textId="77777777" w:rsidTr="00F7629C">
        <w:trPr>
          <w:trHeight w:val="187"/>
          <w:jc w:val="center"/>
        </w:trPr>
        <w:tc>
          <w:tcPr>
            <w:tcW w:w="1594" w:type="dxa"/>
            <w:tcBorders>
              <w:bottom w:val="single" w:sz="4" w:space="0" w:color="auto"/>
            </w:tcBorders>
            <w:shd w:val="clear" w:color="auto" w:fill="auto"/>
          </w:tcPr>
          <w:p w14:paraId="51FFF0FF" w14:textId="77777777" w:rsidR="004B0280" w:rsidRDefault="004B0280" w:rsidP="00F7629C">
            <w:pPr>
              <w:pStyle w:val="TAC"/>
              <w:rPr>
                <w:rFonts w:eastAsia="DengXian"/>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n8</w:t>
            </w:r>
            <w:r>
              <w:rPr>
                <w:rFonts w:eastAsia="DengXian" w:hint="eastAsia"/>
                <w:bCs/>
                <w:lang w:val="en-US" w:eastAsia="ja-JP"/>
              </w:rPr>
              <w:t>-</w:t>
            </w:r>
            <w:r>
              <w:rPr>
                <w:rFonts w:eastAsia="DengXian" w:hint="eastAsia"/>
                <w:bCs/>
                <w:lang w:val="en-US" w:eastAsia="zh-CN"/>
              </w:rPr>
              <w:t>n78</w:t>
            </w:r>
          </w:p>
        </w:tc>
        <w:tc>
          <w:tcPr>
            <w:tcW w:w="1948" w:type="dxa"/>
            <w:vAlign w:val="center"/>
          </w:tcPr>
          <w:p w14:paraId="62CD420C" w14:textId="77777777" w:rsidR="004B0280" w:rsidRDefault="004B0280" w:rsidP="00F7629C">
            <w:pPr>
              <w:pStyle w:val="TAC"/>
              <w:rPr>
                <w:rFonts w:eastAsia="DengXian"/>
                <w:lang w:eastAsia="zh-CN"/>
              </w:rPr>
            </w:pPr>
            <w:r>
              <w:rPr>
                <w:rFonts w:eastAsia="DengXian"/>
                <w:lang w:eastAsia="zh-CN"/>
              </w:rPr>
              <w:t>0.2</w:t>
            </w:r>
          </w:p>
        </w:tc>
        <w:tc>
          <w:tcPr>
            <w:tcW w:w="1948" w:type="dxa"/>
            <w:vAlign w:val="center"/>
          </w:tcPr>
          <w:p w14:paraId="776BB746"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7A62EE5D" w14:textId="77777777" w:rsidR="004B0280" w:rsidRDefault="004B0280" w:rsidP="00F7629C">
            <w:pPr>
              <w:pStyle w:val="TAC"/>
              <w:rPr>
                <w:rFonts w:eastAsia="DengXian"/>
                <w:lang w:eastAsia="zh-CN"/>
              </w:rPr>
            </w:pPr>
            <w:r>
              <w:rPr>
                <w:rFonts w:eastAsia="DengXian" w:cs="Arial"/>
                <w:color w:val="000000"/>
                <w:lang w:val="en-US" w:eastAsia="zh-CN"/>
              </w:rPr>
              <w:t>0.5</w:t>
            </w:r>
          </w:p>
        </w:tc>
      </w:tr>
      <w:tr w:rsidR="004B0280" w14:paraId="06FD7817"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64E72DE" w14:textId="77777777" w:rsidR="004B0280" w:rsidRDefault="004B0280" w:rsidP="00F7629C">
            <w:pPr>
              <w:pStyle w:val="TAC"/>
              <w:rPr>
                <w:rFonts w:eastAsia="DengXian" w:cs="Arial"/>
                <w:szCs w:val="22"/>
              </w:rPr>
            </w:pPr>
            <w:r>
              <w:rPr>
                <w:rFonts w:eastAsia="DengXian"/>
                <w:color w:val="000000"/>
              </w:rPr>
              <w:t>CA_</w:t>
            </w:r>
            <w:r>
              <w:rPr>
                <w:rFonts w:eastAsia="DengXian" w:hint="eastAsia"/>
                <w:color w:val="000000"/>
                <w:lang w:eastAsia="zh-CN"/>
              </w:rPr>
              <w:t>n</w:t>
            </w:r>
            <w:r>
              <w:rPr>
                <w:rFonts w:eastAsia="Yu Mincho"/>
                <w:color w:val="000000"/>
              </w:rPr>
              <w:t>3</w:t>
            </w:r>
            <w:r>
              <w:rPr>
                <w:rFonts w:eastAsia="DengXian"/>
                <w:color w:val="000000"/>
              </w:rPr>
              <w:t>-</w:t>
            </w:r>
            <w:r>
              <w:rPr>
                <w:rFonts w:eastAsia="DengXian" w:hint="eastAsia"/>
                <w:color w:val="000000"/>
                <w:lang w:eastAsia="zh-CN"/>
              </w:rPr>
              <w:t>n</w:t>
            </w:r>
            <w:r>
              <w:rPr>
                <w:rFonts w:eastAsia="DengXian"/>
                <w:color w:val="000000"/>
                <w:lang w:eastAsia="zh-CN"/>
              </w:rPr>
              <w:t>18-</w:t>
            </w:r>
            <w:r>
              <w:rPr>
                <w:rFonts w:eastAsia="DengXian" w:hint="eastAsia"/>
                <w:color w:val="000000"/>
                <w:lang w:eastAsia="zh-CN"/>
              </w:rPr>
              <w:t>n</w:t>
            </w:r>
            <w:r>
              <w:rPr>
                <w:rFonts w:eastAsia="DengXian"/>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14:paraId="2A996EA4" w14:textId="77777777" w:rsidR="004B0280" w:rsidRDefault="004B0280" w:rsidP="00F7629C">
            <w:pPr>
              <w:pStyle w:val="TAC"/>
              <w:rPr>
                <w:rFonts w:eastAsia="DengXian" w:cs="Arial"/>
                <w:szCs w:val="22"/>
                <w:lang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B3641B3" w14:textId="77777777" w:rsidR="004B0280" w:rsidRDefault="004B0280" w:rsidP="00F7629C">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B834BBD" w14:textId="77777777" w:rsidR="004B0280" w:rsidRDefault="004B0280" w:rsidP="00F7629C">
            <w:pPr>
              <w:pStyle w:val="TAC"/>
              <w:rPr>
                <w:rFonts w:eastAsia="DengXian" w:cs="Arial"/>
                <w:szCs w:val="22"/>
                <w:lang w:eastAsia="zh-CN"/>
              </w:rPr>
            </w:pPr>
            <w:r>
              <w:rPr>
                <w:rFonts w:eastAsia="DengXian"/>
                <w:color w:val="000000"/>
                <w:lang w:eastAsia="zh-CN"/>
              </w:rPr>
              <w:t>-</w:t>
            </w:r>
          </w:p>
        </w:tc>
      </w:tr>
      <w:tr w:rsidR="004B0280" w14:paraId="050662CA" w14:textId="77777777" w:rsidTr="00F7629C">
        <w:trPr>
          <w:trHeight w:val="187"/>
          <w:jc w:val="center"/>
        </w:trPr>
        <w:tc>
          <w:tcPr>
            <w:tcW w:w="1594" w:type="dxa"/>
            <w:tcBorders>
              <w:top w:val="single" w:sz="4" w:space="0" w:color="auto"/>
              <w:bottom w:val="single" w:sz="4" w:space="0" w:color="auto"/>
            </w:tcBorders>
            <w:shd w:val="clear" w:color="auto" w:fill="auto"/>
          </w:tcPr>
          <w:p w14:paraId="44F4C972" w14:textId="77777777" w:rsidR="004B0280" w:rsidRDefault="004B0280" w:rsidP="00F7629C">
            <w:pPr>
              <w:pStyle w:val="TAC"/>
              <w:rPr>
                <w:rFonts w:eastAsia="DengXian"/>
              </w:rPr>
            </w:pPr>
            <w:r>
              <w:rPr>
                <w:rFonts w:eastAsia="DengXian"/>
              </w:rPr>
              <w:t>CA_n3-n18-n41</w:t>
            </w:r>
          </w:p>
        </w:tc>
        <w:tc>
          <w:tcPr>
            <w:tcW w:w="1948" w:type="dxa"/>
            <w:vAlign w:val="center"/>
          </w:tcPr>
          <w:p w14:paraId="7DE0F200" w14:textId="77777777" w:rsidR="004B0280" w:rsidRDefault="004B0280" w:rsidP="00F7629C">
            <w:pPr>
              <w:pStyle w:val="TAC"/>
              <w:rPr>
                <w:rFonts w:eastAsia="DengXian"/>
                <w:lang w:eastAsia="zh-CN"/>
              </w:rPr>
            </w:pPr>
            <w:r>
              <w:rPr>
                <w:rFonts w:eastAsia="DengXian"/>
              </w:rPr>
              <w:t>-</w:t>
            </w:r>
          </w:p>
        </w:tc>
        <w:tc>
          <w:tcPr>
            <w:tcW w:w="1948" w:type="dxa"/>
            <w:vAlign w:val="center"/>
          </w:tcPr>
          <w:p w14:paraId="39B0F72A"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5506E830" w14:textId="77777777" w:rsidR="004B0280" w:rsidRDefault="004B0280" w:rsidP="00F7629C">
            <w:pPr>
              <w:pStyle w:val="TAC"/>
              <w:rPr>
                <w:rFonts w:eastAsia="DengXian"/>
                <w:lang w:eastAsia="zh-CN"/>
              </w:rPr>
            </w:pPr>
            <w:r>
              <w:rPr>
                <w:rFonts w:eastAsia="DengXian"/>
              </w:rPr>
              <w:t>0</w:t>
            </w:r>
            <w:r>
              <w:rPr>
                <w:rFonts w:eastAsia="DengXian"/>
                <w:vertAlign w:val="superscript"/>
              </w:rPr>
              <w:t xml:space="preserve">1 </w:t>
            </w:r>
            <w:r>
              <w:rPr>
                <w:rFonts w:eastAsia="DengXian"/>
              </w:rPr>
              <w:t>/ 0.5</w:t>
            </w:r>
            <w:r>
              <w:rPr>
                <w:rFonts w:eastAsia="DengXian"/>
                <w:vertAlign w:val="superscript"/>
              </w:rPr>
              <w:t>2</w:t>
            </w:r>
          </w:p>
        </w:tc>
      </w:tr>
      <w:tr w:rsidR="004B0280" w14:paraId="55514B5F"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108A1B1" w14:textId="77777777" w:rsidR="004B0280" w:rsidRDefault="004B0280" w:rsidP="00F7629C">
            <w:pPr>
              <w:pStyle w:val="TAC"/>
              <w:rPr>
                <w:rFonts w:eastAsia="DengXian" w:cs="Arial"/>
                <w:szCs w:val="22"/>
              </w:rPr>
            </w:pPr>
            <w:r>
              <w:rPr>
                <w:rFonts w:eastAsia="DengXian"/>
                <w:color w:val="000000"/>
              </w:rPr>
              <w:t>CA_</w:t>
            </w:r>
            <w:r>
              <w:rPr>
                <w:rFonts w:eastAsia="DengXian" w:hint="eastAsia"/>
                <w:color w:val="000000"/>
                <w:lang w:eastAsia="zh-CN"/>
              </w:rPr>
              <w:t>n</w:t>
            </w:r>
            <w:r>
              <w:rPr>
                <w:rFonts w:eastAsia="Yu Mincho"/>
                <w:color w:val="000000"/>
              </w:rPr>
              <w:t>3</w:t>
            </w:r>
            <w:r>
              <w:rPr>
                <w:rFonts w:eastAsia="DengXian"/>
                <w:color w:val="000000"/>
              </w:rPr>
              <w:t>-</w:t>
            </w:r>
            <w:r>
              <w:rPr>
                <w:rFonts w:eastAsia="DengXian" w:hint="eastAsia"/>
                <w:color w:val="000000"/>
                <w:lang w:eastAsia="zh-CN"/>
              </w:rPr>
              <w:t>n</w:t>
            </w:r>
            <w:r>
              <w:rPr>
                <w:rFonts w:eastAsia="DengXian"/>
                <w:color w:val="000000"/>
                <w:lang w:eastAsia="zh-CN"/>
              </w:rPr>
              <w:t>18-</w:t>
            </w:r>
            <w:r>
              <w:rPr>
                <w:rFonts w:eastAsia="DengXian" w:hint="eastAsia"/>
                <w:color w:val="000000"/>
                <w:lang w:eastAsia="zh-CN"/>
              </w:rPr>
              <w:t>n</w:t>
            </w:r>
            <w:r>
              <w:rPr>
                <w:rFonts w:eastAsia="DengXian"/>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232FF9FD" w14:textId="77777777" w:rsidR="004B0280" w:rsidRDefault="004B0280" w:rsidP="00F7629C">
            <w:pPr>
              <w:pStyle w:val="TAC"/>
              <w:rPr>
                <w:rFonts w:eastAsia="DengXian" w:cs="Arial"/>
                <w:szCs w:val="22"/>
                <w:lang w:eastAsia="zh-CN"/>
              </w:rPr>
            </w:pPr>
            <w:r>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2962DF7" w14:textId="77777777" w:rsidR="004B0280" w:rsidRDefault="004B0280" w:rsidP="00F7629C">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66E020B" w14:textId="77777777" w:rsidR="004B0280" w:rsidRDefault="004B0280" w:rsidP="00F7629C">
            <w:pPr>
              <w:pStyle w:val="TAC"/>
              <w:rPr>
                <w:rFonts w:eastAsia="DengXian" w:cs="Arial"/>
                <w:szCs w:val="22"/>
                <w:lang w:eastAsia="zh-CN"/>
              </w:rPr>
            </w:pPr>
            <w:r>
              <w:rPr>
                <w:rFonts w:eastAsia="DengXian" w:hint="eastAsia"/>
                <w:color w:val="000000"/>
                <w:lang w:eastAsia="zh-CN"/>
              </w:rPr>
              <w:t>0</w:t>
            </w:r>
            <w:r>
              <w:rPr>
                <w:rFonts w:eastAsia="DengXian"/>
                <w:color w:val="000000"/>
                <w:lang w:eastAsia="zh-CN"/>
              </w:rPr>
              <w:t>.5</w:t>
            </w:r>
          </w:p>
        </w:tc>
      </w:tr>
      <w:tr w:rsidR="004B0280" w14:paraId="45D9F675"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C55128" w14:textId="77777777" w:rsidR="004B0280" w:rsidRDefault="004B0280" w:rsidP="00F7629C">
            <w:pPr>
              <w:pStyle w:val="TAC"/>
              <w:rPr>
                <w:rFonts w:eastAsia="DengXian"/>
                <w:color w:val="000000"/>
              </w:rPr>
            </w:pPr>
            <w:r>
              <w:rPr>
                <w:color w:val="000000"/>
                <w:lang w:eastAsia="zh-CN"/>
              </w:rPr>
              <w:t>CA_n3-n20-n28</w:t>
            </w:r>
          </w:p>
        </w:tc>
        <w:tc>
          <w:tcPr>
            <w:tcW w:w="1948" w:type="dxa"/>
            <w:tcBorders>
              <w:top w:val="single" w:sz="4" w:space="0" w:color="auto"/>
              <w:left w:val="single" w:sz="4" w:space="0" w:color="auto"/>
              <w:bottom w:val="single" w:sz="4" w:space="0" w:color="auto"/>
              <w:right w:val="single" w:sz="4" w:space="0" w:color="auto"/>
            </w:tcBorders>
            <w:vAlign w:val="center"/>
          </w:tcPr>
          <w:p w14:paraId="6EC7369B" w14:textId="77777777" w:rsidR="004B0280" w:rsidRDefault="004B0280" w:rsidP="00F7629C">
            <w:pPr>
              <w:pStyle w:val="TAC"/>
              <w:rPr>
                <w:rFonts w:eastAsia="DengXian"/>
                <w:color w:val="000000"/>
                <w:lang w:eastAsia="zh-CN"/>
              </w:rPr>
            </w:pPr>
            <w:r>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B86D8A9" w14:textId="77777777" w:rsidR="004B0280" w:rsidRDefault="004B0280" w:rsidP="00F7629C">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F32AB14" w14:textId="77777777" w:rsidR="004B0280" w:rsidRDefault="004B0280" w:rsidP="00F7629C">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.1</w:t>
            </w:r>
          </w:p>
        </w:tc>
      </w:tr>
      <w:tr w:rsidR="004B0280" w14:paraId="5EEABA22"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5D0B853" w14:textId="77777777" w:rsidR="004B0280" w:rsidRDefault="004B0280" w:rsidP="00F7629C">
            <w:pPr>
              <w:pStyle w:val="TAC"/>
              <w:rPr>
                <w:rFonts w:eastAsia="DengXian" w:cs="Arial"/>
                <w:szCs w:val="22"/>
              </w:rPr>
            </w:pPr>
            <w:r>
              <w:rPr>
                <w:color w:val="000000"/>
                <w:lang w:eastAsia="zh-CN"/>
              </w:rPr>
              <w:t>CA_n3-n20-n67</w:t>
            </w:r>
          </w:p>
        </w:tc>
        <w:tc>
          <w:tcPr>
            <w:tcW w:w="1948" w:type="dxa"/>
            <w:tcBorders>
              <w:top w:val="single" w:sz="4" w:space="0" w:color="auto"/>
              <w:left w:val="single" w:sz="4" w:space="0" w:color="auto"/>
              <w:bottom w:val="single" w:sz="4" w:space="0" w:color="auto"/>
              <w:right w:val="single" w:sz="4" w:space="0" w:color="auto"/>
            </w:tcBorders>
            <w:vAlign w:val="center"/>
          </w:tcPr>
          <w:p w14:paraId="433C2F7B" w14:textId="77777777" w:rsidR="004B0280" w:rsidRDefault="004B0280" w:rsidP="00F7629C">
            <w:pPr>
              <w:pStyle w:val="TAC"/>
              <w:rPr>
                <w:rFonts w:eastAsia="DengXian" w:cs="Arial"/>
                <w:szCs w:val="22"/>
                <w:lang w:eastAsia="zh-CN"/>
              </w:rPr>
            </w:pPr>
            <w:r>
              <w:rPr>
                <w:rFonts w:eastAsia="DengXian"/>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6F647AA" w14:textId="77777777" w:rsidR="004B0280" w:rsidRDefault="004B0280" w:rsidP="00F7629C">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6128379F" w14:textId="77777777" w:rsidR="004B0280" w:rsidRDefault="004B0280" w:rsidP="00F7629C">
            <w:pPr>
              <w:pStyle w:val="TAC"/>
              <w:rPr>
                <w:rFonts w:eastAsia="DengXian" w:cs="Arial"/>
                <w:szCs w:val="22"/>
                <w:lang w:eastAsia="zh-CN"/>
              </w:rPr>
            </w:pPr>
            <w:r>
              <w:rPr>
                <w:rFonts w:eastAsia="DengXian" w:cs="Arial"/>
                <w:color w:val="000000"/>
                <w:lang w:val="en-US" w:eastAsia="zh-CN"/>
              </w:rPr>
              <w:t>0.1</w:t>
            </w:r>
          </w:p>
        </w:tc>
      </w:tr>
      <w:tr w:rsidR="004B0280" w14:paraId="5ED6B592"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DF38F5A" w14:textId="77777777" w:rsidR="004B0280" w:rsidRDefault="004B0280" w:rsidP="00F7629C">
            <w:pPr>
              <w:pStyle w:val="TAC"/>
              <w:rPr>
                <w:color w:val="000000"/>
                <w:lang w:eastAsia="zh-CN"/>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n20</w:t>
            </w:r>
            <w:r>
              <w:rPr>
                <w:rFonts w:eastAsia="DengXian" w:hint="eastAsia"/>
                <w:bCs/>
                <w:lang w:val="en-US" w:eastAsia="ja-JP"/>
              </w:rPr>
              <w:t>-</w:t>
            </w:r>
            <w:r>
              <w:rPr>
                <w:rFonts w:eastAsia="DengXian"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14:paraId="33CF6A34" w14:textId="77777777" w:rsidR="004B0280" w:rsidRDefault="004B0280" w:rsidP="00F7629C">
            <w:pPr>
              <w:pStyle w:val="TAC"/>
              <w:rPr>
                <w:rFonts w:eastAsia="DengXian"/>
                <w:lang w:val="en-US" w:eastAsia="zh-CN"/>
              </w:rPr>
            </w:pPr>
            <w:r>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72A2622" w14:textId="77777777" w:rsidR="004B0280" w:rsidRDefault="004B0280" w:rsidP="00F7629C">
            <w:pPr>
              <w:pStyle w:val="TAC"/>
              <w:rPr>
                <w:rFonts w:eastAsia="DengXian" w:cs="Arial"/>
                <w:szCs w:val="22"/>
                <w:lang w:eastAsia="zh-CN"/>
              </w:rPr>
            </w:pPr>
            <w:r>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705A6A3" w14:textId="77777777" w:rsidR="004B0280" w:rsidRDefault="004B0280" w:rsidP="00F7629C">
            <w:pPr>
              <w:pStyle w:val="TAC"/>
              <w:rPr>
                <w:rFonts w:eastAsia="DengXian" w:cs="Arial"/>
                <w:color w:val="000000"/>
                <w:lang w:val="en-US" w:eastAsia="zh-CN"/>
              </w:rPr>
            </w:pPr>
            <w:r>
              <w:rPr>
                <w:rFonts w:eastAsia="DengXian" w:hint="eastAsia"/>
                <w:lang w:eastAsia="zh-CN"/>
              </w:rPr>
              <w:t>0</w:t>
            </w:r>
            <w:r>
              <w:rPr>
                <w:rFonts w:eastAsia="DengXian"/>
                <w:lang w:eastAsia="zh-CN"/>
              </w:rPr>
              <w:t>.5</w:t>
            </w:r>
          </w:p>
        </w:tc>
      </w:tr>
      <w:tr w:rsidR="004B0280" w14:paraId="48A21267"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E0093A1" w14:textId="77777777" w:rsidR="004B0280" w:rsidRDefault="004B0280" w:rsidP="00F7629C">
            <w:pPr>
              <w:pStyle w:val="TAC"/>
              <w:rPr>
                <w:rFonts w:eastAsia="DengXian"/>
                <w:bCs/>
                <w:lang w:val="en-US" w:eastAsia="ja-JP"/>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n2</w:t>
            </w:r>
            <w:r>
              <w:rPr>
                <w:rFonts w:eastAsia="DengXian"/>
                <w:bCs/>
                <w:lang w:val="en-US" w:eastAsia="zh-CN"/>
              </w:rPr>
              <w:t>6</w:t>
            </w:r>
            <w:r>
              <w:rPr>
                <w:rFonts w:eastAsia="DengXian" w:hint="eastAsia"/>
                <w:bCs/>
                <w:lang w:val="en-US" w:eastAsia="ja-JP"/>
              </w:rPr>
              <w:t>-</w:t>
            </w:r>
            <w:r>
              <w:rPr>
                <w:rFonts w:eastAsia="DengXian"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14:paraId="272C6F6A"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6EBB0CF2"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8EC9F25"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.5</w:t>
            </w:r>
          </w:p>
        </w:tc>
      </w:tr>
      <w:tr w:rsidR="004B0280" w14:paraId="455BCEFB" w14:textId="77777777" w:rsidTr="00F7629C">
        <w:trPr>
          <w:trHeight w:val="187"/>
          <w:jc w:val="center"/>
        </w:trPr>
        <w:tc>
          <w:tcPr>
            <w:tcW w:w="1594" w:type="dxa"/>
            <w:tcBorders>
              <w:top w:val="single" w:sz="4" w:space="0" w:color="auto"/>
              <w:bottom w:val="single" w:sz="4" w:space="0" w:color="auto"/>
            </w:tcBorders>
            <w:shd w:val="clear" w:color="auto" w:fill="auto"/>
          </w:tcPr>
          <w:p w14:paraId="0CA8C998" w14:textId="77777777" w:rsidR="004B0280" w:rsidRDefault="004B0280" w:rsidP="00F7629C">
            <w:pPr>
              <w:pStyle w:val="TAC"/>
              <w:rPr>
                <w:rFonts w:eastAsia="DengXian"/>
              </w:rPr>
            </w:pPr>
            <w:r>
              <w:t>CA_</w:t>
            </w:r>
            <w:r>
              <w:rPr>
                <w:rFonts w:hint="eastAsia"/>
                <w:lang w:eastAsia="zh-CN"/>
              </w:rPr>
              <w:t>n</w:t>
            </w:r>
            <w:r>
              <w:rPr>
                <w:rFonts w:eastAsia="Yu Mincho" w:hint="eastAsia"/>
              </w:rPr>
              <w:t>3</w:t>
            </w:r>
            <w:r>
              <w:t>-</w:t>
            </w:r>
            <w:r>
              <w:rPr>
                <w:rFonts w:hint="eastAsia"/>
                <w:lang w:eastAsia="zh-CN"/>
              </w:rPr>
              <w:t>n</w:t>
            </w:r>
            <w:r>
              <w:rPr>
                <w:lang w:eastAsia="zh-CN"/>
              </w:rPr>
              <w:t>28-</w:t>
            </w:r>
            <w:r>
              <w:rPr>
                <w:rFonts w:hint="eastAsia"/>
                <w:lang w:eastAsia="zh-CN"/>
              </w:rPr>
              <w:t>n41</w:t>
            </w:r>
          </w:p>
        </w:tc>
        <w:tc>
          <w:tcPr>
            <w:tcW w:w="1948" w:type="dxa"/>
            <w:vAlign w:val="center"/>
          </w:tcPr>
          <w:p w14:paraId="424A8D55" w14:textId="77777777" w:rsidR="004B0280" w:rsidRDefault="004B0280" w:rsidP="00F7629C">
            <w:pPr>
              <w:pStyle w:val="TAC"/>
              <w:rPr>
                <w:rFonts w:eastAsia="DengXian"/>
                <w:lang w:eastAsia="zh-CN"/>
              </w:rPr>
            </w:pPr>
            <w:r>
              <w:rPr>
                <w:rFonts w:eastAsia="DengXian"/>
                <w:color w:val="000000"/>
                <w:lang w:eastAsia="zh-CN"/>
              </w:rPr>
              <w:t>-</w:t>
            </w:r>
          </w:p>
        </w:tc>
        <w:tc>
          <w:tcPr>
            <w:tcW w:w="1948" w:type="dxa"/>
            <w:vAlign w:val="center"/>
          </w:tcPr>
          <w:p w14:paraId="411CC9CD"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087681BC" w14:textId="77777777" w:rsidR="004B0280" w:rsidRDefault="004B0280" w:rsidP="00F7629C">
            <w:pPr>
              <w:pStyle w:val="TAC"/>
              <w:rPr>
                <w:rFonts w:eastAsia="DengXian"/>
                <w:lang w:eastAsia="zh-CN"/>
              </w:rPr>
            </w:pPr>
            <w:r>
              <w:rPr>
                <w:rFonts w:eastAsia="DengXian" w:hint="eastAsia"/>
                <w:color w:val="000000"/>
                <w:lang w:eastAsia="zh-CN"/>
              </w:rPr>
              <w:t>0</w:t>
            </w:r>
            <w:r>
              <w:rPr>
                <w:rFonts w:eastAsia="DengXian" w:hint="eastAsia"/>
                <w:color w:val="000000"/>
                <w:vertAlign w:val="superscript"/>
                <w:lang w:eastAsia="zh-CN"/>
              </w:rPr>
              <w:t>1</w:t>
            </w:r>
            <w:r>
              <w:rPr>
                <w:rFonts w:eastAsia="DengXian"/>
                <w:color w:val="000000"/>
                <w:vertAlign w:val="superscript"/>
                <w:lang w:eastAsia="zh-CN"/>
              </w:rPr>
              <w:t xml:space="preserve"> </w:t>
            </w:r>
            <w:r>
              <w:rPr>
                <w:rFonts w:eastAsia="DengXian" w:hint="eastAsia"/>
                <w:color w:val="000000"/>
                <w:lang w:eastAsia="zh-CN"/>
              </w:rPr>
              <w:t>/</w:t>
            </w:r>
            <w:r>
              <w:rPr>
                <w:rFonts w:eastAsia="DengXian"/>
                <w:color w:val="000000"/>
                <w:lang w:eastAsia="zh-CN"/>
              </w:rPr>
              <w:t xml:space="preserve"> </w:t>
            </w:r>
            <w:r>
              <w:rPr>
                <w:rFonts w:eastAsia="DengXian" w:hint="eastAsia"/>
                <w:color w:val="000000"/>
              </w:rPr>
              <w:t>0</w:t>
            </w:r>
            <w:r>
              <w:rPr>
                <w:rFonts w:eastAsia="DengXian"/>
                <w:color w:val="000000"/>
              </w:rPr>
              <w:t>.5</w:t>
            </w:r>
            <w:r>
              <w:rPr>
                <w:rFonts w:eastAsia="DengXian" w:hint="eastAsia"/>
                <w:color w:val="000000"/>
                <w:vertAlign w:val="superscript"/>
                <w:lang w:eastAsia="zh-CN"/>
              </w:rPr>
              <w:t>2</w:t>
            </w:r>
          </w:p>
        </w:tc>
      </w:tr>
      <w:tr w:rsidR="004B0280" w14:paraId="3F90A293" w14:textId="77777777" w:rsidTr="00F7629C">
        <w:trPr>
          <w:trHeight w:val="187"/>
          <w:jc w:val="center"/>
        </w:trPr>
        <w:tc>
          <w:tcPr>
            <w:tcW w:w="1594" w:type="dxa"/>
            <w:tcBorders>
              <w:bottom w:val="single" w:sz="4" w:space="0" w:color="auto"/>
            </w:tcBorders>
            <w:shd w:val="clear" w:color="auto" w:fill="auto"/>
          </w:tcPr>
          <w:p w14:paraId="6E204A2C"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n3</w:t>
            </w:r>
            <w:r>
              <w:rPr>
                <w:rFonts w:eastAsia="DengXian"/>
                <w:lang w:val="sv-SE"/>
              </w:rPr>
              <w:t>-</w:t>
            </w:r>
            <w:r>
              <w:rPr>
                <w:rFonts w:eastAsia="DengXian"/>
                <w:lang w:eastAsia="zh-CN"/>
              </w:rPr>
              <w:t>n28</w:t>
            </w:r>
            <w:r>
              <w:rPr>
                <w:rFonts w:eastAsia="DengXian"/>
                <w:lang w:val="sv-SE" w:eastAsia="zh-CN"/>
              </w:rPr>
              <w:t>-n77</w:t>
            </w:r>
          </w:p>
        </w:tc>
        <w:tc>
          <w:tcPr>
            <w:tcW w:w="1948" w:type="dxa"/>
            <w:vAlign w:val="center"/>
          </w:tcPr>
          <w:p w14:paraId="67CA75C4" w14:textId="77777777" w:rsidR="004B0280" w:rsidRDefault="004B0280" w:rsidP="00F7629C">
            <w:pPr>
              <w:pStyle w:val="TAC"/>
              <w:rPr>
                <w:rFonts w:eastAsia="DengXian"/>
                <w:lang w:eastAsia="zh-CN"/>
              </w:rPr>
            </w:pPr>
            <w:r>
              <w:rPr>
                <w:lang w:val="en-US" w:eastAsia="zh-CN"/>
              </w:rPr>
              <w:t>0.2</w:t>
            </w:r>
          </w:p>
        </w:tc>
        <w:tc>
          <w:tcPr>
            <w:tcW w:w="1948" w:type="dxa"/>
            <w:vAlign w:val="center"/>
          </w:tcPr>
          <w:p w14:paraId="5D14BCBD"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7F998502" w14:textId="77777777" w:rsidR="004B0280" w:rsidRDefault="004B0280" w:rsidP="00F7629C">
            <w:pPr>
              <w:pStyle w:val="TAC"/>
              <w:rPr>
                <w:rFonts w:eastAsia="DengXian"/>
                <w:lang w:eastAsia="zh-CN"/>
              </w:rPr>
            </w:pPr>
            <w:r>
              <w:rPr>
                <w:rFonts w:eastAsia="DengXian" w:hint="eastAsia"/>
              </w:rPr>
              <w:t>0</w:t>
            </w:r>
            <w:r>
              <w:rPr>
                <w:rFonts w:eastAsia="DengXian"/>
              </w:rPr>
              <w:t>.5</w:t>
            </w:r>
          </w:p>
        </w:tc>
      </w:tr>
      <w:tr w:rsidR="004B0280" w14:paraId="3F61FDE9" w14:textId="77777777" w:rsidTr="00F7629C">
        <w:trPr>
          <w:trHeight w:val="187"/>
          <w:jc w:val="center"/>
        </w:trPr>
        <w:tc>
          <w:tcPr>
            <w:tcW w:w="1594" w:type="dxa"/>
            <w:tcBorders>
              <w:top w:val="single" w:sz="4" w:space="0" w:color="auto"/>
              <w:bottom w:val="single" w:sz="4" w:space="0" w:color="auto"/>
            </w:tcBorders>
            <w:shd w:val="clear" w:color="auto" w:fill="auto"/>
          </w:tcPr>
          <w:p w14:paraId="2AB9BD31"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n3</w:t>
            </w:r>
            <w:r>
              <w:rPr>
                <w:rFonts w:eastAsia="DengXian"/>
                <w:lang w:val="sv-SE" w:eastAsia="ja-JP"/>
              </w:rPr>
              <w:t>-</w:t>
            </w:r>
            <w:r>
              <w:rPr>
                <w:rFonts w:eastAsia="DengXian"/>
                <w:lang w:val="en-US" w:eastAsia="zh-CN"/>
              </w:rPr>
              <w:t>n28</w:t>
            </w:r>
            <w:r>
              <w:rPr>
                <w:rFonts w:eastAsia="DengXian"/>
                <w:lang w:val="sv-SE" w:eastAsia="zh-CN"/>
              </w:rPr>
              <w:t>-n7</w:t>
            </w:r>
            <w:r>
              <w:rPr>
                <w:rFonts w:eastAsia="DengXian" w:hint="eastAsia"/>
                <w:lang w:val="sv-SE" w:eastAsia="zh-CN"/>
              </w:rPr>
              <w:t>8</w:t>
            </w:r>
          </w:p>
        </w:tc>
        <w:tc>
          <w:tcPr>
            <w:tcW w:w="1948" w:type="dxa"/>
            <w:vAlign w:val="center"/>
          </w:tcPr>
          <w:p w14:paraId="329BC7D5" w14:textId="77777777" w:rsidR="004B0280" w:rsidRDefault="004B0280" w:rsidP="00F7629C">
            <w:pPr>
              <w:pStyle w:val="TAC"/>
              <w:rPr>
                <w:rFonts w:eastAsia="DengXian"/>
                <w:lang w:eastAsia="zh-CN"/>
              </w:rPr>
            </w:pPr>
            <w:r>
              <w:rPr>
                <w:rFonts w:eastAsia="DengXian"/>
                <w:color w:val="000000"/>
                <w:lang w:val="en-US" w:eastAsia="zh-CN"/>
              </w:rPr>
              <w:t>-</w:t>
            </w:r>
          </w:p>
        </w:tc>
        <w:tc>
          <w:tcPr>
            <w:tcW w:w="1948" w:type="dxa"/>
            <w:vAlign w:val="center"/>
          </w:tcPr>
          <w:p w14:paraId="1D4E17B7"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57F07915" w14:textId="77777777" w:rsidR="004B0280" w:rsidRDefault="004B0280" w:rsidP="00F7629C">
            <w:pPr>
              <w:pStyle w:val="TAC"/>
              <w:rPr>
                <w:rFonts w:eastAsia="DengXian"/>
                <w:lang w:eastAsia="zh-CN"/>
              </w:rPr>
            </w:pPr>
            <w:r>
              <w:rPr>
                <w:rFonts w:eastAsia="DengXian"/>
                <w:color w:val="000000"/>
                <w:lang w:val="en-US" w:eastAsia="zh-CN"/>
              </w:rPr>
              <w:t>0.5</w:t>
            </w:r>
          </w:p>
        </w:tc>
      </w:tr>
      <w:tr w:rsidR="004B0280" w14:paraId="3E7E160D" w14:textId="77777777" w:rsidTr="00F7629C">
        <w:trPr>
          <w:trHeight w:val="187"/>
          <w:jc w:val="center"/>
        </w:trPr>
        <w:tc>
          <w:tcPr>
            <w:tcW w:w="1594" w:type="dxa"/>
            <w:tcBorders>
              <w:top w:val="single" w:sz="4" w:space="0" w:color="auto"/>
              <w:bottom w:val="single" w:sz="4" w:space="0" w:color="auto"/>
            </w:tcBorders>
            <w:shd w:val="clear" w:color="auto" w:fill="auto"/>
          </w:tcPr>
          <w:p w14:paraId="2D56A0F9" w14:textId="77777777" w:rsidR="004B0280" w:rsidRDefault="004B0280" w:rsidP="00F7629C">
            <w:pPr>
              <w:pStyle w:val="TAC"/>
              <w:rPr>
                <w:rFonts w:eastAsia="DengXian"/>
                <w:lang w:eastAsia="zh-CN"/>
              </w:rPr>
            </w:pPr>
            <w:r>
              <w:rPr>
                <w:rFonts w:eastAsia="DengXian"/>
                <w:lang w:eastAsia="zh-CN"/>
              </w:rPr>
              <w:t>CA</w:t>
            </w:r>
            <w:r>
              <w:rPr>
                <w:rFonts w:eastAsia="DengXian"/>
              </w:rPr>
              <w:t>_</w:t>
            </w:r>
            <w:r>
              <w:rPr>
                <w:rFonts w:eastAsia="DengXian"/>
                <w:lang w:eastAsia="zh-CN"/>
              </w:rPr>
              <w:t>n3</w:t>
            </w:r>
            <w:r>
              <w:rPr>
                <w:rFonts w:eastAsia="DengXian"/>
                <w:lang w:val="sv-SE" w:eastAsia="ja-JP"/>
              </w:rPr>
              <w:t>-</w:t>
            </w:r>
            <w:r>
              <w:rPr>
                <w:rFonts w:eastAsia="DengXian"/>
                <w:lang w:val="en-US" w:eastAsia="zh-CN"/>
              </w:rPr>
              <w:t>n28</w:t>
            </w:r>
            <w:r>
              <w:rPr>
                <w:rFonts w:eastAsia="DengXian"/>
                <w:lang w:val="sv-SE" w:eastAsia="zh-CN"/>
              </w:rPr>
              <w:t>-n7</w:t>
            </w:r>
            <w:r>
              <w:rPr>
                <w:rFonts w:eastAsia="DengXian" w:hint="eastAsia"/>
                <w:lang w:val="sv-SE" w:eastAsia="zh-CN"/>
              </w:rPr>
              <w:t>9</w:t>
            </w:r>
          </w:p>
        </w:tc>
        <w:tc>
          <w:tcPr>
            <w:tcW w:w="1948" w:type="dxa"/>
            <w:vAlign w:val="center"/>
          </w:tcPr>
          <w:p w14:paraId="6F6A3550" w14:textId="77777777" w:rsidR="004B0280" w:rsidRDefault="004B0280" w:rsidP="00F7629C">
            <w:pPr>
              <w:pStyle w:val="TAC"/>
              <w:rPr>
                <w:rFonts w:eastAsia="DengXian"/>
                <w:color w:val="000000"/>
                <w:lang w:val="en-US" w:eastAsia="zh-CN"/>
              </w:rPr>
            </w:pPr>
            <w:r>
              <w:rPr>
                <w:rFonts w:eastAsia="DengXian"/>
                <w:color w:val="000000"/>
                <w:lang w:val="en-US" w:eastAsia="zh-CN"/>
              </w:rPr>
              <w:t>-</w:t>
            </w:r>
          </w:p>
        </w:tc>
        <w:tc>
          <w:tcPr>
            <w:tcW w:w="1948" w:type="dxa"/>
            <w:vAlign w:val="center"/>
          </w:tcPr>
          <w:p w14:paraId="588C3B7E"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16D32D50" w14:textId="77777777" w:rsidR="004B0280" w:rsidRDefault="004B0280" w:rsidP="00F7629C">
            <w:pPr>
              <w:pStyle w:val="TAC"/>
              <w:rPr>
                <w:rFonts w:eastAsia="DengXian"/>
                <w:color w:val="000000"/>
                <w:lang w:val="en-US" w:eastAsia="zh-CN"/>
              </w:rPr>
            </w:pPr>
            <w:r>
              <w:rPr>
                <w:rFonts w:eastAsia="DengXian"/>
                <w:color w:val="000000"/>
                <w:lang w:val="en-US" w:eastAsia="zh-CN"/>
              </w:rPr>
              <w:t>0.5</w:t>
            </w:r>
          </w:p>
        </w:tc>
      </w:tr>
      <w:tr w:rsidR="004B0280" w14:paraId="078DC725" w14:textId="77777777" w:rsidTr="00F7629C">
        <w:trPr>
          <w:trHeight w:val="187"/>
          <w:jc w:val="center"/>
        </w:trPr>
        <w:tc>
          <w:tcPr>
            <w:tcW w:w="1594" w:type="dxa"/>
            <w:tcBorders>
              <w:top w:val="single" w:sz="4" w:space="0" w:color="auto"/>
              <w:bottom w:val="single" w:sz="4" w:space="0" w:color="auto"/>
            </w:tcBorders>
            <w:shd w:val="clear" w:color="auto" w:fill="auto"/>
          </w:tcPr>
          <w:p w14:paraId="0620CF36" w14:textId="77777777" w:rsidR="004B0280" w:rsidRDefault="004B0280" w:rsidP="00F7629C">
            <w:pPr>
              <w:pStyle w:val="TAC"/>
              <w:rPr>
                <w:rFonts w:eastAsia="DengXian"/>
                <w:lang w:eastAsia="zh-CN"/>
              </w:rPr>
            </w:pPr>
            <w:r>
              <w:rPr>
                <w:color w:val="000000"/>
                <w:lang w:eastAsia="zh-CN"/>
              </w:rPr>
              <w:t>CA_n3-n38-n40</w:t>
            </w:r>
          </w:p>
        </w:tc>
        <w:tc>
          <w:tcPr>
            <w:tcW w:w="1948" w:type="dxa"/>
            <w:vAlign w:val="center"/>
          </w:tcPr>
          <w:p w14:paraId="33B9FFF8"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8" w:type="dxa"/>
            <w:vAlign w:val="center"/>
          </w:tcPr>
          <w:p w14:paraId="019D8D29"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143D1CFD"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r>
      <w:tr w:rsidR="004B0280" w14:paraId="34669A8D" w14:textId="77777777" w:rsidTr="00F7629C">
        <w:trPr>
          <w:trHeight w:val="187"/>
          <w:jc w:val="center"/>
        </w:trPr>
        <w:tc>
          <w:tcPr>
            <w:tcW w:w="1594" w:type="dxa"/>
            <w:tcBorders>
              <w:top w:val="single" w:sz="4" w:space="0" w:color="auto"/>
              <w:bottom w:val="single" w:sz="4" w:space="0" w:color="auto"/>
            </w:tcBorders>
            <w:shd w:val="clear" w:color="auto" w:fill="auto"/>
          </w:tcPr>
          <w:p w14:paraId="651D7C04" w14:textId="77777777" w:rsidR="004B0280" w:rsidRDefault="004B0280" w:rsidP="00F7629C">
            <w:pPr>
              <w:pStyle w:val="TAC"/>
              <w:rPr>
                <w:color w:val="000000"/>
                <w:lang w:eastAsia="zh-CN"/>
              </w:rPr>
            </w:pPr>
            <w:r>
              <w:rPr>
                <w:color w:val="000000"/>
                <w:lang w:eastAsia="zh-CN"/>
              </w:rPr>
              <w:t>CA_n3-n67-n78</w:t>
            </w:r>
          </w:p>
        </w:tc>
        <w:tc>
          <w:tcPr>
            <w:tcW w:w="1948" w:type="dxa"/>
            <w:vAlign w:val="center"/>
          </w:tcPr>
          <w:p w14:paraId="372B9609" w14:textId="77777777" w:rsidR="004B0280" w:rsidRDefault="004B0280" w:rsidP="00F7629C">
            <w:pPr>
              <w:pStyle w:val="TAC"/>
              <w:rPr>
                <w:rFonts w:eastAsia="DengXian"/>
                <w:color w:val="000000"/>
                <w:lang w:val="en-US" w:eastAsia="zh-CN"/>
              </w:rPr>
            </w:pPr>
            <w:r>
              <w:rPr>
                <w:rFonts w:eastAsia="DengXian"/>
                <w:color w:val="000000"/>
                <w:lang w:val="en-US" w:eastAsia="zh-CN"/>
              </w:rPr>
              <w:t>-</w:t>
            </w:r>
          </w:p>
        </w:tc>
        <w:tc>
          <w:tcPr>
            <w:tcW w:w="1948" w:type="dxa"/>
            <w:vAlign w:val="center"/>
          </w:tcPr>
          <w:p w14:paraId="1E279AB5"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9" w:type="dxa"/>
            <w:vAlign w:val="center"/>
          </w:tcPr>
          <w:p w14:paraId="7066D782" w14:textId="77777777" w:rsidR="004B0280" w:rsidRDefault="004B0280" w:rsidP="00F7629C">
            <w:pPr>
              <w:pStyle w:val="TAC"/>
              <w:rPr>
                <w:rFonts w:eastAsia="DengXian"/>
                <w:color w:val="000000"/>
                <w:lang w:val="en-US" w:eastAsia="zh-CN"/>
              </w:rPr>
            </w:pPr>
            <w:r>
              <w:rPr>
                <w:rFonts w:eastAsia="DengXian" w:hint="eastAsia"/>
                <w:lang w:eastAsia="zh-CN"/>
              </w:rPr>
              <w:t>0</w:t>
            </w:r>
            <w:r>
              <w:rPr>
                <w:rFonts w:eastAsia="DengXian"/>
                <w:lang w:eastAsia="zh-CN"/>
              </w:rPr>
              <w:t>.5</w:t>
            </w:r>
          </w:p>
        </w:tc>
      </w:tr>
      <w:tr w:rsidR="004B0280" w14:paraId="7ECC0F6E" w14:textId="77777777" w:rsidTr="00F7629C">
        <w:trPr>
          <w:trHeight w:val="187"/>
          <w:jc w:val="center"/>
        </w:trPr>
        <w:tc>
          <w:tcPr>
            <w:tcW w:w="1594" w:type="dxa"/>
            <w:tcBorders>
              <w:top w:val="single" w:sz="4" w:space="0" w:color="auto"/>
              <w:bottom w:val="single" w:sz="4" w:space="0" w:color="auto"/>
            </w:tcBorders>
            <w:shd w:val="clear" w:color="auto" w:fill="auto"/>
          </w:tcPr>
          <w:p w14:paraId="5F43E4AB" w14:textId="77777777" w:rsidR="004B0280" w:rsidRDefault="004B0280" w:rsidP="00F7629C">
            <w:pPr>
              <w:pStyle w:val="TAC"/>
              <w:rPr>
                <w:color w:val="000000"/>
                <w:lang w:eastAsia="zh-CN"/>
              </w:rPr>
            </w:pPr>
            <w:r>
              <w:rPr>
                <w:rFonts w:eastAsia="DengXian"/>
                <w:lang w:eastAsia="zh-CN"/>
              </w:rPr>
              <w:t>CA</w:t>
            </w:r>
            <w:r>
              <w:rPr>
                <w:rFonts w:eastAsia="DengXian"/>
              </w:rPr>
              <w:t>_</w:t>
            </w:r>
            <w:r>
              <w:rPr>
                <w:rFonts w:eastAsia="DengXian"/>
                <w:lang w:eastAsia="zh-CN"/>
              </w:rPr>
              <w:t>n3</w:t>
            </w:r>
            <w:r>
              <w:rPr>
                <w:rFonts w:eastAsia="DengXian"/>
                <w:lang w:val="sv-SE" w:eastAsia="ja-JP"/>
              </w:rPr>
              <w:t>-</w:t>
            </w:r>
            <w:r>
              <w:rPr>
                <w:rFonts w:eastAsia="DengXian"/>
                <w:lang w:val="en-US" w:eastAsia="zh-CN"/>
              </w:rPr>
              <w:t>n</w:t>
            </w:r>
            <w:r>
              <w:rPr>
                <w:rFonts w:eastAsia="DengXian" w:hint="eastAsia"/>
                <w:lang w:val="en-US" w:eastAsia="zh-CN"/>
              </w:rPr>
              <w:t>77</w:t>
            </w:r>
            <w:r>
              <w:rPr>
                <w:rFonts w:eastAsia="DengXian"/>
                <w:lang w:val="sv-SE" w:eastAsia="zh-CN"/>
              </w:rPr>
              <w:t>-n7</w:t>
            </w:r>
            <w:r>
              <w:rPr>
                <w:rFonts w:eastAsia="DengXian" w:hint="eastAsia"/>
                <w:lang w:val="sv-SE" w:eastAsia="zh-CN"/>
              </w:rPr>
              <w:t>9</w:t>
            </w:r>
          </w:p>
        </w:tc>
        <w:tc>
          <w:tcPr>
            <w:tcW w:w="1948" w:type="dxa"/>
            <w:vAlign w:val="center"/>
          </w:tcPr>
          <w:p w14:paraId="4AA85EF8"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.2</w:t>
            </w:r>
          </w:p>
        </w:tc>
        <w:tc>
          <w:tcPr>
            <w:tcW w:w="1948" w:type="dxa"/>
            <w:vAlign w:val="center"/>
          </w:tcPr>
          <w:p w14:paraId="38502AAF"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.5</w:t>
            </w:r>
          </w:p>
        </w:tc>
        <w:tc>
          <w:tcPr>
            <w:tcW w:w="1949" w:type="dxa"/>
            <w:vAlign w:val="center"/>
          </w:tcPr>
          <w:p w14:paraId="76824633"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r>
      <w:tr w:rsidR="004B0280" w14:paraId="5AC4B1B4" w14:textId="77777777" w:rsidTr="00F7629C">
        <w:trPr>
          <w:trHeight w:val="187"/>
          <w:jc w:val="center"/>
        </w:trPr>
        <w:tc>
          <w:tcPr>
            <w:tcW w:w="1594" w:type="dxa"/>
            <w:tcBorders>
              <w:top w:val="single" w:sz="4" w:space="0" w:color="auto"/>
              <w:bottom w:val="single" w:sz="4" w:space="0" w:color="auto"/>
            </w:tcBorders>
            <w:shd w:val="clear" w:color="auto" w:fill="auto"/>
          </w:tcPr>
          <w:p w14:paraId="7578E75E" w14:textId="77777777" w:rsidR="004B0280" w:rsidRDefault="004B0280" w:rsidP="00F7629C">
            <w:pPr>
              <w:pStyle w:val="TAC"/>
              <w:rPr>
                <w:rFonts w:eastAsia="DengXian"/>
                <w:lang w:eastAsia="zh-CN"/>
              </w:rPr>
            </w:pPr>
            <w:r>
              <w:rPr>
                <w:rFonts w:eastAsia="DengXian"/>
                <w:color w:val="000000"/>
                <w:lang w:eastAsia="zh-CN"/>
              </w:rPr>
              <w:t>CA_n3-n78-n79</w:t>
            </w:r>
          </w:p>
        </w:tc>
        <w:tc>
          <w:tcPr>
            <w:tcW w:w="1948" w:type="dxa"/>
            <w:vAlign w:val="center"/>
          </w:tcPr>
          <w:p w14:paraId="3A50FD75"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0.2</w:t>
            </w:r>
          </w:p>
        </w:tc>
        <w:tc>
          <w:tcPr>
            <w:tcW w:w="1948" w:type="dxa"/>
            <w:vAlign w:val="center"/>
          </w:tcPr>
          <w:p w14:paraId="5018322B" w14:textId="77777777" w:rsidR="004B0280" w:rsidRDefault="004B0280" w:rsidP="00F7629C">
            <w:pPr>
              <w:pStyle w:val="TAC"/>
              <w:rPr>
                <w:rFonts w:eastAsia="DengXian"/>
                <w:lang w:val="en-US" w:eastAsia="zh-CN"/>
              </w:rPr>
            </w:pPr>
            <w:r>
              <w:rPr>
                <w:rFonts w:eastAsia="DengXian" w:hint="eastAsia"/>
                <w:lang w:val="en-US" w:eastAsia="zh-CN"/>
              </w:rPr>
              <w:t>0.5</w:t>
            </w:r>
          </w:p>
        </w:tc>
        <w:tc>
          <w:tcPr>
            <w:tcW w:w="1949" w:type="dxa"/>
            <w:vAlign w:val="center"/>
          </w:tcPr>
          <w:p w14:paraId="4B496C18"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0.5</w:t>
            </w:r>
          </w:p>
        </w:tc>
      </w:tr>
      <w:tr w:rsidR="004B0280" w14:paraId="2AA14D34" w14:textId="77777777" w:rsidTr="00F7629C">
        <w:trPr>
          <w:trHeight w:val="187"/>
          <w:jc w:val="center"/>
        </w:trPr>
        <w:tc>
          <w:tcPr>
            <w:tcW w:w="1594" w:type="dxa"/>
            <w:tcBorders>
              <w:top w:val="single" w:sz="4" w:space="0" w:color="auto"/>
              <w:bottom w:val="single" w:sz="4" w:space="0" w:color="auto"/>
            </w:tcBorders>
            <w:shd w:val="clear" w:color="auto" w:fill="auto"/>
          </w:tcPr>
          <w:p w14:paraId="46E23030" w14:textId="77777777" w:rsidR="004B0280" w:rsidRDefault="004B0280" w:rsidP="00F7629C">
            <w:pPr>
              <w:pStyle w:val="TAC"/>
              <w:rPr>
                <w:rFonts w:eastAsia="DengXian"/>
                <w:lang w:eastAsia="zh-CN"/>
              </w:rPr>
            </w:pPr>
            <w:r>
              <w:rPr>
                <w:rFonts w:eastAsia="DengXian" w:cs="Arial" w:hint="eastAsia"/>
                <w:szCs w:val="22"/>
                <w:lang w:val="en-US" w:eastAsia="zh-CN"/>
              </w:rPr>
              <w:t>CA_n3-n40-n41</w:t>
            </w:r>
          </w:p>
        </w:tc>
        <w:tc>
          <w:tcPr>
            <w:tcW w:w="1948" w:type="dxa"/>
            <w:vAlign w:val="center"/>
          </w:tcPr>
          <w:p w14:paraId="6E5F8D8E"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8" w:type="dxa"/>
            <w:vAlign w:val="center"/>
          </w:tcPr>
          <w:p w14:paraId="62C684E8"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74E5B017" w14:textId="77777777" w:rsidR="004B0280" w:rsidRDefault="004B0280" w:rsidP="00F7629C">
            <w:pPr>
              <w:pStyle w:val="TAC"/>
              <w:rPr>
                <w:rFonts w:eastAsia="DengXian"/>
                <w:color w:val="000000"/>
                <w:lang w:val="en-US" w:eastAsia="zh-CN"/>
              </w:rPr>
            </w:pPr>
            <w:r>
              <w:rPr>
                <w:rFonts w:eastAsia="DengXian" w:cs="Arial" w:hint="eastAsia"/>
                <w:lang w:eastAsia="zh-CN"/>
              </w:rPr>
              <w:t>0</w:t>
            </w:r>
            <w:r>
              <w:rPr>
                <w:rFonts w:eastAsia="DengXian" w:cs="Arial" w:hint="eastAsia"/>
                <w:vertAlign w:val="superscript"/>
                <w:lang w:val="en-US" w:eastAsia="zh-CN"/>
              </w:rPr>
              <w:t>1,3</w:t>
            </w:r>
            <w:r>
              <w:rPr>
                <w:rFonts w:eastAsia="DengXian" w:cs="Arial"/>
                <w:lang w:val="en-US" w:eastAsia="zh-CN"/>
              </w:rPr>
              <w:t xml:space="preserve"> / </w:t>
            </w:r>
            <w:r>
              <w:rPr>
                <w:rFonts w:eastAsia="DengXian" w:cs="Arial" w:hint="eastAsia"/>
                <w:lang w:val="en-US" w:eastAsia="zh-CN"/>
              </w:rPr>
              <w:t>0.5</w:t>
            </w:r>
            <w:r>
              <w:rPr>
                <w:rFonts w:eastAsia="DengXian" w:cs="Arial" w:hint="eastAsia"/>
                <w:vertAlign w:val="superscript"/>
                <w:lang w:val="en-US" w:eastAsia="zh-CN"/>
              </w:rPr>
              <w:t>2,3</w:t>
            </w:r>
          </w:p>
        </w:tc>
      </w:tr>
      <w:tr w:rsidR="004B0280" w14:paraId="18C069CC" w14:textId="77777777" w:rsidTr="00F7629C">
        <w:trPr>
          <w:trHeight w:val="187"/>
          <w:jc w:val="center"/>
        </w:trPr>
        <w:tc>
          <w:tcPr>
            <w:tcW w:w="1594" w:type="dxa"/>
            <w:tcBorders>
              <w:top w:val="single" w:sz="4" w:space="0" w:color="auto"/>
              <w:bottom w:val="single" w:sz="4" w:space="0" w:color="auto"/>
            </w:tcBorders>
            <w:shd w:val="clear" w:color="auto" w:fill="auto"/>
          </w:tcPr>
          <w:p w14:paraId="091B9EA2" w14:textId="77777777" w:rsidR="004B0280" w:rsidRDefault="004B0280" w:rsidP="00F7629C">
            <w:pPr>
              <w:pStyle w:val="TAC"/>
              <w:rPr>
                <w:rFonts w:eastAsia="DengXian"/>
              </w:rPr>
            </w:pPr>
            <w:r>
              <w:rPr>
                <w:rFonts w:eastAsia="DengXian" w:hint="eastAsia"/>
                <w:lang w:eastAsia="ja-JP"/>
              </w:rPr>
              <w:t>CA_n3-n41-n77</w:t>
            </w:r>
          </w:p>
        </w:tc>
        <w:tc>
          <w:tcPr>
            <w:tcW w:w="1948" w:type="dxa"/>
            <w:tcBorders>
              <w:top w:val="nil"/>
            </w:tcBorders>
            <w:shd w:val="clear" w:color="auto" w:fill="auto"/>
            <w:vAlign w:val="center"/>
          </w:tcPr>
          <w:p w14:paraId="03A15F0F" w14:textId="77777777" w:rsidR="004B0280" w:rsidRDefault="004B0280" w:rsidP="00F7629C">
            <w:pPr>
              <w:pStyle w:val="TAC"/>
              <w:rPr>
                <w:rFonts w:eastAsia="DengXian"/>
                <w:lang w:eastAsia="zh-CN"/>
              </w:rPr>
            </w:pPr>
            <w:r>
              <w:rPr>
                <w:rFonts w:eastAsia="DengXian"/>
                <w:lang w:eastAsia="zh-CN"/>
              </w:rPr>
              <w:t>0.2</w:t>
            </w:r>
          </w:p>
        </w:tc>
        <w:tc>
          <w:tcPr>
            <w:tcW w:w="1948" w:type="dxa"/>
            <w:tcBorders>
              <w:top w:val="nil"/>
            </w:tcBorders>
            <w:shd w:val="clear" w:color="auto" w:fill="auto"/>
            <w:vAlign w:val="center"/>
          </w:tcPr>
          <w:p w14:paraId="60C86A62" w14:textId="77777777" w:rsidR="004B0280" w:rsidRDefault="004B0280" w:rsidP="00F7629C">
            <w:pPr>
              <w:pStyle w:val="TAC"/>
              <w:rPr>
                <w:rFonts w:eastAsia="DengXian"/>
                <w:lang w:eastAsia="zh-CN"/>
              </w:rPr>
            </w:pPr>
            <w:r>
              <w:rPr>
                <w:rFonts w:eastAsia="DengXian" w:hint="eastAsia"/>
                <w:lang w:eastAsia="zh-CN"/>
              </w:rPr>
              <w:t>0</w:t>
            </w:r>
            <w:r>
              <w:rPr>
                <w:rFonts w:eastAsia="DengXian" w:hint="eastAsia"/>
                <w:vertAlign w:val="superscript"/>
                <w:lang w:eastAsia="zh-CN"/>
              </w:rPr>
              <w:t>1</w:t>
            </w:r>
            <w:r>
              <w:rPr>
                <w:rFonts w:eastAsia="DengXian"/>
                <w:vertAlign w:val="superscript"/>
                <w:lang w:eastAsia="zh-CN"/>
              </w:rPr>
              <w:t xml:space="preserve"> </w:t>
            </w:r>
            <w:r>
              <w:rPr>
                <w:rFonts w:eastAsia="DengXian" w:hint="eastAsia"/>
                <w:lang w:eastAsia="zh-CN"/>
              </w:rPr>
              <w:t>/</w:t>
            </w:r>
            <w:r>
              <w:rPr>
                <w:rFonts w:eastAsia="DengXian"/>
                <w:lang w:eastAsia="zh-CN"/>
              </w:rPr>
              <w:t xml:space="preserve"> </w:t>
            </w:r>
            <w:r>
              <w:rPr>
                <w:rFonts w:eastAsia="DengXian" w:hint="eastAsia"/>
                <w:lang w:eastAsia="ja-JP"/>
              </w:rPr>
              <w:t>0.5</w:t>
            </w:r>
            <w:r>
              <w:rPr>
                <w:rFonts w:eastAsia="DengXian" w:hint="eastAsia"/>
                <w:vertAlign w:val="superscript"/>
                <w:lang w:eastAsia="zh-CN"/>
              </w:rPr>
              <w:t>2</w:t>
            </w:r>
          </w:p>
        </w:tc>
        <w:tc>
          <w:tcPr>
            <w:tcW w:w="1949" w:type="dxa"/>
            <w:vAlign w:val="center"/>
          </w:tcPr>
          <w:p w14:paraId="03A62AB1" w14:textId="77777777" w:rsidR="004B0280" w:rsidRDefault="004B0280" w:rsidP="00F7629C">
            <w:pPr>
              <w:pStyle w:val="TAC"/>
              <w:rPr>
                <w:rFonts w:eastAsia="DengXian" w:cs="Arial"/>
                <w:lang w:val="en-US" w:eastAsia="zh-CN"/>
              </w:rPr>
            </w:pPr>
            <w:r>
              <w:rPr>
                <w:rFonts w:eastAsia="DengXian" w:hint="eastAsia"/>
                <w:lang w:eastAsia="ja-JP"/>
              </w:rPr>
              <w:t>0</w:t>
            </w:r>
            <w:r>
              <w:rPr>
                <w:rFonts w:eastAsia="DengXian" w:hint="eastAsia"/>
                <w:lang w:eastAsia="zh-CN"/>
              </w:rPr>
              <w:t>.</w:t>
            </w:r>
            <w:r>
              <w:rPr>
                <w:rFonts w:eastAsia="DengXian"/>
                <w:lang w:eastAsia="zh-CN"/>
              </w:rPr>
              <w:t>5</w:t>
            </w:r>
          </w:p>
        </w:tc>
      </w:tr>
      <w:tr w:rsidR="004B0280" w14:paraId="6AD7F6C3" w14:textId="77777777" w:rsidTr="00F7629C">
        <w:trPr>
          <w:trHeight w:val="187"/>
          <w:jc w:val="center"/>
        </w:trPr>
        <w:tc>
          <w:tcPr>
            <w:tcW w:w="1594" w:type="dxa"/>
            <w:tcBorders>
              <w:top w:val="single" w:sz="4" w:space="0" w:color="auto"/>
              <w:bottom w:val="single" w:sz="4" w:space="0" w:color="auto"/>
            </w:tcBorders>
            <w:shd w:val="clear" w:color="auto" w:fill="auto"/>
          </w:tcPr>
          <w:p w14:paraId="28A77201" w14:textId="77777777" w:rsidR="004B0280" w:rsidRDefault="004B0280" w:rsidP="00F7629C">
            <w:pPr>
              <w:pStyle w:val="TAC"/>
              <w:rPr>
                <w:rFonts w:eastAsia="DengXian"/>
              </w:rPr>
            </w:pPr>
            <w:r>
              <w:rPr>
                <w:rFonts w:eastAsia="DengXian" w:hint="eastAsia"/>
                <w:lang w:eastAsia="ja-JP"/>
              </w:rPr>
              <w:t>CA_n3-n41-n78</w:t>
            </w:r>
          </w:p>
        </w:tc>
        <w:tc>
          <w:tcPr>
            <w:tcW w:w="1948" w:type="dxa"/>
            <w:tcBorders>
              <w:top w:val="nil"/>
            </w:tcBorders>
            <w:shd w:val="clear" w:color="auto" w:fill="auto"/>
            <w:vAlign w:val="center"/>
          </w:tcPr>
          <w:p w14:paraId="3ACD615D" w14:textId="77777777" w:rsidR="004B0280" w:rsidRDefault="004B0280" w:rsidP="00F7629C">
            <w:pPr>
              <w:pStyle w:val="TAC"/>
              <w:rPr>
                <w:rFonts w:eastAsia="DengXian"/>
                <w:lang w:eastAsia="zh-CN"/>
              </w:rPr>
            </w:pPr>
            <w:r>
              <w:rPr>
                <w:rFonts w:eastAsia="DengXian"/>
                <w:lang w:eastAsia="zh-CN"/>
              </w:rPr>
              <w:t>0.2</w:t>
            </w:r>
          </w:p>
        </w:tc>
        <w:tc>
          <w:tcPr>
            <w:tcW w:w="1948" w:type="dxa"/>
            <w:tcBorders>
              <w:top w:val="nil"/>
            </w:tcBorders>
            <w:shd w:val="clear" w:color="auto" w:fill="auto"/>
            <w:vAlign w:val="center"/>
          </w:tcPr>
          <w:p w14:paraId="741CEDD2" w14:textId="77777777" w:rsidR="004B0280" w:rsidRDefault="004B0280" w:rsidP="00F7629C">
            <w:pPr>
              <w:pStyle w:val="TAC"/>
              <w:rPr>
                <w:rFonts w:eastAsia="DengXian"/>
                <w:lang w:eastAsia="zh-CN"/>
              </w:rPr>
            </w:pPr>
            <w:r>
              <w:rPr>
                <w:rFonts w:eastAsia="DengXian" w:hint="eastAsia"/>
                <w:lang w:eastAsia="zh-CN"/>
              </w:rPr>
              <w:t>0</w:t>
            </w:r>
            <w:r>
              <w:rPr>
                <w:rFonts w:eastAsia="DengXian" w:hint="eastAsia"/>
                <w:vertAlign w:val="superscript"/>
                <w:lang w:eastAsia="zh-CN"/>
              </w:rPr>
              <w:t>1</w:t>
            </w:r>
            <w:r>
              <w:rPr>
                <w:rFonts w:eastAsia="DengXian"/>
                <w:vertAlign w:val="superscript"/>
                <w:lang w:eastAsia="zh-CN"/>
              </w:rPr>
              <w:t xml:space="preserve"> </w:t>
            </w:r>
            <w:r>
              <w:rPr>
                <w:rFonts w:eastAsia="DengXian" w:hint="eastAsia"/>
                <w:lang w:eastAsia="zh-CN"/>
              </w:rPr>
              <w:t>/</w:t>
            </w:r>
            <w:r>
              <w:rPr>
                <w:rFonts w:eastAsia="DengXian"/>
                <w:lang w:eastAsia="zh-CN"/>
              </w:rPr>
              <w:t xml:space="preserve"> </w:t>
            </w:r>
            <w:r>
              <w:rPr>
                <w:rFonts w:eastAsia="DengXian" w:hint="eastAsia"/>
                <w:lang w:eastAsia="ja-JP"/>
              </w:rPr>
              <w:t>0.5</w:t>
            </w:r>
            <w:r>
              <w:rPr>
                <w:rFonts w:eastAsia="DengXian" w:hint="eastAsia"/>
                <w:vertAlign w:val="superscript"/>
                <w:lang w:eastAsia="zh-CN"/>
              </w:rPr>
              <w:t>2</w:t>
            </w:r>
          </w:p>
        </w:tc>
        <w:tc>
          <w:tcPr>
            <w:tcW w:w="1949" w:type="dxa"/>
            <w:vAlign w:val="center"/>
          </w:tcPr>
          <w:p w14:paraId="14DC849B" w14:textId="77777777" w:rsidR="004B0280" w:rsidRDefault="004B0280" w:rsidP="00F7629C">
            <w:pPr>
              <w:pStyle w:val="TAC"/>
              <w:rPr>
                <w:rFonts w:eastAsia="DengXian" w:cs="Arial"/>
                <w:lang w:val="en-US" w:eastAsia="zh-CN"/>
              </w:rPr>
            </w:pPr>
            <w:r>
              <w:rPr>
                <w:rFonts w:eastAsia="DengXian" w:hint="eastAsia"/>
                <w:lang w:eastAsia="ja-JP"/>
              </w:rPr>
              <w:t>0</w:t>
            </w:r>
            <w:r>
              <w:rPr>
                <w:rFonts w:eastAsia="DengXian" w:hint="eastAsia"/>
                <w:lang w:eastAsia="zh-CN"/>
              </w:rPr>
              <w:t>.</w:t>
            </w:r>
            <w:r>
              <w:rPr>
                <w:rFonts w:eastAsia="DengXian"/>
                <w:lang w:eastAsia="zh-CN"/>
              </w:rPr>
              <w:t>5</w:t>
            </w:r>
          </w:p>
        </w:tc>
      </w:tr>
      <w:tr w:rsidR="004B0280" w14:paraId="755DD02F" w14:textId="77777777" w:rsidTr="00F7629C">
        <w:trPr>
          <w:trHeight w:val="187"/>
          <w:jc w:val="center"/>
        </w:trPr>
        <w:tc>
          <w:tcPr>
            <w:tcW w:w="1594" w:type="dxa"/>
            <w:tcBorders>
              <w:bottom w:val="single" w:sz="4" w:space="0" w:color="auto"/>
            </w:tcBorders>
            <w:shd w:val="clear" w:color="auto" w:fill="auto"/>
          </w:tcPr>
          <w:p w14:paraId="7A22897A" w14:textId="77777777" w:rsidR="004B0280" w:rsidRDefault="004B0280" w:rsidP="00F7629C">
            <w:pPr>
              <w:pStyle w:val="TAC"/>
              <w:rPr>
                <w:rFonts w:eastAsia="DengXian"/>
              </w:rPr>
            </w:pPr>
            <w:r>
              <w:rPr>
                <w:rFonts w:eastAsia="DengXian"/>
                <w:bCs/>
                <w:lang w:val="en-US" w:eastAsia="ja-JP"/>
              </w:rPr>
              <w:t>CA_</w:t>
            </w:r>
            <w:r>
              <w:rPr>
                <w:rFonts w:eastAsia="DengXian" w:hint="eastAsia"/>
                <w:bCs/>
                <w:lang w:val="en-US" w:eastAsia="zh-CN"/>
              </w:rPr>
              <w:t>n3</w:t>
            </w:r>
            <w:r>
              <w:rPr>
                <w:rFonts w:eastAsia="DengXian"/>
                <w:bCs/>
                <w:lang w:val="en-US" w:eastAsia="ja-JP"/>
              </w:rPr>
              <w:t>-</w:t>
            </w:r>
            <w:r>
              <w:rPr>
                <w:rFonts w:eastAsia="DengXian" w:hint="eastAsia"/>
                <w:bCs/>
                <w:lang w:val="en-US" w:eastAsia="zh-CN"/>
              </w:rPr>
              <w:t>n41</w:t>
            </w:r>
            <w:r>
              <w:rPr>
                <w:rFonts w:eastAsia="DengXian" w:hint="eastAsia"/>
                <w:bCs/>
                <w:lang w:val="en-US" w:eastAsia="ja-JP"/>
              </w:rPr>
              <w:t>-</w:t>
            </w:r>
            <w:r>
              <w:rPr>
                <w:rFonts w:eastAsia="DengXian" w:hint="eastAsia"/>
                <w:bCs/>
                <w:lang w:val="en-US" w:eastAsia="zh-CN"/>
              </w:rPr>
              <w:t>n79</w:t>
            </w:r>
          </w:p>
        </w:tc>
        <w:tc>
          <w:tcPr>
            <w:tcW w:w="1948" w:type="dxa"/>
            <w:vAlign w:val="center"/>
          </w:tcPr>
          <w:p w14:paraId="1A010A3A" w14:textId="77777777" w:rsidR="004B0280" w:rsidRDefault="004B0280" w:rsidP="00F7629C">
            <w:pPr>
              <w:pStyle w:val="TAC"/>
              <w:rPr>
                <w:rFonts w:eastAsia="DengXian"/>
                <w:lang w:eastAsia="zh-CN"/>
              </w:rPr>
            </w:pPr>
            <w:r>
              <w:rPr>
                <w:rFonts w:eastAsia="DengXian"/>
                <w:lang w:val="en-US" w:eastAsia="zh-CN"/>
              </w:rPr>
              <w:t>-</w:t>
            </w:r>
          </w:p>
        </w:tc>
        <w:tc>
          <w:tcPr>
            <w:tcW w:w="1948" w:type="dxa"/>
            <w:vAlign w:val="center"/>
          </w:tcPr>
          <w:p w14:paraId="34F2251E"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.5</w:t>
            </w:r>
          </w:p>
        </w:tc>
        <w:tc>
          <w:tcPr>
            <w:tcW w:w="1949" w:type="dxa"/>
            <w:vAlign w:val="center"/>
          </w:tcPr>
          <w:p w14:paraId="4886C5C4" w14:textId="77777777" w:rsidR="004B0280" w:rsidRDefault="004B0280" w:rsidP="00F7629C">
            <w:pPr>
              <w:pStyle w:val="TAC"/>
              <w:rPr>
                <w:rFonts w:eastAsia="DengXian"/>
                <w:lang w:eastAsia="zh-CN"/>
              </w:rPr>
            </w:pPr>
            <w:r>
              <w:rPr>
                <w:rFonts w:eastAsia="DengXian" w:hint="eastAsia"/>
                <w:lang w:val="en-US" w:eastAsia="ja-JP"/>
              </w:rPr>
              <w:t>0.5</w:t>
            </w:r>
          </w:p>
        </w:tc>
      </w:tr>
      <w:tr w:rsidR="004B0280" w14:paraId="34CB9A84"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2B088F11" w14:textId="77777777" w:rsidR="004B0280" w:rsidRDefault="004B0280" w:rsidP="00F7629C">
            <w:pPr>
              <w:pStyle w:val="TAC"/>
              <w:rPr>
                <w:rFonts w:eastAsia="DengXian"/>
                <w:lang w:val="en-US" w:eastAsia="zh-CN"/>
              </w:rPr>
            </w:pPr>
            <w:r>
              <w:rPr>
                <w:rFonts w:eastAsia="DengXian" w:cs="Arial"/>
                <w:lang w:eastAsia="zh-CN"/>
              </w:rPr>
              <w:t>CA_n5-n7-n28</w:t>
            </w:r>
          </w:p>
        </w:tc>
        <w:tc>
          <w:tcPr>
            <w:tcW w:w="1948" w:type="dxa"/>
            <w:vAlign w:val="center"/>
          </w:tcPr>
          <w:p w14:paraId="0265398D" w14:textId="77777777" w:rsidR="004B0280" w:rsidRDefault="004B0280" w:rsidP="00F7629C">
            <w:pPr>
              <w:pStyle w:val="TAC"/>
              <w:rPr>
                <w:rFonts w:eastAsia="DengXian"/>
                <w:lang w:val="en-US" w:eastAsia="zh-CN"/>
              </w:rPr>
            </w:pPr>
            <w:r>
              <w:rPr>
                <w:rFonts w:eastAsia="DengXian" w:cs="Arial"/>
                <w:lang w:eastAsia="zh-CN"/>
              </w:rPr>
              <w:t>-</w:t>
            </w:r>
          </w:p>
        </w:tc>
        <w:tc>
          <w:tcPr>
            <w:tcW w:w="1948" w:type="dxa"/>
            <w:vAlign w:val="center"/>
          </w:tcPr>
          <w:p w14:paraId="005D7672" w14:textId="77777777" w:rsidR="004B0280" w:rsidRDefault="004B0280" w:rsidP="00F7629C">
            <w:pPr>
              <w:pStyle w:val="TAC"/>
              <w:rPr>
                <w:rFonts w:eastAsia="DengXian"/>
                <w:lang w:val="en-US" w:eastAsia="zh-CN"/>
              </w:rPr>
            </w:pPr>
            <w:r>
              <w:rPr>
                <w:rFonts w:eastAsia="DengXian" w:hint="eastAsia"/>
                <w:lang w:val="en-US" w:eastAsia="zh-CN"/>
              </w:rPr>
              <w:t>-</w:t>
            </w:r>
          </w:p>
        </w:tc>
        <w:tc>
          <w:tcPr>
            <w:tcW w:w="1949" w:type="dxa"/>
            <w:vAlign w:val="center"/>
          </w:tcPr>
          <w:p w14:paraId="1C95AAF1" w14:textId="77777777" w:rsidR="004B0280" w:rsidRDefault="004B0280" w:rsidP="00F7629C">
            <w:pPr>
              <w:pStyle w:val="TAC"/>
              <w:rPr>
                <w:rFonts w:eastAsia="DengXian"/>
                <w:lang w:val="en-US" w:eastAsia="zh-CN"/>
              </w:rPr>
            </w:pPr>
            <w:r>
              <w:rPr>
                <w:rFonts w:eastAsia="DengXian" w:cs="Arial"/>
                <w:lang w:eastAsia="zh-CN"/>
              </w:rPr>
              <w:t>0.2</w:t>
            </w:r>
          </w:p>
        </w:tc>
      </w:tr>
      <w:tr w:rsidR="004B0280" w14:paraId="5EED856D"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01F381AA" w14:textId="77777777" w:rsidR="004B0280" w:rsidRDefault="004B0280" w:rsidP="00F7629C">
            <w:pPr>
              <w:pStyle w:val="TAC"/>
              <w:rPr>
                <w:rFonts w:eastAsia="DengXian" w:cs="Arial"/>
                <w:lang w:eastAsia="zh-CN"/>
              </w:rPr>
            </w:pPr>
            <w:r>
              <w:rPr>
                <w:rFonts w:eastAsia="DengXian"/>
                <w:lang w:eastAsia="zh-CN"/>
              </w:rPr>
              <w:t>CA</w:t>
            </w:r>
            <w:r>
              <w:rPr>
                <w:rFonts w:eastAsia="DengXian"/>
              </w:rPr>
              <w:t>_</w:t>
            </w:r>
            <w:r>
              <w:rPr>
                <w:rFonts w:eastAsia="DengXian"/>
                <w:lang w:eastAsia="zh-CN"/>
              </w:rPr>
              <w:t>n5</w:t>
            </w:r>
            <w:r>
              <w:rPr>
                <w:rFonts w:eastAsia="DengXian"/>
                <w:lang w:val="sv-SE" w:eastAsia="ja-JP"/>
              </w:rPr>
              <w:t>-</w:t>
            </w:r>
            <w:r>
              <w:rPr>
                <w:rFonts w:eastAsia="DengXian"/>
                <w:lang w:val="en-US" w:eastAsia="zh-CN"/>
              </w:rPr>
              <w:t>n7</w:t>
            </w:r>
            <w:r>
              <w:rPr>
                <w:rFonts w:eastAsia="DengXian"/>
                <w:lang w:val="sv-SE" w:eastAsia="zh-CN"/>
              </w:rPr>
              <w:t>-n77</w:t>
            </w:r>
          </w:p>
        </w:tc>
        <w:tc>
          <w:tcPr>
            <w:tcW w:w="1948" w:type="dxa"/>
            <w:vAlign w:val="center"/>
          </w:tcPr>
          <w:p w14:paraId="75C203B6" w14:textId="77777777" w:rsidR="004B0280" w:rsidRDefault="004B0280" w:rsidP="00F7629C">
            <w:pPr>
              <w:pStyle w:val="TAC"/>
              <w:rPr>
                <w:rFonts w:eastAsia="DengXian" w:cs="Arial"/>
                <w:lang w:eastAsia="zh-CN"/>
              </w:rPr>
            </w:pPr>
            <w:r>
              <w:rPr>
                <w:rFonts w:eastAsia="DengXian" w:cs="Arial" w:hint="eastAsia"/>
                <w:lang w:eastAsia="zh-CN"/>
              </w:rPr>
              <w:t>0</w:t>
            </w:r>
            <w:r>
              <w:rPr>
                <w:rFonts w:eastAsia="DengXian" w:cs="Arial"/>
                <w:lang w:eastAsia="zh-CN"/>
              </w:rPr>
              <w:t>.2</w:t>
            </w:r>
          </w:p>
        </w:tc>
        <w:tc>
          <w:tcPr>
            <w:tcW w:w="1948" w:type="dxa"/>
            <w:vAlign w:val="center"/>
          </w:tcPr>
          <w:p w14:paraId="2F155CB9"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6192FC7F" w14:textId="77777777" w:rsidR="004B0280" w:rsidRDefault="004B0280" w:rsidP="00F7629C">
            <w:pPr>
              <w:pStyle w:val="TAC"/>
              <w:rPr>
                <w:rFonts w:eastAsia="DengXian" w:cs="Arial"/>
                <w:lang w:eastAsia="zh-CN"/>
              </w:rPr>
            </w:pPr>
            <w:r>
              <w:rPr>
                <w:rFonts w:eastAsia="DengXian" w:cs="Arial" w:hint="eastAsia"/>
                <w:lang w:eastAsia="zh-CN"/>
              </w:rPr>
              <w:t>0</w:t>
            </w:r>
            <w:r>
              <w:rPr>
                <w:rFonts w:eastAsia="DengXian" w:cs="Arial"/>
                <w:lang w:eastAsia="zh-CN"/>
              </w:rPr>
              <w:t>.5</w:t>
            </w:r>
          </w:p>
        </w:tc>
      </w:tr>
      <w:tr w:rsidR="004B0280" w14:paraId="5AE50B09" w14:textId="77777777" w:rsidTr="00F7629C">
        <w:trPr>
          <w:trHeight w:val="187"/>
          <w:jc w:val="center"/>
        </w:trPr>
        <w:tc>
          <w:tcPr>
            <w:tcW w:w="1594" w:type="dxa"/>
            <w:tcBorders>
              <w:top w:val="single" w:sz="4" w:space="0" w:color="auto"/>
              <w:bottom w:val="single" w:sz="4" w:space="0" w:color="auto"/>
            </w:tcBorders>
            <w:shd w:val="clear" w:color="auto" w:fill="auto"/>
          </w:tcPr>
          <w:p w14:paraId="59249903" w14:textId="77777777" w:rsidR="004B0280" w:rsidRDefault="004B0280" w:rsidP="00F7629C">
            <w:pPr>
              <w:pStyle w:val="TAC"/>
              <w:rPr>
                <w:rFonts w:eastAsia="DengXian"/>
              </w:rPr>
            </w:pPr>
            <w:r>
              <w:rPr>
                <w:rFonts w:eastAsia="DengXian"/>
                <w:lang w:val="en-US" w:eastAsia="zh-CN"/>
              </w:rPr>
              <w:t>CA_n5-n7-n78</w:t>
            </w:r>
          </w:p>
        </w:tc>
        <w:tc>
          <w:tcPr>
            <w:tcW w:w="1948" w:type="dxa"/>
            <w:vAlign w:val="center"/>
          </w:tcPr>
          <w:p w14:paraId="6C0EEFF0" w14:textId="77777777" w:rsidR="004B0280" w:rsidRDefault="004B0280" w:rsidP="00F7629C">
            <w:pPr>
              <w:pStyle w:val="TAC"/>
              <w:rPr>
                <w:rFonts w:eastAsia="DengXian"/>
                <w:lang w:val="en-US" w:eastAsia="zh-CN"/>
              </w:rPr>
            </w:pPr>
            <w:r>
              <w:rPr>
                <w:rFonts w:eastAsia="DengXian"/>
                <w:lang w:val="en-US" w:eastAsia="zh-CN"/>
              </w:rPr>
              <w:t>0.2</w:t>
            </w:r>
          </w:p>
        </w:tc>
        <w:tc>
          <w:tcPr>
            <w:tcW w:w="1948" w:type="dxa"/>
            <w:vAlign w:val="center"/>
          </w:tcPr>
          <w:p w14:paraId="1417C0F4"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6E52005E" w14:textId="77777777" w:rsidR="004B0280" w:rsidRDefault="004B0280" w:rsidP="00F7629C">
            <w:pPr>
              <w:pStyle w:val="TAC"/>
              <w:rPr>
                <w:rFonts w:eastAsia="DengXian"/>
                <w:lang w:val="en-US" w:eastAsia="ja-JP"/>
              </w:rPr>
            </w:pPr>
            <w:r>
              <w:rPr>
                <w:rFonts w:eastAsia="DengXian"/>
                <w:lang w:val="en-US" w:eastAsia="zh-CN"/>
              </w:rPr>
              <w:t>0.5</w:t>
            </w:r>
          </w:p>
        </w:tc>
      </w:tr>
      <w:tr w:rsidR="004B0280" w14:paraId="16B64775" w14:textId="77777777" w:rsidTr="00F7629C">
        <w:trPr>
          <w:trHeight w:val="187"/>
          <w:jc w:val="center"/>
        </w:trPr>
        <w:tc>
          <w:tcPr>
            <w:tcW w:w="1594" w:type="dxa"/>
            <w:tcBorders>
              <w:top w:val="single" w:sz="4" w:space="0" w:color="auto"/>
              <w:bottom w:val="single" w:sz="4" w:space="0" w:color="auto"/>
            </w:tcBorders>
            <w:shd w:val="clear" w:color="auto" w:fill="auto"/>
          </w:tcPr>
          <w:p w14:paraId="1FE53FE6" w14:textId="77777777" w:rsidR="004B0280" w:rsidRDefault="004B0280" w:rsidP="00F7629C">
            <w:pPr>
              <w:pStyle w:val="TAC"/>
              <w:rPr>
                <w:rFonts w:eastAsia="DengXian"/>
                <w:lang w:val="en-US" w:eastAsia="zh-CN"/>
              </w:rPr>
            </w:pPr>
            <w:r>
              <w:rPr>
                <w:rFonts w:eastAsia="DengXian"/>
                <w:lang w:val="en-US" w:eastAsia="zh-CN"/>
              </w:rPr>
              <w:t>CA_n5-n</w:t>
            </w:r>
            <w:r>
              <w:rPr>
                <w:rFonts w:eastAsia="DengXian" w:hint="eastAsia"/>
                <w:lang w:val="en-US" w:eastAsia="zh-CN"/>
              </w:rPr>
              <w:t>12</w:t>
            </w:r>
            <w:r>
              <w:rPr>
                <w:rFonts w:eastAsia="DengXian"/>
                <w:lang w:val="en-US" w:eastAsia="zh-CN"/>
              </w:rPr>
              <w:t>-n7</w:t>
            </w:r>
            <w:r>
              <w:rPr>
                <w:rFonts w:eastAsia="DengXian" w:hint="eastAsia"/>
                <w:lang w:val="en-US" w:eastAsia="zh-CN"/>
              </w:rPr>
              <w:t>7</w:t>
            </w:r>
          </w:p>
        </w:tc>
        <w:tc>
          <w:tcPr>
            <w:tcW w:w="1948" w:type="dxa"/>
            <w:vAlign w:val="center"/>
          </w:tcPr>
          <w:p w14:paraId="38D1160C"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.5</w:t>
            </w:r>
          </w:p>
        </w:tc>
        <w:tc>
          <w:tcPr>
            <w:tcW w:w="1948" w:type="dxa"/>
            <w:vAlign w:val="center"/>
          </w:tcPr>
          <w:p w14:paraId="4847ACBD"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.3</w:t>
            </w:r>
          </w:p>
        </w:tc>
        <w:tc>
          <w:tcPr>
            <w:tcW w:w="1949" w:type="dxa"/>
            <w:vAlign w:val="center"/>
          </w:tcPr>
          <w:p w14:paraId="00BABB76"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.5</w:t>
            </w:r>
          </w:p>
        </w:tc>
      </w:tr>
      <w:tr w:rsidR="004B0280" w14:paraId="065CAFE6" w14:textId="77777777" w:rsidTr="00F7629C">
        <w:trPr>
          <w:trHeight w:val="187"/>
          <w:jc w:val="center"/>
        </w:trPr>
        <w:tc>
          <w:tcPr>
            <w:tcW w:w="1594" w:type="dxa"/>
            <w:tcBorders>
              <w:top w:val="single" w:sz="4" w:space="0" w:color="auto"/>
              <w:bottom w:val="single" w:sz="4" w:space="0" w:color="auto"/>
            </w:tcBorders>
            <w:shd w:val="clear" w:color="auto" w:fill="auto"/>
          </w:tcPr>
          <w:p w14:paraId="69DFFFB6" w14:textId="77777777" w:rsidR="004B0280" w:rsidRDefault="004B0280" w:rsidP="00F7629C">
            <w:pPr>
              <w:pStyle w:val="TAC"/>
              <w:rPr>
                <w:rFonts w:eastAsia="DengXian"/>
                <w:lang w:val="en-US" w:eastAsia="zh-CN"/>
              </w:rPr>
            </w:pPr>
            <w:r>
              <w:rPr>
                <w:rFonts w:eastAsia="DengXian"/>
                <w:lang w:val="en-US" w:eastAsia="zh-CN"/>
              </w:rPr>
              <w:t>CA_n5-n</w:t>
            </w:r>
            <w:r>
              <w:rPr>
                <w:rFonts w:eastAsia="DengXian" w:hint="eastAsia"/>
                <w:lang w:val="en-US" w:eastAsia="zh-CN"/>
              </w:rPr>
              <w:t>14</w:t>
            </w:r>
            <w:r>
              <w:rPr>
                <w:rFonts w:eastAsia="DengXian"/>
                <w:lang w:val="en-US" w:eastAsia="zh-CN"/>
              </w:rPr>
              <w:t>-n7</w:t>
            </w:r>
            <w:r>
              <w:rPr>
                <w:rFonts w:eastAsia="DengXian" w:hint="eastAsia"/>
                <w:lang w:val="en-US" w:eastAsia="zh-CN"/>
              </w:rPr>
              <w:t>7</w:t>
            </w:r>
          </w:p>
        </w:tc>
        <w:tc>
          <w:tcPr>
            <w:tcW w:w="1948" w:type="dxa"/>
            <w:vAlign w:val="center"/>
          </w:tcPr>
          <w:p w14:paraId="5161D4E7" w14:textId="77777777" w:rsidR="004B0280" w:rsidRDefault="004B0280" w:rsidP="00F7629C">
            <w:pPr>
              <w:pStyle w:val="TAC"/>
              <w:rPr>
                <w:rFonts w:eastAsia="DengXian"/>
                <w:lang w:val="en-US" w:eastAsia="zh-CN"/>
              </w:rPr>
            </w:pPr>
            <w:r>
              <w:rPr>
                <w:rFonts w:eastAsia="DengXian"/>
                <w:lang w:val="en-US" w:eastAsia="zh-CN"/>
              </w:rPr>
              <w:t>0.2</w:t>
            </w:r>
          </w:p>
        </w:tc>
        <w:tc>
          <w:tcPr>
            <w:tcW w:w="1948" w:type="dxa"/>
            <w:vAlign w:val="center"/>
          </w:tcPr>
          <w:p w14:paraId="313173BE"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513200FC" w14:textId="77777777" w:rsidR="004B0280" w:rsidRDefault="004B0280" w:rsidP="00F7629C">
            <w:pPr>
              <w:pStyle w:val="TAC"/>
              <w:rPr>
                <w:rFonts w:eastAsia="DengXian"/>
                <w:lang w:val="en-US" w:eastAsia="zh-CN"/>
              </w:rPr>
            </w:pPr>
            <w:r>
              <w:rPr>
                <w:rFonts w:eastAsia="DengXian"/>
                <w:lang w:val="en-US" w:eastAsia="zh-CN"/>
              </w:rPr>
              <w:t>0.5</w:t>
            </w:r>
          </w:p>
        </w:tc>
      </w:tr>
      <w:tr w:rsidR="004B0280" w14:paraId="3BA5CB6B" w14:textId="77777777" w:rsidTr="00F7629C">
        <w:trPr>
          <w:trHeight w:val="187"/>
          <w:jc w:val="center"/>
        </w:trPr>
        <w:tc>
          <w:tcPr>
            <w:tcW w:w="1594" w:type="dxa"/>
            <w:tcBorders>
              <w:top w:val="single" w:sz="4" w:space="0" w:color="auto"/>
              <w:bottom w:val="single" w:sz="4" w:space="0" w:color="auto"/>
            </w:tcBorders>
            <w:shd w:val="clear" w:color="auto" w:fill="auto"/>
          </w:tcPr>
          <w:p w14:paraId="2CD4B0B2" w14:textId="77777777" w:rsidR="004B0280" w:rsidRDefault="004B0280" w:rsidP="00F7629C">
            <w:pPr>
              <w:pStyle w:val="TAC"/>
              <w:rPr>
                <w:rFonts w:eastAsia="DengXian"/>
              </w:rPr>
            </w:pPr>
            <w:r>
              <w:rPr>
                <w:rFonts w:eastAsia="DengXian"/>
              </w:rPr>
              <w:t>CA_n5-n25-n77</w:t>
            </w:r>
          </w:p>
        </w:tc>
        <w:tc>
          <w:tcPr>
            <w:tcW w:w="1948" w:type="dxa"/>
            <w:vAlign w:val="center"/>
          </w:tcPr>
          <w:p w14:paraId="768B6198" w14:textId="77777777" w:rsidR="004B0280" w:rsidRDefault="004B0280" w:rsidP="00F7629C">
            <w:pPr>
              <w:pStyle w:val="TAC"/>
              <w:rPr>
                <w:rFonts w:eastAsia="DengXian"/>
                <w:lang w:val="en-US" w:eastAsia="zh-CN"/>
              </w:rPr>
            </w:pPr>
            <w:r>
              <w:rPr>
                <w:rFonts w:eastAsia="DengXian"/>
                <w:lang w:val="en-US" w:eastAsia="zh-CN"/>
              </w:rPr>
              <w:t>0.2</w:t>
            </w:r>
          </w:p>
        </w:tc>
        <w:tc>
          <w:tcPr>
            <w:tcW w:w="1948" w:type="dxa"/>
            <w:vAlign w:val="center"/>
          </w:tcPr>
          <w:p w14:paraId="5C2C089E"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20536DBE" w14:textId="77777777" w:rsidR="004B0280" w:rsidRDefault="004B0280" w:rsidP="00F7629C">
            <w:pPr>
              <w:pStyle w:val="TAC"/>
              <w:rPr>
                <w:rFonts w:eastAsia="DengXian"/>
                <w:lang w:val="en-US" w:eastAsia="zh-CN"/>
              </w:rPr>
            </w:pPr>
            <w:r>
              <w:rPr>
                <w:rFonts w:eastAsia="DengXian"/>
                <w:lang w:val="en-US" w:eastAsia="zh-CN"/>
              </w:rPr>
              <w:t>0.5</w:t>
            </w:r>
          </w:p>
        </w:tc>
      </w:tr>
      <w:tr w:rsidR="004B0280" w14:paraId="676F51FB" w14:textId="77777777" w:rsidTr="00F7629C">
        <w:trPr>
          <w:trHeight w:val="187"/>
          <w:jc w:val="center"/>
        </w:trPr>
        <w:tc>
          <w:tcPr>
            <w:tcW w:w="1594" w:type="dxa"/>
            <w:tcBorders>
              <w:top w:val="single" w:sz="4" w:space="0" w:color="auto"/>
              <w:bottom w:val="single" w:sz="4" w:space="0" w:color="auto"/>
            </w:tcBorders>
            <w:shd w:val="clear" w:color="auto" w:fill="auto"/>
          </w:tcPr>
          <w:p w14:paraId="6279A6F4" w14:textId="77777777" w:rsidR="004B0280" w:rsidRDefault="004B0280" w:rsidP="00F7629C">
            <w:pPr>
              <w:pStyle w:val="TAC"/>
              <w:rPr>
                <w:rFonts w:eastAsia="DengXian"/>
              </w:rPr>
            </w:pPr>
            <w:r>
              <w:rPr>
                <w:rFonts w:eastAsia="DengXian" w:hint="eastAsia"/>
                <w:bCs/>
                <w:lang w:eastAsia="ja-JP"/>
              </w:rPr>
              <w:t>CA_n</w:t>
            </w:r>
            <w:r>
              <w:rPr>
                <w:rFonts w:eastAsia="DengXian"/>
                <w:bCs/>
                <w:lang w:eastAsia="ja-JP"/>
              </w:rPr>
              <w:t>5</w:t>
            </w:r>
            <w:r>
              <w:rPr>
                <w:rFonts w:eastAsia="DengXian" w:hint="eastAsia"/>
                <w:bCs/>
                <w:lang w:eastAsia="ja-JP"/>
              </w:rPr>
              <w:t>-n</w:t>
            </w:r>
            <w:r>
              <w:rPr>
                <w:rFonts w:eastAsia="DengXian"/>
                <w:bCs/>
                <w:lang w:eastAsia="ja-JP"/>
              </w:rPr>
              <w:t>25</w:t>
            </w:r>
            <w:r>
              <w:rPr>
                <w:rFonts w:eastAsia="DengXian" w:hint="eastAsia"/>
                <w:bCs/>
                <w:lang w:eastAsia="ja-JP"/>
              </w:rPr>
              <w:t>-n</w:t>
            </w:r>
            <w:r>
              <w:rPr>
                <w:rFonts w:eastAsia="DengXian"/>
                <w:bCs/>
                <w:lang w:eastAsia="ja-JP"/>
              </w:rPr>
              <w:t>78</w:t>
            </w:r>
          </w:p>
        </w:tc>
        <w:tc>
          <w:tcPr>
            <w:tcW w:w="1948" w:type="dxa"/>
            <w:vAlign w:val="center"/>
          </w:tcPr>
          <w:p w14:paraId="7006CBBC" w14:textId="77777777" w:rsidR="004B0280" w:rsidRDefault="004B0280" w:rsidP="00F7629C">
            <w:pPr>
              <w:pStyle w:val="TAC"/>
              <w:rPr>
                <w:rFonts w:eastAsia="DengXian"/>
                <w:lang w:val="en-US" w:eastAsia="zh-CN"/>
              </w:rPr>
            </w:pPr>
            <w:r>
              <w:rPr>
                <w:rFonts w:eastAsia="DengXian"/>
                <w:lang w:val="en-US" w:eastAsia="zh-CN"/>
              </w:rPr>
              <w:t>0.2</w:t>
            </w:r>
          </w:p>
        </w:tc>
        <w:tc>
          <w:tcPr>
            <w:tcW w:w="1948" w:type="dxa"/>
            <w:vAlign w:val="center"/>
          </w:tcPr>
          <w:p w14:paraId="4FC2D71E"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00C3826D" w14:textId="77777777" w:rsidR="004B0280" w:rsidRDefault="004B0280" w:rsidP="00F7629C">
            <w:pPr>
              <w:pStyle w:val="TAC"/>
              <w:rPr>
                <w:rFonts w:eastAsia="DengXian"/>
                <w:lang w:val="en-US" w:eastAsia="ja-JP"/>
              </w:rPr>
            </w:pPr>
            <w:r>
              <w:rPr>
                <w:rFonts w:eastAsia="DengXian"/>
                <w:lang w:val="en-US" w:eastAsia="zh-CN"/>
              </w:rPr>
              <w:t>0.5</w:t>
            </w:r>
          </w:p>
        </w:tc>
      </w:tr>
      <w:tr w:rsidR="004B0280" w14:paraId="7EA2F2FF"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34A907D7" w14:textId="77777777" w:rsidR="004B0280" w:rsidRDefault="004B0280" w:rsidP="00F7629C">
            <w:pPr>
              <w:pStyle w:val="TAC"/>
              <w:rPr>
                <w:rFonts w:eastAsia="DengXian"/>
                <w:bCs/>
                <w:lang w:eastAsia="ja-JP"/>
              </w:rPr>
            </w:pPr>
            <w:r>
              <w:rPr>
                <w:rFonts w:eastAsia="DengXian" w:cs="Arial"/>
                <w:lang w:eastAsia="zh-CN"/>
              </w:rPr>
              <w:t>CA_n5-n29-n77</w:t>
            </w:r>
          </w:p>
        </w:tc>
        <w:tc>
          <w:tcPr>
            <w:tcW w:w="1948" w:type="dxa"/>
            <w:vAlign w:val="center"/>
          </w:tcPr>
          <w:p w14:paraId="539E997F" w14:textId="77777777" w:rsidR="004B0280" w:rsidRDefault="004B0280" w:rsidP="00F7629C">
            <w:pPr>
              <w:pStyle w:val="TAC"/>
              <w:rPr>
                <w:rFonts w:eastAsia="DengXian"/>
                <w:bCs/>
                <w:lang w:eastAsia="zh-CN"/>
              </w:rPr>
            </w:pPr>
            <w:r>
              <w:rPr>
                <w:rFonts w:eastAsia="DengXian" w:cs="Arial"/>
                <w:lang w:eastAsia="zh-CN"/>
              </w:rPr>
              <w:t>0.5</w:t>
            </w:r>
          </w:p>
        </w:tc>
        <w:tc>
          <w:tcPr>
            <w:tcW w:w="1948" w:type="dxa"/>
            <w:vAlign w:val="center"/>
          </w:tcPr>
          <w:p w14:paraId="0673878A" w14:textId="77777777" w:rsidR="004B0280" w:rsidRDefault="004B0280" w:rsidP="00F7629C">
            <w:pPr>
              <w:pStyle w:val="TAC"/>
              <w:rPr>
                <w:rFonts w:eastAsia="DengXian"/>
                <w:bCs/>
                <w:lang w:eastAsia="zh-CN"/>
              </w:rPr>
            </w:pPr>
            <w:r>
              <w:rPr>
                <w:rFonts w:eastAsia="DengXian" w:hint="eastAsia"/>
                <w:bCs/>
                <w:lang w:eastAsia="zh-CN"/>
              </w:rPr>
              <w:t>0</w:t>
            </w:r>
            <w:r>
              <w:rPr>
                <w:rFonts w:eastAsia="DengXian"/>
                <w:bCs/>
                <w:lang w:eastAsia="zh-CN"/>
              </w:rPr>
              <w:t>.3</w:t>
            </w:r>
          </w:p>
        </w:tc>
        <w:tc>
          <w:tcPr>
            <w:tcW w:w="1949" w:type="dxa"/>
            <w:vAlign w:val="center"/>
          </w:tcPr>
          <w:p w14:paraId="192369EA" w14:textId="77777777" w:rsidR="004B0280" w:rsidRDefault="004B0280" w:rsidP="00F7629C">
            <w:pPr>
              <w:pStyle w:val="TAC"/>
              <w:rPr>
                <w:rFonts w:eastAsia="DengXian"/>
                <w:color w:val="000000"/>
                <w:lang w:val="en-US" w:eastAsia="zh-CN"/>
              </w:rPr>
            </w:pPr>
            <w:r>
              <w:rPr>
                <w:rFonts w:eastAsia="DengXian" w:cs="Arial"/>
                <w:color w:val="000000"/>
                <w:lang w:val="en-US" w:eastAsia="zh-CN"/>
              </w:rPr>
              <w:t>0.5</w:t>
            </w:r>
          </w:p>
        </w:tc>
      </w:tr>
      <w:tr w:rsidR="004B0280" w14:paraId="59F4AE32"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4C511B4B" w14:textId="77777777" w:rsidR="004B0280" w:rsidRDefault="004B0280" w:rsidP="00F7629C">
            <w:pPr>
              <w:pStyle w:val="TAC"/>
              <w:rPr>
                <w:rFonts w:eastAsia="DengXian" w:cs="Arial"/>
                <w:lang w:eastAsia="zh-CN"/>
              </w:rPr>
            </w:pPr>
            <w:r>
              <w:rPr>
                <w:rFonts w:eastAsia="DengXian" w:hint="eastAsia"/>
                <w:bCs/>
                <w:lang w:eastAsia="ja-JP"/>
              </w:rPr>
              <w:t>CA_n</w:t>
            </w:r>
            <w:r>
              <w:rPr>
                <w:rFonts w:eastAsia="DengXian" w:hint="eastAsia"/>
                <w:bCs/>
                <w:lang w:eastAsia="zh-CN"/>
              </w:rPr>
              <w:t>5</w:t>
            </w:r>
            <w:r>
              <w:rPr>
                <w:rFonts w:eastAsia="DengXian" w:hint="eastAsia"/>
                <w:bCs/>
                <w:lang w:eastAsia="ja-JP"/>
              </w:rPr>
              <w:t>-n</w:t>
            </w:r>
            <w:r>
              <w:rPr>
                <w:rFonts w:eastAsia="DengXian" w:hint="eastAsia"/>
                <w:bCs/>
                <w:lang w:eastAsia="zh-CN"/>
              </w:rPr>
              <w:t>30-n</w:t>
            </w:r>
            <w:r>
              <w:rPr>
                <w:rFonts w:eastAsia="DengXian"/>
                <w:bCs/>
                <w:lang w:eastAsia="ja-JP"/>
              </w:rPr>
              <w:t>66</w:t>
            </w:r>
          </w:p>
        </w:tc>
        <w:tc>
          <w:tcPr>
            <w:tcW w:w="1948" w:type="dxa"/>
            <w:vAlign w:val="center"/>
          </w:tcPr>
          <w:p w14:paraId="5E90F36C" w14:textId="77777777" w:rsidR="004B0280" w:rsidRDefault="004B0280" w:rsidP="00F7629C">
            <w:pPr>
              <w:pStyle w:val="TAC"/>
              <w:rPr>
                <w:rFonts w:eastAsia="DengXian" w:cs="Arial"/>
                <w:lang w:eastAsia="zh-CN"/>
              </w:rPr>
            </w:pPr>
            <w:r>
              <w:rPr>
                <w:rFonts w:eastAsia="DengXian"/>
                <w:bCs/>
                <w:lang w:eastAsia="zh-CN"/>
              </w:rPr>
              <w:t>-</w:t>
            </w:r>
          </w:p>
        </w:tc>
        <w:tc>
          <w:tcPr>
            <w:tcW w:w="1948" w:type="dxa"/>
            <w:vAlign w:val="center"/>
          </w:tcPr>
          <w:p w14:paraId="79D754A4" w14:textId="77777777" w:rsidR="004B0280" w:rsidRDefault="004B0280" w:rsidP="00F7629C">
            <w:pPr>
              <w:pStyle w:val="TAC"/>
              <w:rPr>
                <w:rFonts w:eastAsia="DengXian"/>
                <w:bCs/>
                <w:lang w:eastAsia="zh-CN"/>
              </w:rPr>
            </w:pPr>
            <w:r>
              <w:rPr>
                <w:rFonts w:eastAsia="DengXian" w:hint="eastAsia"/>
                <w:color w:val="000000"/>
                <w:lang w:val="en-US" w:eastAsia="zh-CN"/>
              </w:rPr>
              <w:t>0</w:t>
            </w:r>
            <w:r>
              <w:rPr>
                <w:rFonts w:eastAsia="DengXian"/>
                <w:color w:val="000000"/>
                <w:lang w:val="en-US" w:eastAsia="zh-CN"/>
              </w:rPr>
              <w:t>.5</w:t>
            </w:r>
          </w:p>
        </w:tc>
        <w:tc>
          <w:tcPr>
            <w:tcW w:w="1949" w:type="dxa"/>
            <w:vAlign w:val="center"/>
          </w:tcPr>
          <w:p w14:paraId="54D712AF" w14:textId="77777777" w:rsidR="004B0280" w:rsidRDefault="004B0280" w:rsidP="00F7629C">
            <w:pPr>
              <w:pStyle w:val="TAC"/>
              <w:rPr>
                <w:rFonts w:eastAsia="DengXian" w:cs="Arial"/>
                <w:color w:val="000000"/>
                <w:lang w:val="en-US" w:eastAsia="zh-CN"/>
              </w:rPr>
            </w:pPr>
            <w:r>
              <w:rPr>
                <w:rFonts w:eastAsia="DengXian"/>
                <w:color w:val="000000"/>
                <w:lang w:val="en-US" w:eastAsia="zh-CN"/>
              </w:rPr>
              <w:t>0.4</w:t>
            </w:r>
          </w:p>
        </w:tc>
      </w:tr>
      <w:tr w:rsidR="004B0280" w14:paraId="09F2132F"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1ACBA037" w14:textId="77777777" w:rsidR="004B0280" w:rsidRDefault="004B0280" w:rsidP="00F7629C">
            <w:pPr>
              <w:pStyle w:val="TAC"/>
              <w:rPr>
                <w:rFonts w:eastAsia="DengXian"/>
                <w:bCs/>
                <w:lang w:eastAsia="ja-JP"/>
              </w:rPr>
            </w:pPr>
            <w:r>
              <w:rPr>
                <w:rFonts w:eastAsia="DengXian" w:hint="eastAsia"/>
                <w:bCs/>
                <w:lang w:eastAsia="ja-JP"/>
              </w:rPr>
              <w:t>CA_n</w:t>
            </w:r>
            <w:r>
              <w:rPr>
                <w:rFonts w:eastAsia="DengXian" w:hint="eastAsia"/>
                <w:bCs/>
                <w:lang w:eastAsia="zh-CN"/>
              </w:rPr>
              <w:t>5</w:t>
            </w:r>
            <w:r>
              <w:rPr>
                <w:rFonts w:eastAsia="DengXian" w:hint="eastAsia"/>
                <w:bCs/>
                <w:lang w:eastAsia="ja-JP"/>
              </w:rPr>
              <w:t>-n</w:t>
            </w:r>
            <w:r>
              <w:rPr>
                <w:rFonts w:eastAsia="DengXian" w:hint="eastAsia"/>
                <w:bCs/>
                <w:lang w:eastAsia="zh-CN"/>
              </w:rPr>
              <w:t>30-n77</w:t>
            </w:r>
          </w:p>
        </w:tc>
        <w:tc>
          <w:tcPr>
            <w:tcW w:w="1948" w:type="dxa"/>
            <w:vAlign w:val="center"/>
          </w:tcPr>
          <w:p w14:paraId="10CE0E9D" w14:textId="77777777" w:rsidR="004B0280" w:rsidRDefault="004B0280" w:rsidP="00F7629C">
            <w:pPr>
              <w:pStyle w:val="TAC"/>
              <w:rPr>
                <w:rFonts w:eastAsia="DengXian"/>
                <w:bCs/>
                <w:lang w:eastAsia="zh-CN"/>
              </w:rPr>
            </w:pPr>
            <w:r>
              <w:rPr>
                <w:rFonts w:eastAsia="DengXian" w:hint="eastAsia"/>
                <w:bCs/>
                <w:lang w:eastAsia="zh-CN"/>
              </w:rPr>
              <w:t>0</w:t>
            </w:r>
            <w:r>
              <w:rPr>
                <w:rFonts w:eastAsia="DengXian"/>
                <w:bCs/>
                <w:lang w:eastAsia="zh-CN"/>
              </w:rPr>
              <w:t>.2</w:t>
            </w:r>
          </w:p>
        </w:tc>
        <w:tc>
          <w:tcPr>
            <w:tcW w:w="1948" w:type="dxa"/>
            <w:vAlign w:val="center"/>
          </w:tcPr>
          <w:p w14:paraId="4C134C17"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9" w:type="dxa"/>
            <w:vAlign w:val="center"/>
          </w:tcPr>
          <w:p w14:paraId="1B5AEAE5"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r>
      <w:tr w:rsidR="004B0280" w14:paraId="7D415AAF"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26D6AA33" w14:textId="77777777" w:rsidR="004B0280" w:rsidRDefault="004B0280" w:rsidP="00F7629C">
            <w:pPr>
              <w:pStyle w:val="TAC"/>
              <w:rPr>
                <w:rFonts w:eastAsia="DengXian"/>
                <w:lang w:eastAsia="zh-CN"/>
              </w:rPr>
            </w:pPr>
            <w:r>
              <w:rPr>
                <w:color w:val="000000"/>
                <w:kern w:val="2"/>
              </w:rPr>
              <w:t>CA_</w:t>
            </w:r>
            <w:r>
              <w:rPr>
                <w:color w:val="000000"/>
                <w:kern w:val="2"/>
                <w:lang w:eastAsia="zh-CN"/>
              </w:rPr>
              <w:t>n</w:t>
            </w:r>
            <w:r>
              <w:rPr>
                <w:rFonts w:eastAsia="Yu Mincho"/>
                <w:color w:val="000000"/>
                <w:kern w:val="2"/>
              </w:rPr>
              <w:t>5</w:t>
            </w:r>
            <w:r>
              <w:rPr>
                <w:color w:val="000000"/>
                <w:kern w:val="2"/>
              </w:rPr>
              <w:t>-</w:t>
            </w:r>
            <w:r>
              <w:rPr>
                <w:color w:val="000000"/>
                <w:kern w:val="2"/>
                <w:lang w:eastAsia="zh-CN"/>
              </w:rPr>
              <w:t>n40-n78</w:t>
            </w:r>
          </w:p>
        </w:tc>
        <w:tc>
          <w:tcPr>
            <w:tcW w:w="1948" w:type="dxa"/>
            <w:vAlign w:val="center"/>
          </w:tcPr>
          <w:p w14:paraId="144C1BE1" w14:textId="77777777" w:rsidR="004B0280" w:rsidRDefault="004B0280" w:rsidP="00F7629C">
            <w:pPr>
              <w:pStyle w:val="TAC"/>
              <w:rPr>
                <w:rFonts w:eastAsia="DengXian"/>
                <w:color w:val="000000"/>
                <w:lang w:val="en-US" w:eastAsia="zh-CN"/>
              </w:rPr>
            </w:pPr>
            <w:r>
              <w:rPr>
                <w:color w:val="000000"/>
                <w:kern w:val="2"/>
                <w:lang w:eastAsia="zh-CN"/>
              </w:rPr>
              <w:t>0.2</w:t>
            </w:r>
          </w:p>
        </w:tc>
        <w:tc>
          <w:tcPr>
            <w:tcW w:w="1948" w:type="dxa"/>
            <w:vAlign w:val="center"/>
          </w:tcPr>
          <w:p w14:paraId="46D646CD"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0.4</w:t>
            </w:r>
          </w:p>
        </w:tc>
        <w:tc>
          <w:tcPr>
            <w:tcW w:w="1949" w:type="dxa"/>
            <w:vAlign w:val="center"/>
          </w:tcPr>
          <w:p w14:paraId="25670BED" w14:textId="77777777" w:rsidR="004B0280" w:rsidRDefault="004B0280" w:rsidP="00F7629C">
            <w:pPr>
              <w:pStyle w:val="TAC"/>
              <w:rPr>
                <w:rFonts w:eastAsia="DengXian" w:cs="Arial"/>
                <w:szCs w:val="18"/>
                <w:lang w:val="en-US" w:eastAsia="ja-JP"/>
              </w:rPr>
            </w:pPr>
            <w:r>
              <w:rPr>
                <w:color w:val="000000"/>
                <w:kern w:val="2"/>
                <w:lang w:eastAsia="zh-CN"/>
              </w:rPr>
              <w:t>0.5</w:t>
            </w:r>
          </w:p>
        </w:tc>
      </w:tr>
      <w:tr w:rsidR="004B0280" w14:paraId="724367FF" w14:textId="77777777" w:rsidTr="00F7629C">
        <w:trPr>
          <w:trHeight w:val="187"/>
          <w:jc w:val="center"/>
        </w:trPr>
        <w:tc>
          <w:tcPr>
            <w:tcW w:w="1594" w:type="dxa"/>
            <w:tcBorders>
              <w:top w:val="single" w:sz="4" w:space="0" w:color="auto"/>
              <w:bottom w:val="single" w:sz="4" w:space="0" w:color="auto"/>
            </w:tcBorders>
            <w:shd w:val="clear" w:color="auto" w:fill="auto"/>
          </w:tcPr>
          <w:p w14:paraId="4F40F8BD" w14:textId="77777777" w:rsidR="004B0280" w:rsidRDefault="004B0280" w:rsidP="00F7629C">
            <w:pPr>
              <w:pStyle w:val="TAC"/>
              <w:rPr>
                <w:rFonts w:eastAsia="DengXian"/>
                <w:lang w:eastAsia="zh-CN"/>
              </w:rPr>
            </w:pPr>
            <w:r>
              <w:rPr>
                <w:rFonts w:eastAsia="DengXian" w:hint="eastAsia"/>
                <w:bCs/>
                <w:lang w:eastAsia="ja-JP"/>
              </w:rPr>
              <w:t>CA_n</w:t>
            </w:r>
            <w:r>
              <w:rPr>
                <w:rFonts w:eastAsia="DengXian" w:hint="eastAsia"/>
                <w:bCs/>
                <w:lang w:eastAsia="zh-CN"/>
              </w:rPr>
              <w:t>5</w:t>
            </w:r>
            <w:r>
              <w:rPr>
                <w:rFonts w:eastAsia="DengXian" w:hint="eastAsia"/>
                <w:bCs/>
                <w:lang w:eastAsia="ja-JP"/>
              </w:rPr>
              <w:t>-n</w:t>
            </w:r>
            <w:r>
              <w:rPr>
                <w:rFonts w:eastAsia="DengXian" w:hint="eastAsia"/>
                <w:bCs/>
                <w:lang w:eastAsia="zh-CN"/>
              </w:rPr>
              <w:t>48-n66</w:t>
            </w:r>
          </w:p>
        </w:tc>
        <w:tc>
          <w:tcPr>
            <w:tcW w:w="1948" w:type="dxa"/>
            <w:vAlign w:val="center"/>
          </w:tcPr>
          <w:p w14:paraId="0A934C98" w14:textId="77777777" w:rsidR="004B0280" w:rsidRDefault="004B0280" w:rsidP="00F7629C">
            <w:pPr>
              <w:pStyle w:val="TAC"/>
              <w:rPr>
                <w:rFonts w:eastAsia="DengXian"/>
                <w:color w:val="000000"/>
                <w:lang w:val="en-US" w:eastAsia="zh-CN"/>
              </w:rPr>
            </w:pPr>
            <w:r>
              <w:rPr>
                <w:rFonts w:eastAsia="DengXian" w:cs="Arial"/>
                <w:color w:val="000000"/>
                <w:szCs w:val="18"/>
              </w:rPr>
              <w:t>-</w:t>
            </w:r>
          </w:p>
        </w:tc>
        <w:tc>
          <w:tcPr>
            <w:tcW w:w="1948" w:type="dxa"/>
            <w:vAlign w:val="center"/>
          </w:tcPr>
          <w:p w14:paraId="4FEE2634"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0.5</w:t>
            </w:r>
          </w:p>
        </w:tc>
        <w:tc>
          <w:tcPr>
            <w:tcW w:w="1949" w:type="dxa"/>
            <w:vAlign w:val="center"/>
          </w:tcPr>
          <w:p w14:paraId="7E3C8190" w14:textId="77777777" w:rsidR="004B0280" w:rsidRDefault="004B0280" w:rsidP="00F7629C">
            <w:pPr>
              <w:pStyle w:val="TAC"/>
              <w:rPr>
                <w:rFonts w:eastAsia="DengXian" w:cs="Arial"/>
                <w:szCs w:val="18"/>
                <w:lang w:val="en-US" w:eastAsia="ja-JP"/>
              </w:rPr>
            </w:pPr>
            <w:r>
              <w:rPr>
                <w:rFonts w:eastAsia="DengXian" w:hint="eastAsia"/>
                <w:bCs/>
                <w:color w:val="000000"/>
                <w:lang w:val="en-US" w:eastAsia="zh-CN"/>
              </w:rPr>
              <w:t>0</w:t>
            </w:r>
            <w:r>
              <w:rPr>
                <w:rFonts w:eastAsia="DengXian"/>
                <w:bCs/>
                <w:color w:val="000000"/>
                <w:lang w:val="en-US" w:eastAsia="zh-CN"/>
              </w:rPr>
              <w:t>.2</w:t>
            </w:r>
          </w:p>
        </w:tc>
      </w:tr>
      <w:tr w:rsidR="004B0280" w14:paraId="71721B4A" w14:textId="77777777" w:rsidTr="00F7629C">
        <w:trPr>
          <w:trHeight w:val="187"/>
          <w:jc w:val="center"/>
        </w:trPr>
        <w:tc>
          <w:tcPr>
            <w:tcW w:w="1594" w:type="dxa"/>
            <w:tcBorders>
              <w:top w:val="single" w:sz="4" w:space="0" w:color="auto"/>
              <w:bottom w:val="single" w:sz="4" w:space="0" w:color="auto"/>
            </w:tcBorders>
            <w:shd w:val="clear" w:color="auto" w:fill="auto"/>
          </w:tcPr>
          <w:p w14:paraId="1EF9970D" w14:textId="77777777" w:rsidR="004B0280" w:rsidRDefault="004B0280" w:rsidP="00F7629C">
            <w:pPr>
              <w:pStyle w:val="TAC"/>
              <w:rPr>
                <w:rFonts w:eastAsia="DengXian"/>
                <w:lang w:eastAsia="zh-CN"/>
              </w:rPr>
            </w:pPr>
            <w:r>
              <w:rPr>
                <w:rFonts w:eastAsia="DengXian" w:hint="eastAsia"/>
                <w:bCs/>
                <w:lang w:eastAsia="ja-JP"/>
              </w:rPr>
              <w:t>CA_n</w:t>
            </w:r>
            <w:r>
              <w:rPr>
                <w:rFonts w:eastAsia="DengXian" w:hint="eastAsia"/>
                <w:bCs/>
                <w:lang w:eastAsia="zh-CN"/>
              </w:rPr>
              <w:t>5</w:t>
            </w:r>
            <w:r>
              <w:rPr>
                <w:rFonts w:eastAsia="DengXian" w:hint="eastAsia"/>
                <w:bCs/>
                <w:lang w:eastAsia="ja-JP"/>
              </w:rPr>
              <w:t>-n</w:t>
            </w:r>
            <w:r>
              <w:rPr>
                <w:rFonts w:eastAsia="DengXian" w:hint="eastAsia"/>
                <w:bCs/>
                <w:lang w:eastAsia="zh-CN"/>
              </w:rPr>
              <w:t>48-n77</w:t>
            </w:r>
          </w:p>
        </w:tc>
        <w:tc>
          <w:tcPr>
            <w:tcW w:w="1948" w:type="dxa"/>
            <w:vAlign w:val="center"/>
          </w:tcPr>
          <w:p w14:paraId="68249979" w14:textId="77777777" w:rsidR="004B0280" w:rsidRDefault="004B0280" w:rsidP="00F7629C">
            <w:pPr>
              <w:pStyle w:val="TAC"/>
              <w:rPr>
                <w:rFonts w:eastAsia="DengXian"/>
                <w:color w:val="000000"/>
                <w:lang w:val="en-US" w:eastAsia="zh-CN"/>
              </w:rPr>
            </w:pPr>
            <w:r>
              <w:rPr>
                <w:rFonts w:eastAsia="DengXian" w:cs="Arial"/>
                <w:color w:val="000000"/>
                <w:szCs w:val="18"/>
              </w:rPr>
              <w:t>0.2</w:t>
            </w:r>
          </w:p>
        </w:tc>
        <w:tc>
          <w:tcPr>
            <w:tcW w:w="1948" w:type="dxa"/>
            <w:vAlign w:val="center"/>
          </w:tcPr>
          <w:p w14:paraId="5F20A94C"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0.5</w:t>
            </w:r>
          </w:p>
        </w:tc>
        <w:tc>
          <w:tcPr>
            <w:tcW w:w="1949" w:type="dxa"/>
            <w:vAlign w:val="center"/>
          </w:tcPr>
          <w:p w14:paraId="030BA97F" w14:textId="77777777" w:rsidR="004B0280" w:rsidRDefault="004B0280" w:rsidP="00F7629C">
            <w:pPr>
              <w:pStyle w:val="TAC"/>
              <w:rPr>
                <w:rFonts w:eastAsia="DengXian" w:cs="Arial"/>
                <w:szCs w:val="18"/>
                <w:lang w:val="en-US" w:eastAsia="ja-JP"/>
              </w:rPr>
            </w:pPr>
            <w:r>
              <w:rPr>
                <w:rFonts w:eastAsia="DengXian" w:hint="eastAsia"/>
                <w:bCs/>
                <w:color w:val="000000"/>
                <w:lang w:val="en-US" w:eastAsia="zh-CN"/>
              </w:rPr>
              <w:t>0</w:t>
            </w:r>
            <w:r>
              <w:rPr>
                <w:rFonts w:eastAsia="DengXian"/>
                <w:bCs/>
                <w:color w:val="000000"/>
                <w:lang w:val="en-US" w:eastAsia="zh-CN"/>
              </w:rPr>
              <w:t>.5</w:t>
            </w:r>
          </w:p>
        </w:tc>
      </w:tr>
      <w:tr w:rsidR="004B0280" w14:paraId="1BD5123F" w14:textId="77777777" w:rsidTr="00F7629C">
        <w:trPr>
          <w:trHeight w:val="187"/>
          <w:jc w:val="center"/>
        </w:trPr>
        <w:tc>
          <w:tcPr>
            <w:tcW w:w="1594" w:type="dxa"/>
            <w:tcBorders>
              <w:top w:val="single" w:sz="4" w:space="0" w:color="auto"/>
              <w:bottom w:val="single" w:sz="4" w:space="0" w:color="auto"/>
            </w:tcBorders>
            <w:shd w:val="clear" w:color="auto" w:fill="auto"/>
          </w:tcPr>
          <w:p w14:paraId="418DE1E4" w14:textId="77777777" w:rsidR="004B0280" w:rsidRDefault="004B0280" w:rsidP="00F7629C">
            <w:pPr>
              <w:pStyle w:val="TAC"/>
              <w:rPr>
                <w:rFonts w:eastAsia="DengXian"/>
              </w:rPr>
            </w:pPr>
            <w:r>
              <w:rPr>
                <w:rFonts w:eastAsia="DengXian" w:hint="eastAsia"/>
                <w:bCs/>
                <w:lang w:eastAsia="ja-JP"/>
              </w:rPr>
              <w:t>CA_n</w:t>
            </w:r>
            <w:r>
              <w:rPr>
                <w:rFonts w:eastAsia="DengXian"/>
                <w:bCs/>
                <w:lang w:eastAsia="ja-JP"/>
              </w:rPr>
              <w:t>5</w:t>
            </w:r>
            <w:r>
              <w:rPr>
                <w:rFonts w:eastAsia="DengXian" w:hint="eastAsia"/>
                <w:bCs/>
                <w:lang w:eastAsia="ja-JP"/>
              </w:rPr>
              <w:t>-n</w:t>
            </w:r>
            <w:r>
              <w:rPr>
                <w:rFonts w:eastAsia="DengXian"/>
                <w:bCs/>
                <w:lang w:eastAsia="ja-JP"/>
              </w:rPr>
              <w:t>66</w:t>
            </w:r>
            <w:r>
              <w:rPr>
                <w:rFonts w:eastAsia="DengXian" w:hint="eastAsia"/>
                <w:bCs/>
                <w:lang w:eastAsia="ja-JP"/>
              </w:rPr>
              <w:t>-n</w:t>
            </w:r>
            <w:r>
              <w:rPr>
                <w:rFonts w:eastAsia="DengXian"/>
                <w:bCs/>
                <w:lang w:eastAsia="ja-JP"/>
              </w:rPr>
              <w:t>77</w:t>
            </w:r>
          </w:p>
        </w:tc>
        <w:tc>
          <w:tcPr>
            <w:tcW w:w="1948" w:type="dxa"/>
            <w:vAlign w:val="center"/>
          </w:tcPr>
          <w:p w14:paraId="7B1FC9E8" w14:textId="77777777" w:rsidR="004B0280" w:rsidRDefault="004B0280" w:rsidP="00F7629C">
            <w:pPr>
              <w:pStyle w:val="TAC"/>
              <w:rPr>
                <w:rFonts w:eastAsia="DengXian"/>
                <w:lang w:val="en-US" w:eastAsia="zh-CN"/>
              </w:rPr>
            </w:pPr>
            <w:r>
              <w:rPr>
                <w:rFonts w:eastAsia="DengXian" w:hint="eastAsia"/>
                <w:bCs/>
                <w:lang w:eastAsia="zh-CN"/>
              </w:rPr>
              <w:t>0.2</w:t>
            </w:r>
          </w:p>
        </w:tc>
        <w:tc>
          <w:tcPr>
            <w:tcW w:w="1948" w:type="dxa"/>
            <w:vAlign w:val="center"/>
          </w:tcPr>
          <w:p w14:paraId="0D91C092" w14:textId="77777777" w:rsidR="004B0280" w:rsidRDefault="004B0280" w:rsidP="00F7629C">
            <w:pPr>
              <w:pStyle w:val="TAC"/>
              <w:rPr>
                <w:rFonts w:eastAsia="DengXian"/>
                <w:lang w:val="en-US" w:eastAsia="zh-CN"/>
              </w:rPr>
            </w:pPr>
            <w:r>
              <w:rPr>
                <w:rFonts w:eastAsia="DengXian" w:hint="eastAsia"/>
                <w:lang w:val="en-US" w:eastAsia="zh-CN"/>
              </w:rPr>
              <w:t>0.2</w:t>
            </w:r>
          </w:p>
        </w:tc>
        <w:tc>
          <w:tcPr>
            <w:tcW w:w="1949" w:type="dxa"/>
            <w:vAlign w:val="center"/>
          </w:tcPr>
          <w:p w14:paraId="2B955B1C" w14:textId="77777777" w:rsidR="004B0280" w:rsidRDefault="004B0280" w:rsidP="00F7629C">
            <w:pPr>
              <w:pStyle w:val="TAC"/>
              <w:rPr>
                <w:rFonts w:eastAsia="DengXian"/>
                <w:lang w:val="en-US" w:eastAsia="ja-JP"/>
              </w:rPr>
            </w:pPr>
            <w:r>
              <w:rPr>
                <w:rFonts w:eastAsia="DengXian" w:hint="eastAsia"/>
                <w:bCs/>
                <w:lang w:eastAsia="ja-JP"/>
              </w:rPr>
              <w:t>0</w:t>
            </w:r>
            <w:r>
              <w:rPr>
                <w:rFonts w:eastAsia="DengXian"/>
                <w:bCs/>
                <w:lang w:eastAsia="ja-JP"/>
              </w:rPr>
              <w:t>.5</w:t>
            </w:r>
          </w:p>
        </w:tc>
      </w:tr>
      <w:tr w:rsidR="004B0280" w14:paraId="29C996BB" w14:textId="77777777" w:rsidTr="00F7629C">
        <w:trPr>
          <w:trHeight w:val="187"/>
          <w:jc w:val="center"/>
        </w:trPr>
        <w:tc>
          <w:tcPr>
            <w:tcW w:w="1594" w:type="dxa"/>
            <w:tcBorders>
              <w:bottom w:val="single" w:sz="4" w:space="0" w:color="auto"/>
            </w:tcBorders>
            <w:shd w:val="clear" w:color="auto" w:fill="auto"/>
          </w:tcPr>
          <w:p w14:paraId="5829C2E4" w14:textId="77777777" w:rsidR="004B0280" w:rsidRDefault="004B0280" w:rsidP="00F7629C">
            <w:pPr>
              <w:pStyle w:val="TAC"/>
              <w:rPr>
                <w:rFonts w:eastAsia="DengXian"/>
                <w:lang w:val="fr-FR"/>
              </w:rPr>
            </w:pPr>
            <w:r>
              <w:rPr>
                <w:rFonts w:eastAsia="DengXian"/>
                <w:lang w:val="en-US" w:eastAsia="zh-CN"/>
              </w:rPr>
              <w:t>CA_n5-n66-n78</w:t>
            </w:r>
          </w:p>
        </w:tc>
        <w:tc>
          <w:tcPr>
            <w:tcW w:w="1948" w:type="dxa"/>
            <w:vAlign w:val="center"/>
          </w:tcPr>
          <w:p w14:paraId="55269405" w14:textId="77777777" w:rsidR="004B0280" w:rsidRDefault="004B0280" w:rsidP="00F7629C">
            <w:pPr>
              <w:pStyle w:val="TAC"/>
              <w:rPr>
                <w:rFonts w:eastAsia="DengXian"/>
                <w:lang w:val="fr-FR" w:eastAsia="zh-CN"/>
              </w:rPr>
            </w:pPr>
            <w:r>
              <w:rPr>
                <w:lang w:val="en-US" w:eastAsia="zh-CN"/>
              </w:rPr>
              <w:t>0.5</w:t>
            </w:r>
          </w:p>
        </w:tc>
        <w:tc>
          <w:tcPr>
            <w:tcW w:w="1948" w:type="dxa"/>
            <w:vAlign w:val="center"/>
          </w:tcPr>
          <w:p w14:paraId="440972EF" w14:textId="77777777" w:rsidR="004B0280" w:rsidRDefault="004B0280" w:rsidP="00F7629C">
            <w:pPr>
              <w:pStyle w:val="TAC"/>
              <w:rPr>
                <w:rFonts w:eastAsia="DengXian"/>
                <w:lang w:val="fr-FR" w:eastAsia="zh-CN"/>
              </w:rPr>
            </w:pPr>
            <w:r>
              <w:rPr>
                <w:rFonts w:eastAsia="DengXian" w:hint="eastAsia"/>
                <w:lang w:val="fr-FR" w:eastAsia="zh-CN"/>
              </w:rPr>
              <w:t>0.2</w:t>
            </w:r>
          </w:p>
        </w:tc>
        <w:tc>
          <w:tcPr>
            <w:tcW w:w="1949" w:type="dxa"/>
            <w:vAlign w:val="center"/>
          </w:tcPr>
          <w:p w14:paraId="398B22FA" w14:textId="77777777" w:rsidR="004B0280" w:rsidRDefault="004B0280" w:rsidP="00F7629C">
            <w:pPr>
              <w:pStyle w:val="TAC"/>
              <w:rPr>
                <w:rFonts w:eastAsia="DengXian"/>
                <w:lang w:val="fr-FR" w:eastAsia="zh-CN"/>
              </w:rPr>
            </w:pPr>
            <w:r>
              <w:rPr>
                <w:rFonts w:eastAsia="DengXian"/>
                <w:lang w:val="en-US" w:eastAsia="zh-CN"/>
              </w:rPr>
              <w:t>0.5</w:t>
            </w:r>
          </w:p>
        </w:tc>
      </w:tr>
      <w:tr w:rsidR="004B0280" w14:paraId="53FF8A59"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35A84978" w14:textId="77777777" w:rsidR="004B0280" w:rsidRDefault="004B0280" w:rsidP="00F7629C">
            <w:pPr>
              <w:pStyle w:val="TAC"/>
              <w:rPr>
                <w:rFonts w:eastAsia="DengXian"/>
                <w:lang w:val="en-US" w:eastAsia="zh-CN"/>
              </w:rPr>
            </w:pPr>
            <w:r>
              <w:rPr>
                <w:rFonts w:eastAsia="DengXian"/>
                <w:lang w:eastAsia="zh-CN"/>
              </w:rPr>
              <w:t>CA_n7-n8-n28</w:t>
            </w:r>
          </w:p>
        </w:tc>
        <w:tc>
          <w:tcPr>
            <w:tcW w:w="1948" w:type="dxa"/>
            <w:vAlign w:val="center"/>
          </w:tcPr>
          <w:p w14:paraId="141749A7" w14:textId="77777777" w:rsidR="004B0280" w:rsidRDefault="004B0280" w:rsidP="00F7629C">
            <w:pPr>
              <w:pStyle w:val="TAC"/>
              <w:rPr>
                <w:lang w:val="en-US" w:eastAsia="zh-CN"/>
              </w:rPr>
            </w:pPr>
            <w:r>
              <w:rPr>
                <w:rFonts w:eastAsia="DengXian"/>
                <w:lang w:eastAsia="zh-CN"/>
              </w:rPr>
              <w:t>-</w:t>
            </w:r>
          </w:p>
        </w:tc>
        <w:tc>
          <w:tcPr>
            <w:tcW w:w="1948" w:type="dxa"/>
            <w:vAlign w:val="center"/>
          </w:tcPr>
          <w:p w14:paraId="5C7142F7" w14:textId="77777777" w:rsidR="004B0280" w:rsidRDefault="004B0280" w:rsidP="00F7629C">
            <w:pPr>
              <w:pStyle w:val="TAC"/>
              <w:rPr>
                <w:lang w:val="en-US" w:eastAsia="zh-CN"/>
              </w:rPr>
            </w:pPr>
            <w:r>
              <w:rPr>
                <w:rFonts w:hint="eastAsia"/>
                <w:lang w:val="en-US" w:eastAsia="zh-CN"/>
              </w:rPr>
              <w:t>0.2</w:t>
            </w:r>
          </w:p>
        </w:tc>
        <w:tc>
          <w:tcPr>
            <w:tcW w:w="1949" w:type="dxa"/>
            <w:vAlign w:val="center"/>
          </w:tcPr>
          <w:p w14:paraId="0022D986" w14:textId="77777777" w:rsidR="004B0280" w:rsidRDefault="004B0280" w:rsidP="00F7629C">
            <w:pPr>
              <w:pStyle w:val="TAC"/>
              <w:rPr>
                <w:rFonts w:eastAsia="DengXian"/>
                <w:lang w:val="en-US" w:eastAsia="zh-CN"/>
              </w:rPr>
            </w:pPr>
            <w:r>
              <w:rPr>
                <w:rFonts w:eastAsia="DengXian"/>
                <w:lang w:eastAsia="zh-CN"/>
              </w:rPr>
              <w:t>0.1</w:t>
            </w:r>
          </w:p>
        </w:tc>
      </w:tr>
      <w:tr w:rsidR="004B0280" w14:paraId="4E926073" w14:textId="77777777" w:rsidTr="00F7629C">
        <w:trPr>
          <w:trHeight w:val="187"/>
          <w:jc w:val="center"/>
        </w:trPr>
        <w:tc>
          <w:tcPr>
            <w:tcW w:w="1594" w:type="dxa"/>
            <w:tcBorders>
              <w:bottom w:val="single" w:sz="4" w:space="0" w:color="auto"/>
            </w:tcBorders>
            <w:shd w:val="clear" w:color="auto" w:fill="auto"/>
            <w:vAlign w:val="center"/>
          </w:tcPr>
          <w:p w14:paraId="0D6B59AB" w14:textId="77777777" w:rsidR="004B0280" w:rsidRDefault="004B0280" w:rsidP="00F7629C">
            <w:pPr>
              <w:pStyle w:val="TAC"/>
              <w:rPr>
                <w:rFonts w:eastAsia="DengXian"/>
                <w:lang w:eastAsia="zh-CN"/>
              </w:rPr>
            </w:pPr>
            <w:r>
              <w:rPr>
                <w:rFonts w:eastAsia="DengXian"/>
                <w:lang w:eastAsia="zh-CN"/>
              </w:rPr>
              <w:t>CA_n7-n8-n40</w:t>
            </w:r>
          </w:p>
        </w:tc>
        <w:tc>
          <w:tcPr>
            <w:tcW w:w="1948" w:type="dxa"/>
            <w:vAlign w:val="center"/>
          </w:tcPr>
          <w:p w14:paraId="6A5BB51C" w14:textId="77777777" w:rsidR="004B0280" w:rsidRDefault="004B0280" w:rsidP="00F7629C">
            <w:pPr>
              <w:pStyle w:val="TAC"/>
              <w:rPr>
                <w:rFonts w:eastAsia="DengXian"/>
                <w:lang w:eastAsia="zh-CN"/>
              </w:rPr>
            </w:pPr>
            <w:r>
              <w:rPr>
                <w:rFonts w:eastAsia="DengXian"/>
                <w:lang w:eastAsia="zh-CN"/>
              </w:rPr>
              <w:t>-</w:t>
            </w:r>
          </w:p>
        </w:tc>
        <w:tc>
          <w:tcPr>
            <w:tcW w:w="1948" w:type="dxa"/>
            <w:vAlign w:val="center"/>
          </w:tcPr>
          <w:p w14:paraId="5B3FD1A8" w14:textId="77777777" w:rsidR="004B0280" w:rsidRDefault="004B0280" w:rsidP="00F7629C">
            <w:pPr>
              <w:pStyle w:val="TAC"/>
              <w:rPr>
                <w:rFonts w:eastAsia="DengXian"/>
                <w:lang w:eastAsia="zh-CN"/>
              </w:rPr>
            </w:pPr>
            <w:r>
              <w:rPr>
                <w:rFonts w:eastAsia="DengXian" w:hint="eastAsia"/>
                <w:lang w:eastAsia="zh-CN"/>
              </w:rPr>
              <w:t>0.2</w:t>
            </w:r>
          </w:p>
        </w:tc>
        <w:tc>
          <w:tcPr>
            <w:tcW w:w="1949" w:type="dxa"/>
            <w:vAlign w:val="center"/>
          </w:tcPr>
          <w:p w14:paraId="3A5AF5BF" w14:textId="77777777" w:rsidR="004B0280" w:rsidRDefault="004B0280" w:rsidP="00F7629C">
            <w:pPr>
              <w:pStyle w:val="TAC"/>
              <w:rPr>
                <w:rFonts w:eastAsia="DengXian"/>
                <w:lang w:eastAsia="zh-CN"/>
              </w:rPr>
            </w:pPr>
            <w:r>
              <w:rPr>
                <w:rFonts w:eastAsia="DengXian"/>
                <w:lang w:eastAsia="zh-CN"/>
              </w:rPr>
              <w:t>0.5</w:t>
            </w:r>
          </w:p>
        </w:tc>
      </w:tr>
      <w:tr w:rsidR="004B0280" w14:paraId="30BBCCE3"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608B013B" w14:textId="77777777" w:rsidR="004B0280" w:rsidRDefault="004B0280" w:rsidP="00F7629C">
            <w:pPr>
              <w:pStyle w:val="TAC"/>
              <w:rPr>
                <w:rFonts w:eastAsia="DengXian"/>
                <w:lang w:val="en-US" w:eastAsia="zh-CN"/>
              </w:rPr>
            </w:pPr>
            <w:r>
              <w:rPr>
                <w:rFonts w:eastAsia="DengXian"/>
                <w:lang w:eastAsia="zh-CN"/>
              </w:rPr>
              <w:t>CA_n7-n8-n78</w:t>
            </w:r>
          </w:p>
        </w:tc>
        <w:tc>
          <w:tcPr>
            <w:tcW w:w="1948" w:type="dxa"/>
            <w:vAlign w:val="center"/>
          </w:tcPr>
          <w:p w14:paraId="4FBB0C06" w14:textId="77777777" w:rsidR="004B0280" w:rsidRDefault="004B0280" w:rsidP="00F7629C">
            <w:pPr>
              <w:pStyle w:val="TAC"/>
              <w:rPr>
                <w:lang w:val="en-US" w:eastAsia="zh-CN"/>
              </w:rPr>
            </w:pPr>
            <w:r>
              <w:rPr>
                <w:rFonts w:eastAsia="DengXian"/>
                <w:lang w:eastAsia="zh-CN"/>
              </w:rPr>
              <w:t>-</w:t>
            </w:r>
          </w:p>
        </w:tc>
        <w:tc>
          <w:tcPr>
            <w:tcW w:w="1948" w:type="dxa"/>
            <w:vAlign w:val="center"/>
          </w:tcPr>
          <w:p w14:paraId="55C928FB" w14:textId="77777777" w:rsidR="004B0280" w:rsidRDefault="004B0280" w:rsidP="00F7629C">
            <w:pPr>
              <w:pStyle w:val="TAC"/>
              <w:rPr>
                <w:lang w:val="en-US" w:eastAsia="zh-CN"/>
              </w:rPr>
            </w:pPr>
            <w:r>
              <w:rPr>
                <w:rFonts w:hint="eastAsia"/>
                <w:lang w:val="en-US" w:eastAsia="zh-CN"/>
              </w:rPr>
              <w:t>0.2</w:t>
            </w:r>
          </w:p>
        </w:tc>
        <w:tc>
          <w:tcPr>
            <w:tcW w:w="1949" w:type="dxa"/>
            <w:vAlign w:val="center"/>
          </w:tcPr>
          <w:p w14:paraId="2136071E" w14:textId="77777777" w:rsidR="004B0280" w:rsidRDefault="004B0280" w:rsidP="00F7629C">
            <w:pPr>
              <w:pStyle w:val="TAC"/>
              <w:rPr>
                <w:rFonts w:eastAsia="DengXian"/>
                <w:lang w:val="en-US" w:eastAsia="zh-CN"/>
              </w:rPr>
            </w:pPr>
            <w:r>
              <w:rPr>
                <w:rFonts w:eastAsia="DengXian"/>
                <w:lang w:eastAsia="zh-CN"/>
              </w:rPr>
              <w:t>0.5</w:t>
            </w:r>
          </w:p>
        </w:tc>
      </w:tr>
      <w:tr w:rsidR="00F859E4" w14:paraId="4B3DFB91" w14:textId="77777777" w:rsidTr="00860493">
        <w:trPr>
          <w:trHeight w:val="187"/>
          <w:jc w:val="center"/>
          <w:ins w:id="536" w:author="Per Lindell" w:date="2023-05-18T22:07:00Z"/>
        </w:trPr>
        <w:tc>
          <w:tcPr>
            <w:tcW w:w="1594" w:type="dxa"/>
            <w:tcBorders>
              <w:top w:val="single" w:sz="4" w:space="0" w:color="auto"/>
              <w:bottom w:val="single" w:sz="4" w:space="0" w:color="auto"/>
            </w:tcBorders>
            <w:shd w:val="clear" w:color="auto" w:fill="auto"/>
            <w:vAlign w:val="center"/>
          </w:tcPr>
          <w:p w14:paraId="19119C9A" w14:textId="3F2D4AAE" w:rsidR="00F859E4" w:rsidRDefault="00F859E4" w:rsidP="00F859E4">
            <w:pPr>
              <w:pStyle w:val="TAC"/>
              <w:rPr>
                <w:ins w:id="537" w:author="Per Lindell" w:date="2023-05-18T22:07:00Z"/>
                <w:rFonts w:eastAsia="DengXian"/>
                <w:lang w:eastAsia="zh-CN"/>
              </w:rPr>
            </w:pPr>
            <w:ins w:id="538" w:author="Per Lindell" w:date="2023-05-18T22:08:00Z">
              <w:r w:rsidRPr="003938CB">
                <w:rPr>
                  <w:rFonts w:eastAsia="DengXian"/>
                  <w:lang w:val="en-US" w:eastAsia="zh-CN"/>
                </w:rPr>
                <w:t>CA_n7-n12</w:t>
              </w:r>
              <w:r>
                <w:rPr>
                  <w:rFonts w:eastAsia="DengXian"/>
                  <w:lang w:val="en-US" w:eastAsia="zh-CN"/>
                </w:rPr>
                <w:t>-n77</w:t>
              </w:r>
            </w:ins>
          </w:p>
        </w:tc>
        <w:tc>
          <w:tcPr>
            <w:tcW w:w="1948" w:type="dxa"/>
            <w:vAlign w:val="center"/>
          </w:tcPr>
          <w:p w14:paraId="53B18AA6" w14:textId="4796BCFE" w:rsidR="00F859E4" w:rsidRDefault="00F859E4" w:rsidP="00F859E4">
            <w:pPr>
              <w:pStyle w:val="TAC"/>
              <w:rPr>
                <w:ins w:id="539" w:author="Per Lindell" w:date="2023-05-18T22:07:00Z"/>
                <w:rFonts w:eastAsia="DengXian"/>
                <w:lang w:eastAsia="zh-CN"/>
              </w:rPr>
            </w:pPr>
            <w:ins w:id="540" w:author="Per Lindell" w:date="2023-05-18T22:08:00Z">
              <w:r>
                <w:rPr>
                  <w:rFonts w:hint="eastAsia"/>
                  <w:lang w:eastAsia="zh-CN"/>
                </w:rPr>
                <w:t>0</w:t>
              </w:r>
              <w:r>
                <w:rPr>
                  <w:lang w:eastAsia="zh-CN"/>
                </w:rPr>
                <w:t>.2</w:t>
              </w:r>
            </w:ins>
          </w:p>
        </w:tc>
        <w:tc>
          <w:tcPr>
            <w:tcW w:w="1948" w:type="dxa"/>
            <w:vAlign w:val="center"/>
          </w:tcPr>
          <w:p w14:paraId="5D20DFD0" w14:textId="7CDD368F" w:rsidR="00F859E4" w:rsidRDefault="00F859E4" w:rsidP="00F859E4">
            <w:pPr>
              <w:pStyle w:val="TAC"/>
              <w:rPr>
                <w:ins w:id="541" w:author="Per Lindell" w:date="2023-05-18T22:07:00Z"/>
                <w:lang w:val="en-US" w:eastAsia="zh-CN"/>
              </w:rPr>
            </w:pPr>
            <w:ins w:id="542" w:author="Per Lindell" w:date="2023-05-18T22:08:00Z">
              <w:r>
                <w:rPr>
                  <w:rFonts w:hint="eastAsia"/>
                  <w:lang w:eastAsia="zh-CN"/>
                </w:rPr>
                <w:t>0</w:t>
              </w:r>
              <w:r>
                <w:rPr>
                  <w:lang w:eastAsia="zh-CN"/>
                </w:rPr>
                <w:t>.5</w:t>
              </w:r>
            </w:ins>
          </w:p>
        </w:tc>
        <w:tc>
          <w:tcPr>
            <w:tcW w:w="1949" w:type="dxa"/>
            <w:vAlign w:val="center"/>
          </w:tcPr>
          <w:p w14:paraId="513722C7" w14:textId="4D83076E" w:rsidR="00F859E4" w:rsidRDefault="00F859E4" w:rsidP="00F859E4">
            <w:pPr>
              <w:pStyle w:val="TAC"/>
              <w:rPr>
                <w:ins w:id="543" w:author="Per Lindell" w:date="2023-05-18T22:07:00Z"/>
                <w:rFonts w:eastAsia="DengXian"/>
                <w:lang w:eastAsia="zh-CN"/>
              </w:rPr>
            </w:pPr>
            <w:ins w:id="544" w:author="Per Lindell" w:date="2023-05-18T22:08:00Z">
              <w:r>
                <w:rPr>
                  <w:rFonts w:hint="eastAsia"/>
                  <w:lang w:eastAsia="zh-CN"/>
                </w:rPr>
                <w:t>0</w:t>
              </w:r>
              <w:r>
                <w:rPr>
                  <w:lang w:eastAsia="zh-CN"/>
                </w:rPr>
                <w:t>.5</w:t>
              </w:r>
            </w:ins>
          </w:p>
        </w:tc>
      </w:tr>
      <w:tr w:rsidR="004B0280" w14:paraId="7C2CE082" w14:textId="77777777" w:rsidTr="00F7629C">
        <w:trPr>
          <w:trHeight w:val="187"/>
          <w:jc w:val="center"/>
        </w:trPr>
        <w:tc>
          <w:tcPr>
            <w:tcW w:w="1594" w:type="dxa"/>
            <w:tcBorders>
              <w:bottom w:val="single" w:sz="4" w:space="0" w:color="auto"/>
            </w:tcBorders>
            <w:shd w:val="clear" w:color="auto" w:fill="auto"/>
          </w:tcPr>
          <w:p w14:paraId="2FAFE2C7" w14:textId="77777777" w:rsidR="004B0280" w:rsidRDefault="004B0280" w:rsidP="00F7629C">
            <w:pPr>
              <w:pStyle w:val="TAC"/>
              <w:rPr>
                <w:rFonts w:eastAsia="DengXian"/>
                <w:lang w:val="fr-FR"/>
              </w:rPr>
            </w:pPr>
            <w:r>
              <w:rPr>
                <w:rFonts w:eastAsia="DengXian"/>
                <w:lang w:val="en-US" w:eastAsia="zh-CN"/>
              </w:rPr>
              <w:t>CA_n7-n25-n66</w:t>
            </w:r>
          </w:p>
        </w:tc>
        <w:tc>
          <w:tcPr>
            <w:tcW w:w="1948" w:type="dxa"/>
            <w:vAlign w:val="center"/>
          </w:tcPr>
          <w:p w14:paraId="099BBC9F" w14:textId="77777777" w:rsidR="004B0280" w:rsidRDefault="004B0280" w:rsidP="00F7629C">
            <w:pPr>
              <w:pStyle w:val="TAC"/>
              <w:rPr>
                <w:rFonts w:eastAsia="DengXian"/>
                <w:lang w:val="fr-FR" w:eastAsia="zh-CN"/>
              </w:rPr>
            </w:pPr>
            <w:r>
              <w:rPr>
                <w:lang w:val="en-US" w:eastAsia="zh-CN"/>
              </w:rPr>
              <w:t>0.5</w:t>
            </w:r>
          </w:p>
        </w:tc>
        <w:tc>
          <w:tcPr>
            <w:tcW w:w="1948" w:type="dxa"/>
            <w:vAlign w:val="center"/>
          </w:tcPr>
          <w:p w14:paraId="369FC873" w14:textId="77777777" w:rsidR="004B0280" w:rsidRDefault="004B0280" w:rsidP="00F7629C">
            <w:pPr>
              <w:pStyle w:val="TAC"/>
              <w:rPr>
                <w:rFonts w:eastAsia="DengXian"/>
                <w:lang w:val="fr-FR" w:eastAsia="zh-CN"/>
              </w:rPr>
            </w:pPr>
            <w:r>
              <w:rPr>
                <w:rFonts w:eastAsia="DengXian" w:hint="eastAsia"/>
                <w:lang w:val="fr-FR" w:eastAsia="zh-CN"/>
              </w:rPr>
              <w:t>0.3</w:t>
            </w:r>
          </w:p>
        </w:tc>
        <w:tc>
          <w:tcPr>
            <w:tcW w:w="1949" w:type="dxa"/>
            <w:vAlign w:val="center"/>
          </w:tcPr>
          <w:p w14:paraId="2AD9AF75" w14:textId="77777777" w:rsidR="004B0280" w:rsidRDefault="004B0280" w:rsidP="00F7629C">
            <w:pPr>
              <w:pStyle w:val="TAC"/>
              <w:rPr>
                <w:rFonts w:eastAsia="DengXian"/>
                <w:lang w:val="fr-FR" w:eastAsia="zh-CN"/>
              </w:rPr>
            </w:pPr>
            <w:r>
              <w:rPr>
                <w:rFonts w:eastAsia="DengXian"/>
                <w:lang w:val="en-US" w:eastAsia="zh-CN"/>
              </w:rPr>
              <w:t>0.5</w:t>
            </w:r>
          </w:p>
        </w:tc>
      </w:tr>
      <w:tr w:rsidR="002011E5" w14:paraId="53AB1917" w14:textId="77777777" w:rsidTr="00F7629C">
        <w:trPr>
          <w:trHeight w:val="187"/>
          <w:jc w:val="center"/>
          <w:ins w:id="545" w:author="Per Lindell" w:date="2023-05-18T22:08:00Z"/>
        </w:trPr>
        <w:tc>
          <w:tcPr>
            <w:tcW w:w="1594" w:type="dxa"/>
            <w:tcBorders>
              <w:bottom w:val="single" w:sz="4" w:space="0" w:color="auto"/>
            </w:tcBorders>
            <w:shd w:val="clear" w:color="auto" w:fill="auto"/>
          </w:tcPr>
          <w:p w14:paraId="19EF0892" w14:textId="57DC1C5A" w:rsidR="002011E5" w:rsidRDefault="002011E5" w:rsidP="002011E5">
            <w:pPr>
              <w:pStyle w:val="TAC"/>
              <w:rPr>
                <w:ins w:id="546" w:author="Per Lindell" w:date="2023-05-18T22:08:00Z"/>
                <w:rFonts w:eastAsia="DengXian"/>
                <w:lang w:val="en-US" w:eastAsia="zh-CN"/>
              </w:rPr>
            </w:pPr>
            <w:ins w:id="547" w:author="Per Lindell" w:date="2023-05-18T22:08:00Z">
              <w:r w:rsidRPr="00CB41C1">
                <w:rPr>
                  <w:rFonts w:cs="Arial"/>
                  <w:szCs w:val="18"/>
                </w:rPr>
                <w:t>CA_n7-n25-n71</w:t>
              </w:r>
            </w:ins>
          </w:p>
        </w:tc>
        <w:tc>
          <w:tcPr>
            <w:tcW w:w="1948" w:type="dxa"/>
            <w:vAlign w:val="center"/>
          </w:tcPr>
          <w:p w14:paraId="02287F71" w14:textId="3FF410E9" w:rsidR="002011E5" w:rsidRDefault="002011E5" w:rsidP="002011E5">
            <w:pPr>
              <w:pStyle w:val="TAC"/>
              <w:rPr>
                <w:ins w:id="548" w:author="Per Lindell" w:date="2023-05-18T22:08:00Z"/>
                <w:lang w:val="en-US" w:eastAsia="zh-CN"/>
              </w:rPr>
            </w:pPr>
            <w:ins w:id="549" w:author="Per Lindell" w:date="2023-05-18T22:08:00Z">
              <w:r>
                <w:rPr>
                  <w:lang w:val="sv-SE"/>
                </w:rPr>
                <w:t>0.3</w:t>
              </w:r>
            </w:ins>
          </w:p>
        </w:tc>
        <w:tc>
          <w:tcPr>
            <w:tcW w:w="1948" w:type="dxa"/>
            <w:vAlign w:val="center"/>
          </w:tcPr>
          <w:p w14:paraId="66ADC094" w14:textId="345C9F12" w:rsidR="002011E5" w:rsidRDefault="002011E5" w:rsidP="002011E5">
            <w:pPr>
              <w:pStyle w:val="TAC"/>
              <w:rPr>
                <w:ins w:id="550" w:author="Per Lindell" w:date="2023-05-18T22:08:00Z"/>
                <w:rFonts w:eastAsia="DengXian"/>
                <w:lang w:val="fr-FR" w:eastAsia="zh-CN"/>
              </w:rPr>
            </w:pPr>
            <w:ins w:id="551" w:author="Per Lindell" w:date="2023-05-18T22:08:00Z">
              <w:r>
                <w:rPr>
                  <w:rFonts w:cs="Arial" w:hint="eastAsia"/>
                  <w:lang w:eastAsia="zh-CN"/>
                </w:rPr>
                <w:t>0</w:t>
              </w:r>
              <w:r>
                <w:rPr>
                  <w:rFonts w:cs="Arial"/>
                  <w:lang w:eastAsia="zh-CN"/>
                </w:rPr>
                <w:t>.3</w:t>
              </w:r>
            </w:ins>
          </w:p>
        </w:tc>
        <w:tc>
          <w:tcPr>
            <w:tcW w:w="1949" w:type="dxa"/>
            <w:vAlign w:val="center"/>
          </w:tcPr>
          <w:p w14:paraId="32C1E641" w14:textId="593E409B" w:rsidR="002011E5" w:rsidRDefault="002011E5" w:rsidP="002011E5">
            <w:pPr>
              <w:pStyle w:val="TAC"/>
              <w:rPr>
                <w:ins w:id="552" w:author="Per Lindell" w:date="2023-05-18T22:08:00Z"/>
                <w:rFonts w:eastAsia="DengXian"/>
                <w:lang w:val="en-US" w:eastAsia="zh-CN"/>
              </w:rPr>
            </w:pPr>
            <w:ins w:id="553" w:author="Per Lindell" w:date="2023-05-18T22:08:00Z">
              <w:r>
                <w:rPr>
                  <w:rFonts w:cs="Arial"/>
                  <w:lang w:eastAsia="zh-CN"/>
                </w:rPr>
                <w:t>-</w:t>
              </w:r>
            </w:ins>
          </w:p>
        </w:tc>
      </w:tr>
      <w:tr w:rsidR="004B0280" w14:paraId="51EB0F7B" w14:textId="77777777" w:rsidTr="00F7629C">
        <w:trPr>
          <w:trHeight w:val="187"/>
          <w:jc w:val="center"/>
        </w:trPr>
        <w:tc>
          <w:tcPr>
            <w:tcW w:w="1594" w:type="dxa"/>
            <w:tcBorders>
              <w:bottom w:val="single" w:sz="4" w:space="0" w:color="auto"/>
            </w:tcBorders>
            <w:shd w:val="clear" w:color="auto" w:fill="auto"/>
          </w:tcPr>
          <w:p w14:paraId="60ADE697" w14:textId="77777777" w:rsidR="004B0280" w:rsidRDefault="004B0280" w:rsidP="00F7629C">
            <w:pPr>
              <w:pStyle w:val="TAC"/>
              <w:rPr>
                <w:rFonts w:eastAsia="DengXian"/>
                <w:lang w:val="en-US" w:eastAsia="zh-CN"/>
              </w:rPr>
            </w:pPr>
            <w:r>
              <w:rPr>
                <w:rFonts w:eastAsia="DengXian" w:cs="Arial"/>
                <w:szCs w:val="22"/>
                <w:lang w:val="en-US" w:eastAsia="zh-CN"/>
              </w:rPr>
              <w:t>CA_n7</w:t>
            </w:r>
            <w:r>
              <w:rPr>
                <w:rFonts w:eastAsia="DengXian" w:cs="Arial" w:hint="eastAsia"/>
                <w:szCs w:val="22"/>
                <w:lang w:val="en-US" w:eastAsia="zh-CN"/>
              </w:rPr>
              <w:t>-</w:t>
            </w:r>
            <w:r>
              <w:rPr>
                <w:rFonts w:eastAsia="DengXian" w:cs="Arial"/>
                <w:szCs w:val="22"/>
                <w:lang w:val="en-US" w:eastAsia="zh-CN"/>
              </w:rPr>
              <w:t>n25-n</w:t>
            </w:r>
            <w:r>
              <w:rPr>
                <w:rFonts w:eastAsia="DengXian" w:cs="Arial" w:hint="eastAsia"/>
                <w:szCs w:val="22"/>
                <w:lang w:val="en-US" w:eastAsia="zh-CN"/>
              </w:rPr>
              <w:t>77</w:t>
            </w:r>
          </w:p>
        </w:tc>
        <w:tc>
          <w:tcPr>
            <w:tcW w:w="1948" w:type="dxa"/>
            <w:vAlign w:val="center"/>
          </w:tcPr>
          <w:p w14:paraId="0A74295E" w14:textId="77777777" w:rsidR="004B0280" w:rsidRDefault="004B0280" w:rsidP="00F7629C">
            <w:pPr>
              <w:pStyle w:val="TAC"/>
              <w:rPr>
                <w:lang w:val="en-US" w:eastAsia="zh-CN"/>
              </w:rPr>
            </w:pPr>
            <w:r>
              <w:rPr>
                <w:lang w:val="en-US" w:eastAsia="zh-CN"/>
              </w:rPr>
              <w:t>0.5</w:t>
            </w:r>
          </w:p>
        </w:tc>
        <w:tc>
          <w:tcPr>
            <w:tcW w:w="1948" w:type="dxa"/>
            <w:vAlign w:val="center"/>
          </w:tcPr>
          <w:p w14:paraId="2563ADF4" w14:textId="77777777" w:rsidR="004B0280" w:rsidRDefault="004B0280" w:rsidP="00F7629C">
            <w:pPr>
              <w:pStyle w:val="TAC"/>
              <w:rPr>
                <w:rFonts w:eastAsia="DengXian"/>
                <w:lang w:val="fr-FR" w:eastAsia="zh-CN"/>
              </w:rPr>
            </w:pPr>
            <w:r>
              <w:rPr>
                <w:rFonts w:eastAsia="DengXian" w:hint="eastAsia"/>
                <w:lang w:val="fr-FR" w:eastAsia="zh-CN"/>
              </w:rPr>
              <w:t>0.2</w:t>
            </w:r>
          </w:p>
        </w:tc>
        <w:tc>
          <w:tcPr>
            <w:tcW w:w="1949" w:type="dxa"/>
            <w:vAlign w:val="center"/>
          </w:tcPr>
          <w:p w14:paraId="7C1522F5" w14:textId="77777777" w:rsidR="004B0280" w:rsidRDefault="004B0280" w:rsidP="00F7629C">
            <w:pPr>
              <w:pStyle w:val="TAC"/>
              <w:rPr>
                <w:rFonts w:eastAsia="DengXian"/>
                <w:lang w:val="en-US" w:eastAsia="zh-CN"/>
              </w:rPr>
            </w:pPr>
            <w:r>
              <w:rPr>
                <w:rFonts w:eastAsia="DengXian" w:hint="eastAsia"/>
              </w:rPr>
              <w:t>0</w:t>
            </w:r>
            <w:r>
              <w:rPr>
                <w:rFonts w:eastAsia="DengXian"/>
              </w:rPr>
              <w:t>.5</w:t>
            </w:r>
          </w:p>
        </w:tc>
      </w:tr>
      <w:tr w:rsidR="004B0280" w14:paraId="7A73CC38" w14:textId="77777777" w:rsidTr="00F7629C">
        <w:trPr>
          <w:trHeight w:val="187"/>
          <w:jc w:val="center"/>
        </w:trPr>
        <w:tc>
          <w:tcPr>
            <w:tcW w:w="1594" w:type="dxa"/>
            <w:tcBorders>
              <w:bottom w:val="single" w:sz="4" w:space="0" w:color="auto"/>
            </w:tcBorders>
            <w:shd w:val="clear" w:color="auto" w:fill="auto"/>
          </w:tcPr>
          <w:p w14:paraId="41BDD2E7" w14:textId="77777777" w:rsidR="004B0280" w:rsidRDefault="004B0280" w:rsidP="00F7629C">
            <w:pPr>
              <w:pStyle w:val="TAC"/>
              <w:rPr>
                <w:rFonts w:eastAsia="DengXian" w:cs="Arial"/>
                <w:szCs w:val="22"/>
                <w:lang w:val="en-US" w:eastAsia="zh-CN"/>
              </w:rPr>
            </w:pPr>
            <w:r>
              <w:rPr>
                <w:rFonts w:eastAsia="DengXian" w:cs="Arial"/>
                <w:szCs w:val="22"/>
                <w:lang w:val="en-US" w:eastAsia="zh-CN"/>
              </w:rPr>
              <w:t>CA_n7</w:t>
            </w:r>
            <w:r>
              <w:rPr>
                <w:rFonts w:eastAsia="DengXian" w:cs="Arial" w:hint="eastAsia"/>
                <w:szCs w:val="22"/>
                <w:lang w:val="en-US" w:eastAsia="zh-CN"/>
              </w:rPr>
              <w:t>-n</w:t>
            </w:r>
            <w:r>
              <w:rPr>
                <w:rFonts w:eastAsia="DengXian" w:cs="Arial"/>
                <w:szCs w:val="22"/>
                <w:lang w:val="en-US" w:eastAsia="zh-CN"/>
              </w:rPr>
              <w:t>25-n</w:t>
            </w:r>
            <w:r>
              <w:rPr>
                <w:rFonts w:eastAsia="DengXian" w:cs="Arial" w:hint="eastAsia"/>
                <w:szCs w:val="22"/>
                <w:lang w:val="en-US" w:eastAsia="zh-CN"/>
              </w:rPr>
              <w:t>78</w:t>
            </w:r>
          </w:p>
        </w:tc>
        <w:tc>
          <w:tcPr>
            <w:tcW w:w="1948" w:type="dxa"/>
            <w:vAlign w:val="center"/>
          </w:tcPr>
          <w:p w14:paraId="2A50AD01" w14:textId="77777777" w:rsidR="004B0280" w:rsidRDefault="004B0280" w:rsidP="00F7629C">
            <w:pPr>
              <w:pStyle w:val="TAC"/>
              <w:rPr>
                <w:lang w:val="en-US" w:eastAsia="zh-CN"/>
              </w:rPr>
            </w:pPr>
            <w:r>
              <w:rPr>
                <w:lang w:val="en-US" w:eastAsia="zh-CN"/>
              </w:rPr>
              <w:t>0.5</w:t>
            </w:r>
          </w:p>
        </w:tc>
        <w:tc>
          <w:tcPr>
            <w:tcW w:w="1948" w:type="dxa"/>
            <w:vAlign w:val="center"/>
          </w:tcPr>
          <w:p w14:paraId="7409C4F8" w14:textId="77777777" w:rsidR="004B0280" w:rsidRDefault="004B0280" w:rsidP="00F7629C">
            <w:pPr>
              <w:pStyle w:val="TAC"/>
              <w:rPr>
                <w:rFonts w:eastAsia="DengXian"/>
                <w:lang w:val="fr-FR" w:eastAsia="zh-CN"/>
              </w:rPr>
            </w:pPr>
            <w:r>
              <w:rPr>
                <w:rFonts w:eastAsia="DengXian" w:hint="eastAsia"/>
                <w:lang w:val="fr-FR" w:eastAsia="zh-CN"/>
              </w:rPr>
              <w:t>0.2</w:t>
            </w:r>
          </w:p>
        </w:tc>
        <w:tc>
          <w:tcPr>
            <w:tcW w:w="1949" w:type="dxa"/>
            <w:vAlign w:val="center"/>
          </w:tcPr>
          <w:p w14:paraId="35D6547B" w14:textId="77777777" w:rsidR="004B0280" w:rsidRDefault="004B0280" w:rsidP="00F7629C">
            <w:pPr>
              <w:pStyle w:val="TAC"/>
              <w:rPr>
                <w:rFonts w:eastAsia="DengXian"/>
              </w:rPr>
            </w:pPr>
            <w:r>
              <w:rPr>
                <w:rFonts w:eastAsia="DengXian" w:hint="eastAsia"/>
              </w:rPr>
              <w:t>0</w:t>
            </w:r>
            <w:r>
              <w:rPr>
                <w:rFonts w:eastAsia="DengXian"/>
              </w:rPr>
              <w:t>.5</w:t>
            </w:r>
          </w:p>
        </w:tc>
      </w:tr>
      <w:tr w:rsidR="004B0280" w14:paraId="32DC09A8" w14:textId="77777777" w:rsidTr="00F7629C">
        <w:trPr>
          <w:trHeight w:val="187"/>
          <w:jc w:val="center"/>
        </w:trPr>
        <w:tc>
          <w:tcPr>
            <w:tcW w:w="1594" w:type="dxa"/>
            <w:tcBorders>
              <w:bottom w:val="single" w:sz="4" w:space="0" w:color="auto"/>
            </w:tcBorders>
            <w:shd w:val="clear" w:color="auto" w:fill="auto"/>
          </w:tcPr>
          <w:p w14:paraId="476E82DE" w14:textId="77777777" w:rsidR="004B0280" w:rsidRDefault="004B0280" w:rsidP="00F7629C">
            <w:pPr>
              <w:pStyle w:val="TAC"/>
              <w:rPr>
                <w:rFonts w:eastAsia="DengXian" w:cs="Arial"/>
                <w:szCs w:val="22"/>
                <w:lang w:val="en-US" w:eastAsia="zh-CN"/>
              </w:rPr>
            </w:pPr>
            <w:r>
              <w:rPr>
                <w:rFonts w:eastAsia="DengXian" w:cs="Arial"/>
                <w:szCs w:val="22"/>
                <w:lang w:val="en-US" w:eastAsia="zh-CN"/>
              </w:rPr>
              <w:t>CA_n7</w:t>
            </w:r>
            <w:r>
              <w:rPr>
                <w:rFonts w:eastAsia="DengXian" w:cs="Arial" w:hint="eastAsia"/>
                <w:szCs w:val="22"/>
                <w:lang w:val="en-US" w:eastAsia="zh-CN"/>
              </w:rPr>
              <w:t>-n</w:t>
            </w:r>
            <w:r>
              <w:rPr>
                <w:rFonts w:eastAsia="DengXian" w:cs="Arial"/>
                <w:szCs w:val="22"/>
                <w:lang w:val="en-US" w:eastAsia="zh-CN"/>
              </w:rPr>
              <w:t>26-n</w:t>
            </w:r>
            <w:r>
              <w:rPr>
                <w:rFonts w:eastAsia="DengXian" w:cs="Arial" w:hint="eastAsia"/>
                <w:szCs w:val="22"/>
                <w:lang w:val="en-US" w:eastAsia="zh-CN"/>
              </w:rPr>
              <w:t>78</w:t>
            </w:r>
          </w:p>
        </w:tc>
        <w:tc>
          <w:tcPr>
            <w:tcW w:w="1948" w:type="dxa"/>
            <w:vAlign w:val="center"/>
          </w:tcPr>
          <w:p w14:paraId="759F68AB" w14:textId="77777777" w:rsidR="004B0280" w:rsidRDefault="004B0280" w:rsidP="00F7629C">
            <w:pPr>
              <w:pStyle w:val="TAC"/>
              <w:rPr>
                <w:lang w:val="en-US" w:eastAsia="zh-CN"/>
              </w:rPr>
            </w:pPr>
            <w:r>
              <w:rPr>
                <w:rFonts w:hint="eastAsia"/>
                <w:lang w:val="en-US" w:eastAsia="zh-CN"/>
              </w:rPr>
              <w:t>0</w:t>
            </w:r>
            <w:r>
              <w:rPr>
                <w:lang w:val="en-US" w:eastAsia="zh-CN"/>
              </w:rPr>
              <w:t>.2</w:t>
            </w:r>
          </w:p>
        </w:tc>
        <w:tc>
          <w:tcPr>
            <w:tcW w:w="1948" w:type="dxa"/>
            <w:vAlign w:val="center"/>
          </w:tcPr>
          <w:p w14:paraId="7F7F6925"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55F1A88D"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.5</w:t>
            </w:r>
          </w:p>
        </w:tc>
      </w:tr>
      <w:tr w:rsidR="004B0280" w14:paraId="0D518A96" w14:textId="77777777" w:rsidTr="00F7629C">
        <w:trPr>
          <w:trHeight w:val="187"/>
          <w:jc w:val="center"/>
        </w:trPr>
        <w:tc>
          <w:tcPr>
            <w:tcW w:w="1594" w:type="dxa"/>
            <w:tcBorders>
              <w:top w:val="single" w:sz="4" w:space="0" w:color="auto"/>
              <w:bottom w:val="single" w:sz="4" w:space="0" w:color="auto"/>
            </w:tcBorders>
            <w:shd w:val="clear" w:color="auto" w:fill="auto"/>
          </w:tcPr>
          <w:p w14:paraId="3E6B431B" w14:textId="77777777" w:rsidR="004B0280" w:rsidRDefault="004B0280" w:rsidP="00F7629C">
            <w:pPr>
              <w:pStyle w:val="TAC"/>
              <w:rPr>
                <w:rFonts w:eastAsia="DengXian"/>
              </w:rPr>
            </w:pPr>
            <w:r>
              <w:rPr>
                <w:rFonts w:eastAsia="DengXian"/>
                <w:lang w:val="en-US" w:eastAsia="zh-CN"/>
              </w:rPr>
              <w:t>CA_n7-n2</w:t>
            </w:r>
            <w:r>
              <w:rPr>
                <w:rFonts w:eastAsia="DengXian" w:hint="eastAsia"/>
                <w:lang w:val="en-US" w:eastAsia="zh-CN"/>
              </w:rPr>
              <w:t>8</w:t>
            </w:r>
            <w:r>
              <w:rPr>
                <w:rFonts w:eastAsia="DengXian"/>
                <w:lang w:val="en-US" w:eastAsia="zh-CN"/>
              </w:rPr>
              <w:t>-n</w:t>
            </w:r>
            <w:r>
              <w:rPr>
                <w:rFonts w:eastAsia="DengXian" w:hint="eastAsia"/>
                <w:lang w:val="en-US" w:eastAsia="zh-CN"/>
              </w:rPr>
              <w:t>78</w:t>
            </w:r>
          </w:p>
        </w:tc>
        <w:tc>
          <w:tcPr>
            <w:tcW w:w="1948" w:type="dxa"/>
            <w:vAlign w:val="center"/>
          </w:tcPr>
          <w:p w14:paraId="33FA2AD1" w14:textId="77777777" w:rsidR="004B0280" w:rsidRDefault="004B0280" w:rsidP="00F7629C">
            <w:pPr>
              <w:pStyle w:val="TAC"/>
              <w:rPr>
                <w:rFonts w:eastAsia="DengXian"/>
                <w:lang w:val="en-US" w:eastAsia="zh-CN"/>
              </w:rPr>
            </w:pPr>
            <w:r>
              <w:rPr>
                <w:lang w:val="en-US" w:eastAsia="zh-CN"/>
              </w:rPr>
              <w:t>-</w:t>
            </w:r>
          </w:p>
        </w:tc>
        <w:tc>
          <w:tcPr>
            <w:tcW w:w="1948" w:type="dxa"/>
            <w:vAlign w:val="center"/>
          </w:tcPr>
          <w:p w14:paraId="1F495CC2" w14:textId="77777777" w:rsidR="004B0280" w:rsidRDefault="004B0280" w:rsidP="00F7629C">
            <w:pPr>
              <w:pStyle w:val="TAC"/>
              <w:rPr>
                <w:rFonts w:eastAsia="DengXian"/>
                <w:lang w:val="en-US" w:eastAsia="zh-CN"/>
              </w:rPr>
            </w:pPr>
            <w:r>
              <w:rPr>
                <w:rFonts w:eastAsia="DengXian" w:hint="eastAsia"/>
                <w:lang w:val="en-US" w:eastAsia="zh-CN"/>
              </w:rPr>
              <w:t>-</w:t>
            </w:r>
          </w:p>
        </w:tc>
        <w:tc>
          <w:tcPr>
            <w:tcW w:w="1949" w:type="dxa"/>
            <w:vAlign w:val="center"/>
          </w:tcPr>
          <w:p w14:paraId="5C78473B" w14:textId="77777777" w:rsidR="004B0280" w:rsidRDefault="004B0280" w:rsidP="00F7629C">
            <w:pPr>
              <w:pStyle w:val="TAC"/>
              <w:rPr>
                <w:rFonts w:eastAsia="DengXian"/>
                <w:lang w:val="en-US" w:eastAsia="ja-JP"/>
              </w:rPr>
            </w:pPr>
            <w:r>
              <w:rPr>
                <w:rFonts w:eastAsia="DengXian"/>
                <w:lang w:val="en-US" w:eastAsia="zh-CN"/>
              </w:rPr>
              <w:t>0.5</w:t>
            </w:r>
          </w:p>
        </w:tc>
      </w:tr>
      <w:tr w:rsidR="004B0280" w14:paraId="4AEF5517" w14:textId="77777777" w:rsidTr="00F7629C">
        <w:trPr>
          <w:trHeight w:val="187"/>
          <w:jc w:val="center"/>
        </w:trPr>
        <w:tc>
          <w:tcPr>
            <w:tcW w:w="1594" w:type="dxa"/>
            <w:tcBorders>
              <w:bottom w:val="single" w:sz="4" w:space="0" w:color="auto"/>
            </w:tcBorders>
            <w:shd w:val="clear" w:color="auto" w:fill="auto"/>
            <w:vAlign w:val="center"/>
          </w:tcPr>
          <w:p w14:paraId="0C3E6267" w14:textId="77777777" w:rsidR="004B0280" w:rsidRDefault="004B0280" w:rsidP="00F7629C">
            <w:pPr>
              <w:pStyle w:val="TAC"/>
              <w:rPr>
                <w:rFonts w:eastAsia="DengXian"/>
                <w:lang w:val="en-US" w:eastAsia="zh-CN"/>
              </w:rPr>
            </w:pPr>
            <w:r>
              <w:rPr>
                <w:rFonts w:eastAsia="DengXian" w:cs="Arial"/>
                <w:lang w:eastAsia="zh-CN"/>
              </w:rPr>
              <w:t>CA_n7-n46-n78</w:t>
            </w:r>
          </w:p>
        </w:tc>
        <w:tc>
          <w:tcPr>
            <w:tcW w:w="1948" w:type="dxa"/>
            <w:vAlign w:val="center"/>
          </w:tcPr>
          <w:p w14:paraId="5051CEF3" w14:textId="77777777" w:rsidR="004B0280" w:rsidRDefault="004B0280" w:rsidP="00F7629C">
            <w:pPr>
              <w:pStyle w:val="TAC"/>
              <w:rPr>
                <w:lang w:val="en-US" w:eastAsia="zh-CN"/>
              </w:rPr>
            </w:pPr>
            <w:r>
              <w:rPr>
                <w:rFonts w:eastAsia="DengXian" w:cs="Arial"/>
                <w:lang w:eastAsia="zh-CN"/>
              </w:rPr>
              <w:t>0.5</w:t>
            </w:r>
          </w:p>
        </w:tc>
        <w:tc>
          <w:tcPr>
            <w:tcW w:w="1948" w:type="dxa"/>
            <w:vAlign w:val="center"/>
          </w:tcPr>
          <w:p w14:paraId="6D7D2FB1" w14:textId="77777777" w:rsidR="004B0280" w:rsidRDefault="004B0280" w:rsidP="00F7629C">
            <w:pPr>
              <w:pStyle w:val="TAC"/>
              <w:rPr>
                <w:lang w:val="en-US" w:eastAsia="zh-CN"/>
              </w:rPr>
            </w:pPr>
            <w:r>
              <w:rPr>
                <w:rFonts w:hint="eastAsia"/>
                <w:lang w:val="en-US" w:eastAsia="zh-CN"/>
              </w:rPr>
              <w:t>-</w:t>
            </w:r>
          </w:p>
        </w:tc>
        <w:tc>
          <w:tcPr>
            <w:tcW w:w="1949" w:type="dxa"/>
            <w:vAlign w:val="center"/>
          </w:tcPr>
          <w:p w14:paraId="769B9D52" w14:textId="77777777" w:rsidR="004B0280" w:rsidRDefault="004B0280" w:rsidP="00F7629C">
            <w:pPr>
              <w:pStyle w:val="TAC"/>
              <w:rPr>
                <w:rFonts w:eastAsia="DengXian"/>
              </w:rPr>
            </w:pPr>
            <w:r>
              <w:rPr>
                <w:rFonts w:eastAsia="DengXian" w:cs="Arial"/>
                <w:lang w:eastAsia="zh-CN"/>
              </w:rPr>
              <w:t>0.5</w:t>
            </w:r>
          </w:p>
        </w:tc>
      </w:tr>
      <w:tr w:rsidR="00086061" w14:paraId="7AAE8443" w14:textId="77777777" w:rsidTr="00860493">
        <w:trPr>
          <w:trHeight w:val="187"/>
          <w:jc w:val="center"/>
          <w:ins w:id="554" w:author="Per Lindell" w:date="2023-05-18T22:08:00Z"/>
        </w:trPr>
        <w:tc>
          <w:tcPr>
            <w:tcW w:w="1594" w:type="dxa"/>
            <w:tcBorders>
              <w:bottom w:val="single" w:sz="4" w:space="0" w:color="auto"/>
            </w:tcBorders>
            <w:shd w:val="clear" w:color="auto" w:fill="auto"/>
            <w:vAlign w:val="center"/>
          </w:tcPr>
          <w:p w14:paraId="389C6993" w14:textId="52BB7E80" w:rsidR="00086061" w:rsidRDefault="00086061" w:rsidP="00086061">
            <w:pPr>
              <w:pStyle w:val="TAC"/>
              <w:rPr>
                <w:ins w:id="555" w:author="Per Lindell" w:date="2023-05-18T22:08:00Z"/>
                <w:rFonts w:eastAsia="DengXian"/>
                <w:lang w:val="en-US" w:eastAsia="zh-CN"/>
              </w:rPr>
            </w:pPr>
            <w:ins w:id="556" w:author="Per Lindell" w:date="2023-05-18T22:09:00Z">
              <w:r w:rsidRPr="00CB41C1">
                <w:rPr>
                  <w:rFonts w:cs="Arial"/>
                  <w:szCs w:val="18"/>
                </w:rPr>
                <w:t>CA_n7-</w:t>
              </w:r>
              <w:r>
                <w:rPr>
                  <w:rFonts w:cs="Arial"/>
                  <w:szCs w:val="18"/>
                </w:rPr>
                <w:t>n66</w:t>
              </w:r>
              <w:r w:rsidRPr="00CB41C1">
                <w:rPr>
                  <w:rFonts w:cs="Arial"/>
                  <w:szCs w:val="18"/>
                </w:rPr>
                <w:t>-n71</w:t>
              </w:r>
            </w:ins>
          </w:p>
        </w:tc>
        <w:tc>
          <w:tcPr>
            <w:tcW w:w="1948" w:type="dxa"/>
            <w:vAlign w:val="center"/>
          </w:tcPr>
          <w:p w14:paraId="638AF215" w14:textId="7DF0C6C5" w:rsidR="00086061" w:rsidRDefault="00086061" w:rsidP="00086061">
            <w:pPr>
              <w:pStyle w:val="TAC"/>
              <w:rPr>
                <w:ins w:id="557" w:author="Per Lindell" w:date="2023-05-18T22:08:00Z"/>
                <w:rFonts w:eastAsia="DengXian" w:cs="Arial"/>
                <w:lang w:eastAsia="zh-CN"/>
              </w:rPr>
            </w:pPr>
            <w:ins w:id="558" w:author="Per Lindell" w:date="2023-05-18T22:09:00Z">
              <w:r>
                <w:rPr>
                  <w:rFonts w:hint="eastAsia"/>
                  <w:lang w:eastAsia="zh-CN"/>
                </w:rPr>
                <w:t>0</w:t>
              </w:r>
              <w:r>
                <w:rPr>
                  <w:lang w:eastAsia="zh-CN"/>
                </w:rPr>
                <w:t>.5</w:t>
              </w:r>
            </w:ins>
          </w:p>
        </w:tc>
        <w:tc>
          <w:tcPr>
            <w:tcW w:w="1948" w:type="dxa"/>
            <w:vAlign w:val="center"/>
          </w:tcPr>
          <w:p w14:paraId="64760CFB" w14:textId="19065E58" w:rsidR="00086061" w:rsidRDefault="00086061" w:rsidP="00086061">
            <w:pPr>
              <w:pStyle w:val="TAC"/>
              <w:rPr>
                <w:ins w:id="559" w:author="Per Lindell" w:date="2023-05-18T22:08:00Z"/>
                <w:lang w:val="en-US" w:eastAsia="zh-CN"/>
              </w:rPr>
            </w:pPr>
            <w:ins w:id="560" w:author="Per Lindell" w:date="2023-05-18T22:09:00Z">
              <w:r>
                <w:rPr>
                  <w:rFonts w:hint="eastAsia"/>
                  <w:lang w:eastAsia="zh-CN"/>
                </w:rPr>
                <w:t>0</w:t>
              </w:r>
              <w:r>
                <w:rPr>
                  <w:lang w:eastAsia="zh-CN"/>
                </w:rPr>
                <w:t>.5</w:t>
              </w:r>
            </w:ins>
          </w:p>
        </w:tc>
        <w:tc>
          <w:tcPr>
            <w:tcW w:w="1949" w:type="dxa"/>
            <w:vAlign w:val="center"/>
          </w:tcPr>
          <w:p w14:paraId="1FDCF4F8" w14:textId="245E034D" w:rsidR="00086061" w:rsidRDefault="00086061" w:rsidP="00086061">
            <w:pPr>
              <w:pStyle w:val="TAC"/>
              <w:rPr>
                <w:ins w:id="561" w:author="Per Lindell" w:date="2023-05-18T22:08:00Z"/>
                <w:rFonts w:eastAsia="DengXian" w:cs="Arial"/>
                <w:lang w:eastAsia="zh-CN"/>
              </w:rPr>
            </w:pPr>
            <w:ins w:id="562" w:author="Per Lindell" w:date="2023-05-18T22:09:00Z">
              <w:r>
                <w:rPr>
                  <w:rFonts w:hint="eastAsia"/>
                  <w:lang w:eastAsia="zh-CN"/>
                </w:rPr>
                <w:t>0</w:t>
              </w:r>
              <w:r>
                <w:rPr>
                  <w:lang w:eastAsia="zh-CN"/>
                </w:rPr>
                <w:t>.1</w:t>
              </w:r>
            </w:ins>
          </w:p>
        </w:tc>
      </w:tr>
      <w:tr w:rsidR="004B0280" w14:paraId="56527AE7" w14:textId="77777777" w:rsidTr="00F7629C">
        <w:trPr>
          <w:trHeight w:val="187"/>
          <w:jc w:val="center"/>
        </w:trPr>
        <w:tc>
          <w:tcPr>
            <w:tcW w:w="1594" w:type="dxa"/>
            <w:tcBorders>
              <w:bottom w:val="single" w:sz="4" w:space="0" w:color="auto"/>
            </w:tcBorders>
            <w:shd w:val="clear" w:color="auto" w:fill="auto"/>
            <w:vAlign w:val="center"/>
          </w:tcPr>
          <w:p w14:paraId="5AA02866" w14:textId="77777777" w:rsidR="004B0280" w:rsidRDefault="004B0280" w:rsidP="00F7629C">
            <w:pPr>
              <w:pStyle w:val="TAC"/>
              <w:rPr>
                <w:rFonts w:eastAsia="DengXian" w:cs="Arial"/>
                <w:lang w:eastAsia="zh-CN"/>
              </w:rPr>
            </w:pPr>
            <w:r>
              <w:rPr>
                <w:rFonts w:eastAsia="DengXian"/>
                <w:lang w:val="en-US" w:eastAsia="zh-CN"/>
              </w:rPr>
              <w:t>CA_n7</w:t>
            </w:r>
            <w:r>
              <w:rPr>
                <w:rFonts w:eastAsia="DengXian" w:hint="eastAsia"/>
                <w:lang w:val="en-US" w:eastAsia="zh-CN"/>
              </w:rPr>
              <w:t>-</w:t>
            </w:r>
            <w:r>
              <w:rPr>
                <w:rFonts w:eastAsia="DengXian"/>
                <w:lang w:val="en-US" w:eastAsia="zh-CN"/>
              </w:rPr>
              <w:t>n66-n7</w:t>
            </w:r>
            <w:r>
              <w:rPr>
                <w:rFonts w:eastAsia="DengXian" w:hint="eastAsia"/>
                <w:lang w:val="en-US" w:eastAsia="zh-CN"/>
              </w:rPr>
              <w:t>7</w:t>
            </w:r>
          </w:p>
        </w:tc>
        <w:tc>
          <w:tcPr>
            <w:tcW w:w="1948" w:type="dxa"/>
            <w:vAlign w:val="center"/>
          </w:tcPr>
          <w:p w14:paraId="4D3AB11D" w14:textId="77777777" w:rsidR="004B0280" w:rsidRDefault="004B0280" w:rsidP="00F7629C">
            <w:pPr>
              <w:pStyle w:val="TAC"/>
              <w:rPr>
                <w:rFonts w:eastAsia="DengXian" w:cs="Arial"/>
                <w:lang w:eastAsia="zh-CN"/>
              </w:rPr>
            </w:pPr>
            <w:r>
              <w:rPr>
                <w:rFonts w:eastAsia="DengXian" w:cs="Arial"/>
                <w:lang w:eastAsia="zh-CN"/>
              </w:rPr>
              <w:t>0.5</w:t>
            </w:r>
          </w:p>
        </w:tc>
        <w:tc>
          <w:tcPr>
            <w:tcW w:w="1948" w:type="dxa"/>
            <w:vAlign w:val="center"/>
          </w:tcPr>
          <w:p w14:paraId="5FA97A21" w14:textId="77777777" w:rsidR="004B0280" w:rsidRDefault="004B0280" w:rsidP="00F7629C">
            <w:pPr>
              <w:pStyle w:val="TAC"/>
              <w:rPr>
                <w:lang w:val="en-US" w:eastAsia="zh-CN"/>
              </w:rPr>
            </w:pPr>
            <w:r>
              <w:rPr>
                <w:lang w:val="en-US" w:eastAsia="zh-CN"/>
              </w:rPr>
              <w:t>0.5</w:t>
            </w:r>
          </w:p>
        </w:tc>
        <w:tc>
          <w:tcPr>
            <w:tcW w:w="1949" w:type="dxa"/>
            <w:vAlign w:val="center"/>
          </w:tcPr>
          <w:p w14:paraId="03BF209B" w14:textId="77777777" w:rsidR="004B0280" w:rsidRDefault="004B0280" w:rsidP="00F7629C">
            <w:pPr>
              <w:pStyle w:val="TAC"/>
              <w:rPr>
                <w:rFonts w:eastAsia="DengXian" w:cs="Arial"/>
                <w:lang w:eastAsia="zh-CN"/>
              </w:rPr>
            </w:pPr>
            <w:r>
              <w:rPr>
                <w:rFonts w:eastAsia="DengXian" w:cs="Arial"/>
                <w:lang w:eastAsia="zh-CN"/>
              </w:rPr>
              <w:t>0.5</w:t>
            </w:r>
          </w:p>
        </w:tc>
      </w:tr>
      <w:tr w:rsidR="004B0280" w14:paraId="0ADCF7AB" w14:textId="77777777" w:rsidTr="00F7629C">
        <w:trPr>
          <w:trHeight w:val="187"/>
          <w:jc w:val="center"/>
        </w:trPr>
        <w:tc>
          <w:tcPr>
            <w:tcW w:w="1594" w:type="dxa"/>
            <w:tcBorders>
              <w:bottom w:val="single" w:sz="4" w:space="0" w:color="auto"/>
            </w:tcBorders>
            <w:shd w:val="clear" w:color="auto" w:fill="auto"/>
            <w:vAlign w:val="center"/>
          </w:tcPr>
          <w:p w14:paraId="3541CA48" w14:textId="77777777" w:rsidR="004B0280" w:rsidRDefault="004B0280" w:rsidP="00F7629C">
            <w:pPr>
              <w:pStyle w:val="TAC"/>
              <w:rPr>
                <w:rFonts w:eastAsia="DengXian"/>
                <w:lang w:val="en-US" w:eastAsia="zh-CN"/>
              </w:rPr>
            </w:pPr>
            <w:r>
              <w:rPr>
                <w:rFonts w:eastAsia="DengXian"/>
                <w:lang w:val="en-US" w:eastAsia="zh-CN"/>
              </w:rPr>
              <w:t>CA_n7-n66-n78</w:t>
            </w:r>
          </w:p>
        </w:tc>
        <w:tc>
          <w:tcPr>
            <w:tcW w:w="1948" w:type="dxa"/>
            <w:vAlign w:val="center"/>
          </w:tcPr>
          <w:p w14:paraId="37FA083E" w14:textId="77777777" w:rsidR="004B0280" w:rsidRDefault="004B0280" w:rsidP="00F7629C">
            <w:pPr>
              <w:pStyle w:val="TAC"/>
              <w:rPr>
                <w:rFonts w:eastAsia="DengXian" w:cs="Arial"/>
                <w:lang w:eastAsia="zh-CN"/>
              </w:rPr>
            </w:pPr>
            <w:r>
              <w:rPr>
                <w:rFonts w:eastAsia="DengXian" w:cs="Arial"/>
                <w:lang w:eastAsia="zh-CN"/>
              </w:rPr>
              <w:t>0.5</w:t>
            </w:r>
          </w:p>
        </w:tc>
        <w:tc>
          <w:tcPr>
            <w:tcW w:w="1948" w:type="dxa"/>
            <w:vAlign w:val="center"/>
          </w:tcPr>
          <w:p w14:paraId="0E1B156F" w14:textId="77777777" w:rsidR="004B0280" w:rsidRDefault="004B0280" w:rsidP="00F7629C">
            <w:pPr>
              <w:pStyle w:val="TAC"/>
              <w:rPr>
                <w:lang w:val="en-US" w:eastAsia="zh-CN"/>
              </w:rPr>
            </w:pPr>
            <w:r>
              <w:rPr>
                <w:lang w:val="en-US" w:eastAsia="zh-CN"/>
              </w:rPr>
              <w:t>0.5</w:t>
            </w:r>
          </w:p>
        </w:tc>
        <w:tc>
          <w:tcPr>
            <w:tcW w:w="1949" w:type="dxa"/>
            <w:vAlign w:val="center"/>
          </w:tcPr>
          <w:p w14:paraId="4011EDCF" w14:textId="77777777" w:rsidR="004B0280" w:rsidRDefault="004B0280" w:rsidP="00F7629C">
            <w:pPr>
              <w:pStyle w:val="TAC"/>
              <w:rPr>
                <w:rFonts w:eastAsia="DengXian" w:cs="Arial"/>
                <w:lang w:eastAsia="zh-CN"/>
              </w:rPr>
            </w:pPr>
            <w:r>
              <w:rPr>
                <w:rFonts w:eastAsia="DengXian" w:cs="Arial"/>
                <w:lang w:eastAsia="zh-CN"/>
              </w:rPr>
              <w:t>0.5</w:t>
            </w:r>
          </w:p>
        </w:tc>
      </w:tr>
      <w:tr w:rsidR="004B0280" w14:paraId="68E19FBA" w14:textId="77777777" w:rsidTr="00F7629C">
        <w:trPr>
          <w:trHeight w:val="187"/>
          <w:jc w:val="center"/>
        </w:trPr>
        <w:tc>
          <w:tcPr>
            <w:tcW w:w="1594" w:type="dxa"/>
            <w:tcBorders>
              <w:bottom w:val="single" w:sz="4" w:space="0" w:color="auto"/>
            </w:tcBorders>
            <w:shd w:val="clear" w:color="auto" w:fill="auto"/>
            <w:vAlign w:val="center"/>
          </w:tcPr>
          <w:p w14:paraId="5A1609F3" w14:textId="77777777" w:rsidR="004B0280" w:rsidRDefault="004B0280" w:rsidP="00F7629C">
            <w:pPr>
              <w:pStyle w:val="TAC"/>
              <w:rPr>
                <w:rFonts w:eastAsia="DengXian"/>
                <w:lang w:val="en-US" w:eastAsia="zh-CN"/>
              </w:rPr>
            </w:pPr>
            <w:r>
              <w:rPr>
                <w:rFonts w:eastAsia="DengXian"/>
                <w:lang w:eastAsia="zh-CN"/>
              </w:rPr>
              <w:t>CA</w:t>
            </w:r>
            <w:r>
              <w:rPr>
                <w:rFonts w:eastAsia="DengXian"/>
              </w:rPr>
              <w:t>_</w:t>
            </w:r>
            <w:r>
              <w:rPr>
                <w:rFonts w:eastAsia="DengXian"/>
                <w:lang w:eastAsia="zh-CN"/>
              </w:rPr>
              <w:t>n7</w:t>
            </w:r>
            <w:r>
              <w:rPr>
                <w:rFonts w:eastAsia="DengXian"/>
                <w:lang w:val="sv-SE" w:eastAsia="ja-JP"/>
              </w:rPr>
              <w:t>-</w:t>
            </w:r>
            <w:r>
              <w:rPr>
                <w:rFonts w:eastAsia="DengXian"/>
                <w:lang w:val="en-US" w:eastAsia="zh-CN"/>
              </w:rPr>
              <w:t>n71</w:t>
            </w:r>
            <w:r>
              <w:rPr>
                <w:rFonts w:eastAsia="DengXian"/>
                <w:lang w:val="sv-SE" w:eastAsia="zh-CN"/>
              </w:rPr>
              <w:t>-n77</w:t>
            </w:r>
          </w:p>
        </w:tc>
        <w:tc>
          <w:tcPr>
            <w:tcW w:w="1948" w:type="dxa"/>
            <w:vAlign w:val="center"/>
          </w:tcPr>
          <w:p w14:paraId="1A889D46" w14:textId="77777777" w:rsidR="004B0280" w:rsidRDefault="004B0280" w:rsidP="00F7629C">
            <w:pPr>
              <w:pStyle w:val="TAC"/>
              <w:rPr>
                <w:rFonts w:eastAsia="DengXian" w:cs="Arial"/>
                <w:lang w:eastAsia="zh-CN"/>
              </w:rPr>
            </w:pPr>
            <w:r>
              <w:rPr>
                <w:rFonts w:eastAsia="DengXian" w:cs="Arial" w:hint="eastAsia"/>
                <w:lang w:eastAsia="zh-CN"/>
              </w:rPr>
              <w:t>-</w:t>
            </w:r>
          </w:p>
        </w:tc>
        <w:tc>
          <w:tcPr>
            <w:tcW w:w="1948" w:type="dxa"/>
            <w:vAlign w:val="center"/>
          </w:tcPr>
          <w:p w14:paraId="060652C9" w14:textId="77777777" w:rsidR="004B0280" w:rsidRDefault="004B0280" w:rsidP="00F7629C">
            <w:pPr>
              <w:pStyle w:val="TAC"/>
              <w:rPr>
                <w:lang w:val="en-US" w:eastAsia="zh-CN"/>
              </w:rPr>
            </w:pPr>
            <w:r>
              <w:rPr>
                <w:rFonts w:hint="eastAsia"/>
                <w:lang w:val="en-US" w:eastAsia="zh-CN"/>
              </w:rPr>
              <w:t>0</w:t>
            </w:r>
            <w:r>
              <w:rPr>
                <w:lang w:val="en-US" w:eastAsia="zh-CN"/>
              </w:rPr>
              <w:t>.2</w:t>
            </w:r>
          </w:p>
        </w:tc>
        <w:tc>
          <w:tcPr>
            <w:tcW w:w="1949" w:type="dxa"/>
            <w:vAlign w:val="center"/>
          </w:tcPr>
          <w:p w14:paraId="3BA2A004" w14:textId="77777777" w:rsidR="004B0280" w:rsidRDefault="004B0280" w:rsidP="00F7629C">
            <w:pPr>
              <w:pStyle w:val="TAC"/>
              <w:rPr>
                <w:rFonts w:eastAsia="DengXian" w:cs="Arial"/>
                <w:lang w:eastAsia="zh-CN"/>
              </w:rPr>
            </w:pPr>
            <w:r>
              <w:rPr>
                <w:rFonts w:eastAsia="DengXian" w:cs="Arial" w:hint="eastAsia"/>
                <w:lang w:eastAsia="zh-CN"/>
              </w:rPr>
              <w:t>0</w:t>
            </w:r>
            <w:r>
              <w:rPr>
                <w:rFonts w:eastAsia="DengXian" w:cs="Arial"/>
                <w:lang w:eastAsia="zh-CN"/>
              </w:rPr>
              <w:t>.5</w:t>
            </w:r>
          </w:p>
        </w:tc>
      </w:tr>
      <w:tr w:rsidR="004B0280" w14:paraId="38A5C7E8" w14:textId="77777777" w:rsidTr="00F7629C">
        <w:trPr>
          <w:trHeight w:val="187"/>
          <w:jc w:val="center"/>
        </w:trPr>
        <w:tc>
          <w:tcPr>
            <w:tcW w:w="1594" w:type="dxa"/>
            <w:tcBorders>
              <w:bottom w:val="single" w:sz="4" w:space="0" w:color="auto"/>
            </w:tcBorders>
            <w:shd w:val="clear" w:color="auto" w:fill="auto"/>
            <w:vAlign w:val="center"/>
          </w:tcPr>
          <w:p w14:paraId="32B9A073" w14:textId="77777777" w:rsidR="004B0280" w:rsidRDefault="004B0280" w:rsidP="00F7629C">
            <w:pPr>
              <w:pStyle w:val="TAC"/>
              <w:rPr>
                <w:rFonts w:eastAsia="DengXian"/>
                <w:lang w:val="en-US" w:eastAsia="zh-CN"/>
              </w:rPr>
            </w:pPr>
            <w:r>
              <w:rPr>
                <w:rFonts w:eastAsia="DengXian" w:cs="Arial"/>
                <w:szCs w:val="22"/>
                <w:lang w:val="en-US" w:eastAsia="zh-CN"/>
              </w:rPr>
              <w:t>CA_n</w:t>
            </w:r>
            <w:r>
              <w:rPr>
                <w:rFonts w:eastAsia="DengXian" w:cs="Arial" w:hint="eastAsia"/>
                <w:szCs w:val="22"/>
                <w:lang w:val="en-US" w:eastAsia="zh-CN"/>
              </w:rPr>
              <w:t>8-n</w:t>
            </w:r>
            <w:r>
              <w:rPr>
                <w:rFonts w:eastAsia="DengXian" w:cs="Arial"/>
                <w:szCs w:val="22"/>
                <w:lang w:val="en-US" w:eastAsia="zh-CN"/>
              </w:rPr>
              <w:t>2</w:t>
            </w:r>
            <w:r>
              <w:rPr>
                <w:rFonts w:eastAsia="DengXian" w:cs="Arial" w:hint="eastAsia"/>
                <w:szCs w:val="22"/>
                <w:lang w:val="en-US" w:eastAsia="zh-CN"/>
              </w:rPr>
              <w:t>8</w:t>
            </w:r>
            <w:r>
              <w:rPr>
                <w:rFonts w:eastAsia="DengXian" w:cs="Arial"/>
                <w:szCs w:val="22"/>
                <w:lang w:val="en-US" w:eastAsia="zh-CN"/>
              </w:rPr>
              <w:t>-n</w:t>
            </w:r>
            <w:r>
              <w:rPr>
                <w:rFonts w:eastAsia="DengXian" w:cs="Arial" w:hint="eastAsia"/>
                <w:szCs w:val="22"/>
                <w:lang w:val="en-US" w:eastAsia="zh-CN"/>
              </w:rPr>
              <w:t>78</w:t>
            </w:r>
          </w:p>
        </w:tc>
        <w:tc>
          <w:tcPr>
            <w:tcW w:w="1948" w:type="dxa"/>
            <w:vAlign w:val="center"/>
          </w:tcPr>
          <w:p w14:paraId="164D3B9D" w14:textId="77777777" w:rsidR="004B0280" w:rsidRDefault="004B0280" w:rsidP="00F7629C">
            <w:pPr>
              <w:pStyle w:val="TAC"/>
              <w:rPr>
                <w:rFonts w:eastAsia="DengXian" w:cs="Arial"/>
                <w:lang w:eastAsia="zh-CN"/>
              </w:rPr>
            </w:pPr>
            <w:r>
              <w:rPr>
                <w:rFonts w:eastAsia="DengXian" w:cs="Arial" w:hint="eastAsia"/>
                <w:lang w:eastAsia="zh-CN"/>
              </w:rPr>
              <w:t>0</w:t>
            </w:r>
            <w:r>
              <w:rPr>
                <w:rFonts w:eastAsia="DengXian" w:cs="Arial"/>
                <w:lang w:eastAsia="zh-CN"/>
              </w:rPr>
              <w:t>.2</w:t>
            </w:r>
          </w:p>
        </w:tc>
        <w:tc>
          <w:tcPr>
            <w:tcW w:w="1948" w:type="dxa"/>
            <w:vAlign w:val="center"/>
          </w:tcPr>
          <w:p w14:paraId="2BF4B5BA" w14:textId="77777777" w:rsidR="004B0280" w:rsidRDefault="004B0280" w:rsidP="00F7629C">
            <w:pPr>
              <w:pStyle w:val="TAC"/>
              <w:rPr>
                <w:lang w:val="en-US" w:eastAsia="zh-CN"/>
              </w:rPr>
            </w:pPr>
            <w:r>
              <w:rPr>
                <w:rFonts w:hint="eastAsia"/>
                <w:lang w:val="en-US" w:eastAsia="zh-CN"/>
              </w:rPr>
              <w:t>0</w:t>
            </w:r>
            <w:r>
              <w:rPr>
                <w:lang w:val="en-US" w:eastAsia="zh-CN"/>
              </w:rPr>
              <w:t>.2</w:t>
            </w:r>
          </w:p>
        </w:tc>
        <w:tc>
          <w:tcPr>
            <w:tcW w:w="1949" w:type="dxa"/>
            <w:vAlign w:val="center"/>
          </w:tcPr>
          <w:p w14:paraId="65EC632E" w14:textId="77777777" w:rsidR="004B0280" w:rsidRDefault="004B0280" w:rsidP="00F7629C">
            <w:pPr>
              <w:pStyle w:val="TAC"/>
              <w:rPr>
                <w:rFonts w:eastAsia="DengXian" w:cs="Arial"/>
                <w:lang w:eastAsia="zh-CN"/>
              </w:rPr>
            </w:pPr>
            <w:r>
              <w:rPr>
                <w:rFonts w:eastAsia="DengXian" w:cs="Arial" w:hint="eastAsia"/>
                <w:lang w:eastAsia="zh-CN"/>
              </w:rPr>
              <w:t>0.</w:t>
            </w:r>
            <w:r>
              <w:rPr>
                <w:rFonts w:eastAsia="DengXian" w:cs="Arial"/>
                <w:lang w:eastAsia="zh-CN"/>
              </w:rPr>
              <w:t>5</w:t>
            </w:r>
          </w:p>
        </w:tc>
      </w:tr>
      <w:tr w:rsidR="004B0280" w14:paraId="7CCC9C9D" w14:textId="77777777" w:rsidTr="00F7629C">
        <w:trPr>
          <w:trHeight w:val="187"/>
          <w:jc w:val="center"/>
        </w:trPr>
        <w:tc>
          <w:tcPr>
            <w:tcW w:w="1594" w:type="dxa"/>
            <w:tcBorders>
              <w:bottom w:val="single" w:sz="4" w:space="0" w:color="auto"/>
            </w:tcBorders>
            <w:shd w:val="clear" w:color="auto" w:fill="auto"/>
            <w:vAlign w:val="center"/>
          </w:tcPr>
          <w:p w14:paraId="4AF2F436" w14:textId="77777777" w:rsidR="004B0280" w:rsidRDefault="004B0280" w:rsidP="00F7629C">
            <w:pPr>
              <w:pStyle w:val="TAC"/>
              <w:rPr>
                <w:rFonts w:eastAsia="DengXian" w:cs="Arial"/>
                <w:szCs w:val="22"/>
                <w:lang w:val="en-US" w:eastAsia="zh-CN"/>
              </w:rPr>
            </w:pPr>
            <w:r>
              <w:rPr>
                <w:rFonts w:eastAsia="DengXian" w:cs="Arial"/>
                <w:szCs w:val="22"/>
                <w:lang w:val="en-US" w:eastAsia="zh-CN"/>
              </w:rPr>
              <w:t>CA_n8-n38-n40</w:t>
            </w:r>
          </w:p>
        </w:tc>
        <w:tc>
          <w:tcPr>
            <w:tcW w:w="1948" w:type="dxa"/>
            <w:vAlign w:val="center"/>
          </w:tcPr>
          <w:p w14:paraId="658F88CB" w14:textId="77777777" w:rsidR="004B0280" w:rsidRDefault="004B0280" w:rsidP="00F7629C">
            <w:pPr>
              <w:pStyle w:val="TAC"/>
              <w:rPr>
                <w:rFonts w:eastAsia="DengXian" w:cs="Arial"/>
                <w:lang w:eastAsia="zh-CN"/>
              </w:rPr>
            </w:pPr>
            <w:r>
              <w:rPr>
                <w:rFonts w:eastAsia="DengXian" w:cs="Arial" w:hint="eastAsia"/>
                <w:lang w:eastAsia="zh-CN"/>
              </w:rPr>
              <w:t>-</w:t>
            </w:r>
          </w:p>
        </w:tc>
        <w:tc>
          <w:tcPr>
            <w:tcW w:w="1948" w:type="dxa"/>
            <w:vAlign w:val="center"/>
          </w:tcPr>
          <w:p w14:paraId="4E7FB108" w14:textId="77777777" w:rsidR="004B0280" w:rsidRDefault="004B0280" w:rsidP="00F7629C">
            <w:pPr>
              <w:pStyle w:val="TAC"/>
              <w:rPr>
                <w:lang w:val="en-US" w:eastAsia="zh-CN"/>
              </w:rPr>
            </w:pPr>
            <w:r>
              <w:rPr>
                <w:rFonts w:hint="eastAsia"/>
                <w:lang w:val="en-US" w:eastAsia="zh-CN"/>
              </w:rPr>
              <w:t>-</w:t>
            </w:r>
          </w:p>
        </w:tc>
        <w:tc>
          <w:tcPr>
            <w:tcW w:w="1949" w:type="dxa"/>
            <w:vAlign w:val="center"/>
          </w:tcPr>
          <w:p w14:paraId="13B75F38" w14:textId="77777777" w:rsidR="004B0280" w:rsidRDefault="004B0280" w:rsidP="00F7629C">
            <w:pPr>
              <w:pStyle w:val="TAC"/>
              <w:rPr>
                <w:rFonts w:eastAsia="DengXian" w:cs="Arial"/>
                <w:lang w:eastAsia="zh-CN"/>
              </w:rPr>
            </w:pPr>
            <w:r>
              <w:rPr>
                <w:rFonts w:eastAsia="DengXian" w:cs="Arial" w:hint="eastAsia"/>
                <w:lang w:eastAsia="zh-CN"/>
              </w:rPr>
              <w:t>-</w:t>
            </w:r>
          </w:p>
        </w:tc>
      </w:tr>
      <w:tr w:rsidR="004B0280" w14:paraId="05646795" w14:textId="77777777" w:rsidTr="00F7629C">
        <w:trPr>
          <w:trHeight w:val="187"/>
          <w:jc w:val="center"/>
        </w:trPr>
        <w:tc>
          <w:tcPr>
            <w:tcW w:w="1594" w:type="dxa"/>
            <w:tcBorders>
              <w:bottom w:val="single" w:sz="4" w:space="0" w:color="auto"/>
            </w:tcBorders>
            <w:shd w:val="clear" w:color="auto" w:fill="auto"/>
          </w:tcPr>
          <w:p w14:paraId="50A138DB" w14:textId="77777777" w:rsidR="004B0280" w:rsidRDefault="004B0280" w:rsidP="00F7629C">
            <w:pPr>
              <w:pStyle w:val="TAC"/>
              <w:rPr>
                <w:rFonts w:eastAsia="DengXian"/>
              </w:rPr>
            </w:pPr>
            <w:r>
              <w:rPr>
                <w:rFonts w:eastAsia="DengXian" w:cs="Arial" w:hint="eastAsia"/>
                <w:szCs w:val="22"/>
                <w:lang w:val="en-US" w:eastAsia="zh-CN"/>
              </w:rPr>
              <w:t>CA_n8-n39-n41</w:t>
            </w:r>
          </w:p>
        </w:tc>
        <w:tc>
          <w:tcPr>
            <w:tcW w:w="1948" w:type="dxa"/>
            <w:vAlign w:val="center"/>
          </w:tcPr>
          <w:p w14:paraId="540F1348" w14:textId="77777777" w:rsidR="004B0280" w:rsidRDefault="004B0280" w:rsidP="00F7629C">
            <w:pPr>
              <w:pStyle w:val="TAC"/>
              <w:rPr>
                <w:rFonts w:eastAsia="DengXian"/>
                <w:lang w:eastAsia="zh-CN"/>
              </w:rPr>
            </w:pPr>
            <w:r>
              <w:rPr>
                <w:lang w:val="en-US" w:eastAsia="zh-CN"/>
              </w:rPr>
              <w:t>-</w:t>
            </w:r>
          </w:p>
        </w:tc>
        <w:tc>
          <w:tcPr>
            <w:tcW w:w="1948" w:type="dxa"/>
            <w:vAlign w:val="center"/>
          </w:tcPr>
          <w:p w14:paraId="6163964F" w14:textId="77777777" w:rsidR="004B0280" w:rsidRDefault="004B0280" w:rsidP="00F7629C">
            <w:pPr>
              <w:pStyle w:val="TAC"/>
              <w:rPr>
                <w:rFonts w:eastAsia="DengXian"/>
                <w:lang w:eastAsia="zh-CN"/>
              </w:rPr>
            </w:pPr>
            <w:r>
              <w:rPr>
                <w:rFonts w:eastAsia="DengXian"/>
                <w:lang w:eastAsia="zh-CN"/>
              </w:rPr>
              <w:t>0.2</w:t>
            </w:r>
            <w:r>
              <w:rPr>
                <w:rFonts w:eastAsia="DengXian"/>
                <w:vertAlign w:val="superscript"/>
                <w:lang w:eastAsia="zh-CN"/>
              </w:rPr>
              <w:t>4</w:t>
            </w:r>
          </w:p>
        </w:tc>
        <w:tc>
          <w:tcPr>
            <w:tcW w:w="1949" w:type="dxa"/>
            <w:vAlign w:val="center"/>
          </w:tcPr>
          <w:p w14:paraId="448A36C8" w14:textId="77777777" w:rsidR="004B0280" w:rsidRDefault="004B0280" w:rsidP="00F7629C">
            <w:pPr>
              <w:pStyle w:val="TAC"/>
              <w:rPr>
                <w:rFonts w:eastAsia="DengXian"/>
                <w:lang w:eastAsia="zh-CN"/>
              </w:rPr>
            </w:pPr>
            <w:r>
              <w:rPr>
                <w:rFonts w:eastAsia="DengXian"/>
                <w:lang w:eastAsia="zh-CN"/>
              </w:rPr>
              <w:t>0.2</w:t>
            </w:r>
            <w:r>
              <w:rPr>
                <w:rFonts w:eastAsia="DengXian"/>
                <w:vertAlign w:val="superscript"/>
                <w:lang w:eastAsia="zh-CN"/>
              </w:rPr>
              <w:t>4</w:t>
            </w:r>
          </w:p>
        </w:tc>
      </w:tr>
      <w:tr w:rsidR="004B0280" w14:paraId="084B187F" w14:textId="77777777" w:rsidTr="00F7629C">
        <w:trPr>
          <w:trHeight w:val="187"/>
          <w:jc w:val="center"/>
        </w:trPr>
        <w:tc>
          <w:tcPr>
            <w:tcW w:w="1594" w:type="dxa"/>
            <w:tcBorders>
              <w:bottom w:val="single" w:sz="4" w:space="0" w:color="auto"/>
            </w:tcBorders>
            <w:shd w:val="clear" w:color="auto" w:fill="auto"/>
          </w:tcPr>
          <w:p w14:paraId="77E67932" w14:textId="77777777" w:rsidR="004B0280" w:rsidRDefault="004B0280" w:rsidP="00F7629C">
            <w:pPr>
              <w:pStyle w:val="TAC"/>
              <w:rPr>
                <w:rFonts w:eastAsia="DengXian"/>
                <w:lang w:val="fr-FR"/>
              </w:rPr>
            </w:pPr>
            <w:r>
              <w:rPr>
                <w:rFonts w:cs="Arial"/>
                <w:color w:val="000000"/>
                <w:szCs w:val="22"/>
                <w:lang w:val="en-US" w:eastAsia="zh-CN"/>
              </w:rPr>
              <w:t>CA_n8-n39-n79</w:t>
            </w:r>
          </w:p>
        </w:tc>
        <w:tc>
          <w:tcPr>
            <w:tcW w:w="1948" w:type="dxa"/>
            <w:vAlign w:val="center"/>
          </w:tcPr>
          <w:p w14:paraId="5FC46A99" w14:textId="77777777" w:rsidR="004B0280" w:rsidRDefault="004B0280" w:rsidP="00F7629C">
            <w:pPr>
              <w:pStyle w:val="TAC"/>
              <w:rPr>
                <w:rFonts w:eastAsia="DengXian"/>
                <w:lang w:val="fr-FR" w:eastAsia="zh-CN"/>
              </w:rPr>
            </w:pPr>
            <w:r>
              <w:rPr>
                <w:color w:val="000000"/>
                <w:lang w:val="en-US" w:eastAsia="zh-CN"/>
              </w:rPr>
              <w:t>-</w:t>
            </w:r>
          </w:p>
        </w:tc>
        <w:tc>
          <w:tcPr>
            <w:tcW w:w="1948" w:type="dxa"/>
            <w:vAlign w:val="center"/>
          </w:tcPr>
          <w:p w14:paraId="0D3A5E1B" w14:textId="77777777" w:rsidR="004B0280" w:rsidRDefault="004B0280" w:rsidP="00F7629C">
            <w:pPr>
              <w:pStyle w:val="TAC"/>
              <w:rPr>
                <w:rFonts w:eastAsia="DengXian"/>
                <w:lang w:val="fr-FR" w:eastAsia="zh-CN"/>
              </w:rPr>
            </w:pPr>
            <w:r>
              <w:rPr>
                <w:rFonts w:eastAsia="DengXian" w:hint="eastAsia"/>
                <w:lang w:val="fr-FR" w:eastAsia="zh-CN"/>
              </w:rPr>
              <w:t>-</w:t>
            </w:r>
          </w:p>
        </w:tc>
        <w:tc>
          <w:tcPr>
            <w:tcW w:w="1949" w:type="dxa"/>
            <w:vAlign w:val="center"/>
          </w:tcPr>
          <w:p w14:paraId="1338E237" w14:textId="77777777" w:rsidR="004B0280" w:rsidRDefault="004B0280" w:rsidP="00F7629C">
            <w:pPr>
              <w:pStyle w:val="TAC"/>
              <w:rPr>
                <w:rFonts w:eastAsia="DengXian"/>
                <w:lang w:val="fr-FR" w:eastAsia="zh-CN"/>
              </w:rPr>
            </w:pPr>
            <w:r>
              <w:rPr>
                <w:rFonts w:cs="Arial"/>
                <w:szCs w:val="18"/>
                <w:lang w:val="en-US" w:eastAsia="ja-JP"/>
              </w:rPr>
              <w:t>-</w:t>
            </w:r>
          </w:p>
        </w:tc>
      </w:tr>
      <w:tr w:rsidR="004B0280" w14:paraId="5B46F60A" w14:textId="77777777" w:rsidTr="00F7629C">
        <w:trPr>
          <w:trHeight w:val="187"/>
          <w:jc w:val="center"/>
        </w:trPr>
        <w:tc>
          <w:tcPr>
            <w:tcW w:w="1594" w:type="dxa"/>
            <w:tcBorders>
              <w:bottom w:val="single" w:sz="4" w:space="0" w:color="auto"/>
            </w:tcBorders>
            <w:shd w:val="clear" w:color="auto" w:fill="auto"/>
            <w:vAlign w:val="center"/>
          </w:tcPr>
          <w:p w14:paraId="43F782AC" w14:textId="77777777" w:rsidR="004B0280" w:rsidRDefault="004B0280" w:rsidP="00F7629C">
            <w:pPr>
              <w:pStyle w:val="TAC"/>
              <w:rPr>
                <w:color w:val="000000"/>
                <w:lang w:eastAsia="zh-CN"/>
              </w:rPr>
            </w:pPr>
            <w:r>
              <w:rPr>
                <w:color w:val="000000"/>
                <w:lang w:eastAsia="zh-CN"/>
              </w:rPr>
              <w:t>CA_n8-n40-n78</w:t>
            </w:r>
          </w:p>
        </w:tc>
        <w:tc>
          <w:tcPr>
            <w:tcW w:w="1948" w:type="dxa"/>
            <w:vAlign w:val="center"/>
          </w:tcPr>
          <w:p w14:paraId="095CE5B7" w14:textId="77777777" w:rsidR="004B0280" w:rsidRDefault="004B0280" w:rsidP="00F7629C">
            <w:pPr>
              <w:pStyle w:val="TAC"/>
              <w:rPr>
                <w:color w:val="000000"/>
                <w:lang w:eastAsia="zh-CN"/>
              </w:rPr>
            </w:pPr>
            <w:r>
              <w:rPr>
                <w:color w:val="000000"/>
                <w:lang w:eastAsia="zh-CN"/>
              </w:rPr>
              <w:t>0.2</w:t>
            </w:r>
          </w:p>
        </w:tc>
        <w:tc>
          <w:tcPr>
            <w:tcW w:w="1948" w:type="dxa"/>
            <w:vAlign w:val="center"/>
          </w:tcPr>
          <w:p w14:paraId="4BE5602B" w14:textId="77777777" w:rsidR="004B0280" w:rsidRDefault="004B0280" w:rsidP="00F7629C">
            <w:pPr>
              <w:pStyle w:val="TAC"/>
              <w:rPr>
                <w:color w:val="000000"/>
                <w:lang w:eastAsia="zh-CN"/>
              </w:rPr>
            </w:pPr>
            <w:r>
              <w:rPr>
                <w:rFonts w:hint="eastAsia"/>
                <w:color w:val="000000"/>
                <w:lang w:eastAsia="zh-CN"/>
              </w:rPr>
              <w:t>0</w:t>
            </w:r>
            <w:r>
              <w:rPr>
                <w:color w:val="000000"/>
                <w:lang w:eastAsia="zh-CN"/>
              </w:rPr>
              <w:t>.4</w:t>
            </w:r>
          </w:p>
        </w:tc>
        <w:tc>
          <w:tcPr>
            <w:tcW w:w="1949" w:type="dxa"/>
            <w:vAlign w:val="center"/>
          </w:tcPr>
          <w:p w14:paraId="39A71E6C" w14:textId="77777777" w:rsidR="004B0280" w:rsidRDefault="004B0280" w:rsidP="00F7629C">
            <w:pPr>
              <w:pStyle w:val="TAC"/>
              <w:rPr>
                <w:color w:val="000000"/>
                <w:lang w:eastAsia="zh-CN"/>
              </w:rPr>
            </w:pPr>
            <w:r>
              <w:rPr>
                <w:color w:val="000000"/>
                <w:lang w:eastAsia="zh-CN"/>
              </w:rPr>
              <w:t>0.5</w:t>
            </w:r>
          </w:p>
        </w:tc>
      </w:tr>
      <w:tr w:rsidR="004B0280" w14:paraId="14A98BE5" w14:textId="77777777" w:rsidTr="00F7629C">
        <w:trPr>
          <w:trHeight w:val="187"/>
          <w:jc w:val="center"/>
        </w:trPr>
        <w:tc>
          <w:tcPr>
            <w:tcW w:w="1594" w:type="dxa"/>
            <w:tcBorders>
              <w:top w:val="single" w:sz="4" w:space="0" w:color="auto"/>
              <w:bottom w:val="single" w:sz="4" w:space="0" w:color="auto"/>
            </w:tcBorders>
            <w:shd w:val="clear" w:color="auto" w:fill="auto"/>
          </w:tcPr>
          <w:p w14:paraId="4C59D18C" w14:textId="77777777" w:rsidR="004B0280" w:rsidRDefault="004B0280" w:rsidP="00F7629C">
            <w:pPr>
              <w:pStyle w:val="TAC"/>
              <w:rPr>
                <w:rFonts w:eastAsia="DengXian"/>
              </w:rPr>
            </w:pPr>
            <w:r>
              <w:rPr>
                <w:rFonts w:eastAsia="DengXian"/>
                <w:lang w:val="en-US" w:eastAsia="ja-JP"/>
              </w:rPr>
              <w:t>CA_</w:t>
            </w:r>
            <w:r>
              <w:rPr>
                <w:rFonts w:eastAsia="DengXian" w:hint="eastAsia"/>
                <w:lang w:val="en-US" w:eastAsia="zh-CN"/>
              </w:rPr>
              <w:t>n8</w:t>
            </w:r>
            <w:r>
              <w:rPr>
                <w:rFonts w:eastAsia="DengXian"/>
                <w:lang w:val="en-US" w:eastAsia="ja-JP"/>
              </w:rPr>
              <w:t>-</w:t>
            </w:r>
            <w:r>
              <w:rPr>
                <w:rFonts w:eastAsia="DengXian" w:hint="eastAsia"/>
                <w:lang w:val="en-US" w:eastAsia="zh-CN"/>
              </w:rPr>
              <w:t>n41</w:t>
            </w:r>
            <w:r>
              <w:rPr>
                <w:rFonts w:eastAsia="DengXian" w:hint="eastAsia"/>
                <w:lang w:val="en-US" w:eastAsia="ja-JP"/>
              </w:rPr>
              <w:t>-</w:t>
            </w:r>
            <w:r>
              <w:rPr>
                <w:rFonts w:eastAsia="DengXian" w:hint="eastAsia"/>
                <w:lang w:val="en-US" w:eastAsia="zh-CN"/>
              </w:rPr>
              <w:t>n79</w:t>
            </w:r>
          </w:p>
        </w:tc>
        <w:tc>
          <w:tcPr>
            <w:tcW w:w="1948" w:type="dxa"/>
            <w:vAlign w:val="center"/>
          </w:tcPr>
          <w:p w14:paraId="2CC8C1A0" w14:textId="77777777" w:rsidR="004B0280" w:rsidRDefault="004B0280" w:rsidP="00F7629C">
            <w:pPr>
              <w:pStyle w:val="TAC"/>
              <w:rPr>
                <w:rFonts w:eastAsia="DengXian"/>
              </w:rPr>
            </w:pPr>
            <w:r>
              <w:rPr>
                <w:rFonts w:eastAsia="DengXian"/>
                <w:lang w:val="en-US" w:eastAsia="zh-CN"/>
              </w:rPr>
              <w:t>-</w:t>
            </w:r>
          </w:p>
        </w:tc>
        <w:tc>
          <w:tcPr>
            <w:tcW w:w="1948" w:type="dxa"/>
            <w:vAlign w:val="center"/>
          </w:tcPr>
          <w:p w14:paraId="2CB8E1D4"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.5</w:t>
            </w:r>
          </w:p>
        </w:tc>
        <w:tc>
          <w:tcPr>
            <w:tcW w:w="1949" w:type="dxa"/>
            <w:vAlign w:val="center"/>
          </w:tcPr>
          <w:p w14:paraId="4BBC5F87" w14:textId="77777777" w:rsidR="004B0280" w:rsidRDefault="004B0280" w:rsidP="00F7629C">
            <w:pPr>
              <w:pStyle w:val="TAC"/>
              <w:rPr>
                <w:rFonts w:eastAsia="DengXian"/>
                <w:lang w:val="en-US" w:eastAsia="ja-JP"/>
              </w:rPr>
            </w:pPr>
            <w:r>
              <w:rPr>
                <w:rFonts w:eastAsia="DengXian" w:hint="eastAsia"/>
                <w:lang w:val="en-US" w:eastAsia="ja-JP"/>
              </w:rPr>
              <w:t>0.5</w:t>
            </w:r>
          </w:p>
        </w:tc>
      </w:tr>
      <w:tr w:rsidR="004B0280" w14:paraId="6799B846" w14:textId="77777777" w:rsidTr="00F7629C">
        <w:trPr>
          <w:trHeight w:val="187"/>
          <w:jc w:val="center"/>
        </w:trPr>
        <w:tc>
          <w:tcPr>
            <w:tcW w:w="1594" w:type="dxa"/>
            <w:tcBorders>
              <w:top w:val="single" w:sz="4" w:space="0" w:color="auto"/>
              <w:bottom w:val="single" w:sz="4" w:space="0" w:color="auto"/>
            </w:tcBorders>
            <w:shd w:val="clear" w:color="auto" w:fill="auto"/>
          </w:tcPr>
          <w:p w14:paraId="47689F77" w14:textId="77777777" w:rsidR="004B0280" w:rsidRDefault="004B0280" w:rsidP="00F7629C">
            <w:pPr>
              <w:pStyle w:val="TAC"/>
              <w:rPr>
                <w:rFonts w:eastAsia="DengXian"/>
              </w:rPr>
            </w:pPr>
            <w:r>
              <w:rPr>
                <w:rFonts w:eastAsia="DengXian"/>
              </w:rPr>
              <w:t>CA_n8-n78-n79</w:t>
            </w:r>
          </w:p>
        </w:tc>
        <w:tc>
          <w:tcPr>
            <w:tcW w:w="1948" w:type="dxa"/>
            <w:vAlign w:val="center"/>
          </w:tcPr>
          <w:p w14:paraId="13BA78D1" w14:textId="77777777" w:rsidR="004B0280" w:rsidRDefault="004B0280" w:rsidP="00F7629C">
            <w:pPr>
              <w:pStyle w:val="TAC"/>
              <w:rPr>
                <w:rFonts w:eastAsia="DengXian"/>
                <w:lang w:val="en-US" w:eastAsia="zh-CN"/>
              </w:rPr>
            </w:pPr>
            <w:r>
              <w:rPr>
                <w:rFonts w:eastAsia="DengXian"/>
              </w:rPr>
              <w:t>0.2</w:t>
            </w:r>
          </w:p>
        </w:tc>
        <w:tc>
          <w:tcPr>
            <w:tcW w:w="1948" w:type="dxa"/>
            <w:vAlign w:val="center"/>
          </w:tcPr>
          <w:p w14:paraId="73B9A292"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.5</w:t>
            </w:r>
          </w:p>
        </w:tc>
        <w:tc>
          <w:tcPr>
            <w:tcW w:w="1949" w:type="dxa"/>
            <w:vAlign w:val="center"/>
          </w:tcPr>
          <w:p w14:paraId="339EA12B" w14:textId="77777777" w:rsidR="004B0280" w:rsidRDefault="004B0280" w:rsidP="00F7629C">
            <w:pPr>
              <w:pStyle w:val="TAC"/>
              <w:rPr>
                <w:rFonts w:eastAsia="DengXian"/>
                <w:lang w:val="en-US" w:eastAsia="ja-JP"/>
              </w:rPr>
            </w:pPr>
            <w:r>
              <w:rPr>
                <w:rFonts w:eastAsia="DengXian"/>
              </w:rPr>
              <w:t>0.5</w:t>
            </w:r>
          </w:p>
        </w:tc>
      </w:tr>
      <w:tr w:rsidR="004B0280" w14:paraId="55DCBE88"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F3F447A" w14:textId="77777777" w:rsidR="004B0280" w:rsidRDefault="004B0280" w:rsidP="00F7629C">
            <w:pPr>
              <w:pStyle w:val="TAC"/>
              <w:rPr>
                <w:rFonts w:eastAsia="DengXian" w:cs="Arial"/>
                <w:szCs w:val="22"/>
              </w:rPr>
            </w:pPr>
            <w:r>
              <w:rPr>
                <w:rFonts w:eastAsia="DengXian"/>
                <w:lang w:eastAsia="zh-CN"/>
              </w:rPr>
              <w:t>CA_n12-n30-n66</w:t>
            </w:r>
          </w:p>
        </w:tc>
        <w:tc>
          <w:tcPr>
            <w:tcW w:w="1948" w:type="dxa"/>
            <w:tcBorders>
              <w:top w:val="single" w:sz="4" w:space="0" w:color="auto"/>
              <w:left w:val="single" w:sz="4" w:space="0" w:color="auto"/>
              <w:bottom w:val="single" w:sz="4" w:space="0" w:color="auto"/>
              <w:right w:val="single" w:sz="4" w:space="0" w:color="auto"/>
            </w:tcBorders>
            <w:vAlign w:val="center"/>
          </w:tcPr>
          <w:p w14:paraId="0932B725" w14:textId="77777777" w:rsidR="004B0280" w:rsidRDefault="004B0280" w:rsidP="00F7629C">
            <w:pPr>
              <w:pStyle w:val="TAC"/>
              <w:rPr>
                <w:rFonts w:eastAsia="DengXian" w:cs="Arial"/>
                <w:szCs w:val="22"/>
                <w:lang w:val="en-US" w:eastAsia="zh-CN"/>
              </w:rPr>
            </w:pPr>
            <w:r>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79A8AA1B" w14:textId="77777777" w:rsidR="004B0280" w:rsidRDefault="004B0280"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692B954" w14:textId="77777777" w:rsidR="004B0280" w:rsidRDefault="004B0280" w:rsidP="00F7629C">
            <w:pPr>
              <w:pStyle w:val="TAC"/>
              <w:rPr>
                <w:rFonts w:eastAsia="DengXian" w:cs="Arial"/>
                <w:szCs w:val="22"/>
                <w:lang w:val="en-US" w:eastAsia="ja-JP"/>
              </w:rPr>
            </w:pPr>
            <w:r>
              <w:rPr>
                <w:rFonts w:eastAsia="DengXian"/>
                <w:lang w:eastAsia="zh-CN"/>
              </w:rPr>
              <w:t>0.4</w:t>
            </w:r>
          </w:p>
        </w:tc>
      </w:tr>
      <w:tr w:rsidR="004B0280" w14:paraId="6921AED0"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0863A48" w14:textId="77777777" w:rsidR="004B0280" w:rsidRDefault="004B0280" w:rsidP="00F7629C">
            <w:pPr>
              <w:pStyle w:val="TAC"/>
              <w:rPr>
                <w:rFonts w:eastAsia="DengXian"/>
                <w:lang w:eastAsia="zh-CN"/>
              </w:rPr>
            </w:pPr>
            <w:r>
              <w:rPr>
                <w:rFonts w:eastAsia="DengXian"/>
              </w:rPr>
              <w:t>CA_n1</w:t>
            </w:r>
            <w:r>
              <w:rPr>
                <w:rFonts w:eastAsia="DengXian" w:hint="eastAsia"/>
                <w:lang w:eastAsia="zh-CN"/>
              </w:rPr>
              <w:t>2</w:t>
            </w:r>
            <w:r>
              <w:rPr>
                <w:rFonts w:eastAsia="DengXian"/>
              </w:rPr>
              <w:t>-n</w:t>
            </w:r>
            <w:r>
              <w:rPr>
                <w:rFonts w:eastAsia="DengXian" w:hint="eastAsia"/>
                <w:lang w:eastAsia="zh-CN"/>
              </w:rPr>
              <w:t>30</w:t>
            </w:r>
            <w:r>
              <w:rPr>
                <w:rFonts w:eastAsia="DengXian"/>
              </w:rPr>
              <w:t>-n</w:t>
            </w:r>
            <w:r>
              <w:rPr>
                <w:rFonts w:eastAsia="DengXian"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08768B97"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6D5D282" w14:textId="77777777" w:rsidR="004B0280" w:rsidRDefault="004B0280" w:rsidP="00F7629C">
            <w:pPr>
              <w:pStyle w:val="TAC"/>
              <w:rPr>
                <w:rFonts w:eastAsia="DengXian" w:cs="Arial"/>
                <w:szCs w:val="22"/>
                <w:lang w:val="en-US" w:eastAsia="zh-CN"/>
              </w:rPr>
            </w:pPr>
            <w:r>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3F996FA"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.5</w:t>
            </w:r>
          </w:p>
        </w:tc>
      </w:tr>
      <w:tr w:rsidR="00F07B0D" w14:paraId="0BFC6FA3" w14:textId="77777777" w:rsidTr="00860493">
        <w:trPr>
          <w:trHeight w:val="187"/>
          <w:jc w:val="center"/>
          <w:ins w:id="563" w:author="Per Lindell" w:date="2023-05-18T22:09:00Z"/>
        </w:trPr>
        <w:tc>
          <w:tcPr>
            <w:tcW w:w="1594" w:type="dxa"/>
            <w:tcBorders>
              <w:top w:val="single" w:sz="4" w:space="0" w:color="auto"/>
              <w:left w:val="single" w:sz="4" w:space="0" w:color="auto"/>
              <w:bottom w:val="single" w:sz="4" w:space="0" w:color="auto"/>
              <w:right w:val="single" w:sz="4" w:space="0" w:color="auto"/>
            </w:tcBorders>
            <w:vAlign w:val="center"/>
          </w:tcPr>
          <w:p w14:paraId="738D01DD" w14:textId="2EC93F99" w:rsidR="00F07B0D" w:rsidRDefault="00F07B0D" w:rsidP="00F07B0D">
            <w:pPr>
              <w:pStyle w:val="TAC"/>
              <w:rPr>
                <w:ins w:id="564" w:author="Per Lindell" w:date="2023-05-18T22:09:00Z"/>
                <w:rFonts w:eastAsia="DengXian"/>
              </w:rPr>
            </w:pPr>
            <w:ins w:id="565" w:author="Per Lindell" w:date="2023-05-18T22:10:00Z">
              <w:r w:rsidRPr="0060359B">
                <w:rPr>
                  <w:color w:val="000000"/>
                </w:rPr>
                <w:t>CA_n12-n41-n66</w:t>
              </w:r>
            </w:ins>
          </w:p>
        </w:tc>
        <w:tc>
          <w:tcPr>
            <w:tcW w:w="1948" w:type="dxa"/>
            <w:tcBorders>
              <w:top w:val="single" w:sz="4" w:space="0" w:color="auto"/>
              <w:left w:val="single" w:sz="4" w:space="0" w:color="auto"/>
              <w:bottom w:val="single" w:sz="4" w:space="0" w:color="auto"/>
              <w:right w:val="single" w:sz="4" w:space="0" w:color="auto"/>
            </w:tcBorders>
            <w:vAlign w:val="center"/>
          </w:tcPr>
          <w:p w14:paraId="038D78CB" w14:textId="7999949D" w:rsidR="00F07B0D" w:rsidRDefault="00F07B0D" w:rsidP="00F07B0D">
            <w:pPr>
              <w:pStyle w:val="TAC"/>
              <w:rPr>
                <w:ins w:id="566" w:author="Per Lindell" w:date="2023-05-18T22:09:00Z"/>
                <w:rFonts w:eastAsia="DengXian"/>
                <w:lang w:eastAsia="zh-CN"/>
              </w:rPr>
            </w:pPr>
            <w:ins w:id="567" w:author="Per Lindell" w:date="2023-05-18T22:10:00Z">
              <w:r>
                <w:rPr>
                  <w:rFonts w:hint="eastAsia"/>
                  <w:lang w:eastAsia="zh-CN"/>
                </w:rPr>
                <w:t>0</w:t>
              </w:r>
              <w:r>
                <w:rPr>
                  <w:lang w:eastAsia="zh-CN"/>
                </w:rPr>
                <w:t>.1</w:t>
              </w:r>
            </w:ins>
          </w:p>
        </w:tc>
        <w:tc>
          <w:tcPr>
            <w:tcW w:w="1948" w:type="dxa"/>
            <w:tcBorders>
              <w:top w:val="single" w:sz="4" w:space="0" w:color="auto"/>
              <w:left w:val="single" w:sz="4" w:space="0" w:color="auto"/>
              <w:bottom w:val="single" w:sz="4" w:space="0" w:color="auto"/>
              <w:right w:val="single" w:sz="4" w:space="0" w:color="auto"/>
            </w:tcBorders>
            <w:vAlign w:val="center"/>
          </w:tcPr>
          <w:p w14:paraId="655FC0D0" w14:textId="13E7488B" w:rsidR="00F07B0D" w:rsidRDefault="00F07B0D" w:rsidP="00F07B0D">
            <w:pPr>
              <w:pStyle w:val="TAC"/>
              <w:rPr>
                <w:ins w:id="568" w:author="Per Lindell" w:date="2023-05-18T22:09:00Z"/>
                <w:rFonts w:eastAsia="DengXian" w:cs="Arial"/>
                <w:szCs w:val="22"/>
                <w:lang w:val="en-US" w:eastAsia="zh-CN"/>
              </w:rPr>
            </w:pPr>
            <w:ins w:id="569" w:author="Per Lindell" w:date="2023-05-18T22:10:00Z">
              <w:r>
                <w:rPr>
                  <w:rFonts w:hint="eastAsia"/>
                  <w:lang w:eastAsia="zh-CN"/>
                </w:rPr>
                <w:t>0</w:t>
              </w:r>
              <w:r>
                <w:rPr>
                  <w:lang w:eastAsia="zh-CN"/>
                </w:rPr>
                <w:t>.5</w:t>
              </w:r>
            </w:ins>
          </w:p>
        </w:tc>
        <w:tc>
          <w:tcPr>
            <w:tcW w:w="1949" w:type="dxa"/>
            <w:tcBorders>
              <w:top w:val="single" w:sz="4" w:space="0" w:color="auto"/>
              <w:left w:val="single" w:sz="4" w:space="0" w:color="auto"/>
              <w:bottom w:val="single" w:sz="4" w:space="0" w:color="auto"/>
              <w:right w:val="single" w:sz="4" w:space="0" w:color="auto"/>
            </w:tcBorders>
            <w:vAlign w:val="center"/>
          </w:tcPr>
          <w:p w14:paraId="2574C6D4" w14:textId="2AD6B990" w:rsidR="00F07B0D" w:rsidRDefault="00F07B0D" w:rsidP="00F07B0D">
            <w:pPr>
              <w:pStyle w:val="TAC"/>
              <w:rPr>
                <w:ins w:id="570" w:author="Per Lindell" w:date="2023-05-18T22:09:00Z"/>
                <w:rFonts w:eastAsia="DengXian"/>
                <w:lang w:eastAsia="zh-CN"/>
              </w:rPr>
            </w:pPr>
            <w:ins w:id="571" w:author="Per Lindell" w:date="2023-05-18T22:10:00Z">
              <w:r>
                <w:rPr>
                  <w:rFonts w:hint="eastAsia"/>
                  <w:lang w:eastAsia="zh-CN"/>
                </w:rPr>
                <w:t>0</w:t>
              </w:r>
              <w:r>
                <w:rPr>
                  <w:lang w:eastAsia="zh-CN"/>
                </w:rPr>
                <w:t>.5</w:t>
              </w:r>
            </w:ins>
          </w:p>
        </w:tc>
      </w:tr>
      <w:tr w:rsidR="000165F3" w14:paraId="3F9AF82F" w14:textId="77777777" w:rsidTr="00515CD5">
        <w:trPr>
          <w:trHeight w:val="187"/>
          <w:jc w:val="center"/>
          <w:ins w:id="572" w:author="Per Lindell" w:date="2023-05-18T22:10:00Z"/>
        </w:trPr>
        <w:tc>
          <w:tcPr>
            <w:tcW w:w="1594" w:type="dxa"/>
            <w:tcBorders>
              <w:top w:val="single" w:sz="4" w:space="0" w:color="auto"/>
              <w:left w:val="single" w:sz="4" w:space="0" w:color="auto"/>
              <w:bottom w:val="single" w:sz="4" w:space="0" w:color="auto"/>
              <w:right w:val="single" w:sz="4" w:space="0" w:color="auto"/>
            </w:tcBorders>
          </w:tcPr>
          <w:p w14:paraId="4B644DF0" w14:textId="6C4C0673" w:rsidR="000165F3" w:rsidRPr="0060359B" w:rsidRDefault="000165F3" w:rsidP="000165F3">
            <w:pPr>
              <w:pStyle w:val="TAC"/>
              <w:rPr>
                <w:ins w:id="573" w:author="Per Lindell" w:date="2023-05-18T22:10:00Z"/>
                <w:color w:val="000000"/>
              </w:rPr>
            </w:pPr>
            <w:ins w:id="574" w:author="Per Lindell" w:date="2023-05-18T22:10:00Z">
              <w:r w:rsidRPr="0060359B">
                <w:rPr>
                  <w:color w:val="000000"/>
                </w:rPr>
                <w:t>CA_n12-n41-</w:t>
              </w:r>
              <w:r>
                <w:rPr>
                  <w:color w:val="000000"/>
                </w:rPr>
                <w:t>n77</w:t>
              </w:r>
            </w:ins>
          </w:p>
        </w:tc>
        <w:tc>
          <w:tcPr>
            <w:tcW w:w="1948" w:type="dxa"/>
            <w:tcBorders>
              <w:top w:val="single" w:sz="4" w:space="0" w:color="auto"/>
              <w:left w:val="single" w:sz="4" w:space="0" w:color="auto"/>
              <w:bottom w:val="single" w:sz="4" w:space="0" w:color="auto"/>
              <w:right w:val="single" w:sz="4" w:space="0" w:color="auto"/>
            </w:tcBorders>
            <w:vAlign w:val="center"/>
          </w:tcPr>
          <w:p w14:paraId="620EC648" w14:textId="3BA056CC" w:rsidR="000165F3" w:rsidRDefault="000165F3" w:rsidP="000165F3">
            <w:pPr>
              <w:pStyle w:val="TAC"/>
              <w:rPr>
                <w:ins w:id="575" w:author="Per Lindell" w:date="2023-05-18T22:10:00Z"/>
                <w:lang w:eastAsia="zh-CN"/>
              </w:rPr>
            </w:pPr>
            <w:ins w:id="576" w:author="Per Lindell" w:date="2023-05-18T22:10:00Z">
              <w:r>
                <w:rPr>
                  <w:rFonts w:hint="eastAsia"/>
                  <w:lang w:eastAsia="zh-CN"/>
                </w:rPr>
                <w:t>0</w:t>
              </w:r>
              <w:r>
                <w:rPr>
                  <w:lang w:eastAsia="zh-CN"/>
                </w:rPr>
                <w:t>.5</w:t>
              </w:r>
            </w:ins>
          </w:p>
        </w:tc>
        <w:tc>
          <w:tcPr>
            <w:tcW w:w="1948" w:type="dxa"/>
            <w:tcBorders>
              <w:top w:val="single" w:sz="4" w:space="0" w:color="auto"/>
              <w:left w:val="single" w:sz="4" w:space="0" w:color="auto"/>
              <w:bottom w:val="single" w:sz="4" w:space="0" w:color="auto"/>
              <w:right w:val="single" w:sz="4" w:space="0" w:color="auto"/>
            </w:tcBorders>
            <w:vAlign w:val="center"/>
          </w:tcPr>
          <w:p w14:paraId="6BD99DAF" w14:textId="112EB50A" w:rsidR="000165F3" w:rsidRDefault="000165F3" w:rsidP="000165F3">
            <w:pPr>
              <w:pStyle w:val="TAC"/>
              <w:rPr>
                <w:ins w:id="577" w:author="Per Lindell" w:date="2023-05-18T22:10:00Z"/>
                <w:lang w:eastAsia="zh-CN"/>
              </w:rPr>
            </w:pPr>
            <w:ins w:id="578" w:author="Per Lindell" w:date="2023-05-18T22:10:00Z">
              <w:r>
                <w:rPr>
                  <w:rFonts w:hint="eastAsia"/>
                  <w:lang w:eastAsia="zh-CN"/>
                </w:rPr>
                <w:t>0</w:t>
              </w:r>
              <w:r>
                <w:rPr>
                  <w:lang w:eastAsia="zh-CN"/>
                </w:rPr>
                <w:t>.2</w:t>
              </w:r>
            </w:ins>
          </w:p>
        </w:tc>
        <w:tc>
          <w:tcPr>
            <w:tcW w:w="1949" w:type="dxa"/>
            <w:tcBorders>
              <w:top w:val="single" w:sz="4" w:space="0" w:color="auto"/>
              <w:left w:val="single" w:sz="4" w:space="0" w:color="auto"/>
              <w:bottom w:val="single" w:sz="4" w:space="0" w:color="auto"/>
              <w:right w:val="single" w:sz="4" w:space="0" w:color="auto"/>
            </w:tcBorders>
            <w:vAlign w:val="center"/>
          </w:tcPr>
          <w:p w14:paraId="16832123" w14:textId="47E40DCF" w:rsidR="000165F3" w:rsidRDefault="000165F3" w:rsidP="000165F3">
            <w:pPr>
              <w:pStyle w:val="TAC"/>
              <w:rPr>
                <w:ins w:id="579" w:author="Per Lindell" w:date="2023-05-18T22:10:00Z"/>
                <w:lang w:eastAsia="zh-CN"/>
              </w:rPr>
            </w:pPr>
            <w:ins w:id="580" w:author="Per Lindell" w:date="2023-05-18T22:10:00Z">
              <w:r>
                <w:rPr>
                  <w:rFonts w:hint="eastAsia"/>
                  <w:lang w:eastAsia="zh-CN"/>
                </w:rPr>
                <w:t>0</w:t>
              </w:r>
              <w:r>
                <w:rPr>
                  <w:lang w:eastAsia="zh-CN"/>
                </w:rPr>
                <w:t>.5</w:t>
              </w:r>
            </w:ins>
          </w:p>
        </w:tc>
      </w:tr>
      <w:tr w:rsidR="004B0280" w14:paraId="3385503A"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C3C5208" w14:textId="77777777" w:rsidR="004B0280" w:rsidRDefault="004B0280" w:rsidP="00F7629C">
            <w:pPr>
              <w:pStyle w:val="TAC"/>
              <w:rPr>
                <w:rFonts w:eastAsia="DengXian"/>
              </w:rPr>
            </w:pPr>
            <w:r>
              <w:rPr>
                <w:rFonts w:eastAsia="DengXian"/>
              </w:rPr>
              <w:t>CA_n1</w:t>
            </w:r>
            <w:r>
              <w:rPr>
                <w:rFonts w:eastAsia="DengXian" w:hint="eastAsia"/>
                <w:lang w:eastAsia="zh-CN"/>
              </w:rPr>
              <w:t>2</w:t>
            </w:r>
            <w:r>
              <w:rPr>
                <w:rFonts w:eastAsia="DengXian"/>
              </w:rPr>
              <w:t>-n</w:t>
            </w:r>
            <w:r>
              <w:rPr>
                <w:rFonts w:eastAsia="DengXian" w:hint="eastAsia"/>
                <w:lang w:eastAsia="zh-CN"/>
              </w:rPr>
              <w:t>66</w:t>
            </w:r>
            <w:r>
              <w:rPr>
                <w:rFonts w:eastAsia="DengXian"/>
              </w:rPr>
              <w:t>-n</w:t>
            </w:r>
            <w:r>
              <w:rPr>
                <w:rFonts w:eastAsia="DengXian"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4123C909"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14E426BA" w14:textId="77777777" w:rsidR="004B0280" w:rsidRDefault="004B0280" w:rsidP="00F7629C">
            <w:pPr>
              <w:pStyle w:val="TAC"/>
              <w:rPr>
                <w:rFonts w:eastAsia="DengXian" w:cs="Arial"/>
                <w:szCs w:val="22"/>
                <w:lang w:val="en-US" w:eastAsia="zh-CN"/>
              </w:rPr>
            </w:pPr>
            <w:r>
              <w:rPr>
                <w:rFonts w:eastAsia="DengXian" w:cs="Arial" w:hint="eastAsia"/>
                <w:szCs w:val="22"/>
                <w:lang w:val="en-US" w:eastAsia="zh-CN"/>
              </w:rPr>
              <w:t>0</w:t>
            </w:r>
            <w:r>
              <w:rPr>
                <w:rFonts w:eastAsia="DengXian"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FAE79DA"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.5</w:t>
            </w:r>
          </w:p>
        </w:tc>
      </w:tr>
      <w:tr w:rsidR="004B0280" w14:paraId="01C4B59F" w14:textId="77777777" w:rsidTr="00F7629C">
        <w:trPr>
          <w:trHeight w:val="187"/>
          <w:jc w:val="center"/>
        </w:trPr>
        <w:tc>
          <w:tcPr>
            <w:tcW w:w="1594" w:type="dxa"/>
            <w:tcBorders>
              <w:top w:val="single" w:sz="4" w:space="0" w:color="auto"/>
              <w:bottom w:val="single" w:sz="4" w:space="0" w:color="auto"/>
            </w:tcBorders>
            <w:shd w:val="clear" w:color="auto" w:fill="auto"/>
          </w:tcPr>
          <w:p w14:paraId="1C63851C" w14:textId="77777777" w:rsidR="004B0280" w:rsidRDefault="004B0280" w:rsidP="00F7629C">
            <w:pPr>
              <w:pStyle w:val="TAC"/>
              <w:rPr>
                <w:rFonts w:eastAsia="DengXian"/>
              </w:rPr>
            </w:pPr>
            <w:r>
              <w:rPr>
                <w:rFonts w:eastAsia="DengXian"/>
              </w:rPr>
              <w:t>CA_n13-n25-n66</w:t>
            </w:r>
          </w:p>
        </w:tc>
        <w:tc>
          <w:tcPr>
            <w:tcW w:w="1948" w:type="dxa"/>
            <w:vAlign w:val="center"/>
          </w:tcPr>
          <w:p w14:paraId="30F633F4" w14:textId="77777777" w:rsidR="004B0280" w:rsidRDefault="004B0280" w:rsidP="00F7629C">
            <w:pPr>
              <w:pStyle w:val="TAC"/>
              <w:rPr>
                <w:rFonts w:eastAsia="DengXian"/>
                <w:lang w:val="en-US" w:eastAsia="zh-CN"/>
              </w:rPr>
            </w:pPr>
            <w:r>
              <w:rPr>
                <w:rFonts w:eastAsia="DengXian"/>
              </w:rPr>
              <w:t>-</w:t>
            </w:r>
          </w:p>
        </w:tc>
        <w:tc>
          <w:tcPr>
            <w:tcW w:w="1948" w:type="dxa"/>
            <w:vAlign w:val="center"/>
          </w:tcPr>
          <w:p w14:paraId="7033D4A1"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3</w:t>
            </w:r>
          </w:p>
        </w:tc>
        <w:tc>
          <w:tcPr>
            <w:tcW w:w="1949" w:type="dxa"/>
            <w:vAlign w:val="center"/>
          </w:tcPr>
          <w:p w14:paraId="0F711F26" w14:textId="77777777" w:rsidR="004B0280" w:rsidRDefault="004B0280" w:rsidP="00F7629C">
            <w:pPr>
              <w:pStyle w:val="TAC"/>
              <w:rPr>
                <w:rFonts w:eastAsia="DengXian"/>
                <w:lang w:val="en-US" w:eastAsia="ja-JP"/>
              </w:rPr>
            </w:pPr>
            <w:r>
              <w:rPr>
                <w:rFonts w:eastAsia="DengXian"/>
              </w:rPr>
              <w:t>0.3</w:t>
            </w:r>
          </w:p>
        </w:tc>
      </w:tr>
      <w:tr w:rsidR="004B0280" w14:paraId="2A7C2171" w14:textId="77777777" w:rsidTr="00F7629C">
        <w:trPr>
          <w:trHeight w:val="187"/>
          <w:jc w:val="center"/>
        </w:trPr>
        <w:tc>
          <w:tcPr>
            <w:tcW w:w="1594" w:type="dxa"/>
            <w:tcBorders>
              <w:top w:val="single" w:sz="4" w:space="0" w:color="auto"/>
              <w:bottom w:val="single" w:sz="4" w:space="0" w:color="auto"/>
            </w:tcBorders>
            <w:shd w:val="clear" w:color="auto" w:fill="auto"/>
          </w:tcPr>
          <w:p w14:paraId="72784CCE" w14:textId="77777777" w:rsidR="004B0280" w:rsidRDefault="004B0280" w:rsidP="00F7629C">
            <w:pPr>
              <w:pStyle w:val="TAC"/>
              <w:rPr>
                <w:rFonts w:eastAsia="DengXian"/>
              </w:rPr>
            </w:pPr>
            <w:r>
              <w:rPr>
                <w:rFonts w:eastAsia="DengXian"/>
              </w:rPr>
              <w:t>CA_n13-n25-n</w:t>
            </w:r>
            <w:r>
              <w:rPr>
                <w:rFonts w:eastAsia="DengXian" w:hint="eastAsia"/>
                <w:lang w:eastAsia="zh-CN"/>
              </w:rPr>
              <w:t>77</w:t>
            </w:r>
          </w:p>
        </w:tc>
        <w:tc>
          <w:tcPr>
            <w:tcW w:w="1948" w:type="dxa"/>
            <w:vAlign w:val="center"/>
          </w:tcPr>
          <w:p w14:paraId="0C2775F3" w14:textId="77777777" w:rsidR="004B0280" w:rsidRDefault="004B0280" w:rsidP="00F7629C">
            <w:pPr>
              <w:pStyle w:val="TAC"/>
              <w:rPr>
                <w:rFonts w:eastAsia="DengXian"/>
              </w:rPr>
            </w:pPr>
            <w:r>
              <w:rPr>
                <w:rFonts w:eastAsia="DengXian"/>
              </w:rPr>
              <w:t>-</w:t>
            </w:r>
          </w:p>
        </w:tc>
        <w:tc>
          <w:tcPr>
            <w:tcW w:w="1948" w:type="dxa"/>
            <w:vAlign w:val="center"/>
          </w:tcPr>
          <w:p w14:paraId="60E4A01A"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3DDEE175" w14:textId="77777777" w:rsidR="004B0280" w:rsidRDefault="004B0280" w:rsidP="00F7629C">
            <w:pPr>
              <w:pStyle w:val="TAC"/>
              <w:rPr>
                <w:rFonts w:eastAsia="DengXian"/>
              </w:rPr>
            </w:pPr>
            <w:r>
              <w:rPr>
                <w:rFonts w:eastAsia="DengXian" w:cs="Arial"/>
                <w:szCs w:val="18"/>
                <w:lang w:eastAsia="zh-CN"/>
              </w:rPr>
              <w:t>0.5</w:t>
            </w:r>
          </w:p>
        </w:tc>
      </w:tr>
      <w:tr w:rsidR="004B0280" w14:paraId="589234B0" w14:textId="77777777" w:rsidTr="00F7629C">
        <w:trPr>
          <w:trHeight w:val="187"/>
          <w:jc w:val="center"/>
        </w:trPr>
        <w:tc>
          <w:tcPr>
            <w:tcW w:w="1594" w:type="dxa"/>
            <w:tcBorders>
              <w:top w:val="single" w:sz="4" w:space="0" w:color="auto"/>
              <w:bottom w:val="single" w:sz="4" w:space="0" w:color="auto"/>
            </w:tcBorders>
            <w:shd w:val="clear" w:color="auto" w:fill="auto"/>
          </w:tcPr>
          <w:p w14:paraId="771BC104" w14:textId="77777777" w:rsidR="004B0280" w:rsidRDefault="004B0280" w:rsidP="00F7629C">
            <w:pPr>
              <w:pStyle w:val="TAC"/>
              <w:rPr>
                <w:rFonts w:eastAsia="DengXian"/>
              </w:rPr>
            </w:pPr>
            <w:r>
              <w:rPr>
                <w:rFonts w:eastAsia="DengXian"/>
              </w:rPr>
              <w:t>CA_n13-n</w:t>
            </w:r>
            <w:r>
              <w:rPr>
                <w:rFonts w:eastAsia="DengXian" w:hint="eastAsia"/>
                <w:lang w:eastAsia="zh-CN"/>
              </w:rPr>
              <w:t>66</w:t>
            </w:r>
            <w:r>
              <w:rPr>
                <w:rFonts w:eastAsia="DengXian"/>
              </w:rPr>
              <w:t>-n</w:t>
            </w:r>
            <w:r>
              <w:rPr>
                <w:rFonts w:eastAsia="DengXian" w:hint="eastAsia"/>
                <w:lang w:eastAsia="zh-CN"/>
              </w:rPr>
              <w:t>77</w:t>
            </w:r>
          </w:p>
        </w:tc>
        <w:tc>
          <w:tcPr>
            <w:tcW w:w="1948" w:type="dxa"/>
            <w:vAlign w:val="center"/>
          </w:tcPr>
          <w:p w14:paraId="7EC8B5E7"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.3</w:t>
            </w:r>
          </w:p>
        </w:tc>
        <w:tc>
          <w:tcPr>
            <w:tcW w:w="1948" w:type="dxa"/>
            <w:vAlign w:val="center"/>
          </w:tcPr>
          <w:p w14:paraId="74F75E12"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.3</w:t>
            </w:r>
          </w:p>
        </w:tc>
        <w:tc>
          <w:tcPr>
            <w:tcW w:w="1949" w:type="dxa"/>
            <w:vAlign w:val="center"/>
          </w:tcPr>
          <w:p w14:paraId="50E0BBD1" w14:textId="77777777" w:rsidR="004B0280" w:rsidRDefault="004B0280" w:rsidP="00F7629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.5</w:t>
            </w:r>
          </w:p>
        </w:tc>
      </w:tr>
      <w:tr w:rsidR="004B0280" w14:paraId="65FB83FA" w14:textId="77777777" w:rsidTr="00F7629C">
        <w:trPr>
          <w:trHeight w:val="187"/>
          <w:jc w:val="center"/>
        </w:trPr>
        <w:tc>
          <w:tcPr>
            <w:tcW w:w="1594" w:type="dxa"/>
            <w:tcBorders>
              <w:top w:val="single" w:sz="4" w:space="0" w:color="auto"/>
              <w:bottom w:val="single" w:sz="4" w:space="0" w:color="auto"/>
            </w:tcBorders>
            <w:shd w:val="clear" w:color="auto" w:fill="auto"/>
          </w:tcPr>
          <w:p w14:paraId="7BFC3620" w14:textId="77777777" w:rsidR="004B0280" w:rsidRDefault="004B0280" w:rsidP="00F7629C">
            <w:pPr>
              <w:pStyle w:val="TAC"/>
              <w:rPr>
                <w:rFonts w:eastAsia="DengXian"/>
                <w:lang w:eastAsia="zh-CN"/>
              </w:rPr>
            </w:pPr>
            <w:r>
              <w:rPr>
                <w:rFonts w:eastAsia="DengXian"/>
              </w:rPr>
              <w:t>CA_n1</w:t>
            </w:r>
            <w:r>
              <w:rPr>
                <w:rFonts w:eastAsia="DengXian" w:hint="eastAsia"/>
                <w:lang w:eastAsia="zh-CN"/>
              </w:rPr>
              <w:t>4</w:t>
            </w:r>
            <w:r>
              <w:rPr>
                <w:rFonts w:eastAsia="DengXian"/>
              </w:rPr>
              <w:t>-n</w:t>
            </w:r>
            <w:r>
              <w:rPr>
                <w:rFonts w:eastAsia="DengXian" w:hint="eastAsia"/>
                <w:lang w:eastAsia="zh-CN"/>
              </w:rPr>
              <w:t>30</w:t>
            </w:r>
            <w:r>
              <w:rPr>
                <w:rFonts w:eastAsia="DengXian"/>
              </w:rPr>
              <w:t>-n</w:t>
            </w:r>
            <w:r>
              <w:rPr>
                <w:rFonts w:eastAsia="DengXian" w:hint="eastAsia"/>
                <w:lang w:eastAsia="zh-CN"/>
              </w:rPr>
              <w:t>66</w:t>
            </w:r>
          </w:p>
        </w:tc>
        <w:tc>
          <w:tcPr>
            <w:tcW w:w="1948" w:type="dxa"/>
            <w:vAlign w:val="center"/>
          </w:tcPr>
          <w:p w14:paraId="15B562F0" w14:textId="77777777" w:rsidR="004B0280" w:rsidRDefault="004B0280" w:rsidP="00F7629C">
            <w:pPr>
              <w:pStyle w:val="TAC"/>
              <w:rPr>
                <w:rFonts w:eastAsia="DengXian"/>
                <w:lang w:val="en-US" w:eastAsia="zh-CN"/>
              </w:rPr>
            </w:pPr>
            <w:r>
              <w:rPr>
                <w:rFonts w:eastAsia="DengXian"/>
                <w:color w:val="000000"/>
                <w:lang w:val="en-US" w:eastAsia="zh-CN"/>
              </w:rPr>
              <w:t>-</w:t>
            </w:r>
          </w:p>
        </w:tc>
        <w:tc>
          <w:tcPr>
            <w:tcW w:w="1948" w:type="dxa"/>
            <w:vAlign w:val="center"/>
          </w:tcPr>
          <w:p w14:paraId="6AA147A8"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.5</w:t>
            </w:r>
          </w:p>
        </w:tc>
        <w:tc>
          <w:tcPr>
            <w:tcW w:w="1949" w:type="dxa"/>
            <w:vAlign w:val="center"/>
          </w:tcPr>
          <w:p w14:paraId="4846FA42" w14:textId="77777777" w:rsidR="004B0280" w:rsidRDefault="004B0280" w:rsidP="00F7629C">
            <w:pPr>
              <w:pStyle w:val="TAC"/>
              <w:rPr>
                <w:rFonts w:eastAsia="DengXian"/>
                <w:lang w:val="en-US" w:eastAsia="ja-JP"/>
              </w:rPr>
            </w:pPr>
            <w:r>
              <w:rPr>
                <w:rFonts w:eastAsia="DengXian"/>
                <w:bCs/>
                <w:lang w:eastAsia="ja-JP"/>
              </w:rPr>
              <w:t>0.4</w:t>
            </w:r>
          </w:p>
        </w:tc>
      </w:tr>
      <w:tr w:rsidR="004B0280" w14:paraId="1517940A" w14:textId="77777777" w:rsidTr="00F7629C">
        <w:trPr>
          <w:trHeight w:val="187"/>
          <w:jc w:val="center"/>
        </w:trPr>
        <w:tc>
          <w:tcPr>
            <w:tcW w:w="1594" w:type="dxa"/>
            <w:tcBorders>
              <w:top w:val="single" w:sz="4" w:space="0" w:color="auto"/>
              <w:bottom w:val="single" w:sz="4" w:space="0" w:color="auto"/>
            </w:tcBorders>
            <w:shd w:val="clear" w:color="auto" w:fill="auto"/>
          </w:tcPr>
          <w:p w14:paraId="7D02EB07" w14:textId="77777777" w:rsidR="004B0280" w:rsidRDefault="004B0280" w:rsidP="00F7629C">
            <w:pPr>
              <w:pStyle w:val="TAC"/>
              <w:rPr>
                <w:rFonts w:eastAsia="DengXian"/>
              </w:rPr>
            </w:pPr>
            <w:r>
              <w:rPr>
                <w:rFonts w:eastAsia="DengXian"/>
              </w:rPr>
              <w:t>CA_n1</w:t>
            </w:r>
            <w:r>
              <w:rPr>
                <w:rFonts w:eastAsia="DengXian" w:hint="eastAsia"/>
                <w:lang w:eastAsia="zh-CN"/>
              </w:rPr>
              <w:t>4</w:t>
            </w:r>
            <w:r>
              <w:rPr>
                <w:rFonts w:eastAsia="DengXian"/>
              </w:rPr>
              <w:t>-n</w:t>
            </w:r>
            <w:r>
              <w:rPr>
                <w:rFonts w:eastAsia="DengXian" w:hint="eastAsia"/>
                <w:lang w:eastAsia="zh-CN"/>
              </w:rPr>
              <w:t>30</w:t>
            </w:r>
            <w:r>
              <w:rPr>
                <w:rFonts w:eastAsia="DengXian"/>
              </w:rPr>
              <w:t>-n</w:t>
            </w:r>
            <w:r>
              <w:rPr>
                <w:rFonts w:eastAsia="DengXian" w:hint="eastAsia"/>
                <w:lang w:eastAsia="zh-CN"/>
              </w:rPr>
              <w:t>77</w:t>
            </w:r>
          </w:p>
        </w:tc>
        <w:tc>
          <w:tcPr>
            <w:tcW w:w="1948" w:type="dxa"/>
            <w:vAlign w:val="center"/>
          </w:tcPr>
          <w:p w14:paraId="73FF6A3E" w14:textId="77777777" w:rsidR="004B0280" w:rsidRDefault="004B0280" w:rsidP="00F7629C">
            <w:pPr>
              <w:pStyle w:val="TAC"/>
              <w:rPr>
                <w:rFonts w:eastAsia="DengXian"/>
                <w:color w:val="000000"/>
                <w:lang w:val="en-US" w:eastAsia="zh-CN"/>
              </w:rPr>
            </w:pPr>
            <w:r>
              <w:rPr>
                <w:rFonts w:eastAsia="DengXian"/>
                <w:color w:val="000000"/>
                <w:lang w:val="en-US" w:eastAsia="zh-CN"/>
              </w:rPr>
              <w:t>0.2</w:t>
            </w:r>
          </w:p>
        </w:tc>
        <w:tc>
          <w:tcPr>
            <w:tcW w:w="1948" w:type="dxa"/>
            <w:vAlign w:val="center"/>
          </w:tcPr>
          <w:p w14:paraId="289BD2B9" w14:textId="77777777" w:rsidR="004B0280" w:rsidRDefault="004B0280" w:rsidP="00F7629C">
            <w:pPr>
              <w:pStyle w:val="TAC"/>
              <w:rPr>
                <w:rFonts w:eastAsia="DengXian"/>
                <w:lang w:val="en-US" w:eastAsia="zh-CN"/>
              </w:rPr>
            </w:pPr>
            <w:r>
              <w:rPr>
                <w:rFonts w:eastAsia="DengXian" w:hint="eastAsia"/>
                <w:lang w:val="en-US" w:eastAsia="zh-CN"/>
              </w:rPr>
              <w:t>-</w:t>
            </w:r>
          </w:p>
        </w:tc>
        <w:tc>
          <w:tcPr>
            <w:tcW w:w="1949" w:type="dxa"/>
            <w:vAlign w:val="center"/>
          </w:tcPr>
          <w:p w14:paraId="7CEFC2F8" w14:textId="77777777" w:rsidR="004B0280" w:rsidRDefault="004B0280" w:rsidP="00F7629C">
            <w:pPr>
              <w:pStyle w:val="TAC"/>
              <w:rPr>
                <w:rFonts w:eastAsia="DengXian"/>
                <w:bCs/>
                <w:lang w:eastAsia="ja-JP"/>
              </w:rPr>
            </w:pPr>
            <w:r>
              <w:rPr>
                <w:rFonts w:eastAsia="DengXian"/>
                <w:color w:val="000000"/>
                <w:lang w:val="en-US" w:eastAsia="zh-CN"/>
              </w:rPr>
              <w:t>0.5</w:t>
            </w:r>
          </w:p>
        </w:tc>
      </w:tr>
      <w:tr w:rsidR="004B0280" w14:paraId="6724B746" w14:textId="77777777" w:rsidTr="00F7629C">
        <w:trPr>
          <w:trHeight w:val="187"/>
          <w:jc w:val="center"/>
        </w:trPr>
        <w:tc>
          <w:tcPr>
            <w:tcW w:w="1594" w:type="dxa"/>
            <w:tcBorders>
              <w:top w:val="single" w:sz="4" w:space="0" w:color="auto"/>
              <w:bottom w:val="single" w:sz="4" w:space="0" w:color="auto"/>
            </w:tcBorders>
            <w:shd w:val="clear" w:color="auto" w:fill="auto"/>
          </w:tcPr>
          <w:p w14:paraId="4497057F" w14:textId="77777777" w:rsidR="004B0280" w:rsidRDefault="004B0280" w:rsidP="00F7629C">
            <w:pPr>
              <w:pStyle w:val="TAC"/>
              <w:rPr>
                <w:rFonts w:eastAsia="DengXian"/>
                <w:lang w:eastAsia="zh-CN"/>
              </w:rPr>
            </w:pPr>
            <w:r>
              <w:rPr>
                <w:rFonts w:eastAsia="DengXian"/>
              </w:rPr>
              <w:t>CA_n1</w:t>
            </w:r>
            <w:r>
              <w:rPr>
                <w:rFonts w:eastAsia="DengXian" w:hint="eastAsia"/>
                <w:lang w:eastAsia="zh-CN"/>
              </w:rPr>
              <w:t>4</w:t>
            </w:r>
            <w:r>
              <w:rPr>
                <w:rFonts w:eastAsia="DengXian"/>
              </w:rPr>
              <w:t>-n</w:t>
            </w:r>
            <w:r>
              <w:rPr>
                <w:rFonts w:eastAsia="DengXian" w:hint="eastAsia"/>
                <w:lang w:eastAsia="zh-CN"/>
              </w:rPr>
              <w:t>66</w:t>
            </w:r>
            <w:r>
              <w:rPr>
                <w:rFonts w:eastAsia="DengXian"/>
              </w:rPr>
              <w:t>-n</w:t>
            </w:r>
            <w:r>
              <w:rPr>
                <w:rFonts w:eastAsia="DengXian" w:hint="eastAsia"/>
                <w:lang w:eastAsia="zh-CN"/>
              </w:rPr>
              <w:t>77</w:t>
            </w:r>
          </w:p>
        </w:tc>
        <w:tc>
          <w:tcPr>
            <w:tcW w:w="1948" w:type="dxa"/>
            <w:vAlign w:val="center"/>
          </w:tcPr>
          <w:p w14:paraId="70BAA603" w14:textId="77777777" w:rsidR="004B0280" w:rsidRDefault="004B0280" w:rsidP="00F7629C">
            <w:pPr>
              <w:pStyle w:val="TAC"/>
              <w:rPr>
                <w:rFonts w:eastAsia="DengXian"/>
                <w:lang w:val="en-US" w:eastAsia="zh-CN"/>
              </w:rPr>
            </w:pPr>
            <w:r>
              <w:rPr>
                <w:rFonts w:eastAsia="DengXian"/>
              </w:rPr>
              <w:t>0.2</w:t>
            </w:r>
          </w:p>
        </w:tc>
        <w:tc>
          <w:tcPr>
            <w:tcW w:w="1948" w:type="dxa"/>
            <w:vAlign w:val="center"/>
          </w:tcPr>
          <w:p w14:paraId="437FA8DE"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.5</w:t>
            </w:r>
          </w:p>
        </w:tc>
        <w:tc>
          <w:tcPr>
            <w:tcW w:w="1949" w:type="dxa"/>
            <w:vAlign w:val="center"/>
          </w:tcPr>
          <w:p w14:paraId="137E1628" w14:textId="77777777" w:rsidR="004B0280" w:rsidRDefault="004B0280" w:rsidP="00F7629C">
            <w:pPr>
              <w:pStyle w:val="TAC"/>
              <w:rPr>
                <w:rFonts w:eastAsia="DengXian"/>
                <w:lang w:val="en-US" w:eastAsia="ja-JP"/>
              </w:rPr>
            </w:pPr>
            <w:r>
              <w:rPr>
                <w:rFonts w:eastAsia="DengXian"/>
                <w:lang w:val="fi-FI"/>
              </w:rPr>
              <w:t>0.5</w:t>
            </w:r>
          </w:p>
        </w:tc>
      </w:tr>
      <w:tr w:rsidR="004B0280" w14:paraId="5DAFB8C8"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697E1DC" w14:textId="77777777" w:rsidR="004B0280" w:rsidRDefault="004B0280" w:rsidP="00F7629C">
            <w:pPr>
              <w:pStyle w:val="TAC"/>
              <w:rPr>
                <w:rFonts w:eastAsia="DengXian" w:cs="Arial"/>
                <w:szCs w:val="22"/>
                <w:lang w:eastAsia="zh-CN"/>
              </w:rPr>
            </w:pPr>
            <w:r>
              <w:rPr>
                <w:rFonts w:eastAsia="DengXian"/>
                <w:color w:val="000000"/>
              </w:rPr>
              <w:t>CA_</w:t>
            </w:r>
            <w:r>
              <w:rPr>
                <w:rFonts w:eastAsia="DengXian" w:hint="eastAsia"/>
                <w:color w:val="000000"/>
                <w:lang w:eastAsia="zh-CN"/>
              </w:rPr>
              <w:t>n</w:t>
            </w:r>
            <w:r>
              <w:rPr>
                <w:rFonts w:eastAsia="Yu Mincho"/>
                <w:color w:val="000000"/>
              </w:rPr>
              <w:t>18</w:t>
            </w:r>
            <w:r>
              <w:rPr>
                <w:rFonts w:eastAsia="DengXian"/>
                <w:color w:val="000000"/>
              </w:rPr>
              <w:t>-</w:t>
            </w:r>
            <w:r>
              <w:rPr>
                <w:rFonts w:eastAsia="DengXian" w:hint="eastAsia"/>
                <w:color w:val="000000"/>
                <w:lang w:eastAsia="zh-CN"/>
              </w:rPr>
              <w:t>n</w:t>
            </w:r>
            <w:r>
              <w:rPr>
                <w:rFonts w:eastAsia="DengXian"/>
                <w:color w:val="000000"/>
                <w:lang w:eastAsia="zh-CN"/>
              </w:rPr>
              <w:t>28-</w:t>
            </w:r>
            <w:r>
              <w:rPr>
                <w:rFonts w:eastAsia="DengXian" w:hint="eastAsia"/>
                <w:color w:val="000000"/>
                <w:lang w:eastAsia="zh-CN"/>
              </w:rPr>
              <w:t>n</w:t>
            </w:r>
            <w:r>
              <w:rPr>
                <w:rFonts w:eastAsia="DengXian"/>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0BC057D8" w14:textId="77777777" w:rsidR="004B0280" w:rsidRDefault="004B0280" w:rsidP="00F7629C">
            <w:pPr>
              <w:pStyle w:val="TAC"/>
              <w:rPr>
                <w:rFonts w:eastAsia="DengXian" w:cs="Arial"/>
                <w:szCs w:val="22"/>
                <w:lang w:val="en-US"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CF69F4E" w14:textId="77777777" w:rsidR="004B0280" w:rsidRDefault="004B0280" w:rsidP="00F7629C">
            <w:pPr>
              <w:pStyle w:val="TAC"/>
              <w:rPr>
                <w:rFonts w:eastAsia="DengXian" w:cs="Arial"/>
                <w:szCs w:val="22"/>
                <w:lang w:val="en-US" w:eastAsia="zh-CN"/>
              </w:rPr>
            </w:pPr>
            <w:r>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C4A691F" w14:textId="77777777" w:rsidR="004B0280" w:rsidRDefault="004B0280" w:rsidP="00F7629C">
            <w:pPr>
              <w:pStyle w:val="TAC"/>
              <w:rPr>
                <w:rFonts w:eastAsia="DengXian" w:cs="Arial"/>
                <w:szCs w:val="22"/>
                <w:lang w:val="en-US" w:eastAsia="ja-JP"/>
              </w:rPr>
            </w:pPr>
            <w:r>
              <w:rPr>
                <w:rFonts w:eastAsia="DengXian"/>
                <w:color w:val="000000"/>
                <w:lang w:eastAsia="zh-CN"/>
              </w:rPr>
              <w:t>-</w:t>
            </w:r>
          </w:p>
        </w:tc>
      </w:tr>
      <w:tr w:rsidR="004B0280" w14:paraId="47661B41"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950A76D" w14:textId="77777777" w:rsidR="004B0280" w:rsidRDefault="004B0280" w:rsidP="00F7629C">
            <w:pPr>
              <w:pStyle w:val="TAC"/>
              <w:rPr>
                <w:rFonts w:eastAsia="DengXian" w:cs="Arial"/>
                <w:szCs w:val="22"/>
                <w:lang w:eastAsia="zh-CN"/>
              </w:rPr>
            </w:pPr>
            <w:r>
              <w:rPr>
                <w:rFonts w:eastAsia="DengXian"/>
                <w:color w:val="000000"/>
              </w:rPr>
              <w:t>CA_</w:t>
            </w:r>
            <w:r>
              <w:rPr>
                <w:rFonts w:eastAsia="DengXian" w:hint="eastAsia"/>
                <w:color w:val="000000"/>
                <w:lang w:eastAsia="zh-CN"/>
              </w:rPr>
              <w:t>n</w:t>
            </w:r>
            <w:r>
              <w:rPr>
                <w:rFonts w:eastAsia="Yu Mincho"/>
                <w:color w:val="000000"/>
              </w:rPr>
              <w:t>18</w:t>
            </w:r>
            <w:r>
              <w:rPr>
                <w:rFonts w:eastAsia="DengXian"/>
                <w:color w:val="000000"/>
              </w:rPr>
              <w:t>-</w:t>
            </w:r>
            <w:r>
              <w:rPr>
                <w:rFonts w:eastAsia="DengXian" w:hint="eastAsia"/>
                <w:color w:val="000000"/>
                <w:lang w:eastAsia="zh-CN"/>
              </w:rPr>
              <w:t>n</w:t>
            </w:r>
            <w:r>
              <w:rPr>
                <w:rFonts w:eastAsia="DengXian"/>
                <w:color w:val="000000"/>
                <w:lang w:eastAsia="zh-CN"/>
              </w:rPr>
              <w:t>28-</w:t>
            </w:r>
            <w:r>
              <w:rPr>
                <w:rFonts w:eastAsia="DengXian" w:hint="eastAsia"/>
                <w:color w:val="000000"/>
                <w:lang w:eastAsia="zh-CN"/>
              </w:rPr>
              <w:t>n</w:t>
            </w:r>
            <w:r>
              <w:rPr>
                <w:rFonts w:eastAsia="DengXian"/>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6633C11C" w14:textId="77777777" w:rsidR="004B0280" w:rsidRDefault="004B0280" w:rsidP="00F7629C">
            <w:pPr>
              <w:pStyle w:val="TAC"/>
              <w:rPr>
                <w:rFonts w:eastAsia="DengXian" w:cs="Arial"/>
                <w:szCs w:val="22"/>
                <w:lang w:val="en-US"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A843812" w14:textId="77777777" w:rsidR="004B0280" w:rsidRDefault="004B0280" w:rsidP="00F7629C">
            <w:pPr>
              <w:pStyle w:val="TAC"/>
              <w:rPr>
                <w:rFonts w:eastAsia="DengXian" w:cs="Arial"/>
                <w:szCs w:val="22"/>
                <w:lang w:val="en-US" w:eastAsia="zh-CN"/>
              </w:rPr>
            </w:pPr>
            <w:r>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D67EFC4" w14:textId="77777777" w:rsidR="004B0280" w:rsidRDefault="004B0280" w:rsidP="00F7629C">
            <w:pPr>
              <w:pStyle w:val="TAC"/>
              <w:rPr>
                <w:rFonts w:eastAsia="DengXian" w:cs="Arial"/>
                <w:szCs w:val="22"/>
                <w:lang w:val="en-US" w:eastAsia="ja-JP"/>
              </w:rPr>
            </w:pPr>
            <w:r>
              <w:rPr>
                <w:rFonts w:eastAsia="DengXian" w:hint="eastAsia"/>
                <w:color w:val="000000"/>
                <w:lang w:eastAsia="zh-CN"/>
              </w:rPr>
              <w:t>0</w:t>
            </w:r>
            <w:r>
              <w:rPr>
                <w:rFonts w:eastAsia="DengXian"/>
                <w:color w:val="000000"/>
                <w:lang w:eastAsia="zh-CN"/>
              </w:rPr>
              <w:t>.5</w:t>
            </w:r>
          </w:p>
        </w:tc>
      </w:tr>
      <w:tr w:rsidR="004B0280" w14:paraId="587FEBEF"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3305991" w14:textId="77777777" w:rsidR="004B0280" w:rsidRDefault="004B0280" w:rsidP="00F7629C">
            <w:pPr>
              <w:pStyle w:val="TAC"/>
              <w:rPr>
                <w:rFonts w:eastAsia="DengXian" w:cs="Arial"/>
                <w:szCs w:val="22"/>
                <w:lang w:eastAsia="zh-CN"/>
              </w:rPr>
            </w:pPr>
            <w:r>
              <w:rPr>
                <w:rFonts w:eastAsia="DengXian"/>
                <w:color w:val="000000"/>
              </w:rPr>
              <w:t>CA_</w:t>
            </w:r>
            <w:r>
              <w:rPr>
                <w:rFonts w:eastAsia="DengXian" w:hint="eastAsia"/>
                <w:color w:val="000000"/>
                <w:lang w:eastAsia="zh-CN"/>
              </w:rPr>
              <w:t>n</w:t>
            </w:r>
            <w:r>
              <w:rPr>
                <w:rFonts w:eastAsia="Yu Mincho"/>
                <w:color w:val="000000"/>
              </w:rPr>
              <w:t>18</w:t>
            </w:r>
            <w:r>
              <w:rPr>
                <w:rFonts w:eastAsia="DengXian"/>
                <w:color w:val="000000"/>
              </w:rPr>
              <w:t>-</w:t>
            </w:r>
            <w:r>
              <w:rPr>
                <w:rFonts w:eastAsia="DengXian" w:hint="eastAsia"/>
                <w:color w:val="000000"/>
                <w:lang w:eastAsia="zh-CN"/>
              </w:rPr>
              <w:t>n</w:t>
            </w:r>
            <w:r>
              <w:rPr>
                <w:rFonts w:eastAsia="DengXian"/>
                <w:color w:val="000000"/>
                <w:lang w:eastAsia="zh-CN"/>
              </w:rPr>
              <w:t>41-</w:t>
            </w:r>
            <w:r>
              <w:rPr>
                <w:rFonts w:eastAsia="DengXian" w:hint="eastAsia"/>
                <w:color w:val="000000"/>
                <w:lang w:eastAsia="zh-CN"/>
              </w:rPr>
              <w:t>n</w:t>
            </w:r>
            <w:r>
              <w:rPr>
                <w:rFonts w:eastAsia="DengXian"/>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60E8D80E" w14:textId="77777777" w:rsidR="004B0280" w:rsidRDefault="004B0280" w:rsidP="00F7629C">
            <w:pPr>
              <w:pStyle w:val="TAC"/>
              <w:rPr>
                <w:rFonts w:eastAsia="DengXian" w:cs="Arial"/>
                <w:szCs w:val="22"/>
                <w:lang w:val="en-US" w:eastAsia="zh-CN"/>
              </w:rPr>
            </w:pPr>
            <w:r>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FB57CC2" w14:textId="77777777" w:rsidR="004B0280" w:rsidRDefault="004B0280" w:rsidP="00F7629C">
            <w:pPr>
              <w:pStyle w:val="TAC"/>
              <w:rPr>
                <w:rFonts w:eastAsia="DengXian" w:cs="Arial"/>
                <w:szCs w:val="22"/>
                <w:lang w:val="en-US" w:eastAsia="zh-CN"/>
              </w:rPr>
            </w:pPr>
            <w:r>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07FF8FD" w14:textId="77777777" w:rsidR="004B0280" w:rsidRDefault="004B0280" w:rsidP="00F7629C">
            <w:pPr>
              <w:pStyle w:val="TAC"/>
              <w:rPr>
                <w:rFonts w:eastAsia="DengXian" w:cs="Arial"/>
                <w:szCs w:val="22"/>
                <w:lang w:val="en-US" w:eastAsia="ja-JP"/>
              </w:rPr>
            </w:pPr>
            <w:r>
              <w:rPr>
                <w:rFonts w:eastAsia="DengXian" w:hint="eastAsia"/>
                <w:color w:val="000000"/>
                <w:lang w:eastAsia="zh-CN"/>
              </w:rPr>
              <w:t>0</w:t>
            </w:r>
            <w:r>
              <w:rPr>
                <w:rFonts w:eastAsia="DengXian"/>
                <w:color w:val="000000"/>
                <w:lang w:eastAsia="zh-CN"/>
              </w:rPr>
              <w:t>.5</w:t>
            </w:r>
          </w:p>
        </w:tc>
      </w:tr>
      <w:tr w:rsidR="004B0280" w14:paraId="63E3D98B" w14:textId="77777777" w:rsidTr="00F7629C">
        <w:trPr>
          <w:trHeight w:val="187"/>
          <w:jc w:val="center"/>
        </w:trPr>
        <w:tc>
          <w:tcPr>
            <w:tcW w:w="1594" w:type="dxa"/>
            <w:tcBorders>
              <w:top w:val="single" w:sz="4" w:space="0" w:color="auto"/>
              <w:bottom w:val="single" w:sz="4" w:space="0" w:color="auto"/>
            </w:tcBorders>
            <w:shd w:val="clear" w:color="auto" w:fill="auto"/>
          </w:tcPr>
          <w:p w14:paraId="3E8B0A7D" w14:textId="77777777" w:rsidR="004B0280" w:rsidRDefault="004B0280" w:rsidP="00F7629C">
            <w:pPr>
              <w:pStyle w:val="TAC"/>
              <w:rPr>
                <w:rFonts w:eastAsia="DengXian"/>
              </w:rPr>
            </w:pPr>
            <w:r>
              <w:rPr>
                <w:rFonts w:eastAsia="DengXian"/>
                <w:lang w:val="en-US" w:eastAsia="ja-JP"/>
              </w:rPr>
              <w:t>CA_</w:t>
            </w:r>
            <w:r>
              <w:rPr>
                <w:rFonts w:eastAsia="DengXian"/>
                <w:lang w:val="en-US" w:eastAsia="zh-CN"/>
              </w:rPr>
              <w:t>n20</w:t>
            </w:r>
            <w:r>
              <w:rPr>
                <w:rFonts w:eastAsia="DengXian"/>
                <w:lang w:val="en-US" w:eastAsia="ja-JP"/>
              </w:rPr>
              <w:t>-</w:t>
            </w:r>
            <w:r>
              <w:rPr>
                <w:rFonts w:eastAsia="DengXian"/>
                <w:lang w:val="en-US" w:eastAsia="zh-CN"/>
              </w:rPr>
              <w:t>n28</w:t>
            </w:r>
            <w:r>
              <w:rPr>
                <w:rFonts w:eastAsia="DengXian"/>
                <w:lang w:val="en-US" w:eastAsia="ja-JP"/>
              </w:rPr>
              <w:t>-</w:t>
            </w:r>
            <w:r>
              <w:rPr>
                <w:rFonts w:eastAsia="DengXian"/>
                <w:lang w:val="en-US" w:eastAsia="zh-CN"/>
              </w:rPr>
              <w:t>n78</w:t>
            </w:r>
          </w:p>
        </w:tc>
        <w:tc>
          <w:tcPr>
            <w:tcW w:w="1948" w:type="dxa"/>
            <w:vAlign w:val="center"/>
          </w:tcPr>
          <w:p w14:paraId="771E2F01" w14:textId="77777777" w:rsidR="004B0280" w:rsidRDefault="004B0280" w:rsidP="00F7629C">
            <w:pPr>
              <w:pStyle w:val="TAC"/>
              <w:rPr>
                <w:rFonts w:eastAsia="DengXian"/>
                <w:lang w:val="en-US" w:eastAsia="zh-CN"/>
              </w:rPr>
            </w:pPr>
            <w:r>
              <w:rPr>
                <w:rFonts w:eastAsia="DengXian"/>
                <w:lang w:val="en-US" w:eastAsia="zh-CN"/>
              </w:rPr>
              <w:t>-</w:t>
            </w:r>
          </w:p>
        </w:tc>
        <w:tc>
          <w:tcPr>
            <w:tcW w:w="1948" w:type="dxa"/>
            <w:vAlign w:val="center"/>
          </w:tcPr>
          <w:p w14:paraId="5BFE3225"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.2</w:t>
            </w:r>
          </w:p>
        </w:tc>
        <w:tc>
          <w:tcPr>
            <w:tcW w:w="1949" w:type="dxa"/>
            <w:vAlign w:val="center"/>
          </w:tcPr>
          <w:p w14:paraId="41D6AE27" w14:textId="77777777" w:rsidR="004B0280" w:rsidRDefault="004B0280" w:rsidP="00F7629C">
            <w:pPr>
              <w:pStyle w:val="TAC"/>
              <w:rPr>
                <w:rFonts w:eastAsia="DengXian"/>
                <w:lang w:val="en-US" w:eastAsia="ja-JP"/>
              </w:rPr>
            </w:pPr>
            <w:r>
              <w:rPr>
                <w:rFonts w:eastAsia="DengXian"/>
                <w:lang w:val="fr-FR" w:eastAsia="zh-CN"/>
              </w:rPr>
              <w:t>0.5</w:t>
            </w:r>
          </w:p>
        </w:tc>
      </w:tr>
      <w:tr w:rsidR="004B0280" w14:paraId="53FEC5EA"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371D9F5C" w14:textId="77777777" w:rsidR="004B0280" w:rsidRDefault="004B0280" w:rsidP="00F7629C">
            <w:pPr>
              <w:pStyle w:val="TAC"/>
              <w:rPr>
                <w:rFonts w:eastAsia="DengXian"/>
              </w:rPr>
            </w:pPr>
            <w:r>
              <w:rPr>
                <w:rFonts w:eastAsia="MS Mincho"/>
                <w:lang w:eastAsia="zh-CN"/>
              </w:rPr>
              <w:t>CA</w:t>
            </w:r>
            <w:r>
              <w:rPr>
                <w:rFonts w:eastAsia="MS Mincho"/>
              </w:rPr>
              <w:t>_</w:t>
            </w:r>
            <w:r>
              <w:rPr>
                <w:rFonts w:eastAsia="MS Mincho"/>
                <w:lang w:eastAsia="zh-CN"/>
              </w:rPr>
              <w:t>n24-n41-n48</w:t>
            </w:r>
          </w:p>
        </w:tc>
        <w:tc>
          <w:tcPr>
            <w:tcW w:w="1948" w:type="dxa"/>
            <w:vAlign w:val="center"/>
          </w:tcPr>
          <w:p w14:paraId="06775B8D" w14:textId="77777777" w:rsidR="004B0280" w:rsidRDefault="004B0280" w:rsidP="00F7629C">
            <w:pPr>
              <w:pStyle w:val="TAC"/>
              <w:rPr>
                <w:rFonts w:eastAsia="DengXian"/>
              </w:rPr>
            </w:pPr>
            <w:r>
              <w:rPr>
                <w:rFonts w:eastAsia="MS Mincho"/>
                <w:lang w:eastAsia="zh-CN"/>
              </w:rPr>
              <w:t>-</w:t>
            </w:r>
          </w:p>
        </w:tc>
        <w:tc>
          <w:tcPr>
            <w:tcW w:w="1948" w:type="dxa"/>
            <w:vAlign w:val="center"/>
          </w:tcPr>
          <w:p w14:paraId="2BFFDC82"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11BB281E" w14:textId="77777777" w:rsidR="004B0280" w:rsidRDefault="004B0280" w:rsidP="00F7629C">
            <w:pPr>
              <w:pStyle w:val="TAC"/>
              <w:rPr>
                <w:rFonts w:eastAsia="DengXian"/>
                <w:color w:val="000000"/>
                <w:lang w:eastAsia="zh-CN"/>
              </w:rPr>
            </w:pPr>
            <w:r>
              <w:rPr>
                <w:rFonts w:eastAsia="DengXian"/>
                <w:lang w:eastAsia="zh-CN"/>
              </w:rPr>
              <w:t>0.5</w:t>
            </w:r>
          </w:p>
        </w:tc>
      </w:tr>
      <w:tr w:rsidR="004B0280" w14:paraId="3A17A95D"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6FFB72A1" w14:textId="77777777" w:rsidR="004B0280" w:rsidRDefault="004B0280" w:rsidP="00F7629C">
            <w:pPr>
              <w:pStyle w:val="TAC"/>
              <w:rPr>
                <w:rFonts w:eastAsia="MS Mincho"/>
                <w:lang w:eastAsia="zh-CN"/>
              </w:rPr>
            </w:pPr>
            <w:r>
              <w:rPr>
                <w:rFonts w:eastAsia="DengXian"/>
              </w:rPr>
              <w:t>CA_n2</w:t>
            </w:r>
            <w:r>
              <w:rPr>
                <w:rFonts w:eastAsia="DengXian" w:hint="eastAsia"/>
                <w:lang w:eastAsia="zh-CN"/>
              </w:rPr>
              <w:t>4</w:t>
            </w:r>
            <w:r>
              <w:rPr>
                <w:rFonts w:eastAsia="DengXian"/>
              </w:rPr>
              <w:t>-n</w:t>
            </w:r>
            <w:r>
              <w:rPr>
                <w:rFonts w:eastAsia="DengXian" w:hint="eastAsia"/>
                <w:lang w:eastAsia="zh-CN"/>
              </w:rPr>
              <w:t>41</w:t>
            </w:r>
            <w:r>
              <w:rPr>
                <w:rFonts w:eastAsia="DengXian"/>
              </w:rPr>
              <w:t>-n</w:t>
            </w:r>
            <w:r>
              <w:rPr>
                <w:rFonts w:eastAsia="DengXian" w:hint="eastAsia"/>
                <w:lang w:eastAsia="zh-CN"/>
              </w:rPr>
              <w:t>77</w:t>
            </w:r>
          </w:p>
        </w:tc>
        <w:tc>
          <w:tcPr>
            <w:tcW w:w="1948" w:type="dxa"/>
            <w:vAlign w:val="center"/>
          </w:tcPr>
          <w:p w14:paraId="1C69756A" w14:textId="77777777" w:rsidR="004B0280" w:rsidRDefault="004B0280" w:rsidP="00F7629C">
            <w:pPr>
              <w:pStyle w:val="TAC"/>
              <w:rPr>
                <w:rFonts w:eastAsia="MS Mincho"/>
                <w:lang w:eastAsia="zh-CN"/>
              </w:rPr>
            </w:pPr>
            <w:r>
              <w:rPr>
                <w:rFonts w:eastAsia="DengXian"/>
              </w:rPr>
              <w:t>0.2</w:t>
            </w:r>
          </w:p>
        </w:tc>
        <w:tc>
          <w:tcPr>
            <w:tcW w:w="1948" w:type="dxa"/>
            <w:vAlign w:val="center"/>
          </w:tcPr>
          <w:p w14:paraId="14CA1EC7" w14:textId="77777777" w:rsidR="004B0280" w:rsidRDefault="004B0280" w:rsidP="00F7629C">
            <w:pPr>
              <w:pStyle w:val="TAC"/>
              <w:rPr>
                <w:rFonts w:eastAsia="DengXian"/>
                <w:lang w:eastAsia="zh-CN"/>
              </w:rPr>
            </w:pPr>
            <w:r>
              <w:rPr>
                <w:rFonts w:eastAsia="DengXian" w:hint="eastAsia"/>
                <w:lang w:val="en-US" w:eastAsia="zh-CN"/>
              </w:rPr>
              <w:t>-</w:t>
            </w:r>
          </w:p>
        </w:tc>
        <w:tc>
          <w:tcPr>
            <w:tcW w:w="1949" w:type="dxa"/>
            <w:vAlign w:val="center"/>
          </w:tcPr>
          <w:p w14:paraId="290B85C5" w14:textId="77777777" w:rsidR="004B0280" w:rsidRDefault="004B0280" w:rsidP="00F7629C">
            <w:pPr>
              <w:pStyle w:val="TAC"/>
              <w:rPr>
                <w:rFonts w:eastAsia="DengXian"/>
                <w:lang w:eastAsia="zh-CN"/>
              </w:rPr>
            </w:pPr>
            <w:r>
              <w:rPr>
                <w:rFonts w:eastAsia="DengXian" w:cs="Arial"/>
                <w:color w:val="000000"/>
                <w:lang w:eastAsia="zh-CN"/>
              </w:rPr>
              <w:t>0.5</w:t>
            </w:r>
          </w:p>
        </w:tc>
      </w:tr>
      <w:tr w:rsidR="004B0280" w14:paraId="43FA1415"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38C9239C" w14:textId="77777777" w:rsidR="004B0280" w:rsidRDefault="004B0280" w:rsidP="00F7629C">
            <w:pPr>
              <w:pStyle w:val="TAC"/>
              <w:rPr>
                <w:rFonts w:eastAsia="DengXian"/>
              </w:rPr>
            </w:pPr>
            <w:r>
              <w:rPr>
                <w:rFonts w:eastAsia="MS Mincho" w:cs="Arial"/>
                <w:lang w:eastAsia="zh-CN"/>
              </w:rPr>
              <w:t>CA</w:t>
            </w:r>
            <w:r>
              <w:rPr>
                <w:rFonts w:eastAsia="MS Mincho" w:cs="Arial"/>
              </w:rPr>
              <w:t>_</w:t>
            </w:r>
            <w:r>
              <w:rPr>
                <w:rFonts w:eastAsia="MS Mincho" w:cs="Arial"/>
                <w:lang w:eastAsia="zh-CN"/>
              </w:rPr>
              <w:t>n24-n48-n77</w:t>
            </w:r>
          </w:p>
        </w:tc>
        <w:tc>
          <w:tcPr>
            <w:tcW w:w="1948" w:type="dxa"/>
            <w:vAlign w:val="center"/>
          </w:tcPr>
          <w:p w14:paraId="1767F4CF" w14:textId="77777777" w:rsidR="004B0280" w:rsidRDefault="004B0280" w:rsidP="00F7629C">
            <w:pPr>
              <w:pStyle w:val="TAC"/>
              <w:rPr>
                <w:rFonts w:eastAsia="DengXian"/>
              </w:rPr>
            </w:pPr>
            <w:r>
              <w:rPr>
                <w:rFonts w:eastAsia="MS Mincho" w:cs="Arial"/>
                <w:lang w:eastAsia="zh-CN"/>
              </w:rPr>
              <w:t>0.2</w:t>
            </w:r>
          </w:p>
        </w:tc>
        <w:tc>
          <w:tcPr>
            <w:tcW w:w="1948" w:type="dxa"/>
            <w:vAlign w:val="center"/>
          </w:tcPr>
          <w:p w14:paraId="0A277A93" w14:textId="77777777" w:rsidR="004B0280" w:rsidRDefault="004B0280" w:rsidP="00F7629C">
            <w:pPr>
              <w:pStyle w:val="TAC"/>
              <w:rPr>
                <w:rFonts w:eastAsia="DengXian"/>
                <w:lang w:eastAsia="zh-CN"/>
              </w:rPr>
            </w:pPr>
            <w:r>
              <w:rPr>
                <w:rFonts w:eastAsia="DengXian" w:hint="eastAsia"/>
                <w:lang w:eastAsia="zh-CN"/>
              </w:rPr>
              <w:t>0</w:t>
            </w:r>
            <w:r>
              <w:rPr>
                <w:rFonts w:eastAsia="DengXian"/>
                <w:lang w:eastAsia="zh-CN"/>
              </w:rPr>
              <w:t>.5</w:t>
            </w:r>
          </w:p>
        </w:tc>
        <w:tc>
          <w:tcPr>
            <w:tcW w:w="1949" w:type="dxa"/>
            <w:vAlign w:val="center"/>
          </w:tcPr>
          <w:p w14:paraId="279616EC" w14:textId="77777777" w:rsidR="004B0280" w:rsidRDefault="004B0280" w:rsidP="00F7629C">
            <w:pPr>
              <w:pStyle w:val="TAC"/>
              <w:rPr>
                <w:rFonts w:eastAsia="DengXian"/>
              </w:rPr>
            </w:pPr>
            <w:r>
              <w:rPr>
                <w:rFonts w:eastAsia="DengXian" w:cs="Arial"/>
                <w:lang w:eastAsia="zh-CN"/>
              </w:rPr>
              <w:t>0.5</w:t>
            </w:r>
          </w:p>
        </w:tc>
      </w:tr>
      <w:tr w:rsidR="004B0280" w14:paraId="3A3F82D9" w14:textId="77777777" w:rsidTr="00F7629C">
        <w:trPr>
          <w:trHeight w:val="187"/>
          <w:jc w:val="center"/>
        </w:trPr>
        <w:tc>
          <w:tcPr>
            <w:tcW w:w="1594" w:type="dxa"/>
            <w:tcBorders>
              <w:top w:val="single" w:sz="4" w:space="0" w:color="auto"/>
              <w:bottom w:val="single" w:sz="4" w:space="0" w:color="auto"/>
            </w:tcBorders>
            <w:shd w:val="clear" w:color="auto" w:fill="auto"/>
          </w:tcPr>
          <w:p w14:paraId="6BE133E1" w14:textId="77777777" w:rsidR="004B0280" w:rsidRDefault="004B0280" w:rsidP="00F7629C">
            <w:pPr>
              <w:pStyle w:val="TAC"/>
              <w:rPr>
                <w:rFonts w:eastAsia="DengXian"/>
              </w:rPr>
            </w:pPr>
            <w:r>
              <w:rPr>
                <w:rFonts w:eastAsia="DengXian"/>
              </w:rPr>
              <w:t>CA_n25-n29-n66</w:t>
            </w:r>
          </w:p>
        </w:tc>
        <w:tc>
          <w:tcPr>
            <w:tcW w:w="1948" w:type="dxa"/>
            <w:vAlign w:val="center"/>
          </w:tcPr>
          <w:p w14:paraId="39903F2B" w14:textId="77777777" w:rsidR="004B0280" w:rsidRDefault="004B0280" w:rsidP="00F7629C">
            <w:pPr>
              <w:pStyle w:val="TAC"/>
              <w:rPr>
                <w:rFonts w:eastAsia="DengXian"/>
                <w:lang w:val="en-US"/>
              </w:rPr>
            </w:pPr>
            <w:r>
              <w:rPr>
                <w:rFonts w:eastAsia="DengXian"/>
              </w:rPr>
              <w:t>0.3</w:t>
            </w:r>
          </w:p>
        </w:tc>
        <w:tc>
          <w:tcPr>
            <w:tcW w:w="1948" w:type="dxa"/>
            <w:vAlign w:val="center"/>
          </w:tcPr>
          <w:p w14:paraId="6DD414FB" w14:textId="77777777" w:rsidR="004B0280" w:rsidRDefault="004B0280" w:rsidP="00F7629C">
            <w:pPr>
              <w:pStyle w:val="TAC"/>
              <w:rPr>
                <w:rFonts w:eastAsia="DengXian"/>
                <w:lang w:val="en-US" w:eastAsia="zh-CN"/>
              </w:rPr>
            </w:pPr>
            <w:r>
              <w:rPr>
                <w:rFonts w:eastAsia="DengXian" w:hint="eastAsia"/>
                <w:lang w:val="en-US" w:eastAsia="zh-CN"/>
              </w:rPr>
              <w:t>-</w:t>
            </w:r>
          </w:p>
        </w:tc>
        <w:tc>
          <w:tcPr>
            <w:tcW w:w="1949" w:type="dxa"/>
            <w:vAlign w:val="center"/>
          </w:tcPr>
          <w:p w14:paraId="7C35E282" w14:textId="77777777" w:rsidR="004B0280" w:rsidRDefault="004B0280" w:rsidP="00F7629C">
            <w:pPr>
              <w:pStyle w:val="TAC"/>
              <w:rPr>
                <w:rFonts w:eastAsia="DengXian"/>
                <w:lang w:val="en-US"/>
              </w:rPr>
            </w:pPr>
            <w:r>
              <w:rPr>
                <w:rFonts w:eastAsia="DengXian"/>
              </w:rPr>
              <w:t>0.3</w:t>
            </w:r>
          </w:p>
        </w:tc>
      </w:tr>
      <w:tr w:rsidR="004B0280" w14:paraId="5E4A1A69" w14:textId="77777777" w:rsidTr="00F7629C">
        <w:trPr>
          <w:trHeight w:val="187"/>
          <w:jc w:val="center"/>
        </w:trPr>
        <w:tc>
          <w:tcPr>
            <w:tcW w:w="1594" w:type="dxa"/>
            <w:tcBorders>
              <w:top w:val="single" w:sz="4" w:space="0" w:color="auto"/>
              <w:bottom w:val="single" w:sz="4" w:space="0" w:color="auto"/>
            </w:tcBorders>
            <w:shd w:val="clear" w:color="auto" w:fill="auto"/>
          </w:tcPr>
          <w:p w14:paraId="318B8EC8" w14:textId="77777777" w:rsidR="004B0280" w:rsidRDefault="004B0280" w:rsidP="00F7629C">
            <w:pPr>
              <w:pStyle w:val="TAC"/>
              <w:rPr>
                <w:rFonts w:eastAsia="DengXian"/>
              </w:rPr>
            </w:pPr>
            <w:r>
              <w:rPr>
                <w:rFonts w:eastAsia="DengXian"/>
              </w:rPr>
              <w:t>CA_n25-n38-n78</w:t>
            </w:r>
          </w:p>
        </w:tc>
        <w:tc>
          <w:tcPr>
            <w:tcW w:w="1948" w:type="dxa"/>
            <w:vAlign w:val="center"/>
          </w:tcPr>
          <w:p w14:paraId="51F1613A" w14:textId="77777777" w:rsidR="004B0280" w:rsidRDefault="004B0280" w:rsidP="00F7629C">
            <w:pPr>
              <w:pStyle w:val="TAC"/>
              <w:rPr>
                <w:rFonts w:eastAsia="DengXian"/>
                <w:lang w:val="en-US" w:eastAsia="zh-CN"/>
              </w:rPr>
            </w:pPr>
            <w:r>
              <w:rPr>
                <w:rFonts w:eastAsia="DengXian"/>
                <w:lang w:val="en-US"/>
              </w:rPr>
              <w:t>0.2</w:t>
            </w:r>
          </w:p>
        </w:tc>
        <w:tc>
          <w:tcPr>
            <w:tcW w:w="1948" w:type="dxa"/>
            <w:vAlign w:val="center"/>
          </w:tcPr>
          <w:p w14:paraId="342BCE5B"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.4</w:t>
            </w:r>
          </w:p>
        </w:tc>
        <w:tc>
          <w:tcPr>
            <w:tcW w:w="1949" w:type="dxa"/>
            <w:vAlign w:val="center"/>
          </w:tcPr>
          <w:p w14:paraId="0F983C33" w14:textId="77777777" w:rsidR="004B0280" w:rsidRDefault="004B0280" w:rsidP="00F7629C">
            <w:pPr>
              <w:pStyle w:val="TAC"/>
              <w:rPr>
                <w:rFonts w:eastAsia="DengXian"/>
                <w:lang w:val="fr-FR" w:eastAsia="zh-CN"/>
              </w:rPr>
            </w:pPr>
            <w:r>
              <w:rPr>
                <w:rFonts w:eastAsia="DengXian"/>
                <w:lang w:val="en-US"/>
              </w:rPr>
              <w:t>0.5</w:t>
            </w:r>
          </w:p>
        </w:tc>
      </w:tr>
      <w:tr w:rsidR="004B0280" w14:paraId="20FC91E9" w14:textId="77777777" w:rsidTr="00F7629C">
        <w:trPr>
          <w:trHeight w:val="187"/>
          <w:jc w:val="center"/>
        </w:trPr>
        <w:tc>
          <w:tcPr>
            <w:tcW w:w="1594" w:type="dxa"/>
            <w:tcBorders>
              <w:bottom w:val="single" w:sz="4" w:space="0" w:color="auto"/>
            </w:tcBorders>
            <w:shd w:val="clear" w:color="auto" w:fill="auto"/>
          </w:tcPr>
          <w:p w14:paraId="5BE41C96" w14:textId="77777777" w:rsidR="004B0280" w:rsidRDefault="004B0280" w:rsidP="00F7629C">
            <w:pPr>
              <w:pStyle w:val="TAC"/>
              <w:rPr>
                <w:rFonts w:eastAsia="DengXian"/>
                <w:lang w:val="fr-FR"/>
              </w:rPr>
            </w:pPr>
            <w:r>
              <w:rPr>
                <w:rFonts w:eastAsia="DengXian"/>
                <w:lang w:val="en-US" w:eastAsia="ja-JP"/>
              </w:rPr>
              <w:t>CA_</w:t>
            </w:r>
            <w:r>
              <w:rPr>
                <w:rFonts w:eastAsia="DengXian"/>
                <w:lang w:val="en-US" w:eastAsia="zh-CN"/>
              </w:rPr>
              <w:t>n25</w:t>
            </w:r>
            <w:r>
              <w:rPr>
                <w:rFonts w:eastAsia="DengXian"/>
                <w:lang w:val="en-US" w:eastAsia="ja-JP"/>
              </w:rPr>
              <w:t>-</w:t>
            </w:r>
            <w:r>
              <w:rPr>
                <w:rFonts w:eastAsia="DengXian"/>
                <w:lang w:val="en-US" w:eastAsia="zh-CN"/>
              </w:rPr>
              <w:t>n41</w:t>
            </w:r>
            <w:r>
              <w:rPr>
                <w:rFonts w:eastAsia="DengXian"/>
                <w:lang w:val="en-US" w:eastAsia="ja-JP"/>
              </w:rPr>
              <w:t>-</w:t>
            </w:r>
            <w:r>
              <w:rPr>
                <w:rFonts w:eastAsia="DengXian"/>
                <w:lang w:val="en-US" w:eastAsia="zh-CN"/>
              </w:rPr>
              <w:t>n</w:t>
            </w:r>
            <w:r>
              <w:rPr>
                <w:rFonts w:eastAsia="DengXian" w:hint="eastAsia"/>
                <w:lang w:val="en-US" w:eastAsia="zh-CN"/>
              </w:rPr>
              <w:t>66</w:t>
            </w:r>
          </w:p>
        </w:tc>
        <w:tc>
          <w:tcPr>
            <w:tcW w:w="1948" w:type="dxa"/>
            <w:tcBorders>
              <w:bottom w:val="single" w:sz="4" w:space="0" w:color="auto"/>
            </w:tcBorders>
            <w:vAlign w:val="center"/>
          </w:tcPr>
          <w:p w14:paraId="59299CA7" w14:textId="77777777" w:rsidR="004B0280" w:rsidRDefault="004B0280" w:rsidP="00F7629C">
            <w:pPr>
              <w:pStyle w:val="TAC"/>
              <w:rPr>
                <w:rFonts w:eastAsia="DengXian"/>
                <w:lang w:val="fr-FR" w:eastAsia="zh-CN"/>
              </w:rPr>
            </w:pPr>
            <w:r>
              <w:rPr>
                <w:rFonts w:eastAsia="DengXian"/>
                <w:lang w:val="fr-FR" w:eastAsia="zh-CN"/>
              </w:rPr>
              <w:t>0.3</w:t>
            </w:r>
          </w:p>
        </w:tc>
        <w:tc>
          <w:tcPr>
            <w:tcW w:w="1948" w:type="dxa"/>
            <w:tcBorders>
              <w:bottom w:val="single" w:sz="4" w:space="0" w:color="auto"/>
            </w:tcBorders>
            <w:vAlign w:val="center"/>
          </w:tcPr>
          <w:p w14:paraId="2C6B9DAB"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.5</w:t>
            </w:r>
            <w:r w:rsidRPr="006305CE">
              <w:rPr>
                <w:rFonts w:eastAsia="DengXian"/>
                <w:vertAlign w:val="superscript"/>
                <w:lang w:val="fr-FR" w:eastAsia="zh-CN"/>
              </w:rPr>
              <w:t>5</w:t>
            </w:r>
            <w:r>
              <w:rPr>
                <w:rFonts w:eastAsia="DengXian"/>
                <w:lang w:val="fr-FR" w:eastAsia="zh-CN"/>
              </w:rPr>
              <w:t xml:space="preserve"> / 1</w:t>
            </w:r>
            <w:r w:rsidRPr="006305CE">
              <w:rPr>
                <w:rFonts w:eastAsia="DengXian"/>
                <w:vertAlign w:val="superscript"/>
                <w:lang w:val="fr-FR" w:eastAsia="zh-CN"/>
              </w:rPr>
              <w:t>6</w:t>
            </w:r>
          </w:p>
        </w:tc>
        <w:tc>
          <w:tcPr>
            <w:tcW w:w="1949" w:type="dxa"/>
            <w:vAlign w:val="center"/>
          </w:tcPr>
          <w:p w14:paraId="378C6B49" w14:textId="77777777" w:rsidR="004B0280" w:rsidRDefault="004B0280" w:rsidP="00F7629C">
            <w:pPr>
              <w:pStyle w:val="TAC"/>
              <w:rPr>
                <w:rFonts w:eastAsia="DengXian"/>
                <w:lang w:val="fr-FR" w:eastAsia="zh-CN"/>
              </w:rPr>
            </w:pPr>
            <w:r>
              <w:rPr>
                <w:rFonts w:eastAsia="Malgun Gothic"/>
              </w:rPr>
              <w:t>0.3</w:t>
            </w:r>
          </w:p>
        </w:tc>
      </w:tr>
      <w:tr w:rsidR="004B0280" w14:paraId="67248175" w14:textId="77777777" w:rsidTr="00F7629C">
        <w:trPr>
          <w:trHeight w:val="187"/>
          <w:jc w:val="center"/>
        </w:trPr>
        <w:tc>
          <w:tcPr>
            <w:tcW w:w="1594" w:type="dxa"/>
            <w:tcBorders>
              <w:top w:val="single" w:sz="4" w:space="0" w:color="auto"/>
              <w:bottom w:val="single" w:sz="4" w:space="0" w:color="auto"/>
            </w:tcBorders>
            <w:shd w:val="clear" w:color="auto" w:fill="auto"/>
          </w:tcPr>
          <w:p w14:paraId="14764893" w14:textId="77777777" w:rsidR="004B0280" w:rsidRDefault="004B0280" w:rsidP="00F7629C">
            <w:pPr>
              <w:pStyle w:val="TAC"/>
              <w:rPr>
                <w:rFonts w:eastAsia="DengXian"/>
              </w:rPr>
            </w:pPr>
            <w:r>
              <w:rPr>
                <w:rFonts w:eastAsia="DengXian"/>
                <w:lang w:val="en-US" w:eastAsia="ja-JP"/>
              </w:rPr>
              <w:t>CA_</w:t>
            </w:r>
            <w:r>
              <w:rPr>
                <w:rFonts w:eastAsia="DengXian"/>
                <w:lang w:val="en-US" w:eastAsia="zh-CN"/>
              </w:rPr>
              <w:t>n25</w:t>
            </w:r>
            <w:r>
              <w:rPr>
                <w:rFonts w:eastAsia="DengXian"/>
                <w:lang w:val="en-US" w:eastAsia="ja-JP"/>
              </w:rPr>
              <w:t>-</w:t>
            </w:r>
            <w:r>
              <w:rPr>
                <w:rFonts w:eastAsia="DengXian"/>
                <w:lang w:val="en-US" w:eastAsia="zh-CN"/>
              </w:rPr>
              <w:t>n41</w:t>
            </w:r>
            <w:r>
              <w:rPr>
                <w:rFonts w:eastAsia="DengXian"/>
                <w:lang w:val="en-US" w:eastAsia="ja-JP"/>
              </w:rPr>
              <w:t>-</w:t>
            </w:r>
            <w:r>
              <w:rPr>
                <w:rFonts w:eastAsia="DengXian"/>
                <w:lang w:val="en-US" w:eastAsia="zh-CN"/>
              </w:rPr>
              <w:t>n71</w:t>
            </w:r>
          </w:p>
        </w:tc>
        <w:tc>
          <w:tcPr>
            <w:tcW w:w="1948" w:type="dxa"/>
            <w:vAlign w:val="center"/>
          </w:tcPr>
          <w:p w14:paraId="18CAFA55" w14:textId="77777777" w:rsidR="004B0280" w:rsidRDefault="004B0280" w:rsidP="00F7629C">
            <w:pPr>
              <w:pStyle w:val="TAC"/>
              <w:rPr>
                <w:rFonts w:eastAsia="DengXian"/>
                <w:lang w:val="en-US" w:eastAsia="zh-CN"/>
              </w:rPr>
            </w:pPr>
            <w:r>
              <w:rPr>
                <w:rFonts w:eastAsia="DengXian"/>
                <w:lang w:val="en-US" w:eastAsia="zh-CN"/>
              </w:rPr>
              <w:t>-</w:t>
            </w:r>
          </w:p>
        </w:tc>
        <w:tc>
          <w:tcPr>
            <w:tcW w:w="1948" w:type="dxa"/>
            <w:vAlign w:val="center"/>
          </w:tcPr>
          <w:p w14:paraId="3DF25AEE" w14:textId="77777777" w:rsidR="004B0280" w:rsidRDefault="004B0280" w:rsidP="00F7629C">
            <w:pPr>
              <w:pStyle w:val="TAC"/>
              <w:rPr>
                <w:rFonts w:eastAsia="DengXian"/>
                <w:lang w:val="en-US" w:eastAsia="zh-CN"/>
              </w:rPr>
            </w:pPr>
            <w:r>
              <w:rPr>
                <w:rFonts w:eastAsia="DengXian" w:hint="eastAsia"/>
                <w:lang w:val="en-US" w:eastAsia="zh-CN"/>
              </w:rPr>
              <w:t>-</w:t>
            </w:r>
          </w:p>
        </w:tc>
        <w:tc>
          <w:tcPr>
            <w:tcW w:w="1949" w:type="dxa"/>
            <w:vAlign w:val="center"/>
          </w:tcPr>
          <w:p w14:paraId="15974451" w14:textId="77777777" w:rsidR="004B0280" w:rsidRDefault="004B0280" w:rsidP="00F7629C">
            <w:pPr>
              <w:pStyle w:val="TAC"/>
              <w:rPr>
                <w:rFonts w:eastAsia="DengXian"/>
                <w:lang w:val="en-US" w:eastAsia="ja-JP"/>
              </w:rPr>
            </w:pPr>
            <w:r>
              <w:rPr>
                <w:rFonts w:eastAsia="DengXian"/>
                <w:lang w:val="fr-FR"/>
              </w:rPr>
              <w:t>0.2</w:t>
            </w:r>
          </w:p>
        </w:tc>
      </w:tr>
      <w:tr w:rsidR="004B0280" w14:paraId="0C25AC8B" w14:textId="77777777" w:rsidTr="00F7629C">
        <w:trPr>
          <w:trHeight w:val="187"/>
          <w:jc w:val="center"/>
        </w:trPr>
        <w:tc>
          <w:tcPr>
            <w:tcW w:w="1594" w:type="dxa"/>
            <w:tcBorders>
              <w:top w:val="single" w:sz="4" w:space="0" w:color="auto"/>
              <w:bottom w:val="single" w:sz="4" w:space="0" w:color="auto"/>
            </w:tcBorders>
            <w:shd w:val="clear" w:color="auto" w:fill="auto"/>
          </w:tcPr>
          <w:p w14:paraId="7E8761E2" w14:textId="77777777" w:rsidR="004B0280" w:rsidRDefault="004B0280" w:rsidP="00F7629C">
            <w:pPr>
              <w:pStyle w:val="TAC"/>
              <w:rPr>
                <w:rFonts w:eastAsia="DengXian"/>
                <w:lang w:val="en-US" w:eastAsia="zh-CN"/>
              </w:rPr>
            </w:pPr>
            <w:r>
              <w:rPr>
                <w:rFonts w:eastAsia="DengXian"/>
                <w:lang w:val="en-US" w:eastAsia="zh-CN"/>
              </w:rPr>
              <w:t>CA_n25-n41-n78</w:t>
            </w:r>
          </w:p>
        </w:tc>
        <w:tc>
          <w:tcPr>
            <w:tcW w:w="1948" w:type="dxa"/>
            <w:vAlign w:val="center"/>
          </w:tcPr>
          <w:p w14:paraId="2AC30906" w14:textId="77777777" w:rsidR="004B0280" w:rsidRDefault="004B0280" w:rsidP="00F7629C">
            <w:pPr>
              <w:pStyle w:val="TAC"/>
              <w:rPr>
                <w:rFonts w:eastAsia="DengXian"/>
                <w:lang w:val="en-US" w:eastAsia="zh-CN"/>
              </w:rPr>
            </w:pPr>
            <w:r>
              <w:rPr>
                <w:rFonts w:eastAsia="DengXian"/>
                <w:lang w:val="en-US" w:eastAsia="zh-CN"/>
              </w:rPr>
              <w:t>0.2</w:t>
            </w:r>
          </w:p>
        </w:tc>
        <w:tc>
          <w:tcPr>
            <w:tcW w:w="1948" w:type="dxa"/>
            <w:vAlign w:val="center"/>
          </w:tcPr>
          <w:p w14:paraId="173DF0A4"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.5</w:t>
            </w:r>
          </w:p>
        </w:tc>
        <w:tc>
          <w:tcPr>
            <w:tcW w:w="1949" w:type="dxa"/>
            <w:vAlign w:val="center"/>
          </w:tcPr>
          <w:p w14:paraId="3E4585AA" w14:textId="77777777" w:rsidR="004B0280" w:rsidRDefault="004B0280" w:rsidP="00F7629C">
            <w:pPr>
              <w:pStyle w:val="TAC"/>
              <w:rPr>
                <w:rFonts w:eastAsia="DengXian"/>
                <w:lang w:val="en-US" w:eastAsia="zh-CN"/>
              </w:rPr>
            </w:pPr>
            <w:r>
              <w:rPr>
                <w:rFonts w:eastAsia="DengXian"/>
                <w:lang w:val="en-US" w:eastAsia="zh-CN"/>
              </w:rPr>
              <w:t>0.5</w:t>
            </w:r>
          </w:p>
        </w:tc>
      </w:tr>
      <w:tr w:rsidR="004B0280" w14:paraId="746B66BB" w14:textId="77777777" w:rsidTr="00F7629C">
        <w:trPr>
          <w:trHeight w:val="187"/>
          <w:jc w:val="center"/>
        </w:trPr>
        <w:tc>
          <w:tcPr>
            <w:tcW w:w="1594" w:type="dxa"/>
            <w:tcBorders>
              <w:top w:val="single" w:sz="4" w:space="0" w:color="auto"/>
              <w:bottom w:val="single" w:sz="4" w:space="0" w:color="auto"/>
            </w:tcBorders>
            <w:shd w:val="clear" w:color="auto" w:fill="auto"/>
          </w:tcPr>
          <w:p w14:paraId="1C59058C" w14:textId="77777777" w:rsidR="004B0280" w:rsidRDefault="004B0280" w:rsidP="00F7629C">
            <w:pPr>
              <w:pStyle w:val="TAC"/>
              <w:rPr>
                <w:rFonts w:eastAsia="DengXian"/>
              </w:rPr>
            </w:pPr>
            <w:r>
              <w:rPr>
                <w:rFonts w:eastAsia="DengXian"/>
                <w:color w:val="000000"/>
                <w:lang w:eastAsia="zh-CN"/>
              </w:rPr>
              <w:t>CA_n25-n48-n66</w:t>
            </w:r>
          </w:p>
        </w:tc>
        <w:tc>
          <w:tcPr>
            <w:tcW w:w="1948" w:type="dxa"/>
            <w:vAlign w:val="center"/>
          </w:tcPr>
          <w:p w14:paraId="1E36966A" w14:textId="77777777" w:rsidR="004B0280" w:rsidRDefault="004B0280" w:rsidP="00F7629C">
            <w:pPr>
              <w:pStyle w:val="TAC"/>
              <w:rPr>
                <w:rFonts w:eastAsia="DengXian"/>
                <w:lang w:val="en-US" w:eastAsia="zh-CN"/>
              </w:rPr>
            </w:pPr>
            <w:r>
              <w:rPr>
                <w:rFonts w:eastAsia="DengXian"/>
                <w:color w:val="000000"/>
                <w:lang w:val="en-US" w:eastAsia="zh-CN"/>
              </w:rPr>
              <w:t>0.3</w:t>
            </w:r>
          </w:p>
        </w:tc>
        <w:tc>
          <w:tcPr>
            <w:tcW w:w="1948" w:type="dxa"/>
            <w:vAlign w:val="center"/>
          </w:tcPr>
          <w:p w14:paraId="2F353015"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.5</w:t>
            </w:r>
          </w:p>
        </w:tc>
        <w:tc>
          <w:tcPr>
            <w:tcW w:w="1949" w:type="dxa"/>
            <w:vAlign w:val="center"/>
          </w:tcPr>
          <w:p w14:paraId="26826BB9" w14:textId="77777777" w:rsidR="004B0280" w:rsidRDefault="004B0280" w:rsidP="00F7629C">
            <w:pPr>
              <w:pStyle w:val="TAC"/>
              <w:rPr>
                <w:rFonts w:eastAsia="DengXian"/>
                <w:lang w:val="fr-FR"/>
              </w:rPr>
            </w:pPr>
            <w:r>
              <w:rPr>
                <w:rFonts w:eastAsia="DengXian"/>
                <w:color w:val="000000"/>
                <w:lang w:val="en-US" w:eastAsia="zh-CN"/>
              </w:rPr>
              <w:t>0.3</w:t>
            </w:r>
          </w:p>
        </w:tc>
      </w:tr>
      <w:tr w:rsidR="004B0280" w14:paraId="6BB83371" w14:textId="77777777" w:rsidTr="00F7629C">
        <w:trPr>
          <w:trHeight w:val="187"/>
          <w:jc w:val="center"/>
        </w:trPr>
        <w:tc>
          <w:tcPr>
            <w:tcW w:w="1594" w:type="dxa"/>
            <w:tcBorders>
              <w:bottom w:val="single" w:sz="4" w:space="0" w:color="auto"/>
            </w:tcBorders>
            <w:shd w:val="clear" w:color="auto" w:fill="auto"/>
          </w:tcPr>
          <w:p w14:paraId="5750FB8F" w14:textId="77777777" w:rsidR="004B0280" w:rsidRDefault="004B0280" w:rsidP="00F7629C">
            <w:pPr>
              <w:pStyle w:val="TAC"/>
              <w:rPr>
                <w:rFonts w:eastAsia="DengXian"/>
                <w:lang w:val="fr-FR"/>
              </w:rPr>
            </w:pPr>
            <w:r>
              <w:rPr>
                <w:rFonts w:eastAsia="DengXian"/>
                <w:lang w:val="en-US" w:eastAsia="ja-JP"/>
              </w:rPr>
              <w:t>CA_</w:t>
            </w:r>
            <w:r>
              <w:rPr>
                <w:rFonts w:eastAsia="DengXian"/>
                <w:lang w:val="en-US" w:eastAsia="zh-CN"/>
              </w:rPr>
              <w:t>n25</w:t>
            </w:r>
            <w:r>
              <w:rPr>
                <w:rFonts w:eastAsia="DengXian"/>
                <w:lang w:val="en-US" w:eastAsia="ja-JP"/>
              </w:rPr>
              <w:t>-</w:t>
            </w:r>
            <w:r>
              <w:rPr>
                <w:rFonts w:eastAsia="DengXian"/>
                <w:lang w:val="en-US" w:eastAsia="zh-CN"/>
              </w:rPr>
              <w:t>n66</w:t>
            </w:r>
            <w:r>
              <w:rPr>
                <w:rFonts w:eastAsia="DengXian"/>
                <w:lang w:val="en-US" w:eastAsia="ja-JP"/>
              </w:rPr>
              <w:t>-</w:t>
            </w:r>
            <w:r>
              <w:rPr>
                <w:rFonts w:eastAsia="DengXian"/>
                <w:lang w:val="en-US" w:eastAsia="zh-CN"/>
              </w:rPr>
              <w:t>n7</w:t>
            </w:r>
            <w:r>
              <w:rPr>
                <w:rFonts w:eastAsia="DengXian" w:hint="eastAsia"/>
                <w:lang w:val="en-US" w:eastAsia="zh-CN"/>
              </w:rPr>
              <w:t>1</w:t>
            </w:r>
          </w:p>
        </w:tc>
        <w:tc>
          <w:tcPr>
            <w:tcW w:w="1948" w:type="dxa"/>
            <w:vAlign w:val="center"/>
          </w:tcPr>
          <w:p w14:paraId="58CF7EE1" w14:textId="77777777" w:rsidR="004B0280" w:rsidRDefault="004B0280" w:rsidP="00F7629C">
            <w:pPr>
              <w:pStyle w:val="TAC"/>
              <w:rPr>
                <w:rFonts w:eastAsia="DengXian"/>
                <w:lang w:val="fr-FR" w:eastAsia="zh-CN"/>
              </w:rPr>
            </w:pPr>
            <w:r>
              <w:rPr>
                <w:rFonts w:eastAsia="DengXian"/>
                <w:lang w:val="fr-FR" w:eastAsia="zh-CN"/>
              </w:rPr>
              <w:t>0.3</w:t>
            </w:r>
          </w:p>
        </w:tc>
        <w:tc>
          <w:tcPr>
            <w:tcW w:w="1948" w:type="dxa"/>
            <w:vAlign w:val="center"/>
          </w:tcPr>
          <w:p w14:paraId="2B436717"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.3</w:t>
            </w:r>
          </w:p>
        </w:tc>
        <w:tc>
          <w:tcPr>
            <w:tcW w:w="1949" w:type="dxa"/>
            <w:vAlign w:val="center"/>
          </w:tcPr>
          <w:p w14:paraId="53D69FAB" w14:textId="77777777" w:rsidR="004B0280" w:rsidRDefault="004B0280" w:rsidP="00F7629C">
            <w:pPr>
              <w:pStyle w:val="TAC"/>
              <w:rPr>
                <w:rFonts w:eastAsia="DengXian"/>
                <w:lang w:val="en-US" w:eastAsia="zh-CN"/>
              </w:rPr>
            </w:pPr>
            <w:r>
              <w:rPr>
                <w:rFonts w:eastAsia="Malgun Gothic"/>
              </w:rPr>
              <w:t>0.3</w:t>
            </w:r>
          </w:p>
        </w:tc>
      </w:tr>
      <w:tr w:rsidR="004B0280" w14:paraId="617642D3" w14:textId="77777777" w:rsidTr="00F7629C">
        <w:trPr>
          <w:trHeight w:val="187"/>
          <w:jc w:val="center"/>
        </w:trPr>
        <w:tc>
          <w:tcPr>
            <w:tcW w:w="1594" w:type="dxa"/>
            <w:tcBorders>
              <w:bottom w:val="single" w:sz="4" w:space="0" w:color="auto"/>
            </w:tcBorders>
            <w:shd w:val="clear" w:color="auto" w:fill="auto"/>
          </w:tcPr>
          <w:p w14:paraId="149A6B77" w14:textId="77777777" w:rsidR="004B0280" w:rsidRDefault="004B0280" w:rsidP="00F7629C">
            <w:pPr>
              <w:pStyle w:val="TAC"/>
              <w:rPr>
                <w:rFonts w:eastAsia="DengXian"/>
                <w:lang w:val="fr-FR"/>
              </w:rPr>
            </w:pPr>
            <w:r>
              <w:rPr>
                <w:rFonts w:eastAsia="DengXian"/>
                <w:lang w:val="en-US" w:eastAsia="ja-JP"/>
              </w:rPr>
              <w:t>CA_</w:t>
            </w:r>
            <w:r>
              <w:rPr>
                <w:rFonts w:eastAsia="DengXian"/>
                <w:lang w:val="en-US" w:eastAsia="zh-CN"/>
              </w:rPr>
              <w:t>n25</w:t>
            </w:r>
            <w:r>
              <w:rPr>
                <w:rFonts w:eastAsia="DengXian"/>
                <w:lang w:val="en-US" w:eastAsia="ja-JP"/>
              </w:rPr>
              <w:t>-</w:t>
            </w:r>
            <w:r>
              <w:rPr>
                <w:rFonts w:eastAsia="DengXian"/>
                <w:lang w:val="en-US" w:eastAsia="zh-CN"/>
              </w:rPr>
              <w:t>n66</w:t>
            </w:r>
            <w:r>
              <w:rPr>
                <w:rFonts w:eastAsia="DengXian"/>
                <w:lang w:val="en-US" w:eastAsia="ja-JP"/>
              </w:rPr>
              <w:t>-</w:t>
            </w:r>
            <w:r>
              <w:rPr>
                <w:rFonts w:eastAsia="DengXian"/>
                <w:lang w:val="en-US" w:eastAsia="zh-CN"/>
              </w:rPr>
              <w:t>n78</w:t>
            </w:r>
          </w:p>
        </w:tc>
        <w:tc>
          <w:tcPr>
            <w:tcW w:w="1948" w:type="dxa"/>
            <w:vAlign w:val="center"/>
          </w:tcPr>
          <w:p w14:paraId="03197FFD" w14:textId="77777777" w:rsidR="004B0280" w:rsidRDefault="004B0280" w:rsidP="00F7629C">
            <w:pPr>
              <w:pStyle w:val="TAC"/>
              <w:rPr>
                <w:rFonts w:eastAsia="DengXian"/>
                <w:lang w:val="fr-FR" w:eastAsia="zh-CN"/>
              </w:rPr>
            </w:pPr>
            <w:r>
              <w:rPr>
                <w:rFonts w:eastAsia="DengXian"/>
                <w:lang w:val="fr-FR" w:eastAsia="zh-CN"/>
              </w:rPr>
              <w:t>0.3</w:t>
            </w:r>
          </w:p>
        </w:tc>
        <w:tc>
          <w:tcPr>
            <w:tcW w:w="1948" w:type="dxa"/>
            <w:vAlign w:val="center"/>
          </w:tcPr>
          <w:p w14:paraId="044FB287"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.3</w:t>
            </w:r>
          </w:p>
        </w:tc>
        <w:tc>
          <w:tcPr>
            <w:tcW w:w="1949" w:type="dxa"/>
            <w:vAlign w:val="center"/>
          </w:tcPr>
          <w:p w14:paraId="00809F92" w14:textId="77777777" w:rsidR="004B0280" w:rsidRDefault="004B0280" w:rsidP="00F7629C">
            <w:pPr>
              <w:pStyle w:val="TAC"/>
              <w:rPr>
                <w:rFonts w:eastAsia="DengXian"/>
                <w:lang w:val="en-US" w:eastAsia="zh-CN"/>
              </w:rPr>
            </w:pPr>
            <w:r>
              <w:rPr>
                <w:rFonts w:eastAsia="DengXian"/>
                <w:lang w:val="en-US" w:eastAsia="zh-CN"/>
              </w:rPr>
              <w:t>0.5</w:t>
            </w:r>
          </w:p>
        </w:tc>
      </w:tr>
      <w:tr w:rsidR="004B0280" w14:paraId="11A078B8" w14:textId="77777777" w:rsidTr="00F7629C">
        <w:trPr>
          <w:trHeight w:val="187"/>
          <w:jc w:val="center"/>
        </w:trPr>
        <w:tc>
          <w:tcPr>
            <w:tcW w:w="1594" w:type="dxa"/>
            <w:tcBorders>
              <w:bottom w:val="single" w:sz="4" w:space="0" w:color="auto"/>
            </w:tcBorders>
            <w:shd w:val="clear" w:color="auto" w:fill="auto"/>
          </w:tcPr>
          <w:p w14:paraId="10EE7C57" w14:textId="77777777" w:rsidR="004B0280" w:rsidRDefault="004B0280" w:rsidP="00F7629C">
            <w:pPr>
              <w:pStyle w:val="TAC"/>
              <w:rPr>
                <w:rFonts w:eastAsia="DengXian"/>
                <w:lang w:val="en-US" w:eastAsia="ja-JP"/>
              </w:rPr>
            </w:pPr>
            <w:r>
              <w:rPr>
                <w:rFonts w:eastAsia="DengXian"/>
                <w:lang w:val="en-US" w:eastAsia="ja-JP"/>
              </w:rPr>
              <w:t>CA_</w:t>
            </w:r>
            <w:r>
              <w:rPr>
                <w:rFonts w:eastAsia="DengXian"/>
                <w:lang w:val="en-US" w:eastAsia="zh-CN"/>
              </w:rPr>
              <w:t>n25</w:t>
            </w:r>
            <w:r>
              <w:rPr>
                <w:rFonts w:eastAsia="DengXian"/>
                <w:lang w:val="en-US" w:eastAsia="ja-JP"/>
              </w:rPr>
              <w:t>-</w:t>
            </w:r>
            <w:r>
              <w:rPr>
                <w:rFonts w:eastAsia="DengXian"/>
                <w:lang w:val="en-US" w:eastAsia="zh-CN"/>
              </w:rPr>
              <w:t>n66</w:t>
            </w:r>
            <w:r>
              <w:rPr>
                <w:rFonts w:eastAsia="DengXian"/>
                <w:lang w:val="en-US" w:eastAsia="ja-JP"/>
              </w:rPr>
              <w:t>-</w:t>
            </w:r>
            <w:r>
              <w:rPr>
                <w:rFonts w:eastAsia="DengXian"/>
                <w:lang w:val="en-US" w:eastAsia="zh-CN"/>
              </w:rPr>
              <w:t>n7</w:t>
            </w:r>
            <w:r>
              <w:rPr>
                <w:rFonts w:eastAsia="DengXian" w:hint="eastAsia"/>
                <w:lang w:val="en-US" w:eastAsia="zh-CN"/>
              </w:rPr>
              <w:t>7</w:t>
            </w:r>
          </w:p>
        </w:tc>
        <w:tc>
          <w:tcPr>
            <w:tcW w:w="1948" w:type="dxa"/>
            <w:vAlign w:val="center"/>
          </w:tcPr>
          <w:p w14:paraId="2824CBEE" w14:textId="77777777" w:rsidR="004B0280" w:rsidRDefault="004B0280" w:rsidP="00F7629C">
            <w:pPr>
              <w:pStyle w:val="TAC"/>
              <w:rPr>
                <w:rFonts w:eastAsia="DengXian"/>
                <w:lang w:val="fr-FR" w:eastAsia="zh-CN"/>
              </w:rPr>
            </w:pPr>
            <w:r>
              <w:rPr>
                <w:rFonts w:eastAsia="DengXian"/>
                <w:lang w:val="fr-FR" w:eastAsia="zh-CN"/>
              </w:rPr>
              <w:t>0.3</w:t>
            </w:r>
          </w:p>
        </w:tc>
        <w:tc>
          <w:tcPr>
            <w:tcW w:w="1948" w:type="dxa"/>
            <w:vAlign w:val="center"/>
          </w:tcPr>
          <w:p w14:paraId="26B03763"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.3</w:t>
            </w:r>
          </w:p>
        </w:tc>
        <w:tc>
          <w:tcPr>
            <w:tcW w:w="1949" w:type="dxa"/>
            <w:vAlign w:val="center"/>
          </w:tcPr>
          <w:p w14:paraId="5149A735" w14:textId="77777777" w:rsidR="004B0280" w:rsidRDefault="004B0280" w:rsidP="00F7629C">
            <w:pPr>
              <w:pStyle w:val="TAC"/>
              <w:rPr>
                <w:rFonts w:eastAsia="DengXian" w:cs="Arial"/>
                <w:szCs w:val="18"/>
                <w:lang w:val="en-US" w:eastAsia="ja-JP"/>
              </w:rPr>
            </w:pPr>
            <w:r>
              <w:rPr>
                <w:rFonts w:eastAsia="DengXian"/>
                <w:lang w:val="en-US" w:eastAsia="zh-CN"/>
              </w:rPr>
              <w:t>0.5</w:t>
            </w:r>
          </w:p>
        </w:tc>
      </w:tr>
      <w:tr w:rsidR="004B0280" w14:paraId="47EE0F19" w14:textId="77777777" w:rsidTr="00F7629C">
        <w:trPr>
          <w:trHeight w:val="187"/>
          <w:jc w:val="center"/>
        </w:trPr>
        <w:tc>
          <w:tcPr>
            <w:tcW w:w="1594" w:type="dxa"/>
            <w:tcBorders>
              <w:top w:val="single" w:sz="4" w:space="0" w:color="auto"/>
              <w:bottom w:val="single" w:sz="4" w:space="0" w:color="auto"/>
            </w:tcBorders>
            <w:shd w:val="clear" w:color="auto" w:fill="auto"/>
          </w:tcPr>
          <w:p w14:paraId="5443E3DD" w14:textId="77777777" w:rsidR="004B0280" w:rsidRDefault="004B0280" w:rsidP="00F7629C">
            <w:pPr>
              <w:pStyle w:val="TAC"/>
              <w:rPr>
                <w:rFonts w:eastAsia="DengXian"/>
                <w:lang w:val="en-US" w:eastAsia="ja-JP"/>
              </w:rPr>
            </w:pPr>
            <w:r>
              <w:rPr>
                <w:rFonts w:eastAsia="DengXian"/>
                <w:lang w:eastAsia="zh-CN"/>
              </w:rPr>
              <w:t>CA</w:t>
            </w:r>
            <w:r>
              <w:rPr>
                <w:rFonts w:eastAsia="DengXian"/>
              </w:rPr>
              <w:t>_</w:t>
            </w:r>
            <w:r>
              <w:rPr>
                <w:rFonts w:eastAsia="DengXian"/>
                <w:lang w:eastAsia="zh-CN"/>
              </w:rPr>
              <w:t>n25</w:t>
            </w:r>
            <w:r>
              <w:rPr>
                <w:rFonts w:eastAsia="DengXian"/>
                <w:lang w:val="sv-SE" w:eastAsia="ja-JP"/>
              </w:rPr>
              <w:t>-</w:t>
            </w:r>
            <w:r>
              <w:rPr>
                <w:rFonts w:eastAsia="DengXian"/>
                <w:lang w:val="en-US" w:eastAsia="zh-CN"/>
              </w:rPr>
              <w:t>n71</w:t>
            </w:r>
            <w:r>
              <w:rPr>
                <w:rFonts w:eastAsia="DengXian"/>
                <w:lang w:val="sv-SE" w:eastAsia="zh-CN"/>
              </w:rPr>
              <w:t>-n77</w:t>
            </w:r>
          </w:p>
        </w:tc>
        <w:tc>
          <w:tcPr>
            <w:tcW w:w="1948" w:type="dxa"/>
            <w:vAlign w:val="center"/>
          </w:tcPr>
          <w:p w14:paraId="4B8977E4" w14:textId="77777777" w:rsidR="004B0280" w:rsidRDefault="004B0280" w:rsidP="00F7629C">
            <w:pPr>
              <w:pStyle w:val="TAC"/>
              <w:rPr>
                <w:rFonts w:eastAsia="DengXian"/>
                <w:lang w:val="fr-FR" w:eastAsia="zh-CN"/>
              </w:rPr>
            </w:pPr>
            <w:r>
              <w:rPr>
                <w:rFonts w:eastAsia="DengXian"/>
                <w:color w:val="000000"/>
                <w:lang w:val="en-US" w:eastAsia="zh-CN"/>
              </w:rPr>
              <w:t>0.2</w:t>
            </w:r>
          </w:p>
        </w:tc>
        <w:tc>
          <w:tcPr>
            <w:tcW w:w="1948" w:type="dxa"/>
            <w:vAlign w:val="center"/>
          </w:tcPr>
          <w:p w14:paraId="73C9412A"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0AD5D236" w14:textId="77777777" w:rsidR="004B0280" w:rsidRDefault="004B0280" w:rsidP="00F7629C">
            <w:pPr>
              <w:pStyle w:val="TAC"/>
              <w:rPr>
                <w:rFonts w:eastAsia="DengXian" w:cs="Arial"/>
                <w:szCs w:val="18"/>
                <w:lang w:val="en-US" w:eastAsia="ja-JP"/>
              </w:rPr>
            </w:pPr>
            <w:r>
              <w:rPr>
                <w:rFonts w:eastAsia="DengXian" w:cs="Arial"/>
                <w:szCs w:val="18"/>
                <w:lang w:eastAsia="zh-CN"/>
              </w:rPr>
              <w:t>0.5</w:t>
            </w:r>
          </w:p>
        </w:tc>
      </w:tr>
      <w:tr w:rsidR="004B0280" w14:paraId="1A9E33B6" w14:textId="77777777" w:rsidTr="00F7629C">
        <w:trPr>
          <w:trHeight w:val="187"/>
          <w:jc w:val="center"/>
        </w:trPr>
        <w:tc>
          <w:tcPr>
            <w:tcW w:w="1594" w:type="dxa"/>
            <w:tcBorders>
              <w:top w:val="single" w:sz="4" w:space="0" w:color="auto"/>
              <w:bottom w:val="single" w:sz="4" w:space="0" w:color="auto"/>
            </w:tcBorders>
            <w:shd w:val="clear" w:color="auto" w:fill="auto"/>
          </w:tcPr>
          <w:p w14:paraId="12C615BD" w14:textId="77777777" w:rsidR="004B0280" w:rsidRDefault="004B0280" w:rsidP="00F7629C">
            <w:pPr>
              <w:pStyle w:val="TAC"/>
              <w:rPr>
                <w:rFonts w:eastAsia="DengXian"/>
                <w:lang w:eastAsia="zh-CN"/>
              </w:rPr>
            </w:pPr>
            <w:r>
              <w:rPr>
                <w:rFonts w:eastAsia="DengXian"/>
                <w:lang w:eastAsia="zh-CN"/>
              </w:rPr>
              <w:t>CA</w:t>
            </w:r>
            <w:r>
              <w:rPr>
                <w:rFonts w:eastAsia="DengXian"/>
              </w:rPr>
              <w:t>_</w:t>
            </w:r>
            <w:r>
              <w:rPr>
                <w:rFonts w:eastAsia="DengXian"/>
                <w:lang w:eastAsia="zh-CN"/>
              </w:rPr>
              <w:t>n25</w:t>
            </w:r>
            <w:r>
              <w:rPr>
                <w:rFonts w:eastAsia="DengXian"/>
                <w:lang w:val="sv-SE" w:eastAsia="ja-JP"/>
              </w:rPr>
              <w:t>-</w:t>
            </w:r>
            <w:r>
              <w:rPr>
                <w:rFonts w:eastAsia="DengXian"/>
                <w:lang w:val="en-US" w:eastAsia="zh-CN"/>
              </w:rPr>
              <w:t>n71</w:t>
            </w:r>
            <w:r>
              <w:rPr>
                <w:rFonts w:eastAsia="DengXian"/>
                <w:lang w:val="sv-SE" w:eastAsia="zh-CN"/>
              </w:rPr>
              <w:t>-n7</w:t>
            </w:r>
            <w:r>
              <w:rPr>
                <w:rFonts w:eastAsia="DengXian" w:hint="eastAsia"/>
                <w:lang w:val="sv-SE" w:eastAsia="zh-CN"/>
              </w:rPr>
              <w:t>8</w:t>
            </w:r>
          </w:p>
        </w:tc>
        <w:tc>
          <w:tcPr>
            <w:tcW w:w="1948" w:type="dxa"/>
            <w:vAlign w:val="center"/>
          </w:tcPr>
          <w:p w14:paraId="543CBD77" w14:textId="77777777" w:rsidR="004B0280" w:rsidRDefault="004B0280" w:rsidP="00F7629C">
            <w:pPr>
              <w:pStyle w:val="TAC"/>
              <w:rPr>
                <w:rFonts w:eastAsia="DengXian"/>
                <w:color w:val="000000"/>
                <w:lang w:val="en-US" w:eastAsia="zh-CN"/>
              </w:rPr>
            </w:pPr>
            <w:r>
              <w:rPr>
                <w:rFonts w:eastAsia="DengXian"/>
                <w:color w:val="000000"/>
                <w:lang w:val="en-US" w:eastAsia="zh-CN"/>
              </w:rPr>
              <w:t>0.2</w:t>
            </w:r>
          </w:p>
        </w:tc>
        <w:tc>
          <w:tcPr>
            <w:tcW w:w="1948" w:type="dxa"/>
            <w:vAlign w:val="center"/>
          </w:tcPr>
          <w:p w14:paraId="393D54D9"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.3</w:t>
            </w:r>
          </w:p>
        </w:tc>
        <w:tc>
          <w:tcPr>
            <w:tcW w:w="1949" w:type="dxa"/>
            <w:vAlign w:val="center"/>
          </w:tcPr>
          <w:p w14:paraId="00ECE1C7" w14:textId="77777777" w:rsidR="004B0280" w:rsidRDefault="004B0280" w:rsidP="00F7629C">
            <w:pPr>
              <w:pStyle w:val="TAC"/>
              <w:rPr>
                <w:rFonts w:eastAsia="DengXian" w:cs="Arial"/>
                <w:szCs w:val="18"/>
                <w:lang w:eastAsia="zh-CN"/>
              </w:rPr>
            </w:pPr>
            <w:r>
              <w:rPr>
                <w:rFonts w:eastAsia="DengXian"/>
                <w:color w:val="000000"/>
                <w:lang w:val="en-US"/>
              </w:rPr>
              <w:t>0.5</w:t>
            </w:r>
          </w:p>
        </w:tc>
      </w:tr>
      <w:tr w:rsidR="004B0280" w14:paraId="4CA2CB5E" w14:textId="77777777" w:rsidTr="00F7629C">
        <w:trPr>
          <w:trHeight w:val="187"/>
          <w:jc w:val="center"/>
        </w:trPr>
        <w:tc>
          <w:tcPr>
            <w:tcW w:w="1594" w:type="dxa"/>
            <w:tcBorders>
              <w:top w:val="single" w:sz="4" w:space="0" w:color="auto"/>
              <w:bottom w:val="single" w:sz="4" w:space="0" w:color="auto"/>
            </w:tcBorders>
            <w:shd w:val="clear" w:color="auto" w:fill="auto"/>
          </w:tcPr>
          <w:p w14:paraId="42328B3C" w14:textId="77777777" w:rsidR="004B0280" w:rsidRDefault="004B0280" w:rsidP="00F7629C">
            <w:pPr>
              <w:pStyle w:val="TAC"/>
              <w:rPr>
                <w:rFonts w:eastAsia="DengXian"/>
                <w:lang w:val="en-US" w:eastAsia="ja-JP"/>
              </w:rPr>
            </w:pPr>
            <w:r>
              <w:rPr>
                <w:rFonts w:eastAsia="DengXian"/>
                <w:lang w:eastAsia="zh-CN"/>
              </w:rPr>
              <w:t>CA</w:t>
            </w:r>
            <w:r>
              <w:rPr>
                <w:rFonts w:eastAsia="DengXian"/>
              </w:rPr>
              <w:t>_</w:t>
            </w:r>
            <w:r>
              <w:rPr>
                <w:rFonts w:eastAsia="DengXian"/>
                <w:lang w:eastAsia="zh-CN"/>
              </w:rPr>
              <w:t>n2</w:t>
            </w:r>
            <w:r>
              <w:rPr>
                <w:rFonts w:eastAsia="DengXian" w:hint="eastAsia"/>
                <w:lang w:eastAsia="zh-CN"/>
              </w:rPr>
              <w:t>6</w:t>
            </w:r>
            <w:r>
              <w:rPr>
                <w:rFonts w:eastAsia="DengXian"/>
                <w:lang w:val="sv-SE" w:eastAsia="ja-JP"/>
              </w:rPr>
              <w:t>-</w:t>
            </w:r>
            <w:r>
              <w:rPr>
                <w:rFonts w:eastAsia="DengXian"/>
                <w:lang w:val="en-US" w:eastAsia="zh-CN"/>
              </w:rPr>
              <w:t>n</w:t>
            </w:r>
            <w:r>
              <w:rPr>
                <w:rFonts w:eastAsia="DengXian" w:hint="eastAsia"/>
                <w:lang w:val="en-US" w:eastAsia="zh-CN"/>
              </w:rPr>
              <w:t>66</w:t>
            </w:r>
            <w:r>
              <w:rPr>
                <w:rFonts w:eastAsia="DengXian"/>
                <w:lang w:val="sv-SE" w:eastAsia="zh-CN"/>
              </w:rPr>
              <w:t>-n7</w:t>
            </w:r>
            <w:r>
              <w:rPr>
                <w:rFonts w:eastAsia="DengXian" w:hint="eastAsia"/>
                <w:lang w:val="sv-SE" w:eastAsia="zh-CN"/>
              </w:rPr>
              <w:t>0</w:t>
            </w:r>
          </w:p>
        </w:tc>
        <w:tc>
          <w:tcPr>
            <w:tcW w:w="1948" w:type="dxa"/>
            <w:vAlign w:val="center"/>
          </w:tcPr>
          <w:p w14:paraId="28145208" w14:textId="77777777" w:rsidR="004B0280" w:rsidRDefault="004B0280" w:rsidP="00F7629C">
            <w:pPr>
              <w:pStyle w:val="TAC"/>
              <w:rPr>
                <w:rFonts w:eastAsia="DengXian"/>
                <w:lang w:val="fr-FR" w:eastAsia="zh-CN"/>
              </w:rPr>
            </w:pPr>
            <w:r>
              <w:rPr>
                <w:rFonts w:eastAsia="DengXian"/>
                <w:color w:val="000000"/>
                <w:lang w:val="en-US" w:eastAsia="zh-CN"/>
              </w:rPr>
              <w:t>-</w:t>
            </w:r>
          </w:p>
        </w:tc>
        <w:tc>
          <w:tcPr>
            <w:tcW w:w="1948" w:type="dxa"/>
            <w:vAlign w:val="center"/>
          </w:tcPr>
          <w:p w14:paraId="2E9BB4CE" w14:textId="77777777" w:rsidR="004B0280" w:rsidRDefault="004B0280" w:rsidP="00F7629C">
            <w:pPr>
              <w:pStyle w:val="TAC"/>
              <w:rPr>
                <w:rFonts w:eastAsia="DengXian"/>
                <w:lang w:val="fr-FR" w:eastAsia="zh-CN"/>
              </w:rPr>
            </w:pPr>
            <w:r>
              <w:rPr>
                <w:rFonts w:eastAsia="DengXian" w:hint="eastAsia"/>
                <w:lang w:val="fr-FR" w:eastAsia="zh-CN"/>
              </w:rPr>
              <w:t>-</w:t>
            </w:r>
          </w:p>
        </w:tc>
        <w:tc>
          <w:tcPr>
            <w:tcW w:w="1949" w:type="dxa"/>
            <w:vAlign w:val="center"/>
          </w:tcPr>
          <w:p w14:paraId="267409A5" w14:textId="77777777" w:rsidR="004B0280" w:rsidRDefault="004B0280" w:rsidP="00F7629C">
            <w:pPr>
              <w:pStyle w:val="TAC"/>
              <w:rPr>
                <w:rFonts w:eastAsia="DengXian" w:cs="Arial"/>
                <w:szCs w:val="18"/>
                <w:lang w:val="en-US" w:eastAsia="zh-CN"/>
              </w:rPr>
            </w:pPr>
            <w:r>
              <w:rPr>
                <w:rFonts w:eastAsia="DengXian"/>
                <w:color w:val="000000"/>
                <w:lang w:val="en-US" w:eastAsia="zh-CN"/>
              </w:rPr>
              <w:t>-</w:t>
            </w:r>
          </w:p>
        </w:tc>
      </w:tr>
      <w:tr w:rsidR="004B0280" w14:paraId="67C0BDE8"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1C60B97B" w14:textId="77777777" w:rsidR="004B0280" w:rsidRDefault="004B0280" w:rsidP="00F7629C">
            <w:pPr>
              <w:pStyle w:val="TAC"/>
              <w:rPr>
                <w:rFonts w:eastAsia="DengXian"/>
                <w:lang w:val="en-US" w:eastAsia="ja-JP"/>
              </w:rPr>
            </w:pPr>
            <w:r>
              <w:rPr>
                <w:color w:val="000000"/>
              </w:rPr>
              <w:t>CA_n28-n38-n78</w:t>
            </w:r>
          </w:p>
        </w:tc>
        <w:tc>
          <w:tcPr>
            <w:tcW w:w="1948" w:type="dxa"/>
            <w:vAlign w:val="center"/>
          </w:tcPr>
          <w:p w14:paraId="45B85F7A" w14:textId="77777777" w:rsidR="004B0280" w:rsidRDefault="004B0280" w:rsidP="00F7629C">
            <w:pPr>
              <w:pStyle w:val="TAC"/>
              <w:rPr>
                <w:rFonts w:eastAsia="DengXian"/>
                <w:lang w:val="fr-FR" w:eastAsia="zh-CN"/>
              </w:rPr>
            </w:pPr>
            <w:r>
              <w:rPr>
                <w:color w:val="000000"/>
              </w:rPr>
              <w:t>0.2</w:t>
            </w:r>
          </w:p>
        </w:tc>
        <w:tc>
          <w:tcPr>
            <w:tcW w:w="1948" w:type="dxa"/>
            <w:vAlign w:val="center"/>
          </w:tcPr>
          <w:p w14:paraId="4D33A336" w14:textId="77777777" w:rsidR="004B0280" w:rsidRDefault="004B0280" w:rsidP="00F7629C">
            <w:pPr>
              <w:pStyle w:val="TAC"/>
              <w:rPr>
                <w:rFonts w:eastAsia="DengXian"/>
                <w:lang w:val="fr-FR" w:eastAsia="zh-CN"/>
              </w:rPr>
            </w:pPr>
            <w:r>
              <w:rPr>
                <w:rFonts w:eastAsia="DengXian" w:hint="eastAsia"/>
                <w:lang w:val="fr-FR" w:eastAsia="zh-CN"/>
              </w:rPr>
              <w:t>-</w:t>
            </w:r>
          </w:p>
        </w:tc>
        <w:tc>
          <w:tcPr>
            <w:tcW w:w="1949" w:type="dxa"/>
            <w:vAlign w:val="center"/>
          </w:tcPr>
          <w:p w14:paraId="51092AEE" w14:textId="77777777" w:rsidR="004B0280" w:rsidRDefault="004B0280" w:rsidP="00F7629C">
            <w:pPr>
              <w:pStyle w:val="TAC"/>
              <w:rPr>
                <w:rFonts w:eastAsia="DengXian" w:cs="Arial"/>
                <w:szCs w:val="18"/>
                <w:lang w:val="en-US" w:eastAsia="zh-CN"/>
              </w:rPr>
            </w:pPr>
            <w:r>
              <w:rPr>
                <w:color w:val="000000"/>
              </w:rPr>
              <w:t>0.5</w:t>
            </w:r>
          </w:p>
        </w:tc>
      </w:tr>
      <w:tr w:rsidR="004B0280" w14:paraId="250CD0C5" w14:textId="77777777" w:rsidTr="00F7629C">
        <w:trPr>
          <w:trHeight w:val="187"/>
          <w:jc w:val="center"/>
        </w:trPr>
        <w:tc>
          <w:tcPr>
            <w:tcW w:w="1594" w:type="dxa"/>
            <w:tcBorders>
              <w:top w:val="single" w:sz="4" w:space="0" w:color="auto"/>
              <w:bottom w:val="single" w:sz="4" w:space="0" w:color="auto"/>
            </w:tcBorders>
            <w:shd w:val="clear" w:color="auto" w:fill="auto"/>
          </w:tcPr>
          <w:p w14:paraId="68425820" w14:textId="77777777" w:rsidR="004B0280" w:rsidRDefault="004B0280" w:rsidP="00F7629C">
            <w:pPr>
              <w:pStyle w:val="TAC"/>
              <w:rPr>
                <w:rFonts w:eastAsia="DengXian"/>
                <w:lang w:val="en-US" w:eastAsia="ja-JP"/>
              </w:rPr>
            </w:pPr>
            <w:r>
              <w:rPr>
                <w:lang w:val="fr-FR" w:eastAsia="zh-CN"/>
              </w:rPr>
              <w:t>CA</w:t>
            </w:r>
            <w:r>
              <w:rPr>
                <w:lang w:val="fr-FR"/>
              </w:rPr>
              <w:t>_</w:t>
            </w:r>
            <w:r>
              <w:rPr>
                <w:lang w:val="fr-FR" w:eastAsia="zh-CN"/>
              </w:rPr>
              <w:t>n</w:t>
            </w:r>
            <w:r>
              <w:rPr>
                <w:lang w:val="en-US" w:eastAsia="zh-CN"/>
              </w:rPr>
              <w:t>28</w:t>
            </w:r>
            <w:r>
              <w:rPr>
                <w:lang w:val="sv-SE" w:eastAsia="ja-JP"/>
              </w:rPr>
              <w:t>-</w:t>
            </w:r>
            <w:r>
              <w:rPr>
                <w:lang w:val="en-US" w:eastAsia="zh-CN"/>
              </w:rPr>
              <w:t>n39</w:t>
            </w:r>
            <w:r>
              <w:rPr>
                <w:lang w:val="sv-SE" w:eastAsia="zh-CN"/>
              </w:rPr>
              <w:t>-n40</w:t>
            </w:r>
          </w:p>
        </w:tc>
        <w:tc>
          <w:tcPr>
            <w:tcW w:w="1948" w:type="dxa"/>
            <w:vAlign w:val="center"/>
          </w:tcPr>
          <w:p w14:paraId="543BC493" w14:textId="77777777" w:rsidR="004B0280" w:rsidRDefault="004B0280" w:rsidP="00F7629C">
            <w:pPr>
              <w:pStyle w:val="TAC"/>
              <w:rPr>
                <w:rFonts w:eastAsia="DengXian"/>
                <w:lang w:val="fr-FR" w:eastAsia="zh-CN"/>
              </w:rPr>
            </w:pPr>
            <w:r>
              <w:rPr>
                <w:color w:val="000000"/>
                <w:lang w:val="en-US" w:eastAsia="zh-CN"/>
              </w:rPr>
              <w:t>-</w:t>
            </w:r>
          </w:p>
        </w:tc>
        <w:tc>
          <w:tcPr>
            <w:tcW w:w="1948" w:type="dxa"/>
            <w:vAlign w:val="center"/>
          </w:tcPr>
          <w:p w14:paraId="13F12C66"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.3</w:t>
            </w:r>
          </w:p>
        </w:tc>
        <w:tc>
          <w:tcPr>
            <w:tcW w:w="1949" w:type="dxa"/>
            <w:vAlign w:val="center"/>
          </w:tcPr>
          <w:p w14:paraId="2640F53C" w14:textId="77777777" w:rsidR="004B0280" w:rsidRDefault="004B0280" w:rsidP="00F7629C">
            <w:pPr>
              <w:pStyle w:val="TAC"/>
              <w:rPr>
                <w:rFonts w:eastAsia="DengXian" w:cs="Arial"/>
                <w:szCs w:val="18"/>
                <w:lang w:val="en-US" w:eastAsia="zh-CN"/>
              </w:rPr>
            </w:pPr>
            <w:r>
              <w:rPr>
                <w:rFonts w:cs="Arial"/>
                <w:szCs w:val="18"/>
                <w:lang w:val="en-US" w:eastAsia="ja-JP"/>
              </w:rPr>
              <w:t>0.3</w:t>
            </w:r>
          </w:p>
        </w:tc>
      </w:tr>
      <w:tr w:rsidR="004B0280" w14:paraId="0933A6AE" w14:textId="77777777" w:rsidTr="00F7629C">
        <w:trPr>
          <w:trHeight w:val="187"/>
          <w:jc w:val="center"/>
        </w:trPr>
        <w:tc>
          <w:tcPr>
            <w:tcW w:w="1594" w:type="dxa"/>
            <w:tcBorders>
              <w:top w:val="single" w:sz="4" w:space="0" w:color="auto"/>
              <w:bottom w:val="single" w:sz="4" w:space="0" w:color="auto"/>
            </w:tcBorders>
            <w:shd w:val="clear" w:color="auto" w:fill="auto"/>
          </w:tcPr>
          <w:p w14:paraId="77B1E476" w14:textId="77777777" w:rsidR="004B0280" w:rsidRDefault="004B0280" w:rsidP="00F7629C">
            <w:pPr>
              <w:pStyle w:val="TAC"/>
              <w:rPr>
                <w:rFonts w:eastAsia="DengXian"/>
                <w:lang w:val="en-US" w:eastAsia="ja-JP"/>
              </w:rPr>
            </w:pPr>
            <w:r>
              <w:rPr>
                <w:lang w:val="fr-FR" w:eastAsia="zh-CN"/>
              </w:rPr>
              <w:t>CA</w:t>
            </w:r>
            <w:r>
              <w:rPr>
                <w:lang w:val="fr-FR"/>
              </w:rPr>
              <w:t>_</w:t>
            </w:r>
            <w:r>
              <w:rPr>
                <w:lang w:val="fr-FR" w:eastAsia="zh-CN"/>
              </w:rPr>
              <w:t>n</w:t>
            </w:r>
            <w:r>
              <w:rPr>
                <w:lang w:val="en-US" w:eastAsia="zh-CN"/>
              </w:rPr>
              <w:t>28</w:t>
            </w:r>
            <w:r>
              <w:rPr>
                <w:lang w:val="sv-SE" w:eastAsia="ja-JP"/>
              </w:rPr>
              <w:t>-</w:t>
            </w:r>
            <w:r>
              <w:rPr>
                <w:lang w:val="en-US" w:eastAsia="zh-CN"/>
              </w:rPr>
              <w:t>n39</w:t>
            </w:r>
            <w:r>
              <w:rPr>
                <w:lang w:val="sv-SE" w:eastAsia="zh-CN"/>
              </w:rPr>
              <w:t>-n</w:t>
            </w:r>
            <w:r>
              <w:rPr>
                <w:lang w:val="en-US" w:eastAsia="zh-CN"/>
              </w:rPr>
              <w:t>41</w:t>
            </w:r>
          </w:p>
        </w:tc>
        <w:tc>
          <w:tcPr>
            <w:tcW w:w="1948" w:type="dxa"/>
            <w:vAlign w:val="center"/>
          </w:tcPr>
          <w:p w14:paraId="7E968D55" w14:textId="77777777" w:rsidR="004B0280" w:rsidRDefault="004B0280" w:rsidP="00F7629C">
            <w:pPr>
              <w:pStyle w:val="TAC"/>
              <w:rPr>
                <w:rFonts w:eastAsia="DengXian"/>
                <w:lang w:val="fr-FR" w:eastAsia="zh-CN"/>
              </w:rPr>
            </w:pPr>
            <w:r>
              <w:rPr>
                <w:color w:val="000000"/>
                <w:lang w:val="en-US" w:eastAsia="zh-CN"/>
              </w:rPr>
              <w:t>-</w:t>
            </w:r>
          </w:p>
        </w:tc>
        <w:tc>
          <w:tcPr>
            <w:tcW w:w="1948" w:type="dxa"/>
            <w:vAlign w:val="center"/>
          </w:tcPr>
          <w:p w14:paraId="70B8E97E"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00E26B1B" w14:textId="77777777" w:rsidR="004B0280" w:rsidRDefault="004B0280" w:rsidP="00F7629C">
            <w:pPr>
              <w:pStyle w:val="TAC"/>
              <w:rPr>
                <w:rFonts w:eastAsia="DengXian" w:cs="Arial"/>
                <w:szCs w:val="18"/>
                <w:lang w:val="en-US" w:eastAsia="zh-CN"/>
              </w:rPr>
            </w:pPr>
            <w:r>
              <w:rPr>
                <w:rFonts w:cs="Arial"/>
                <w:szCs w:val="18"/>
                <w:lang w:val="en-US" w:eastAsia="ja-JP"/>
              </w:rPr>
              <w:t>0.2</w:t>
            </w:r>
          </w:p>
        </w:tc>
      </w:tr>
      <w:tr w:rsidR="004B0280" w14:paraId="5001E72B" w14:textId="77777777" w:rsidTr="00F7629C">
        <w:trPr>
          <w:trHeight w:val="187"/>
          <w:jc w:val="center"/>
        </w:trPr>
        <w:tc>
          <w:tcPr>
            <w:tcW w:w="1594" w:type="dxa"/>
            <w:tcBorders>
              <w:top w:val="single" w:sz="4" w:space="0" w:color="auto"/>
              <w:bottom w:val="single" w:sz="4" w:space="0" w:color="auto"/>
            </w:tcBorders>
            <w:shd w:val="clear" w:color="auto" w:fill="auto"/>
          </w:tcPr>
          <w:p w14:paraId="1D8E19B6" w14:textId="77777777" w:rsidR="004B0280" w:rsidRDefault="004B0280" w:rsidP="00F7629C">
            <w:pPr>
              <w:pStyle w:val="TAC"/>
              <w:rPr>
                <w:rFonts w:eastAsia="DengXian"/>
                <w:lang w:val="en-US" w:eastAsia="ja-JP"/>
              </w:rPr>
            </w:pPr>
            <w:r>
              <w:rPr>
                <w:rFonts w:cs="Arial"/>
                <w:color w:val="000000"/>
                <w:szCs w:val="22"/>
                <w:lang w:val="en-US" w:eastAsia="zh-CN"/>
              </w:rPr>
              <w:t>CA_n28-n39-n79</w:t>
            </w:r>
          </w:p>
        </w:tc>
        <w:tc>
          <w:tcPr>
            <w:tcW w:w="1948" w:type="dxa"/>
            <w:vAlign w:val="center"/>
          </w:tcPr>
          <w:p w14:paraId="6F7D1872" w14:textId="77777777" w:rsidR="004B0280" w:rsidRDefault="004B0280" w:rsidP="00F7629C">
            <w:pPr>
              <w:pStyle w:val="TAC"/>
              <w:rPr>
                <w:rFonts w:eastAsia="DengXian"/>
                <w:lang w:val="fr-FR" w:eastAsia="zh-CN"/>
              </w:rPr>
            </w:pPr>
            <w:r>
              <w:rPr>
                <w:color w:val="000000"/>
                <w:lang w:val="en-US" w:eastAsia="zh-CN"/>
              </w:rPr>
              <w:t>0.2</w:t>
            </w:r>
          </w:p>
        </w:tc>
        <w:tc>
          <w:tcPr>
            <w:tcW w:w="1948" w:type="dxa"/>
            <w:vAlign w:val="center"/>
          </w:tcPr>
          <w:p w14:paraId="2D1FADE3" w14:textId="77777777" w:rsidR="004B0280" w:rsidRDefault="004B0280" w:rsidP="00F7629C">
            <w:pPr>
              <w:pStyle w:val="TAC"/>
              <w:rPr>
                <w:rFonts w:eastAsia="DengXian"/>
                <w:lang w:val="fr-FR" w:eastAsia="zh-CN"/>
              </w:rPr>
            </w:pPr>
            <w:r>
              <w:rPr>
                <w:rFonts w:eastAsia="DengXian" w:hint="eastAsia"/>
                <w:lang w:val="fr-FR" w:eastAsia="zh-CN"/>
              </w:rPr>
              <w:t>-</w:t>
            </w:r>
          </w:p>
        </w:tc>
        <w:tc>
          <w:tcPr>
            <w:tcW w:w="1949" w:type="dxa"/>
            <w:vAlign w:val="center"/>
          </w:tcPr>
          <w:p w14:paraId="335E9EE1" w14:textId="77777777" w:rsidR="004B0280" w:rsidRDefault="004B0280" w:rsidP="00F7629C">
            <w:pPr>
              <w:pStyle w:val="TAC"/>
              <w:rPr>
                <w:rFonts w:eastAsia="DengXian" w:cs="Arial"/>
                <w:szCs w:val="18"/>
                <w:lang w:val="en-US" w:eastAsia="zh-CN"/>
              </w:rPr>
            </w:pPr>
            <w:r>
              <w:rPr>
                <w:rFonts w:cs="Arial"/>
                <w:szCs w:val="18"/>
                <w:lang w:val="en-US" w:eastAsia="ja-JP"/>
              </w:rPr>
              <w:t>0</w:t>
            </w:r>
            <w:r>
              <w:rPr>
                <w:rFonts w:cs="Arial"/>
                <w:szCs w:val="18"/>
                <w:lang w:val="en-US" w:eastAsia="zh-CN"/>
              </w:rPr>
              <w:t>.5</w:t>
            </w:r>
          </w:p>
        </w:tc>
      </w:tr>
      <w:tr w:rsidR="004B0280" w14:paraId="28A8704B"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740E36C2" w14:textId="77777777" w:rsidR="004B0280" w:rsidRDefault="004B0280" w:rsidP="00F7629C">
            <w:pPr>
              <w:pStyle w:val="TAC"/>
              <w:rPr>
                <w:rFonts w:eastAsia="DengXian" w:cs="Arial"/>
                <w:szCs w:val="22"/>
                <w:lang w:val="en-US" w:eastAsia="ja-JP"/>
              </w:rPr>
            </w:pPr>
            <w:r>
              <w:rPr>
                <w:rFonts w:eastAsia="DengXian"/>
                <w:lang w:val="fr-FR" w:eastAsia="zh-CN"/>
              </w:rPr>
              <w:t>CA</w:t>
            </w:r>
            <w:r>
              <w:rPr>
                <w:rFonts w:eastAsia="DengXian"/>
                <w:lang w:val="fr-FR"/>
              </w:rPr>
              <w:t>_</w:t>
            </w:r>
            <w:r>
              <w:rPr>
                <w:rFonts w:eastAsia="DengXian"/>
                <w:lang w:val="fr-FR" w:eastAsia="zh-CN"/>
              </w:rPr>
              <w:t>n</w:t>
            </w:r>
            <w:r>
              <w:rPr>
                <w:rFonts w:eastAsia="DengXian" w:hint="eastAsia"/>
                <w:lang w:val="en-US" w:eastAsia="zh-CN"/>
              </w:rPr>
              <w:t>28</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w:t>
            </w:r>
            <w:r>
              <w:rPr>
                <w:rFonts w:eastAsia="DengXian" w:hint="eastAsia"/>
                <w:lang w:val="en-US"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60579E05" w14:textId="77777777" w:rsidR="004B0280" w:rsidRDefault="004B0280" w:rsidP="00F7629C">
            <w:pPr>
              <w:pStyle w:val="TAC"/>
              <w:rPr>
                <w:rFonts w:eastAsia="DengXian" w:cs="Arial"/>
                <w:szCs w:val="22"/>
                <w:lang w:val="fr-FR" w:eastAsia="zh-CN"/>
              </w:rPr>
            </w:pPr>
            <w:r>
              <w:rPr>
                <w:rFonts w:eastAsia="DengXian"/>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C56153D" w14:textId="77777777" w:rsidR="004B0280" w:rsidRDefault="004B0280" w:rsidP="00F7629C">
            <w:pPr>
              <w:pStyle w:val="TAC"/>
              <w:rPr>
                <w:rFonts w:eastAsia="DengXian" w:cs="Arial"/>
                <w:szCs w:val="22"/>
                <w:lang w:val="fr-FR" w:eastAsia="zh-CN"/>
              </w:rPr>
            </w:pPr>
            <w:r>
              <w:rPr>
                <w:rFonts w:eastAsia="DengXian"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D797C75" w14:textId="77777777" w:rsidR="004B0280" w:rsidRDefault="004B0280" w:rsidP="00F7629C">
            <w:pPr>
              <w:pStyle w:val="TAC"/>
              <w:rPr>
                <w:rFonts w:eastAsia="DengXian" w:cs="Arial"/>
                <w:szCs w:val="18"/>
                <w:lang w:val="en-US" w:eastAsia="zh-CN"/>
              </w:rPr>
            </w:pPr>
            <w:r>
              <w:rPr>
                <w:rFonts w:eastAsia="DengXian" w:cs="Arial"/>
                <w:szCs w:val="18"/>
                <w:lang w:val="en-US" w:eastAsia="ja-JP"/>
              </w:rPr>
              <w:t>-</w:t>
            </w:r>
          </w:p>
        </w:tc>
      </w:tr>
      <w:tr w:rsidR="004B0280" w14:paraId="6485880A"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60E8B447" w14:textId="77777777" w:rsidR="004B0280" w:rsidRDefault="004B0280" w:rsidP="00F7629C">
            <w:pPr>
              <w:pStyle w:val="TAC"/>
              <w:rPr>
                <w:rFonts w:eastAsia="DengXian"/>
                <w:lang w:val="fr-FR" w:eastAsia="zh-CN"/>
              </w:rPr>
            </w:pPr>
            <w:r>
              <w:rPr>
                <w:rFonts w:eastAsia="DengXian"/>
                <w:lang w:val="en-US" w:eastAsia="ja-JP"/>
              </w:rPr>
              <w:t>CA_</w:t>
            </w:r>
            <w:r>
              <w:rPr>
                <w:rFonts w:eastAsia="DengXian"/>
                <w:lang w:val="en-US" w:eastAsia="zh-CN"/>
              </w:rPr>
              <w:t>n2</w:t>
            </w:r>
            <w:r>
              <w:rPr>
                <w:rFonts w:eastAsia="DengXian" w:hint="eastAsia"/>
                <w:lang w:val="en-US" w:eastAsia="zh-CN"/>
              </w:rPr>
              <w:t>8</w:t>
            </w:r>
            <w:r>
              <w:rPr>
                <w:rFonts w:eastAsia="DengXian"/>
                <w:lang w:val="en-US" w:eastAsia="ja-JP"/>
              </w:rPr>
              <w:t>-</w:t>
            </w:r>
            <w:r>
              <w:rPr>
                <w:rFonts w:eastAsia="DengXian"/>
                <w:lang w:val="en-US" w:eastAsia="zh-CN"/>
              </w:rPr>
              <w:t>n4</w:t>
            </w:r>
            <w:r>
              <w:rPr>
                <w:rFonts w:eastAsia="DengXian" w:hint="eastAsia"/>
                <w:lang w:val="en-US" w:eastAsia="zh-CN"/>
              </w:rPr>
              <w:t>0</w:t>
            </w:r>
            <w:r>
              <w:rPr>
                <w:rFonts w:eastAsia="DengXian"/>
                <w:lang w:val="en-US" w:eastAsia="ja-JP"/>
              </w:rPr>
              <w:t>-</w:t>
            </w:r>
            <w:r>
              <w:rPr>
                <w:rFonts w:eastAsia="DengXian"/>
                <w:lang w:val="en-US" w:eastAsia="zh-CN"/>
              </w:rPr>
              <w:t>n77</w:t>
            </w:r>
          </w:p>
        </w:tc>
        <w:tc>
          <w:tcPr>
            <w:tcW w:w="1948" w:type="dxa"/>
            <w:tcBorders>
              <w:top w:val="single" w:sz="4" w:space="0" w:color="auto"/>
              <w:left w:val="single" w:sz="4" w:space="0" w:color="auto"/>
              <w:bottom w:val="single" w:sz="4" w:space="0" w:color="auto"/>
              <w:right w:val="single" w:sz="4" w:space="0" w:color="auto"/>
            </w:tcBorders>
            <w:vAlign w:val="center"/>
          </w:tcPr>
          <w:p w14:paraId="5A58E920"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FF44898" w14:textId="77777777" w:rsidR="004B0280" w:rsidRDefault="004B0280" w:rsidP="00F7629C">
            <w:pPr>
              <w:pStyle w:val="TAC"/>
              <w:rPr>
                <w:rFonts w:eastAsia="DengXian" w:cs="Arial"/>
                <w:szCs w:val="22"/>
                <w:lang w:val="fr-FR" w:eastAsia="zh-CN"/>
              </w:rPr>
            </w:pPr>
            <w:r>
              <w:rPr>
                <w:rFonts w:eastAsia="DengXian"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991AC22" w14:textId="77777777" w:rsidR="004B0280" w:rsidRDefault="004B0280" w:rsidP="00F7629C">
            <w:pPr>
              <w:pStyle w:val="TAC"/>
              <w:rPr>
                <w:rFonts w:eastAsia="DengXian" w:cs="Arial"/>
                <w:szCs w:val="18"/>
                <w:lang w:val="en-US" w:eastAsia="ja-JP"/>
              </w:rPr>
            </w:pPr>
            <w:r>
              <w:rPr>
                <w:rFonts w:eastAsia="DengXian" w:cs="Arial" w:hint="eastAsia"/>
                <w:szCs w:val="18"/>
                <w:lang w:val="en-US" w:eastAsia="zh-CN"/>
              </w:rPr>
              <w:t>0</w:t>
            </w:r>
            <w:r>
              <w:rPr>
                <w:rFonts w:eastAsia="DengXian" w:cs="Arial"/>
                <w:szCs w:val="18"/>
                <w:lang w:val="en-US" w:eastAsia="zh-CN"/>
              </w:rPr>
              <w:t>.5</w:t>
            </w:r>
          </w:p>
        </w:tc>
      </w:tr>
      <w:tr w:rsidR="004B0280" w14:paraId="2E79F2DF" w14:textId="77777777" w:rsidTr="00F7629C">
        <w:trPr>
          <w:trHeight w:val="187"/>
          <w:jc w:val="center"/>
        </w:trPr>
        <w:tc>
          <w:tcPr>
            <w:tcW w:w="1594" w:type="dxa"/>
            <w:tcBorders>
              <w:top w:val="single" w:sz="4" w:space="0" w:color="auto"/>
              <w:bottom w:val="single" w:sz="4" w:space="0" w:color="auto"/>
            </w:tcBorders>
            <w:shd w:val="clear" w:color="auto" w:fill="auto"/>
          </w:tcPr>
          <w:p w14:paraId="71C0D2DA" w14:textId="77777777" w:rsidR="004B0280" w:rsidRDefault="004B0280" w:rsidP="00F7629C">
            <w:pPr>
              <w:pStyle w:val="TAC"/>
              <w:rPr>
                <w:rFonts w:eastAsia="DengXian"/>
              </w:rPr>
            </w:pPr>
            <w:r>
              <w:rPr>
                <w:rFonts w:eastAsia="DengXian"/>
                <w:lang w:val="en-US" w:eastAsia="ja-JP"/>
              </w:rPr>
              <w:t>CA_</w:t>
            </w:r>
            <w:r>
              <w:rPr>
                <w:rFonts w:eastAsia="DengXian"/>
                <w:lang w:val="en-US" w:eastAsia="zh-CN"/>
              </w:rPr>
              <w:t>n2</w:t>
            </w:r>
            <w:r>
              <w:rPr>
                <w:rFonts w:eastAsia="DengXian" w:hint="eastAsia"/>
                <w:lang w:val="en-US" w:eastAsia="zh-CN"/>
              </w:rPr>
              <w:t>8</w:t>
            </w:r>
            <w:r>
              <w:rPr>
                <w:rFonts w:eastAsia="DengXian"/>
                <w:lang w:val="en-US" w:eastAsia="ja-JP"/>
              </w:rPr>
              <w:t>-</w:t>
            </w:r>
            <w:r>
              <w:rPr>
                <w:rFonts w:eastAsia="DengXian"/>
                <w:lang w:val="en-US" w:eastAsia="zh-CN"/>
              </w:rPr>
              <w:t>n4</w:t>
            </w:r>
            <w:r>
              <w:rPr>
                <w:rFonts w:eastAsia="DengXian" w:hint="eastAsia"/>
                <w:lang w:val="en-US" w:eastAsia="zh-CN"/>
              </w:rPr>
              <w:t>0</w:t>
            </w:r>
            <w:r>
              <w:rPr>
                <w:rFonts w:eastAsia="DengXian"/>
                <w:lang w:val="en-US" w:eastAsia="ja-JP"/>
              </w:rPr>
              <w:t>-</w:t>
            </w:r>
            <w:r>
              <w:rPr>
                <w:rFonts w:eastAsia="DengXian"/>
                <w:lang w:val="en-US" w:eastAsia="zh-CN"/>
              </w:rPr>
              <w:t>n7</w:t>
            </w:r>
            <w:r>
              <w:rPr>
                <w:rFonts w:eastAsia="DengXian" w:hint="eastAsia"/>
                <w:lang w:val="en-US" w:eastAsia="zh-CN"/>
              </w:rPr>
              <w:t>8</w:t>
            </w:r>
          </w:p>
        </w:tc>
        <w:tc>
          <w:tcPr>
            <w:tcW w:w="1948" w:type="dxa"/>
            <w:vAlign w:val="center"/>
          </w:tcPr>
          <w:p w14:paraId="0D65F2A1" w14:textId="77777777" w:rsidR="004B0280" w:rsidRDefault="004B0280" w:rsidP="00F7629C">
            <w:pPr>
              <w:pStyle w:val="TAC"/>
              <w:rPr>
                <w:rFonts w:eastAsia="DengXian"/>
                <w:lang w:val="en-US" w:eastAsia="zh-CN"/>
              </w:rPr>
            </w:pPr>
            <w:r>
              <w:rPr>
                <w:rFonts w:eastAsia="DengXian"/>
                <w:lang w:val="en-US" w:eastAsia="zh-CN"/>
              </w:rPr>
              <w:t>-</w:t>
            </w:r>
          </w:p>
        </w:tc>
        <w:tc>
          <w:tcPr>
            <w:tcW w:w="1948" w:type="dxa"/>
            <w:vAlign w:val="center"/>
          </w:tcPr>
          <w:p w14:paraId="1B19C0AA" w14:textId="77777777" w:rsidR="004B0280" w:rsidRDefault="004B0280" w:rsidP="00F7629C">
            <w:pPr>
              <w:pStyle w:val="TAC"/>
              <w:rPr>
                <w:rFonts w:eastAsia="DengXian"/>
                <w:lang w:val="en-US" w:eastAsia="zh-CN"/>
              </w:rPr>
            </w:pPr>
            <w:r>
              <w:rPr>
                <w:rFonts w:eastAsia="DengXian" w:hint="eastAsia"/>
                <w:lang w:val="en-US" w:eastAsia="zh-CN"/>
              </w:rPr>
              <w:t>-</w:t>
            </w:r>
          </w:p>
        </w:tc>
        <w:tc>
          <w:tcPr>
            <w:tcW w:w="1949" w:type="dxa"/>
            <w:vAlign w:val="center"/>
          </w:tcPr>
          <w:p w14:paraId="4600F9BF" w14:textId="77777777" w:rsidR="004B0280" w:rsidRDefault="004B0280" w:rsidP="00F7629C">
            <w:pPr>
              <w:pStyle w:val="TAC"/>
              <w:rPr>
                <w:rFonts w:eastAsia="DengXian"/>
                <w:lang w:val="en-US" w:eastAsia="ja-JP"/>
              </w:rPr>
            </w:pPr>
            <w:r>
              <w:rPr>
                <w:rFonts w:eastAsia="DengXian" w:cs="Arial"/>
                <w:szCs w:val="18"/>
                <w:lang w:val="en-US" w:eastAsia="ja-JP"/>
              </w:rPr>
              <w:t>0.5</w:t>
            </w:r>
          </w:p>
        </w:tc>
      </w:tr>
      <w:tr w:rsidR="004B0280" w14:paraId="1D660CA5" w14:textId="77777777" w:rsidTr="00F7629C">
        <w:trPr>
          <w:trHeight w:val="187"/>
          <w:jc w:val="center"/>
        </w:trPr>
        <w:tc>
          <w:tcPr>
            <w:tcW w:w="1594" w:type="dxa"/>
            <w:tcBorders>
              <w:top w:val="single" w:sz="4" w:space="0" w:color="auto"/>
              <w:bottom w:val="single" w:sz="4" w:space="0" w:color="auto"/>
            </w:tcBorders>
            <w:shd w:val="clear" w:color="auto" w:fill="auto"/>
          </w:tcPr>
          <w:p w14:paraId="176730BA" w14:textId="77777777" w:rsidR="004B0280" w:rsidRDefault="004B0280" w:rsidP="00F7629C">
            <w:pPr>
              <w:pStyle w:val="TAC"/>
              <w:rPr>
                <w:rFonts w:eastAsia="DengXian"/>
                <w:lang w:eastAsia="ja-JP"/>
              </w:rPr>
            </w:pPr>
            <w:r>
              <w:rPr>
                <w:rFonts w:eastAsia="DengXian" w:cs="Arial"/>
                <w:lang w:val="fr-FR" w:eastAsia="zh-CN"/>
              </w:rPr>
              <w:t>CA</w:t>
            </w:r>
            <w:r>
              <w:rPr>
                <w:rFonts w:eastAsia="DengXian" w:cs="Arial"/>
                <w:lang w:val="fr-FR"/>
              </w:rPr>
              <w:t>_</w:t>
            </w:r>
            <w:r>
              <w:rPr>
                <w:rFonts w:eastAsia="DengXian" w:cs="Arial"/>
                <w:lang w:val="fr-FR" w:eastAsia="zh-CN"/>
              </w:rPr>
              <w:t>n</w:t>
            </w:r>
            <w:r>
              <w:rPr>
                <w:rFonts w:eastAsia="DengXian" w:cs="Arial"/>
                <w:lang w:val="en-US" w:eastAsia="zh-CN"/>
              </w:rPr>
              <w:t>28</w:t>
            </w:r>
            <w:r>
              <w:rPr>
                <w:rFonts w:eastAsia="DengXian" w:cs="Arial"/>
                <w:lang w:val="sv-SE" w:eastAsia="ja-JP"/>
              </w:rPr>
              <w:t>-</w:t>
            </w:r>
            <w:r>
              <w:rPr>
                <w:rFonts w:eastAsia="DengXian" w:cs="Arial"/>
                <w:lang w:val="en-US" w:eastAsia="zh-CN"/>
              </w:rPr>
              <w:t>n40</w:t>
            </w:r>
            <w:r>
              <w:rPr>
                <w:rFonts w:eastAsia="DengXian" w:cs="Arial"/>
                <w:lang w:val="sv-SE" w:eastAsia="zh-CN"/>
              </w:rPr>
              <w:t>-n</w:t>
            </w:r>
            <w:r>
              <w:rPr>
                <w:rFonts w:eastAsia="DengXian" w:cs="Arial"/>
                <w:lang w:val="en-US" w:eastAsia="zh-CN"/>
              </w:rPr>
              <w:t>79</w:t>
            </w:r>
          </w:p>
        </w:tc>
        <w:tc>
          <w:tcPr>
            <w:tcW w:w="1948" w:type="dxa"/>
            <w:vAlign w:val="center"/>
          </w:tcPr>
          <w:p w14:paraId="6CC50FA2" w14:textId="77777777" w:rsidR="004B0280" w:rsidRDefault="004B0280" w:rsidP="00F7629C">
            <w:pPr>
              <w:pStyle w:val="TAC"/>
              <w:rPr>
                <w:rFonts w:eastAsia="DengXian"/>
                <w:lang w:eastAsia="zh-CN"/>
              </w:rPr>
            </w:pPr>
            <w:r>
              <w:rPr>
                <w:rFonts w:eastAsia="DengXian" w:cs="Arial"/>
                <w:color w:val="000000"/>
                <w:lang w:val="en-US" w:eastAsia="zh-CN"/>
              </w:rPr>
              <w:t>0.2</w:t>
            </w:r>
          </w:p>
        </w:tc>
        <w:tc>
          <w:tcPr>
            <w:tcW w:w="1948" w:type="dxa"/>
            <w:vAlign w:val="center"/>
          </w:tcPr>
          <w:p w14:paraId="5EF59F4E" w14:textId="77777777" w:rsidR="004B0280" w:rsidRDefault="004B0280" w:rsidP="00F7629C">
            <w:pPr>
              <w:pStyle w:val="TAC"/>
              <w:rPr>
                <w:rFonts w:eastAsia="DengXian"/>
                <w:lang w:eastAsia="zh-CN"/>
              </w:rPr>
            </w:pPr>
            <w:r>
              <w:rPr>
                <w:rFonts w:eastAsia="DengXian" w:hint="eastAsia"/>
                <w:lang w:eastAsia="zh-CN"/>
              </w:rPr>
              <w:t>-</w:t>
            </w:r>
          </w:p>
        </w:tc>
        <w:tc>
          <w:tcPr>
            <w:tcW w:w="1949" w:type="dxa"/>
            <w:vAlign w:val="center"/>
          </w:tcPr>
          <w:p w14:paraId="0FED4B15" w14:textId="77777777" w:rsidR="004B0280" w:rsidRDefault="004B0280" w:rsidP="00F7629C">
            <w:pPr>
              <w:pStyle w:val="TAC"/>
              <w:rPr>
                <w:rFonts w:eastAsia="DengXian"/>
                <w:lang w:eastAsia="ja-JP"/>
              </w:rPr>
            </w:pPr>
            <w:r>
              <w:rPr>
                <w:rFonts w:eastAsia="DengXian" w:cs="Arial"/>
                <w:szCs w:val="18"/>
                <w:lang w:val="en-US" w:eastAsia="ja-JP"/>
              </w:rPr>
              <w:t>0</w:t>
            </w:r>
            <w:r>
              <w:rPr>
                <w:rFonts w:eastAsia="DengXian" w:cs="Arial"/>
                <w:szCs w:val="18"/>
                <w:lang w:val="en-US" w:eastAsia="zh-CN"/>
              </w:rPr>
              <w:t>.5</w:t>
            </w:r>
          </w:p>
        </w:tc>
      </w:tr>
      <w:tr w:rsidR="004B0280" w14:paraId="06D01D52" w14:textId="77777777" w:rsidTr="00F7629C">
        <w:trPr>
          <w:trHeight w:val="187"/>
          <w:jc w:val="center"/>
        </w:trPr>
        <w:tc>
          <w:tcPr>
            <w:tcW w:w="1594" w:type="dxa"/>
            <w:tcBorders>
              <w:top w:val="single" w:sz="4" w:space="0" w:color="auto"/>
              <w:bottom w:val="single" w:sz="4" w:space="0" w:color="auto"/>
            </w:tcBorders>
            <w:shd w:val="clear" w:color="auto" w:fill="auto"/>
          </w:tcPr>
          <w:p w14:paraId="6EFFC944" w14:textId="77777777" w:rsidR="004B0280" w:rsidRDefault="004B0280" w:rsidP="00F7629C">
            <w:pPr>
              <w:pStyle w:val="TAC"/>
              <w:rPr>
                <w:rFonts w:eastAsia="DengXian"/>
              </w:rPr>
            </w:pPr>
            <w:r>
              <w:rPr>
                <w:rFonts w:eastAsia="DengXian" w:hint="eastAsia"/>
                <w:lang w:eastAsia="ja-JP"/>
              </w:rPr>
              <w:t>CA_n28-n41-n77</w:t>
            </w:r>
          </w:p>
        </w:tc>
        <w:tc>
          <w:tcPr>
            <w:tcW w:w="1948" w:type="dxa"/>
            <w:vAlign w:val="center"/>
          </w:tcPr>
          <w:p w14:paraId="65D91FCD" w14:textId="77777777" w:rsidR="004B0280" w:rsidRDefault="004B0280" w:rsidP="00F7629C">
            <w:pPr>
              <w:pStyle w:val="TAC"/>
              <w:rPr>
                <w:rFonts w:eastAsia="DengXian"/>
                <w:lang w:val="en-US" w:eastAsia="zh-CN"/>
              </w:rPr>
            </w:pPr>
            <w:r>
              <w:rPr>
                <w:rFonts w:eastAsia="DengXian" w:cs="Arial"/>
                <w:color w:val="000000"/>
                <w:lang w:val="en-US" w:eastAsia="zh-CN"/>
              </w:rPr>
              <w:t>0.2</w:t>
            </w:r>
          </w:p>
        </w:tc>
        <w:tc>
          <w:tcPr>
            <w:tcW w:w="1948" w:type="dxa"/>
            <w:vAlign w:val="center"/>
          </w:tcPr>
          <w:p w14:paraId="55A5DD1A" w14:textId="77777777" w:rsidR="004B0280" w:rsidRDefault="004B0280" w:rsidP="00F7629C">
            <w:pPr>
              <w:pStyle w:val="TAC"/>
              <w:rPr>
                <w:rFonts w:eastAsia="DengXian"/>
                <w:lang w:val="en-US" w:eastAsia="zh-CN"/>
              </w:rPr>
            </w:pPr>
            <w:r>
              <w:rPr>
                <w:rFonts w:eastAsia="DengXian" w:hint="eastAsia"/>
                <w:lang w:eastAsia="zh-CN"/>
              </w:rPr>
              <w:t>-</w:t>
            </w:r>
          </w:p>
        </w:tc>
        <w:tc>
          <w:tcPr>
            <w:tcW w:w="1949" w:type="dxa"/>
            <w:vAlign w:val="center"/>
          </w:tcPr>
          <w:p w14:paraId="57202249" w14:textId="77777777" w:rsidR="004B0280" w:rsidRDefault="004B0280" w:rsidP="00F7629C">
            <w:pPr>
              <w:pStyle w:val="TAC"/>
              <w:rPr>
                <w:rFonts w:eastAsia="DengXian" w:cs="Arial"/>
                <w:szCs w:val="18"/>
                <w:lang w:val="en-US" w:eastAsia="ja-JP"/>
              </w:rPr>
            </w:pPr>
            <w:r>
              <w:rPr>
                <w:rFonts w:eastAsia="DengXian" w:cs="Arial"/>
                <w:szCs w:val="18"/>
                <w:lang w:val="en-US" w:eastAsia="ja-JP"/>
              </w:rPr>
              <w:t>0</w:t>
            </w:r>
            <w:r>
              <w:rPr>
                <w:rFonts w:eastAsia="DengXian" w:cs="Arial"/>
                <w:szCs w:val="18"/>
                <w:lang w:val="en-US" w:eastAsia="zh-CN"/>
              </w:rPr>
              <w:t>.5</w:t>
            </w:r>
          </w:p>
        </w:tc>
      </w:tr>
      <w:tr w:rsidR="004B0280" w14:paraId="720306DC" w14:textId="77777777" w:rsidTr="00F7629C">
        <w:trPr>
          <w:trHeight w:val="187"/>
          <w:jc w:val="center"/>
        </w:trPr>
        <w:tc>
          <w:tcPr>
            <w:tcW w:w="1594" w:type="dxa"/>
            <w:tcBorders>
              <w:top w:val="single" w:sz="4" w:space="0" w:color="auto"/>
              <w:bottom w:val="single" w:sz="4" w:space="0" w:color="auto"/>
            </w:tcBorders>
            <w:shd w:val="clear" w:color="auto" w:fill="auto"/>
          </w:tcPr>
          <w:p w14:paraId="79017B3F" w14:textId="77777777" w:rsidR="004B0280" w:rsidRDefault="004B0280" w:rsidP="00F7629C">
            <w:pPr>
              <w:pStyle w:val="TAC"/>
              <w:rPr>
                <w:rFonts w:eastAsia="DengXian"/>
                <w:lang w:val="en-US" w:eastAsia="ja-JP"/>
              </w:rPr>
            </w:pPr>
            <w:r>
              <w:rPr>
                <w:rFonts w:eastAsia="DengXian"/>
                <w:lang w:val="en-US" w:eastAsia="ja-JP"/>
              </w:rPr>
              <w:t>CA_</w:t>
            </w:r>
            <w:r>
              <w:rPr>
                <w:rFonts w:eastAsia="DengXian"/>
                <w:lang w:val="en-US" w:eastAsia="zh-CN"/>
              </w:rPr>
              <w:t>n2</w:t>
            </w:r>
            <w:r>
              <w:rPr>
                <w:rFonts w:eastAsia="DengXian" w:hint="eastAsia"/>
                <w:lang w:val="en-US" w:eastAsia="zh-CN"/>
              </w:rPr>
              <w:t>8</w:t>
            </w:r>
            <w:r>
              <w:rPr>
                <w:rFonts w:eastAsia="DengXian"/>
                <w:lang w:val="en-US" w:eastAsia="ja-JP"/>
              </w:rPr>
              <w:t>-</w:t>
            </w:r>
            <w:r>
              <w:rPr>
                <w:rFonts w:eastAsia="DengXian"/>
                <w:lang w:val="en-US" w:eastAsia="zh-CN"/>
              </w:rPr>
              <w:t>n41</w:t>
            </w:r>
            <w:r>
              <w:rPr>
                <w:rFonts w:eastAsia="DengXian"/>
                <w:lang w:val="en-US" w:eastAsia="ja-JP"/>
              </w:rPr>
              <w:t>-</w:t>
            </w:r>
            <w:r>
              <w:rPr>
                <w:rFonts w:eastAsia="DengXian"/>
                <w:lang w:val="en-US" w:eastAsia="zh-CN"/>
              </w:rPr>
              <w:t>n7</w:t>
            </w:r>
            <w:r>
              <w:rPr>
                <w:rFonts w:eastAsia="DengXian" w:hint="eastAsia"/>
                <w:lang w:val="en-US" w:eastAsia="zh-CN"/>
              </w:rPr>
              <w:t>8</w:t>
            </w:r>
          </w:p>
        </w:tc>
        <w:tc>
          <w:tcPr>
            <w:tcW w:w="1948" w:type="dxa"/>
            <w:vAlign w:val="center"/>
          </w:tcPr>
          <w:p w14:paraId="48E22363" w14:textId="77777777" w:rsidR="004B0280" w:rsidRDefault="004B0280" w:rsidP="00F7629C">
            <w:pPr>
              <w:pStyle w:val="TAC"/>
              <w:rPr>
                <w:rFonts w:eastAsia="DengXian"/>
              </w:rPr>
            </w:pPr>
            <w:r>
              <w:rPr>
                <w:rFonts w:eastAsia="DengXian" w:cs="Arial"/>
                <w:color w:val="000000"/>
                <w:lang w:val="en-US" w:eastAsia="zh-CN"/>
              </w:rPr>
              <w:t>0.2</w:t>
            </w:r>
          </w:p>
        </w:tc>
        <w:tc>
          <w:tcPr>
            <w:tcW w:w="1948" w:type="dxa"/>
            <w:vAlign w:val="center"/>
          </w:tcPr>
          <w:p w14:paraId="26745E6A" w14:textId="77777777" w:rsidR="004B0280" w:rsidRDefault="004B0280" w:rsidP="00F7629C">
            <w:pPr>
              <w:pStyle w:val="TAC"/>
              <w:rPr>
                <w:rFonts w:eastAsia="DengXian"/>
              </w:rPr>
            </w:pPr>
            <w:r>
              <w:rPr>
                <w:rFonts w:eastAsia="DengXian" w:hint="eastAsia"/>
                <w:lang w:eastAsia="zh-CN"/>
              </w:rPr>
              <w:t>-</w:t>
            </w:r>
          </w:p>
        </w:tc>
        <w:tc>
          <w:tcPr>
            <w:tcW w:w="1949" w:type="dxa"/>
            <w:vAlign w:val="center"/>
          </w:tcPr>
          <w:p w14:paraId="5956CCFE" w14:textId="77777777" w:rsidR="004B0280" w:rsidRDefault="004B0280" w:rsidP="00F7629C">
            <w:pPr>
              <w:pStyle w:val="TAC"/>
              <w:rPr>
                <w:rFonts w:eastAsia="DengXian"/>
              </w:rPr>
            </w:pPr>
            <w:r>
              <w:rPr>
                <w:rFonts w:eastAsia="DengXian" w:cs="Arial"/>
                <w:szCs w:val="18"/>
                <w:lang w:val="en-US" w:eastAsia="ja-JP"/>
              </w:rPr>
              <w:t>0</w:t>
            </w:r>
            <w:r>
              <w:rPr>
                <w:rFonts w:eastAsia="DengXian" w:cs="Arial"/>
                <w:szCs w:val="18"/>
                <w:lang w:val="en-US" w:eastAsia="zh-CN"/>
              </w:rPr>
              <w:t>.5</w:t>
            </w:r>
          </w:p>
        </w:tc>
      </w:tr>
      <w:tr w:rsidR="004B0280" w14:paraId="69A0F0F4" w14:textId="77777777" w:rsidTr="00F7629C">
        <w:trPr>
          <w:trHeight w:val="187"/>
          <w:jc w:val="center"/>
        </w:trPr>
        <w:tc>
          <w:tcPr>
            <w:tcW w:w="1594" w:type="dxa"/>
            <w:tcBorders>
              <w:top w:val="single" w:sz="4" w:space="0" w:color="auto"/>
              <w:bottom w:val="single" w:sz="4" w:space="0" w:color="auto"/>
            </w:tcBorders>
            <w:shd w:val="clear" w:color="auto" w:fill="auto"/>
          </w:tcPr>
          <w:p w14:paraId="792B16E9" w14:textId="77777777" w:rsidR="004B0280" w:rsidRDefault="004B0280" w:rsidP="00F7629C">
            <w:pPr>
              <w:pStyle w:val="TAC"/>
              <w:rPr>
                <w:rFonts w:eastAsia="DengXian"/>
                <w:lang w:eastAsia="zh-CN"/>
              </w:rPr>
            </w:pPr>
            <w:r>
              <w:rPr>
                <w:rFonts w:eastAsia="DengXian" w:hint="eastAsia"/>
                <w:lang w:eastAsia="ja-JP"/>
              </w:rPr>
              <w:t>CA_n</w:t>
            </w:r>
            <w:r>
              <w:rPr>
                <w:rFonts w:eastAsia="DengXian" w:hint="eastAsia"/>
                <w:lang w:eastAsia="zh-CN"/>
              </w:rPr>
              <w:t>28</w:t>
            </w:r>
            <w:r>
              <w:rPr>
                <w:rFonts w:eastAsia="DengXian" w:hint="eastAsia"/>
                <w:lang w:eastAsia="ja-JP"/>
              </w:rPr>
              <w:t>-n</w:t>
            </w:r>
            <w:r>
              <w:rPr>
                <w:rFonts w:eastAsia="DengXian" w:hint="eastAsia"/>
                <w:lang w:eastAsia="zh-CN"/>
              </w:rPr>
              <w:t>41</w:t>
            </w:r>
            <w:r>
              <w:rPr>
                <w:rFonts w:eastAsia="DengXian" w:hint="eastAsia"/>
                <w:lang w:eastAsia="ja-JP"/>
              </w:rPr>
              <w:t>-n7</w:t>
            </w:r>
            <w:r>
              <w:rPr>
                <w:rFonts w:eastAsia="DengXian" w:hint="eastAsia"/>
                <w:lang w:eastAsia="zh-CN"/>
              </w:rPr>
              <w:t>9</w:t>
            </w:r>
          </w:p>
        </w:tc>
        <w:tc>
          <w:tcPr>
            <w:tcW w:w="1948" w:type="dxa"/>
            <w:vAlign w:val="center"/>
          </w:tcPr>
          <w:p w14:paraId="051AE58E" w14:textId="77777777" w:rsidR="004B0280" w:rsidRDefault="004B0280" w:rsidP="00F7629C">
            <w:pPr>
              <w:pStyle w:val="TAC"/>
              <w:rPr>
                <w:rFonts w:eastAsia="DengXian"/>
                <w:lang w:val="en-US" w:eastAsia="zh-CN"/>
              </w:rPr>
            </w:pPr>
            <w:r>
              <w:rPr>
                <w:rFonts w:eastAsia="DengXian" w:cs="Arial"/>
                <w:color w:val="000000"/>
                <w:lang w:val="en-US" w:eastAsia="zh-CN"/>
              </w:rPr>
              <w:t>0.2</w:t>
            </w:r>
          </w:p>
        </w:tc>
        <w:tc>
          <w:tcPr>
            <w:tcW w:w="1948" w:type="dxa"/>
            <w:vAlign w:val="center"/>
          </w:tcPr>
          <w:p w14:paraId="73E52444" w14:textId="77777777" w:rsidR="004B0280" w:rsidRDefault="004B0280" w:rsidP="00F7629C">
            <w:pPr>
              <w:pStyle w:val="TAC"/>
              <w:rPr>
                <w:rFonts w:eastAsia="DengXian"/>
                <w:lang w:val="en-US" w:eastAsia="zh-CN"/>
              </w:rPr>
            </w:pPr>
            <w:r>
              <w:rPr>
                <w:rFonts w:eastAsia="DengXian"/>
                <w:lang w:eastAsia="zh-CN"/>
              </w:rPr>
              <w:t>0.5</w:t>
            </w:r>
          </w:p>
        </w:tc>
        <w:tc>
          <w:tcPr>
            <w:tcW w:w="1949" w:type="dxa"/>
            <w:vAlign w:val="center"/>
          </w:tcPr>
          <w:p w14:paraId="38AD40EF" w14:textId="77777777" w:rsidR="004B0280" w:rsidRDefault="004B0280" w:rsidP="00F7629C">
            <w:pPr>
              <w:pStyle w:val="TAC"/>
              <w:rPr>
                <w:rFonts w:eastAsia="DengXian" w:cs="Arial"/>
                <w:lang w:eastAsia="zh-CN"/>
              </w:rPr>
            </w:pPr>
            <w:r>
              <w:rPr>
                <w:rFonts w:eastAsia="DengXian" w:cs="Arial"/>
                <w:szCs w:val="18"/>
                <w:lang w:val="en-US" w:eastAsia="ja-JP"/>
              </w:rPr>
              <w:t>0</w:t>
            </w:r>
            <w:r>
              <w:rPr>
                <w:rFonts w:eastAsia="DengXian" w:cs="Arial"/>
                <w:szCs w:val="18"/>
                <w:lang w:val="en-US" w:eastAsia="zh-CN"/>
              </w:rPr>
              <w:t>.5</w:t>
            </w:r>
          </w:p>
        </w:tc>
      </w:tr>
      <w:tr w:rsidR="004B0280" w14:paraId="3EC40087"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5E48C291" w14:textId="77777777" w:rsidR="004B0280" w:rsidRDefault="004B0280" w:rsidP="00F7629C">
            <w:pPr>
              <w:pStyle w:val="TAC"/>
              <w:rPr>
                <w:rFonts w:eastAsia="DengXian"/>
                <w:lang w:val="en-US" w:eastAsia="ja-JP"/>
              </w:rPr>
            </w:pPr>
            <w:r>
              <w:rPr>
                <w:rFonts w:eastAsia="DengXian" w:cs="Arial"/>
                <w:color w:val="000000"/>
                <w:lang w:eastAsia="ja-JP"/>
              </w:rPr>
              <w:t>CA_</w:t>
            </w:r>
            <w:r>
              <w:rPr>
                <w:rFonts w:eastAsia="DengXian" w:cs="Arial"/>
                <w:color w:val="000000"/>
                <w:lang w:eastAsia="zh-CN"/>
              </w:rPr>
              <w:t>n28</w:t>
            </w:r>
            <w:r>
              <w:rPr>
                <w:rFonts w:eastAsia="DengXian" w:cs="Arial"/>
                <w:color w:val="000000"/>
                <w:lang w:eastAsia="ja-JP"/>
              </w:rPr>
              <w:t>-</w:t>
            </w:r>
            <w:r>
              <w:rPr>
                <w:rFonts w:eastAsia="DengXian" w:cs="Arial"/>
                <w:color w:val="000000"/>
                <w:lang w:eastAsia="zh-CN"/>
              </w:rPr>
              <w:t>n46</w:t>
            </w:r>
            <w:r>
              <w:rPr>
                <w:rFonts w:eastAsia="DengXian" w:cs="Arial"/>
                <w:color w:val="000000"/>
                <w:lang w:eastAsia="ja-JP"/>
              </w:rPr>
              <w:t>-</w:t>
            </w:r>
            <w:r>
              <w:rPr>
                <w:rFonts w:eastAsia="DengXian" w:cs="Arial"/>
                <w:color w:val="000000"/>
                <w:lang w:eastAsia="zh-CN"/>
              </w:rPr>
              <w:t>n78</w:t>
            </w:r>
          </w:p>
        </w:tc>
        <w:tc>
          <w:tcPr>
            <w:tcW w:w="1948" w:type="dxa"/>
            <w:vAlign w:val="center"/>
          </w:tcPr>
          <w:p w14:paraId="285D0D2B" w14:textId="77777777" w:rsidR="004B0280" w:rsidRDefault="004B0280" w:rsidP="00F7629C">
            <w:pPr>
              <w:pStyle w:val="TAC"/>
              <w:rPr>
                <w:rFonts w:eastAsia="DengXian"/>
              </w:rPr>
            </w:pPr>
            <w:r>
              <w:rPr>
                <w:rFonts w:eastAsia="DengXian" w:cs="Arial"/>
                <w:color w:val="000000"/>
                <w:lang w:val="en-US" w:eastAsia="zh-CN"/>
              </w:rPr>
              <w:t>0.2</w:t>
            </w:r>
          </w:p>
        </w:tc>
        <w:tc>
          <w:tcPr>
            <w:tcW w:w="1948" w:type="dxa"/>
            <w:vAlign w:val="center"/>
          </w:tcPr>
          <w:p w14:paraId="14CEF1F5" w14:textId="77777777" w:rsidR="004B0280" w:rsidRDefault="004B0280" w:rsidP="00F7629C">
            <w:pPr>
              <w:pStyle w:val="TAC"/>
              <w:rPr>
                <w:rFonts w:eastAsia="DengXian"/>
              </w:rPr>
            </w:pPr>
            <w:r>
              <w:rPr>
                <w:rFonts w:eastAsia="DengXian" w:hint="eastAsia"/>
                <w:lang w:eastAsia="zh-CN"/>
              </w:rPr>
              <w:t>-</w:t>
            </w:r>
          </w:p>
        </w:tc>
        <w:tc>
          <w:tcPr>
            <w:tcW w:w="1949" w:type="dxa"/>
            <w:vAlign w:val="center"/>
          </w:tcPr>
          <w:p w14:paraId="6224F47B" w14:textId="77777777" w:rsidR="004B0280" w:rsidRDefault="004B0280" w:rsidP="00F7629C">
            <w:pPr>
              <w:pStyle w:val="TAC"/>
              <w:rPr>
                <w:rFonts w:eastAsia="DengXian"/>
              </w:rPr>
            </w:pPr>
            <w:r>
              <w:rPr>
                <w:rFonts w:eastAsia="DengXian" w:cs="Arial"/>
                <w:szCs w:val="18"/>
                <w:lang w:val="en-US" w:eastAsia="ja-JP"/>
              </w:rPr>
              <w:t>0</w:t>
            </w:r>
            <w:r>
              <w:rPr>
                <w:rFonts w:eastAsia="DengXian" w:cs="Arial"/>
                <w:szCs w:val="18"/>
                <w:lang w:val="en-US" w:eastAsia="zh-CN"/>
              </w:rPr>
              <w:t>.5</w:t>
            </w:r>
          </w:p>
        </w:tc>
      </w:tr>
      <w:tr w:rsidR="004B0280" w14:paraId="28540440" w14:textId="77777777" w:rsidTr="00F7629C">
        <w:trPr>
          <w:trHeight w:val="187"/>
          <w:jc w:val="center"/>
        </w:trPr>
        <w:tc>
          <w:tcPr>
            <w:tcW w:w="1594" w:type="dxa"/>
            <w:tcBorders>
              <w:bottom w:val="single" w:sz="4" w:space="0" w:color="auto"/>
            </w:tcBorders>
            <w:shd w:val="clear" w:color="auto" w:fill="auto"/>
          </w:tcPr>
          <w:p w14:paraId="00551FD3" w14:textId="77777777" w:rsidR="004B0280" w:rsidRDefault="004B0280" w:rsidP="00F7629C">
            <w:pPr>
              <w:pStyle w:val="TAC"/>
              <w:rPr>
                <w:rFonts w:eastAsia="DengXian"/>
                <w:lang w:val="en-US" w:eastAsia="ja-JP"/>
              </w:rPr>
            </w:pPr>
            <w:r>
              <w:rPr>
                <w:rFonts w:eastAsia="DengXian"/>
                <w:lang w:val="en-US" w:eastAsia="ja-JP"/>
              </w:rPr>
              <w:t>CA_n28-n77-n79</w:t>
            </w:r>
          </w:p>
        </w:tc>
        <w:tc>
          <w:tcPr>
            <w:tcW w:w="1948" w:type="dxa"/>
            <w:vAlign w:val="center"/>
          </w:tcPr>
          <w:p w14:paraId="5CB2A0E4" w14:textId="77777777" w:rsidR="004B0280" w:rsidRDefault="004B0280" w:rsidP="00F7629C">
            <w:pPr>
              <w:pStyle w:val="TAC"/>
              <w:rPr>
                <w:rFonts w:eastAsia="DengXian"/>
                <w:lang w:val="fr-FR" w:eastAsia="zh-CN"/>
              </w:rPr>
            </w:pPr>
            <w:r>
              <w:rPr>
                <w:rFonts w:eastAsia="DengXian"/>
              </w:rPr>
              <w:t>0.2</w:t>
            </w:r>
          </w:p>
        </w:tc>
        <w:tc>
          <w:tcPr>
            <w:tcW w:w="1948" w:type="dxa"/>
            <w:vAlign w:val="center"/>
          </w:tcPr>
          <w:p w14:paraId="4BD3305B"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.5</w:t>
            </w:r>
          </w:p>
        </w:tc>
        <w:tc>
          <w:tcPr>
            <w:tcW w:w="1949" w:type="dxa"/>
            <w:vAlign w:val="center"/>
          </w:tcPr>
          <w:p w14:paraId="7FF30000" w14:textId="77777777" w:rsidR="004B0280" w:rsidRDefault="004B0280" w:rsidP="00F7629C">
            <w:pPr>
              <w:pStyle w:val="TAC"/>
              <w:rPr>
                <w:rFonts w:cs="Arial"/>
                <w:lang w:eastAsia="zh-CN"/>
              </w:rPr>
            </w:pPr>
            <w:r>
              <w:rPr>
                <w:rFonts w:eastAsia="DengXian"/>
              </w:rPr>
              <w:t>-</w:t>
            </w:r>
          </w:p>
        </w:tc>
      </w:tr>
      <w:tr w:rsidR="004B0280" w14:paraId="06D42969" w14:textId="77777777" w:rsidTr="00F7629C">
        <w:trPr>
          <w:trHeight w:val="187"/>
          <w:jc w:val="center"/>
        </w:trPr>
        <w:tc>
          <w:tcPr>
            <w:tcW w:w="1594" w:type="dxa"/>
            <w:tcBorders>
              <w:top w:val="single" w:sz="4" w:space="0" w:color="auto"/>
              <w:bottom w:val="single" w:sz="4" w:space="0" w:color="auto"/>
            </w:tcBorders>
            <w:shd w:val="clear" w:color="auto" w:fill="auto"/>
          </w:tcPr>
          <w:p w14:paraId="3A33D5A8" w14:textId="77777777" w:rsidR="004B0280" w:rsidRDefault="004B0280" w:rsidP="00F7629C">
            <w:pPr>
              <w:pStyle w:val="TAC"/>
              <w:rPr>
                <w:rFonts w:eastAsia="DengXian"/>
                <w:lang w:val="en-US" w:eastAsia="ja-JP"/>
              </w:rPr>
            </w:pPr>
            <w:r>
              <w:rPr>
                <w:rFonts w:eastAsia="DengXian"/>
                <w:lang w:val="en-US" w:eastAsia="ja-JP"/>
              </w:rPr>
              <w:t>CA_n28-n78-n79</w:t>
            </w:r>
          </w:p>
        </w:tc>
        <w:tc>
          <w:tcPr>
            <w:tcW w:w="1948" w:type="dxa"/>
            <w:vAlign w:val="center"/>
          </w:tcPr>
          <w:p w14:paraId="71984FAA" w14:textId="77777777" w:rsidR="004B0280" w:rsidRDefault="004B0280" w:rsidP="00F7629C">
            <w:pPr>
              <w:pStyle w:val="TAC"/>
              <w:rPr>
                <w:rFonts w:eastAsia="DengXian"/>
                <w:lang w:val="fr-FR" w:eastAsia="zh-CN"/>
              </w:rPr>
            </w:pPr>
            <w:r>
              <w:rPr>
                <w:rFonts w:eastAsia="DengXian"/>
              </w:rPr>
              <w:t>0.2</w:t>
            </w:r>
          </w:p>
        </w:tc>
        <w:tc>
          <w:tcPr>
            <w:tcW w:w="1948" w:type="dxa"/>
            <w:vAlign w:val="center"/>
          </w:tcPr>
          <w:p w14:paraId="7B353174"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.5</w:t>
            </w:r>
          </w:p>
        </w:tc>
        <w:tc>
          <w:tcPr>
            <w:tcW w:w="1949" w:type="dxa"/>
            <w:vAlign w:val="center"/>
          </w:tcPr>
          <w:p w14:paraId="42B7235B" w14:textId="77777777" w:rsidR="004B0280" w:rsidRDefault="004B0280" w:rsidP="00F7629C">
            <w:pPr>
              <w:pStyle w:val="TAC"/>
              <w:rPr>
                <w:rFonts w:cs="Arial"/>
                <w:lang w:eastAsia="zh-CN"/>
              </w:rPr>
            </w:pPr>
            <w:r>
              <w:rPr>
                <w:rFonts w:eastAsia="DengXian"/>
              </w:rPr>
              <w:t>-</w:t>
            </w:r>
          </w:p>
        </w:tc>
      </w:tr>
      <w:tr w:rsidR="004B0280" w14:paraId="1A54520A"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4456256" w14:textId="77777777" w:rsidR="004B0280" w:rsidRDefault="004B0280" w:rsidP="00F7629C">
            <w:pPr>
              <w:pStyle w:val="TAC"/>
              <w:rPr>
                <w:rFonts w:eastAsia="DengXian" w:cs="Arial"/>
                <w:szCs w:val="22"/>
                <w:lang w:val="en-US" w:eastAsia="ja-JP"/>
              </w:rPr>
            </w:pPr>
            <w:r>
              <w:rPr>
                <w:rFonts w:eastAsia="DengXian"/>
                <w:lang w:eastAsia="zh-CN"/>
              </w:rPr>
              <w:t>CA_n29-n30-n66</w:t>
            </w:r>
          </w:p>
        </w:tc>
        <w:tc>
          <w:tcPr>
            <w:tcW w:w="1948" w:type="dxa"/>
            <w:tcBorders>
              <w:top w:val="single" w:sz="4" w:space="0" w:color="auto"/>
              <w:left w:val="single" w:sz="4" w:space="0" w:color="auto"/>
              <w:bottom w:val="single" w:sz="4" w:space="0" w:color="auto"/>
              <w:right w:val="single" w:sz="4" w:space="0" w:color="auto"/>
            </w:tcBorders>
            <w:vAlign w:val="center"/>
          </w:tcPr>
          <w:p w14:paraId="44DA31C4" w14:textId="77777777" w:rsidR="004B0280" w:rsidRDefault="004B0280" w:rsidP="00F7629C">
            <w:pPr>
              <w:pStyle w:val="TAC"/>
              <w:rPr>
                <w:rFonts w:eastAsia="DengXian" w:cs="Arial"/>
                <w:szCs w:val="22"/>
              </w:rPr>
            </w:pPr>
            <w:r>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1B412B6" w14:textId="77777777" w:rsidR="004B0280" w:rsidRDefault="004B0280" w:rsidP="00F7629C">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43E6FCF" w14:textId="77777777" w:rsidR="004B0280" w:rsidRDefault="004B0280" w:rsidP="00F7629C">
            <w:pPr>
              <w:pStyle w:val="TAC"/>
              <w:rPr>
                <w:rFonts w:eastAsia="DengXian" w:cs="Arial"/>
                <w:szCs w:val="22"/>
              </w:rPr>
            </w:pPr>
            <w:r>
              <w:rPr>
                <w:rFonts w:eastAsia="DengXian"/>
                <w:lang w:eastAsia="zh-CN"/>
              </w:rPr>
              <w:t>0.4</w:t>
            </w:r>
          </w:p>
        </w:tc>
      </w:tr>
      <w:tr w:rsidR="004B0280" w14:paraId="5AEE56F6"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2FDBFB29" w14:textId="77777777" w:rsidR="004B0280" w:rsidRDefault="004B0280" w:rsidP="00F7629C">
            <w:pPr>
              <w:pStyle w:val="TAC"/>
              <w:rPr>
                <w:rFonts w:eastAsia="DengXian"/>
                <w:lang w:eastAsia="ja-JP"/>
              </w:rPr>
            </w:pPr>
            <w:r>
              <w:rPr>
                <w:rFonts w:eastAsia="DengXian" w:cs="Arial"/>
                <w:lang w:eastAsia="zh-CN"/>
              </w:rPr>
              <w:t>CA_n29-n30-n77</w:t>
            </w:r>
          </w:p>
        </w:tc>
        <w:tc>
          <w:tcPr>
            <w:tcW w:w="1948" w:type="dxa"/>
            <w:vAlign w:val="center"/>
          </w:tcPr>
          <w:p w14:paraId="253F3035" w14:textId="77777777" w:rsidR="004B0280" w:rsidRDefault="004B0280" w:rsidP="00F7629C">
            <w:pPr>
              <w:pStyle w:val="TAC"/>
              <w:rPr>
                <w:rFonts w:eastAsia="DengXian"/>
                <w:color w:val="000000"/>
                <w:lang w:eastAsia="zh-CN"/>
              </w:rPr>
            </w:pPr>
            <w:r>
              <w:rPr>
                <w:rFonts w:eastAsia="DengXian" w:cs="Arial"/>
                <w:color w:val="000000"/>
                <w:lang w:val="en-US" w:eastAsia="zh-CN"/>
              </w:rPr>
              <w:t>0.2</w:t>
            </w:r>
          </w:p>
        </w:tc>
        <w:tc>
          <w:tcPr>
            <w:tcW w:w="1948" w:type="dxa"/>
            <w:vAlign w:val="center"/>
          </w:tcPr>
          <w:p w14:paraId="042932B4" w14:textId="77777777" w:rsidR="004B0280" w:rsidRDefault="004B0280" w:rsidP="00F7629C">
            <w:pPr>
              <w:pStyle w:val="TAC"/>
              <w:rPr>
                <w:rFonts w:eastAsia="DengXian"/>
                <w:color w:val="000000"/>
                <w:lang w:eastAsia="zh-CN"/>
              </w:rPr>
            </w:pPr>
            <w:r>
              <w:rPr>
                <w:rFonts w:eastAsia="DengXian" w:hint="eastAsia"/>
                <w:color w:val="000000"/>
                <w:lang w:eastAsia="zh-CN"/>
              </w:rPr>
              <w:t>-</w:t>
            </w:r>
          </w:p>
        </w:tc>
        <w:tc>
          <w:tcPr>
            <w:tcW w:w="1949" w:type="dxa"/>
            <w:vAlign w:val="center"/>
          </w:tcPr>
          <w:p w14:paraId="3B8AE7E0" w14:textId="77777777" w:rsidR="004B0280" w:rsidRDefault="004B0280" w:rsidP="00F7629C">
            <w:pPr>
              <w:pStyle w:val="TAC"/>
              <w:rPr>
                <w:rFonts w:eastAsia="DengXian"/>
                <w:color w:val="000000"/>
                <w:lang w:val="en-US" w:eastAsia="zh-CN"/>
              </w:rPr>
            </w:pPr>
            <w:r>
              <w:rPr>
                <w:rFonts w:eastAsia="DengXian" w:cs="Arial"/>
                <w:color w:val="000000"/>
                <w:lang w:val="en-US" w:eastAsia="zh-CN"/>
              </w:rPr>
              <w:t>0.5</w:t>
            </w:r>
          </w:p>
        </w:tc>
      </w:tr>
      <w:tr w:rsidR="004B0280" w14:paraId="77B2C6FC"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048B0C5D" w14:textId="77777777" w:rsidR="004B0280" w:rsidRDefault="004B0280" w:rsidP="00F7629C">
            <w:pPr>
              <w:pStyle w:val="TAC"/>
              <w:rPr>
                <w:rFonts w:eastAsia="DengXian"/>
                <w:lang w:eastAsia="ja-JP"/>
              </w:rPr>
            </w:pPr>
            <w:r>
              <w:rPr>
                <w:rFonts w:eastAsia="DengXian"/>
                <w:lang w:eastAsia="zh-CN"/>
              </w:rPr>
              <w:t>CA_n29-n66-n77</w:t>
            </w:r>
          </w:p>
        </w:tc>
        <w:tc>
          <w:tcPr>
            <w:tcW w:w="1948" w:type="dxa"/>
            <w:vAlign w:val="center"/>
          </w:tcPr>
          <w:p w14:paraId="6565FBF6" w14:textId="77777777" w:rsidR="004B0280" w:rsidRDefault="004B0280" w:rsidP="00F7629C">
            <w:pPr>
              <w:pStyle w:val="TAC"/>
              <w:rPr>
                <w:rFonts w:eastAsia="DengXian"/>
                <w:color w:val="000000"/>
                <w:lang w:eastAsia="zh-CN"/>
              </w:rPr>
            </w:pPr>
            <w:r>
              <w:rPr>
                <w:rFonts w:eastAsia="DengXian"/>
                <w:color w:val="000000"/>
                <w:lang w:val="en-US" w:eastAsia="zh-CN"/>
              </w:rPr>
              <w:t>0.5</w:t>
            </w:r>
          </w:p>
        </w:tc>
        <w:tc>
          <w:tcPr>
            <w:tcW w:w="1948" w:type="dxa"/>
            <w:vAlign w:val="center"/>
          </w:tcPr>
          <w:p w14:paraId="148004B4" w14:textId="77777777" w:rsidR="004B0280" w:rsidRDefault="004B0280" w:rsidP="00F7629C">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0E413C4B" w14:textId="77777777" w:rsidR="004B0280" w:rsidRDefault="004B0280" w:rsidP="00F7629C">
            <w:pPr>
              <w:pStyle w:val="TAC"/>
              <w:rPr>
                <w:rFonts w:eastAsia="DengXian"/>
                <w:color w:val="000000"/>
                <w:lang w:val="en-US" w:eastAsia="zh-CN"/>
              </w:rPr>
            </w:pPr>
            <w:r>
              <w:rPr>
                <w:rFonts w:eastAsia="DengXian"/>
                <w:lang w:val="fi-FI"/>
              </w:rPr>
              <w:t>0.5</w:t>
            </w:r>
          </w:p>
        </w:tc>
      </w:tr>
      <w:tr w:rsidR="004B0280" w14:paraId="7130A6A8"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2088A52A" w14:textId="77777777" w:rsidR="004B0280" w:rsidRDefault="004B0280" w:rsidP="00F7629C">
            <w:pPr>
              <w:pStyle w:val="TAC"/>
              <w:rPr>
                <w:rFonts w:eastAsia="DengXian"/>
                <w:lang w:eastAsia="zh-CN"/>
              </w:rPr>
            </w:pPr>
            <w:r>
              <w:rPr>
                <w:color w:val="000000"/>
                <w:lang w:eastAsia="zh-CN"/>
              </w:rPr>
              <w:t>CA_n29-n70-n71</w:t>
            </w:r>
          </w:p>
        </w:tc>
        <w:tc>
          <w:tcPr>
            <w:tcW w:w="1948" w:type="dxa"/>
            <w:vAlign w:val="center"/>
          </w:tcPr>
          <w:p w14:paraId="3534FA39"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0.2</w:t>
            </w:r>
          </w:p>
        </w:tc>
        <w:tc>
          <w:tcPr>
            <w:tcW w:w="1948" w:type="dxa"/>
            <w:vAlign w:val="center"/>
          </w:tcPr>
          <w:p w14:paraId="4C703EDD"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0.2</w:t>
            </w:r>
          </w:p>
        </w:tc>
        <w:tc>
          <w:tcPr>
            <w:tcW w:w="1949" w:type="dxa"/>
            <w:vAlign w:val="center"/>
          </w:tcPr>
          <w:p w14:paraId="09287C2E" w14:textId="77777777" w:rsidR="004B0280" w:rsidRDefault="004B0280" w:rsidP="00F7629C">
            <w:pPr>
              <w:pStyle w:val="TAC"/>
              <w:rPr>
                <w:rFonts w:eastAsia="DengXian"/>
                <w:lang w:val="en-US" w:eastAsia="zh-CN"/>
              </w:rPr>
            </w:pPr>
            <w:r>
              <w:rPr>
                <w:rFonts w:eastAsia="DengXian" w:hint="eastAsia"/>
                <w:lang w:val="en-US" w:eastAsia="zh-CN"/>
              </w:rPr>
              <w:t>0.2</w:t>
            </w:r>
          </w:p>
        </w:tc>
      </w:tr>
      <w:tr w:rsidR="004B0280" w14:paraId="6F588F72" w14:textId="77777777" w:rsidTr="00F7629C">
        <w:trPr>
          <w:trHeight w:val="187"/>
          <w:jc w:val="center"/>
        </w:trPr>
        <w:tc>
          <w:tcPr>
            <w:tcW w:w="1594" w:type="dxa"/>
            <w:tcBorders>
              <w:top w:val="single" w:sz="4" w:space="0" w:color="auto"/>
              <w:bottom w:val="single" w:sz="4" w:space="0" w:color="auto"/>
            </w:tcBorders>
            <w:shd w:val="clear" w:color="auto" w:fill="auto"/>
            <w:vAlign w:val="center"/>
          </w:tcPr>
          <w:p w14:paraId="727672D7" w14:textId="77777777" w:rsidR="004B0280" w:rsidRDefault="004B0280" w:rsidP="00F7629C">
            <w:pPr>
              <w:pStyle w:val="TAC"/>
              <w:rPr>
                <w:rFonts w:eastAsia="DengXian"/>
                <w:lang w:eastAsia="zh-CN"/>
              </w:rPr>
            </w:pPr>
            <w:r>
              <w:rPr>
                <w:rFonts w:eastAsia="DengXian" w:hint="eastAsia"/>
                <w:lang w:eastAsia="ja-JP"/>
              </w:rPr>
              <w:t>CA_n</w:t>
            </w:r>
            <w:r>
              <w:rPr>
                <w:rFonts w:eastAsia="DengXian" w:hint="eastAsia"/>
                <w:lang w:eastAsia="zh-CN"/>
              </w:rPr>
              <w:t>30</w:t>
            </w:r>
            <w:r>
              <w:rPr>
                <w:rFonts w:eastAsia="DengXian" w:hint="eastAsia"/>
                <w:lang w:eastAsia="ja-JP"/>
              </w:rPr>
              <w:t>-n</w:t>
            </w:r>
            <w:r>
              <w:rPr>
                <w:rFonts w:eastAsia="DengXian" w:hint="eastAsia"/>
                <w:lang w:eastAsia="zh-CN"/>
              </w:rPr>
              <w:t>66</w:t>
            </w:r>
            <w:r>
              <w:rPr>
                <w:rFonts w:eastAsia="DengXian" w:hint="eastAsia"/>
                <w:lang w:eastAsia="ja-JP"/>
              </w:rPr>
              <w:t>-n77</w:t>
            </w:r>
          </w:p>
        </w:tc>
        <w:tc>
          <w:tcPr>
            <w:tcW w:w="1948" w:type="dxa"/>
            <w:vAlign w:val="center"/>
          </w:tcPr>
          <w:p w14:paraId="45208D07" w14:textId="77777777" w:rsidR="004B0280" w:rsidRDefault="004B0280" w:rsidP="00F7629C">
            <w:pPr>
              <w:pStyle w:val="TAC"/>
              <w:rPr>
                <w:rFonts w:eastAsia="DengXian"/>
                <w:color w:val="000000"/>
                <w:lang w:val="en-US" w:eastAsia="zh-CN"/>
              </w:rPr>
            </w:pPr>
            <w:r>
              <w:rPr>
                <w:rFonts w:eastAsia="DengXian"/>
                <w:color w:val="000000"/>
                <w:lang w:eastAsia="zh-CN"/>
              </w:rPr>
              <w:t>0.5</w:t>
            </w:r>
          </w:p>
        </w:tc>
        <w:tc>
          <w:tcPr>
            <w:tcW w:w="1948" w:type="dxa"/>
            <w:vAlign w:val="center"/>
          </w:tcPr>
          <w:p w14:paraId="0CCF272E" w14:textId="77777777" w:rsidR="004B0280" w:rsidRDefault="004B0280" w:rsidP="00F7629C">
            <w:pPr>
              <w:pStyle w:val="TAC"/>
              <w:rPr>
                <w:rFonts w:eastAsia="DengXian"/>
                <w:color w:val="000000"/>
                <w:lang w:eastAsia="zh-CN"/>
              </w:rPr>
            </w:pPr>
            <w:r>
              <w:rPr>
                <w:rFonts w:eastAsia="DengXian" w:hint="eastAsia"/>
                <w:lang w:val="en-US" w:eastAsia="zh-CN"/>
              </w:rPr>
              <w:t>0</w:t>
            </w:r>
            <w:r>
              <w:rPr>
                <w:rFonts w:eastAsia="DengXian"/>
                <w:lang w:val="en-US" w:eastAsia="zh-CN"/>
              </w:rPr>
              <w:t>.4</w:t>
            </w:r>
          </w:p>
        </w:tc>
        <w:tc>
          <w:tcPr>
            <w:tcW w:w="1949" w:type="dxa"/>
            <w:vAlign w:val="center"/>
          </w:tcPr>
          <w:p w14:paraId="021EB6D4" w14:textId="77777777" w:rsidR="004B0280" w:rsidRDefault="004B0280" w:rsidP="00F7629C">
            <w:pPr>
              <w:pStyle w:val="TAC"/>
              <w:rPr>
                <w:rFonts w:eastAsia="DengXian"/>
                <w:lang w:val="fi-FI"/>
              </w:rPr>
            </w:pPr>
            <w:r>
              <w:rPr>
                <w:rFonts w:eastAsia="DengXian"/>
                <w:color w:val="000000"/>
                <w:lang w:val="en-US" w:eastAsia="zh-CN"/>
              </w:rPr>
              <w:t>0.5</w:t>
            </w:r>
          </w:p>
        </w:tc>
      </w:tr>
      <w:tr w:rsidR="004B0280" w14:paraId="2ACBBCFA" w14:textId="77777777" w:rsidTr="00F7629C">
        <w:trPr>
          <w:trHeight w:val="187"/>
          <w:jc w:val="center"/>
        </w:trPr>
        <w:tc>
          <w:tcPr>
            <w:tcW w:w="1594" w:type="dxa"/>
            <w:tcBorders>
              <w:bottom w:val="single" w:sz="4" w:space="0" w:color="auto"/>
            </w:tcBorders>
            <w:shd w:val="clear" w:color="auto" w:fill="auto"/>
          </w:tcPr>
          <w:p w14:paraId="3383FD9B" w14:textId="77777777" w:rsidR="004B0280" w:rsidRDefault="004B0280" w:rsidP="00F7629C">
            <w:pPr>
              <w:pStyle w:val="TAC"/>
              <w:rPr>
                <w:rFonts w:eastAsia="DengXian"/>
                <w:lang w:val="en-US" w:eastAsia="zh-CN"/>
              </w:rPr>
            </w:pPr>
            <w:r>
              <w:rPr>
                <w:rFonts w:eastAsia="DengXian" w:hint="eastAsia"/>
                <w:lang w:val="en-US" w:eastAsia="zh-CN"/>
              </w:rPr>
              <w:t>CA_n39-n40-n79</w:t>
            </w:r>
          </w:p>
        </w:tc>
        <w:tc>
          <w:tcPr>
            <w:tcW w:w="1948" w:type="dxa"/>
            <w:vAlign w:val="center"/>
          </w:tcPr>
          <w:p w14:paraId="69A4F128" w14:textId="77777777" w:rsidR="004B0280" w:rsidRDefault="004B0280" w:rsidP="00F7629C">
            <w:pPr>
              <w:pStyle w:val="TAC"/>
              <w:rPr>
                <w:rFonts w:eastAsia="DengXian"/>
                <w:lang w:val="en-US" w:eastAsia="zh-CN"/>
              </w:rPr>
            </w:pPr>
            <w:r>
              <w:rPr>
                <w:rFonts w:eastAsia="DengXian"/>
                <w:lang w:val="en-US" w:eastAsia="zh-CN"/>
              </w:rPr>
              <w:t>0.3</w:t>
            </w:r>
          </w:p>
        </w:tc>
        <w:tc>
          <w:tcPr>
            <w:tcW w:w="1948" w:type="dxa"/>
            <w:vAlign w:val="center"/>
          </w:tcPr>
          <w:p w14:paraId="77C4812A" w14:textId="77777777" w:rsidR="004B0280" w:rsidRDefault="004B0280" w:rsidP="00F7629C">
            <w:pPr>
              <w:pStyle w:val="TAC"/>
              <w:rPr>
                <w:rFonts w:eastAsia="DengXian"/>
                <w:lang w:val="en-US" w:eastAsia="zh-CN"/>
              </w:rPr>
            </w:pPr>
            <w:r>
              <w:rPr>
                <w:rFonts w:eastAsia="DengXian" w:hint="eastAsia"/>
                <w:lang w:val="en-US" w:eastAsia="zh-CN"/>
              </w:rPr>
              <w:t>0</w:t>
            </w:r>
            <w:r>
              <w:rPr>
                <w:rFonts w:eastAsia="DengXian"/>
                <w:lang w:val="en-US" w:eastAsia="zh-CN"/>
              </w:rPr>
              <w:t>.3</w:t>
            </w:r>
          </w:p>
        </w:tc>
        <w:tc>
          <w:tcPr>
            <w:tcW w:w="1949" w:type="dxa"/>
            <w:vAlign w:val="center"/>
          </w:tcPr>
          <w:p w14:paraId="489C2F34" w14:textId="77777777" w:rsidR="004B0280" w:rsidRDefault="004B0280" w:rsidP="00F7629C">
            <w:pPr>
              <w:pStyle w:val="TAC"/>
              <w:rPr>
                <w:rFonts w:eastAsia="DengXian"/>
                <w:color w:val="000000"/>
                <w:lang w:val="en-US" w:eastAsia="zh-CN"/>
              </w:rPr>
            </w:pPr>
            <w:r>
              <w:rPr>
                <w:rFonts w:eastAsia="DengXian" w:hint="eastAsia"/>
                <w:lang w:eastAsia="zh-CN"/>
              </w:rPr>
              <w:t>0</w:t>
            </w:r>
            <w:r>
              <w:rPr>
                <w:rFonts w:eastAsia="DengXian" w:hint="eastAsia"/>
                <w:lang w:val="en-US" w:eastAsia="zh-CN"/>
              </w:rPr>
              <w:t>.</w:t>
            </w:r>
            <w:r>
              <w:rPr>
                <w:rFonts w:eastAsia="DengXian"/>
                <w:lang w:val="en-US" w:eastAsia="zh-CN"/>
              </w:rPr>
              <w:t>5</w:t>
            </w:r>
          </w:p>
        </w:tc>
      </w:tr>
      <w:tr w:rsidR="004B0280" w14:paraId="3EF2ACA7" w14:textId="77777777" w:rsidTr="00F7629C">
        <w:trPr>
          <w:trHeight w:val="187"/>
          <w:jc w:val="center"/>
        </w:trPr>
        <w:tc>
          <w:tcPr>
            <w:tcW w:w="1594" w:type="dxa"/>
            <w:tcBorders>
              <w:top w:val="single" w:sz="4" w:space="0" w:color="auto"/>
              <w:bottom w:val="single" w:sz="4" w:space="0" w:color="auto"/>
            </w:tcBorders>
            <w:shd w:val="clear" w:color="auto" w:fill="auto"/>
          </w:tcPr>
          <w:p w14:paraId="651D898D" w14:textId="77777777" w:rsidR="004B0280" w:rsidRDefault="004B0280" w:rsidP="00F7629C">
            <w:pPr>
              <w:pStyle w:val="TAC"/>
              <w:rPr>
                <w:rFonts w:eastAsia="DengXian"/>
              </w:rPr>
            </w:pPr>
            <w:r>
              <w:rPr>
                <w:rFonts w:eastAsia="DengXian" w:cs="Arial" w:hint="eastAsia"/>
                <w:szCs w:val="22"/>
                <w:lang w:val="en-US" w:eastAsia="zh-CN"/>
              </w:rPr>
              <w:t>CA_n39-n41-n79</w:t>
            </w:r>
          </w:p>
        </w:tc>
        <w:tc>
          <w:tcPr>
            <w:tcW w:w="1948" w:type="dxa"/>
            <w:vAlign w:val="center"/>
          </w:tcPr>
          <w:p w14:paraId="3932D20C" w14:textId="77777777" w:rsidR="004B0280" w:rsidRDefault="004B0280" w:rsidP="00F7629C">
            <w:pPr>
              <w:pStyle w:val="TAC"/>
              <w:rPr>
                <w:rFonts w:eastAsia="DengXian"/>
                <w:lang w:eastAsia="zh-CN"/>
              </w:rPr>
            </w:pPr>
            <w:r>
              <w:rPr>
                <w:rFonts w:eastAsia="DengXian" w:hint="eastAsia"/>
                <w:color w:val="000000"/>
                <w:lang w:val="en-US" w:eastAsia="zh-CN"/>
              </w:rPr>
              <w:t>0.3</w:t>
            </w:r>
            <w:r>
              <w:rPr>
                <w:rFonts w:eastAsia="DengXian"/>
                <w:color w:val="000000"/>
                <w:vertAlign w:val="superscript"/>
                <w:lang w:val="en-US" w:eastAsia="zh-CN"/>
              </w:rPr>
              <w:t>4</w:t>
            </w:r>
          </w:p>
        </w:tc>
        <w:tc>
          <w:tcPr>
            <w:tcW w:w="1948" w:type="dxa"/>
            <w:vAlign w:val="center"/>
          </w:tcPr>
          <w:p w14:paraId="6DB0D872" w14:textId="77777777" w:rsidR="004B0280" w:rsidRDefault="004B0280" w:rsidP="00F7629C">
            <w:pPr>
              <w:pStyle w:val="TAC"/>
              <w:rPr>
                <w:rFonts w:eastAsia="DengXian"/>
                <w:lang w:eastAsia="zh-CN"/>
              </w:rPr>
            </w:pPr>
            <w:r>
              <w:rPr>
                <w:rFonts w:eastAsia="DengXian" w:hint="eastAsia"/>
                <w:color w:val="000000"/>
                <w:lang w:val="en-US" w:eastAsia="zh-CN"/>
              </w:rPr>
              <w:t>0.3</w:t>
            </w:r>
            <w:r>
              <w:rPr>
                <w:rFonts w:eastAsia="DengXian"/>
                <w:color w:val="000000"/>
                <w:vertAlign w:val="superscript"/>
                <w:lang w:val="en-US" w:eastAsia="zh-CN"/>
              </w:rPr>
              <w:t>4</w:t>
            </w:r>
          </w:p>
        </w:tc>
        <w:tc>
          <w:tcPr>
            <w:tcW w:w="1949" w:type="dxa"/>
            <w:vAlign w:val="center"/>
          </w:tcPr>
          <w:p w14:paraId="346C6F32" w14:textId="77777777" w:rsidR="004B0280" w:rsidRDefault="004B0280" w:rsidP="00F7629C">
            <w:pPr>
              <w:pStyle w:val="TAC"/>
              <w:rPr>
                <w:rFonts w:eastAsia="DengXian"/>
                <w:lang w:eastAsia="zh-CN"/>
              </w:rPr>
            </w:pPr>
            <w:r>
              <w:rPr>
                <w:rFonts w:eastAsia="DengXian" w:hint="eastAsia"/>
                <w:color w:val="000000"/>
                <w:lang w:val="en-US" w:eastAsia="zh-CN"/>
              </w:rPr>
              <w:t>0.8</w:t>
            </w:r>
          </w:p>
        </w:tc>
      </w:tr>
      <w:tr w:rsidR="004B0280" w14:paraId="7C5A0AB4" w14:textId="77777777" w:rsidTr="00F7629C">
        <w:trPr>
          <w:trHeight w:val="187"/>
          <w:jc w:val="center"/>
        </w:trPr>
        <w:tc>
          <w:tcPr>
            <w:tcW w:w="1594" w:type="dxa"/>
            <w:tcBorders>
              <w:bottom w:val="single" w:sz="4" w:space="0" w:color="auto"/>
            </w:tcBorders>
            <w:shd w:val="clear" w:color="auto" w:fill="auto"/>
          </w:tcPr>
          <w:p w14:paraId="7ED65430" w14:textId="77777777" w:rsidR="004B0280" w:rsidRDefault="004B0280" w:rsidP="00F7629C">
            <w:pPr>
              <w:pStyle w:val="TAC"/>
              <w:rPr>
                <w:rFonts w:eastAsia="DengXian"/>
              </w:rPr>
            </w:pPr>
            <w:r>
              <w:rPr>
                <w:rFonts w:eastAsia="DengXian"/>
                <w:bCs/>
                <w:lang w:val="en-US" w:eastAsia="ja-JP"/>
              </w:rPr>
              <w:t>CA_</w:t>
            </w:r>
            <w:r>
              <w:rPr>
                <w:rFonts w:eastAsia="DengXian" w:hint="eastAsia"/>
                <w:bCs/>
                <w:lang w:val="en-US" w:eastAsia="zh-CN"/>
              </w:rPr>
              <w:t>n40</w:t>
            </w:r>
            <w:r>
              <w:rPr>
                <w:rFonts w:eastAsia="DengXian"/>
                <w:bCs/>
                <w:lang w:val="en-US" w:eastAsia="ja-JP"/>
              </w:rPr>
              <w:t>-</w:t>
            </w:r>
            <w:r>
              <w:rPr>
                <w:rFonts w:eastAsia="DengXian" w:hint="eastAsia"/>
                <w:bCs/>
                <w:lang w:val="en-US" w:eastAsia="zh-CN"/>
              </w:rPr>
              <w:t>n41</w:t>
            </w:r>
            <w:r>
              <w:rPr>
                <w:rFonts w:eastAsia="DengXian" w:hint="eastAsia"/>
                <w:bCs/>
                <w:lang w:val="en-US" w:eastAsia="ja-JP"/>
              </w:rPr>
              <w:t>-</w:t>
            </w:r>
            <w:r>
              <w:rPr>
                <w:rFonts w:eastAsia="DengXian" w:hint="eastAsia"/>
                <w:bCs/>
                <w:lang w:val="en-US" w:eastAsia="zh-CN"/>
              </w:rPr>
              <w:t>n79</w:t>
            </w:r>
          </w:p>
        </w:tc>
        <w:tc>
          <w:tcPr>
            <w:tcW w:w="1948" w:type="dxa"/>
            <w:tcBorders>
              <w:bottom w:val="single" w:sz="4" w:space="0" w:color="auto"/>
            </w:tcBorders>
            <w:vAlign w:val="center"/>
          </w:tcPr>
          <w:p w14:paraId="7F68A740" w14:textId="77777777" w:rsidR="004B0280" w:rsidRDefault="004B0280" w:rsidP="00F7629C">
            <w:pPr>
              <w:pStyle w:val="TAC"/>
              <w:rPr>
                <w:rFonts w:eastAsia="DengXian"/>
              </w:rPr>
            </w:pPr>
            <w:r>
              <w:rPr>
                <w:rFonts w:eastAsia="DengXian" w:hint="eastAsia"/>
                <w:lang w:eastAsia="zh-CN"/>
              </w:rPr>
              <w:t>0</w:t>
            </w:r>
            <w:r>
              <w:rPr>
                <w:rFonts w:eastAsia="DengXian"/>
                <w:vertAlign w:val="superscript"/>
                <w:lang w:eastAsia="zh-CN"/>
              </w:rPr>
              <w:t>8</w:t>
            </w:r>
          </w:p>
        </w:tc>
        <w:tc>
          <w:tcPr>
            <w:tcW w:w="1948" w:type="dxa"/>
            <w:tcBorders>
              <w:bottom w:val="single" w:sz="4" w:space="0" w:color="auto"/>
            </w:tcBorders>
            <w:vAlign w:val="center"/>
          </w:tcPr>
          <w:p w14:paraId="6CE53F27" w14:textId="77777777" w:rsidR="004B0280" w:rsidRDefault="004B0280" w:rsidP="00F7629C">
            <w:pPr>
              <w:pStyle w:val="TAC"/>
              <w:rPr>
                <w:rFonts w:eastAsia="DengXian"/>
              </w:rPr>
            </w:pPr>
            <w:r>
              <w:rPr>
                <w:rFonts w:eastAsia="DengXian" w:hint="eastAsia"/>
                <w:lang w:eastAsia="zh-CN"/>
              </w:rPr>
              <w:t>0.5</w:t>
            </w:r>
            <w:r>
              <w:rPr>
                <w:rFonts w:eastAsia="DengXian"/>
                <w:vertAlign w:val="superscript"/>
                <w:lang w:eastAsia="zh-CN"/>
              </w:rPr>
              <w:t>8</w:t>
            </w:r>
          </w:p>
        </w:tc>
        <w:tc>
          <w:tcPr>
            <w:tcW w:w="1949" w:type="dxa"/>
            <w:tcBorders>
              <w:bottom w:val="single" w:sz="4" w:space="0" w:color="auto"/>
            </w:tcBorders>
            <w:vAlign w:val="center"/>
          </w:tcPr>
          <w:p w14:paraId="31B4B394" w14:textId="77777777" w:rsidR="004B0280" w:rsidRDefault="004B0280" w:rsidP="00F7629C">
            <w:pPr>
              <w:pStyle w:val="TAC"/>
              <w:rPr>
                <w:rFonts w:eastAsia="DengXian"/>
              </w:rPr>
            </w:pPr>
            <w:r>
              <w:rPr>
                <w:rFonts w:eastAsia="DengXian" w:hint="eastAsia"/>
                <w:lang w:eastAsia="zh-CN"/>
              </w:rPr>
              <w:t>0.5</w:t>
            </w:r>
          </w:p>
        </w:tc>
      </w:tr>
      <w:tr w:rsidR="004B0280" w14:paraId="39A81783" w14:textId="77777777" w:rsidTr="00F7629C">
        <w:trPr>
          <w:trHeight w:val="187"/>
          <w:jc w:val="center"/>
        </w:trPr>
        <w:tc>
          <w:tcPr>
            <w:tcW w:w="1594" w:type="dxa"/>
            <w:tcBorders>
              <w:bottom w:val="single" w:sz="4" w:space="0" w:color="auto"/>
            </w:tcBorders>
            <w:shd w:val="clear" w:color="auto" w:fill="auto"/>
          </w:tcPr>
          <w:p w14:paraId="2559A8B5" w14:textId="77777777" w:rsidR="004B0280" w:rsidRDefault="004B0280" w:rsidP="00F7629C">
            <w:pPr>
              <w:pStyle w:val="TAC"/>
              <w:rPr>
                <w:rFonts w:eastAsia="DengXian"/>
                <w:lang w:val="fr-FR"/>
              </w:rPr>
            </w:pPr>
            <w:r>
              <w:rPr>
                <w:rFonts w:eastAsia="DengXian"/>
                <w:lang w:val="en-US" w:eastAsia="ja-JP"/>
              </w:rPr>
              <w:t>CA_</w:t>
            </w:r>
            <w:r>
              <w:rPr>
                <w:rFonts w:eastAsia="DengXian"/>
                <w:lang w:val="en-US" w:eastAsia="zh-CN"/>
              </w:rPr>
              <w:t>n41</w:t>
            </w:r>
            <w:r>
              <w:rPr>
                <w:rFonts w:eastAsia="DengXian"/>
                <w:lang w:val="en-US" w:eastAsia="ja-JP"/>
              </w:rPr>
              <w:t>-</w:t>
            </w:r>
            <w:r>
              <w:rPr>
                <w:rFonts w:eastAsia="DengXian"/>
                <w:lang w:val="en-US" w:eastAsia="zh-CN"/>
              </w:rPr>
              <w:t>n66</w:t>
            </w:r>
            <w:r>
              <w:rPr>
                <w:rFonts w:eastAsia="DengXian"/>
                <w:lang w:val="en-US" w:eastAsia="ja-JP"/>
              </w:rPr>
              <w:t>-</w:t>
            </w:r>
            <w:r>
              <w:rPr>
                <w:rFonts w:eastAsia="DengXian"/>
                <w:lang w:val="en-US" w:eastAsia="zh-CN"/>
              </w:rPr>
              <w:t>n71</w:t>
            </w:r>
          </w:p>
        </w:tc>
        <w:tc>
          <w:tcPr>
            <w:tcW w:w="1948" w:type="dxa"/>
            <w:tcBorders>
              <w:bottom w:val="single" w:sz="4" w:space="0" w:color="auto"/>
            </w:tcBorders>
            <w:shd w:val="clear" w:color="auto" w:fill="auto"/>
            <w:vAlign w:val="center"/>
          </w:tcPr>
          <w:p w14:paraId="7BA9F168" w14:textId="77777777" w:rsidR="004B0280" w:rsidRDefault="004B0280" w:rsidP="00F7629C">
            <w:pPr>
              <w:pStyle w:val="TAC"/>
              <w:rPr>
                <w:rFonts w:eastAsia="DengXian"/>
                <w:lang w:val="fr-FR"/>
              </w:rPr>
            </w:pPr>
            <w:r>
              <w:rPr>
                <w:rFonts w:eastAsia="DengXian"/>
                <w:lang w:val="fr-FR" w:eastAsia="zh-CN"/>
              </w:rPr>
              <w:t>0.5</w:t>
            </w:r>
            <w:r w:rsidRPr="006305CE">
              <w:rPr>
                <w:rFonts w:eastAsia="DengXian"/>
                <w:vertAlign w:val="superscript"/>
                <w:lang w:val="fr-FR" w:eastAsia="zh-CN"/>
              </w:rPr>
              <w:t>1</w:t>
            </w:r>
            <w:r>
              <w:rPr>
                <w:rFonts w:eastAsia="DengXian"/>
                <w:lang w:val="fr-FR" w:eastAsia="zh-CN"/>
              </w:rPr>
              <w:t xml:space="preserve"> / 1</w:t>
            </w:r>
            <w:r w:rsidRPr="006305CE">
              <w:rPr>
                <w:rFonts w:eastAsia="DengXian"/>
                <w:vertAlign w:val="superscript"/>
                <w:lang w:val="fr-FR" w:eastAsia="zh-CN"/>
              </w:rPr>
              <w:t>2</w:t>
            </w:r>
          </w:p>
        </w:tc>
        <w:tc>
          <w:tcPr>
            <w:tcW w:w="1948" w:type="dxa"/>
            <w:tcBorders>
              <w:bottom w:val="single" w:sz="4" w:space="0" w:color="auto"/>
            </w:tcBorders>
            <w:shd w:val="clear" w:color="auto" w:fill="auto"/>
            <w:vAlign w:val="center"/>
          </w:tcPr>
          <w:p w14:paraId="419F11D3"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.5</w:t>
            </w:r>
          </w:p>
        </w:tc>
        <w:tc>
          <w:tcPr>
            <w:tcW w:w="1949" w:type="dxa"/>
            <w:tcBorders>
              <w:bottom w:val="single" w:sz="4" w:space="0" w:color="auto"/>
            </w:tcBorders>
            <w:vAlign w:val="center"/>
          </w:tcPr>
          <w:p w14:paraId="0E7BACFD" w14:textId="77777777" w:rsidR="004B0280" w:rsidRDefault="004B0280" w:rsidP="00F7629C">
            <w:pPr>
              <w:pStyle w:val="TAC"/>
              <w:rPr>
                <w:rFonts w:eastAsia="DengXian"/>
                <w:lang w:val="fr-FR"/>
              </w:rPr>
            </w:pPr>
            <w:r>
              <w:rPr>
                <w:rFonts w:eastAsia="DengXian" w:cs="Arial"/>
                <w:szCs w:val="18"/>
                <w:lang w:val="fr-FR" w:eastAsia="zh-CN"/>
              </w:rPr>
              <w:t>-</w:t>
            </w:r>
          </w:p>
        </w:tc>
      </w:tr>
      <w:tr w:rsidR="004B0280" w14:paraId="04A56D37" w14:textId="77777777" w:rsidTr="00F7629C">
        <w:trPr>
          <w:trHeight w:val="187"/>
          <w:jc w:val="center"/>
        </w:trPr>
        <w:tc>
          <w:tcPr>
            <w:tcW w:w="1594" w:type="dxa"/>
            <w:tcBorders>
              <w:top w:val="single" w:sz="4" w:space="0" w:color="auto"/>
              <w:bottom w:val="single" w:sz="4" w:space="0" w:color="auto"/>
            </w:tcBorders>
            <w:shd w:val="clear" w:color="auto" w:fill="auto"/>
          </w:tcPr>
          <w:p w14:paraId="009ADFE0"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n41</w:t>
            </w:r>
            <w:r>
              <w:rPr>
                <w:rFonts w:eastAsia="DengXian"/>
                <w:lang w:val="sv-SE" w:eastAsia="ja-JP"/>
              </w:rPr>
              <w:t>-</w:t>
            </w:r>
            <w:r>
              <w:rPr>
                <w:rFonts w:eastAsia="DengXian"/>
                <w:lang w:val="en-US" w:eastAsia="zh-CN"/>
              </w:rPr>
              <w:t>n66</w:t>
            </w:r>
            <w:r>
              <w:rPr>
                <w:rFonts w:eastAsia="DengXian"/>
                <w:lang w:val="sv-SE" w:eastAsia="zh-CN"/>
              </w:rPr>
              <w:t>-n77</w:t>
            </w:r>
          </w:p>
        </w:tc>
        <w:tc>
          <w:tcPr>
            <w:tcW w:w="1948" w:type="dxa"/>
            <w:vAlign w:val="center"/>
          </w:tcPr>
          <w:p w14:paraId="508B3B56" w14:textId="77777777" w:rsidR="004B0280" w:rsidRDefault="004B0280" w:rsidP="00F7629C">
            <w:pPr>
              <w:pStyle w:val="TAC"/>
              <w:rPr>
                <w:rFonts w:eastAsia="DengXian"/>
                <w:lang w:val="fr-FR" w:eastAsia="zh-CN"/>
              </w:rPr>
            </w:pPr>
            <w:r>
              <w:rPr>
                <w:rFonts w:eastAsia="DengXian"/>
                <w:color w:val="000000"/>
                <w:lang w:val="en-US" w:eastAsia="zh-CN"/>
              </w:rPr>
              <w:t>0.2</w:t>
            </w:r>
          </w:p>
        </w:tc>
        <w:tc>
          <w:tcPr>
            <w:tcW w:w="1948" w:type="dxa"/>
            <w:vAlign w:val="center"/>
          </w:tcPr>
          <w:p w14:paraId="08703D78"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54F2E0C3" w14:textId="77777777" w:rsidR="004B0280" w:rsidRDefault="004B0280" w:rsidP="00F7629C">
            <w:pPr>
              <w:pStyle w:val="TAC"/>
              <w:rPr>
                <w:rFonts w:eastAsia="DengXian"/>
                <w:lang w:val="fr-FR"/>
              </w:rPr>
            </w:pPr>
            <w:r>
              <w:rPr>
                <w:rFonts w:eastAsia="DengXian" w:cs="Arial"/>
                <w:szCs w:val="18"/>
                <w:lang w:eastAsia="zh-CN"/>
              </w:rPr>
              <w:t>0.5</w:t>
            </w:r>
          </w:p>
        </w:tc>
      </w:tr>
      <w:tr w:rsidR="004B0280" w14:paraId="25D9D412" w14:textId="77777777" w:rsidTr="00F7629C">
        <w:trPr>
          <w:trHeight w:val="187"/>
          <w:jc w:val="center"/>
        </w:trPr>
        <w:tc>
          <w:tcPr>
            <w:tcW w:w="1594" w:type="dxa"/>
            <w:tcBorders>
              <w:top w:val="single" w:sz="4" w:space="0" w:color="auto"/>
              <w:bottom w:val="single" w:sz="4" w:space="0" w:color="auto"/>
            </w:tcBorders>
            <w:shd w:val="clear" w:color="auto" w:fill="auto"/>
          </w:tcPr>
          <w:p w14:paraId="595B7853"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n41</w:t>
            </w:r>
            <w:r>
              <w:rPr>
                <w:rFonts w:eastAsia="DengXian"/>
                <w:lang w:val="sv-SE" w:eastAsia="ja-JP"/>
              </w:rPr>
              <w:t>-</w:t>
            </w:r>
            <w:r>
              <w:rPr>
                <w:rFonts w:eastAsia="DengXian"/>
                <w:lang w:val="en-US" w:eastAsia="zh-CN"/>
              </w:rPr>
              <w:t>n66</w:t>
            </w:r>
            <w:r>
              <w:rPr>
                <w:rFonts w:eastAsia="DengXian"/>
                <w:lang w:val="sv-SE" w:eastAsia="zh-CN"/>
              </w:rPr>
              <w:t>-n7</w:t>
            </w:r>
            <w:r>
              <w:rPr>
                <w:rFonts w:eastAsia="DengXian" w:hint="eastAsia"/>
                <w:lang w:val="sv-SE" w:eastAsia="zh-CN"/>
              </w:rPr>
              <w:t>8</w:t>
            </w:r>
          </w:p>
        </w:tc>
        <w:tc>
          <w:tcPr>
            <w:tcW w:w="1948" w:type="dxa"/>
            <w:vAlign w:val="center"/>
          </w:tcPr>
          <w:p w14:paraId="2523DB79" w14:textId="77777777" w:rsidR="004B0280" w:rsidRDefault="004B0280" w:rsidP="00F7629C">
            <w:pPr>
              <w:pStyle w:val="TAC"/>
              <w:rPr>
                <w:rFonts w:eastAsia="DengXian"/>
                <w:lang w:val="fr-FR" w:eastAsia="zh-CN"/>
              </w:rPr>
            </w:pPr>
            <w:r>
              <w:rPr>
                <w:rFonts w:eastAsia="DengXian"/>
                <w:color w:val="000000"/>
                <w:lang w:val="en-US" w:eastAsia="zh-CN"/>
              </w:rPr>
              <w:t>0.2</w:t>
            </w:r>
          </w:p>
        </w:tc>
        <w:tc>
          <w:tcPr>
            <w:tcW w:w="1948" w:type="dxa"/>
            <w:vAlign w:val="center"/>
          </w:tcPr>
          <w:p w14:paraId="6BA78A32"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156D86D2" w14:textId="77777777" w:rsidR="004B0280" w:rsidRDefault="004B0280" w:rsidP="00F7629C">
            <w:pPr>
              <w:pStyle w:val="TAC"/>
              <w:rPr>
                <w:rFonts w:eastAsia="DengXian"/>
                <w:lang w:val="fr-FR"/>
              </w:rPr>
            </w:pPr>
            <w:r>
              <w:rPr>
                <w:rFonts w:eastAsia="DengXian" w:cs="Arial"/>
                <w:szCs w:val="18"/>
                <w:lang w:eastAsia="zh-CN"/>
              </w:rPr>
              <w:t>0.5</w:t>
            </w:r>
          </w:p>
        </w:tc>
      </w:tr>
      <w:tr w:rsidR="004B0280" w14:paraId="2CD2A2A5"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0A98FB4" w14:textId="77777777" w:rsidR="004B0280" w:rsidRDefault="004B0280" w:rsidP="00F7629C">
            <w:pPr>
              <w:pStyle w:val="TAC"/>
              <w:rPr>
                <w:rFonts w:eastAsia="DengXian" w:cs="Arial"/>
                <w:szCs w:val="22"/>
              </w:rPr>
            </w:pPr>
            <w:r>
              <w:rPr>
                <w:color w:val="000000"/>
                <w:lang w:eastAsia="zh-CN"/>
              </w:rPr>
              <w:t>CA_n41-n70-n78</w:t>
            </w:r>
          </w:p>
        </w:tc>
        <w:tc>
          <w:tcPr>
            <w:tcW w:w="1948" w:type="dxa"/>
            <w:tcBorders>
              <w:top w:val="single" w:sz="4" w:space="0" w:color="auto"/>
              <w:left w:val="single" w:sz="4" w:space="0" w:color="auto"/>
              <w:bottom w:val="single" w:sz="4" w:space="0" w:color="auto"/>
              <w:right w:val="single" w:sz="4" w:space="0" w:color="auto"/>
            </w:tcBorders>
            <w:vAlign w:val="center"/>
          </w:tcPr>
          <w:p w14:paraId="73FACC12" w14:textId="77777777" w:rsidR="004B0280" w:rsidRDefault="004B0280" w:rsidP="00F7629C">
            <w:pPr>
              <w:pStyle w:val="TAC"/>
              <w:rPr>
                <w:rFonts w:eastAsia="DengXian" w:cs="Arial"/>
                <w:szCs w:val="22"/>
                <w:lang w:val="fr-FR" w:eastAsia="zh-CN"/>
              </w:rPr>
            </w:pPr>
            <w:r>
              <w:rPr>
                <w:rFonts w:eastAsia="DengXian"/>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773CD04" w14:textId="77777777" w:rsidR="004B0280" w:rsidRDefault="004B0280" w:rsidP="00F7629C">
            <w:pPr>
              <w:pStyle w:val="TAC"/>
              <w:rPr>
                <w:rFonts w:eastAsia="DengXian" w:cs="Arial"/>
                <w:szCs w:val="22"/>
                <w:lang w:val="fr-FR" w:eastAsia="zh-CN"/>
              </w:rPr>
            </w:pPr>
            <w:r>
              <w:rPr>
                <w:rFonts w:eastAsia="DengXian" w:hint="eastAsia"/>
                <w:lang w:val="fr-FR" w:eastAsia="zh-CN"/>
              </w:rPr>
              <w:t>0</w:t>
            </w:r>
            <w:r>
              <w:rPr>
                <w:rFonts w:eastAsia="DengXian"/>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08D03AC" w14:textId="77777777" w:rsidR="004B0280" w:rsidRDefault="004B0280" w:rsidP="00F7629C">
            <w:pPr>
              <w:pStyle w:val="TAC"/>
              <w:rPr>
                <w:rFonts w:eastAsia="DengXian" w:cs="Arial"/>
                <w:szCs w:val="22"/>
                <w:lang w:val="fr-FR"/>
              </w:rPr>
            </w:pPr>
            <w:r>
              <w:rPr>
                <w:rFonts w:eastAsia="DengXian" w:cs="Arial"/>
                <w:szCs w:val="18"/>
                <w:lang w:eastAsia="zh-CN"/>
              </w:rPr>
              <w:t>0.5</w:t>
            </w:r>
          </w:p>
        </w:tc>
      </w:tr>
      <w:tr w:rsidR="004B0280" w14:paraId="3A3A7EAB" w14:textId="77777777" w:rsidTr="00F7629C">
        <w:trPr>
          <w:trHeight w:val="187"/>
          <w:jc w:val="center"/>
        </w:trPr>
        <w:tc>
          <w:tcPr>
            <w:tcW w:w="1594" w:type="dxa"/>
            <w:tcBorders>
              <w:top w:val="single" w:sz="4" w:space="0" w:color="auto"/>
              <w:bottom w:val="single" w:sz="4" w:space="0" w:color="auto"/>
            </w:tcBorders>
            <w:shd w:val="clear" w:color="auto" w:fill="auto"/>
          </w:tcPr>
          <w:p w14:paraId="27B66085"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n41</w:t>
            </w:r>
            <w:r>
              <w:rPr>
                <w:rFonts w:eastAsia="DengXian"/>
                <w:lang w:val="sv-SE" w:eastAsia="ja-JP"/>
              </w:rPr>
              <w:t>-</w:t>
            </w:r>
            <w:r>
              <w:rPr>
                <w:rFonts w:eastAsia="DengXian"/>
                <w:lang w:val="en-US" w:eastAsia="zh-CN"/>
              </w:rPr>
              <w:t>n71</w:t>
            </w:r>
            <w:r>
              <w:rPr>
                <w:rFonts w:eastAsia="DengXian"/>
                <w:lang w:val="sv-SE" w:eastAsia="zh-CN"/>
              </w:rPr>
              <w:t>-n77</w:t>
            </w:r>
          </w:p>
        </w:tc>
        <w:tc>
          <w:tcPr>
            <w:tcW w:w="1948" w:type="dxa"/>
            <w:vAlign w:val="center"/>
          </w:tcPr>
          <w:p w14:paraId="1AA19A39" w14:textId="77777777" w:rsidR="004B0280" w:rsidRDefault="004B0280" w:rsidP="00F7629C">
            <w:pPr>
              <w:pStyle w:val="TAC"/>
              <w:rPr>
                <w:rFonts w:eastAsia="DengXian"/>
                <w:lang w:val="fr-FR" w:eastAsia="zh-CN"/>
              </w:rPr>
            </w:pPr>
            <w:r>
              <w:rPr>
                <w:rFonts w:eastAsia="DengXian"/>
                <w:color w:val="000000"/>
                <w:lang w:val="en-US" w:eastAsia="zh-CN"/>
              </w:rPr>
              <w:t>-</w:t>
            </w:r>
          </w:p>
        </w:tc>
        <w:tc>
          <w:tcPr>
            <w:tcW w:w="1948" w:type="dxa"/>
            <w:vAlign w:val="center"/>
          </w:tcPr>
          <w:p w14:paraId="44A63042" w14:textId="77777777" w:rsidR="004B0280" w:rsidRDefault="004B0280" w:rsidP="00F7629C">
            <w:pPr>
              <w:pStyle w:val="TAC"/>
              <w:rPr>
                <w:rFonts w:eastAsia="DengXian"/>
                <w:lang w:val="fr-FR" w:eastAsia="zh-CN"/>
              </w:rPr>
            </w:pPr>
            <w:r>
              <w:rPr>
                <w:rFonts w:eastAsia="DengXian" w:cs="Arial"/>
                <w:szCs w:val="18"/>
                <w:lang w:eastAsia="zh-CN"/>
              </w:rPr>
              <w:t>0.2</w:t>
            </w:r>
          </w:p>
        </w:tc>
        <w:tc>
          <w:tcPr>
            <w:tcW w:w="1949" w:type="dxa"/>
            <w:vAlign w:val="center"/>
          </w:tcPr>
          <w:p w14:paraId="36962C9E" w14:textId="77777777" w:rsidR="004B0280" w:rsidRDefault="004B0280" w:rsidP="00F7629C">
            <w:pPr>
              <w:pStyle w:val="TAC"/>
              <w:rPr>
                <w:rFonts w:eastAsia="DengXian"/>
                <w:lang w:val="fr-FR"/>
              </w:rPr>
            </w:pPr>
            <w:r>
              <w:rPr>
                <w:rFonts w:eastAsia="DengXian" w:cs="Arial"/>
                <w:szCs w:val="18"/>
                <w:lang w:eastAsia="zh-CN"/>
              </w:rPr>
              <w:t>0.5</w:t>
            </w:r>
          </w:p>
        </w:tc>
      </w:tr>
      <w:tr w:rsidR="004B0280" w14:paraId="2E004F56" w14:textId="77777777" w:rsidTr="00F7629C">
        <w:trPr>
          <w:trHeight w:val="187"/>
          <w:jc w:val="center"/>
        </w:trPr>
        <w:tc>
          <w:tcPr>
            <w:tcW w:w="1594" w:type="dxa"/>
            <w:tcBorders>
              <w:top w:val="single" w:sz="4" w:space="0" w:color="auto"/>
              <w:bottom w:val="single" w:sz="4" w:space="0" w:color="auto"/>
            </w:tcBorders>
            <w:shd w:val="clear" w:color="auto" w:fill="auto"/>
          </w:tcPr>
          <w:p w14:paraId="711A34B8"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n4</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71</w:t>
            </w:r>
            <w:r>
              <w:rPr>
                <w:rFonts w:eastAsia="DengXian"/>
                <w:lang w:val="sv-SE" w:eastAsia="zh-CN"/>
              </w:rPr>
              <w:t>-n7</w:t>
            </w:r>
            <w:r>
              <w:rPr>
                <w:rFonts w:eastAsia="DengXian" w:hint="eastAsia"/>
                <w:lang w:val="sv-SE" w:eastAsia="zh-CN"/>
              </w:rPr>
              <w:t>8</w:t>
            </w:r>
          </w:p>
        </w:tc>
        <w:tc>
          <w:tcPr>
            <w:tcW w:w="1948" w:type="dxa"/>
            <w:vAlign w:val="center"/>
          </w:tcPr>
          <w:p w14:paraId="15656571" w14:textId="77777777" w:rsidR="004B0280" w:rsidRDefault="004B0280" w:rsidP="00F7629C">
            <w:pPr>
              <w:pStyle w:val="TAC"/>
              <w:rPr>
                <w:rFonts w:eastAsia="DengXian"/>
                <w:lang w:val="fr-FR" w:eastAsia="zh-CN"/>
              </w:rPr>
            </w:pPr>
            <w:r>
              <w:rPr>
                <w:rFonts w:eastAsia="DengXian"/>
                <w:color w:val="000000"/>
                <w:lang w:val="en-US" w:eastAsia="zh-CN"/>
              </w:rPr>
              <w:t>-</w:t>
            </w:r>
          </w:p>
        </w:tc>
        <w:tc>
          <w:tcPr>
            <w:tcW w:w="1948" w:type="dxa"/>
            <w:vAlign w:val="center"/>
          </w:tcPr>
          <w:p w14:paraId="6DF1576C" w14:textId="77777777" w:rsidR="004B0280" w:rsidRDefault="004B0280" w:rsidP="00F7629C">
            <w:pPr>
              <w:pStyle w:val="TAC"/>
              <w:rPr>
                <w:rFonts w:eastAsia="DengXian"/>
                <w:lang w:val="fr-FR" w:eastAsia="zh-CN"/>
              </w:rPr>
            </w:pPr>
            <w:r>
              <w:rPr>
                <w:rFonts w:eastAsia="DengXian" w:cs="Arial"/>
                <w:szCs w:val="18"/>
                <w:lang w:eastAsia="zh-CN"/>
              </w:rPr>
              <w:t>0.2</w:t>
            </w:r>
          </w:p>
        </w:tc>
        <w:tc>
          <w:tcPr>
            <w:tcW w:w="1949" w:type="dxa"/>
            <w:vAlign w:val="center"/>
          </w:tcPr>
          <w:p w14:paraId="5EB3ACFD" w14:textId="77777777" w:rsidR="004B0280" w:rsidRDefault="004B0280" w:rsidP="00F7629C">
            <w:pPr>
              <w:pStyle w:val="TAC"/>
              <w:rPr>
                <w:rFonts w:eastAsia="DengXian"/>
                <w:lang w:val="fr-FR"/>
              </w:rPr>
            </w:pPr>
            <w:r>
              <w:rPr>
                <w:rFonts w:eastAsia="DengXian" w:cs="Arial"/>
                <w:szCs w:val="18"/>
                <w:lang w:eastAsia="zh-CN"/>
              </w:rPr>
              <w:t>0.5</w:t>
            </w:r>
          </w:p>
        </w:tc>
      </w:tr>
      <w:tr w:rsidR="004B0280" w14:paraId="09FE564C" w14:textId="77777777" w:rsidTr="00F7629C">
        <w:trPr>
          <w:trHeight w:val="187"/>
          <w:jc w:val="center"/>
        </w:trPr>
        <w:tc>
          <w:tcPr>
            <w:tcW w:w="1594" w:type="dxa"/>
            <w:tcBorders>
              <w:top w:val="single" w:sz="4" w:space="0" w:color="auto"/>
              <w:bottom w:val="single" w:sz="4" w:space="0" w:color="auto"/>
            </w:tcBorders>
            <w:shd w:val="clear" w:color="auto" w:fill="auto"/>
          </w:tcPr>
          <w:p w14:paraId="5CF05F85" w14:textId="77777777" w:rsidR="004B0280" w:rsidRDefault="004B0280" w:rsidP="00F7629C">
            <w:pPr>
              <w:pStyle w:val="TAC"/>
              <w:rPr>
                <w:rFonts w:eastAsia="DengXian"/>
                <w:lang w:eastAsia="zh-CN"/>
              </w:rPr>
            </w:pPr>
            <w:r>
              <w:rPr>
                <w:rFonts w:eastAsia="DengXian"/>
                <w:lang w:eastAsia="zh-CN"/>
              </w:rPr>
              <w:t>CA</w:t>
            </w:r>
            <w:r>
              <w:rPr>
                <w:rFonts w:eastAsia="DengXian"/>
              </w:rPr>
              <w:t>_</w:t>
            </w:r>
            <w:r>
              <w:rPr>
                <w:rFonts w:eastAsia="DengXian"/>
                <w:lang w:eastAsia="zh-CN"/>
              </w:rPr>
              <w:t>n4</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7</w:t>
            </w:r>
            <w:r>
              <w:rPr>
                <w:rFonts w:eastAsia="DengXian"/>
                <w:lang w:val="en-US" w:eastAsia="zh-CN"/>
              </w:rPr>
              <w:t>7</w:t>
            </w:r>
            <w:r>
              <w:rPr>
                <w:rFonts w:eastAsia="DengXian"/>
                <w:lang w:val="sv-SE" w:eastAsia="zh-CN"/>
              </w:rPr>
              <w:t>-n79</w:t>
            </w:r>
          </w:p>
        </w:tc>
        <w:tc>
          <w:tcPr>
            <w:tcW w:w="1948" w:type="dxa"/>
            <w:vAlign w:val="center"/>
          </w:tcPr>
          <w:p w14:paraId="0C8D63E3"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8" w:type="dxa"/>
            <w:vAlign w:val="center"/>
          </w:tcPr>
          <w:p w14:paraId="273DA487" w14:textId="77777777" w:rsidR="004B0280" w:rsidRDefault="004B0280" w:rsidP="00F7629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.5</w:t>
            </w:r>
          </w:p>
        </w:tc>
        <w:tc>
          <w:tcPr>
            <w:tcW w:w="1949" w:type="dxa"/>
            <w:vAlign w:val="center"/>
          </w:tcPr>
          <w:p w14:paraId="02DD9734" w14:textId="77777777" w:rsidR="004B0280" w:rsidRDefault="004B0280" w:rsidP="00F7629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.5</w:t>
            </w:r>
          </w:p>
        </w:tc>
      </w:tr>
      <w:tr w:rsidR="004B0280" w14:paraId="53FFA845" w14:textId="77777777" w:rsidTr="00F7629C">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7D41621F" w14:textId="77777777" w:rsidR="004B0280" w:rsidRDefault="004B0280" w:rsidP="00F7629C">
            <w:pPr>
              <w:pStyle w:val="TAC"/>
              <w:rPr>
                <w:rFonts w:eastAsia="DengXian" w:cs="Arial"/>
                <w:szCs w:val="22"/>
                <w:lang w:val="en-US" w:eastAsia="zh-CN"/>
              </w:rPr>
            </w:pPr>
            <w:r>
              <w:rPr>
                <w:rFonts w:eastAsia="DengXian"/>
                <w:color w:val="000000"/>
                <w:lang w:eastAsia="zh-CN"/>
              </w:rPr>
              <w:t>CA_n46-n48-n96</w:t>
            </w:r>
          </w:p>
        </w:tc>
        <w:tc>
          <w:tcPr>
            <w:tcW w:w="1948" w:type="dxa"/>
            <w:tcBorders>
              <w:top w:val="single" w:sz="4" w:space="0" w:color="auto"/>
              <w:left w:val="single" w:sz="4" w:space="0" w:color="auto"/>
              <w:bottom w:val="single" w:sz="4" w:space="0" w:color="auto"/>
              <w:right w:val="single" w:sz="4" w:space="0" w:color="auto"/>
            </w:tcBorders>
            <w:vAlign w:val="center"/>
          </w:tcPr>
          <w:p w14:paraId="505E3F27" w14:textId="77777777" w:rsidR="004B0280" w:rsidRDefault="004B0280" w:rsidP="00F7629C">
            <w:pPr>
              <w:pStyle w:val="TAC"/>
              <w:rPr>
                <w:rFonts w:eastAsia="DengXian"/>
                <w:color w:val="000000"/>
                <w:lang w:val="en-US" w:eastAsia="zh-CN"/>
              </w:rPr>
            </w:pPr>
            <w:r>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4AA9AE7B"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A97936D" w14:textId="77777777" w:rsidR="004B0280" w:rsidRDefault="004B0280" w:rsidP="00F7629C">
            <w:pPr>
              <w:pStyle w:val="TAC"/>
              <w:rPr>
                <w:rFonts w:eastAsia="DengXian"/>
                <w:color w:val="000000"/>
                <w:lang w:val="en-US" w:eastAsia="ja-JP"/>
              </w:rPr>
            </w:pPr>
            <w:r>
              <w:rPr>
                <w:rFonts w:eastAsia="DengXian"/>
                <w:color w:val="000000"/>
                <w:lang w:eastAsia="zh-CN"/>
              </w:rPr>
              <w:t>0.6</w:t>
            </w:r>
          </w:p>
        </w:tc>
      </w:tr>
      <w:tr w:rsidR="004B0280" w14:paraId="52AC6E3E" w14:textId="77777777" w:rsidTr="00F7629C">
        <w:trPr>
          <w:trHeight w:val="187"/>
          <w:jc w:val="center"/>
        </w:trPr>
        <w:tc>
          <w:tcPr>
            <w:tcW w:w="1594" w:type="dxa"/>
            <w:tcBorders>
              <w:top w:val="single" w:sz="4" w:space="0" w:color="auto"/>
              <w:bottom w:val="single" w:sz="4" w:space="0" w:color="auto"/>
            </w:tcBorders>
            <w:shd w:val="clear" w:color="auto" w:fill="auto"/>
          </w:tcPr>
          <w:p w14:paraId="11E73995"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n4</w:t>
            </w:r>
            <w:r>
              <w:rPr>
                <w:rFonts w:eastAsia="DengXian" w:hint="eastAsia"/>
                <w:lang w:eastAsia="zh-CN"/>
              </w:rPr>
              <w:t>8</w:t>
            </w:r>
            <w:r>
              <w:rPr>
                <w:rFonts w:eastAsia="DengXian"/>
                <w:lang w:val="sv-SE" w:eastAsia="ja-JP"/>
              </w:rPr>
              <w:t>-</w:t>
            </w:r>
            <w:r>
              <w:rPr>
                <w:rFonts w:eastAsia="DengXian"/>
                <w:lang w:val="en-US" w:eastAsia="zh-CN"/>
              </w:rPr>
              <w:t>n66</w:t>
            </w:r>
            <w:r>
              <w:rPr>
                <w:rFonts w:eastAsia="DengXian"/>
                <w:lang w:val="sv-SE" w:eastAsia="zh-CN"/>
              </w:rPr>
              <w:t>-n7</w:t>
            </w:r>
            <w:r>
              <w:rPr>
                <w:rFonts w:eastAsia="DengXian" w:hint="eastAsia"/>
                <w:lang w:val="sv-SE" w:eastAsia="zh-CN"/>
              </w:rPr>
              <w:t>0</w:t>
            </w:r>
          </w:p>
        </w:tc>
        <w:tc>
          <w:tcPr>
            <w:tcW w:w="1948" w:type="dxa"/>
            <w:vAlign w:val="center"/>
          </w:tcPr>
          <w:p w14:paraId="6E98CCC9" w14:textId="77777777" w:rsidR="004B0280" w:rsidRDefault="004B0280" w:rsidP="00F7629C">
            <w:pPr>
              <w:pStyle w:val="TAC"/>
              <w:rPr>
                <w:rFonts w:eastAsia="DengXian"/>
                <w:lang w:val="fr-FR" w:eastAsia="zh-CN"/>
              </w:rPr>
            </w:pPr>
            <w:r>
              <w:rPr>
                <w:rFonts w:eastAsia="DengXian"/>
                <w:color w:val="000000"/>
                <w:lang w:val="en-US" w:eastAsia="zh-CN"/>
              </w:rPr>
              <w:t>0.5</w:t>
            </w:r>
          </w:p>
        </w:tc>
        <w:tc>
          <w:tcPr>
            <w:tcW w:w="1948" w:type="dxa"/>
            <w:vAlign w:val="center"/>
          </w:tcPr>
          <w:p w14:paraId="76F53C0B"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390D6A1B" w14:textId="77777777" w:rsidR="004B0280" w:rsidRDefault="004B0280" w:rsidP="00F7629C">
            <w:pPr>
              <w:pStyle w:val="TAC"/>
              <w:rPr>
                <w:rFonts w:eastAsia="DengXian"/>
                <w:lang w:val="fr-FR"/>
              </w:rPr>
            </w:pPr>
            <w:r>
              <w:rPr>
                <w:rFonts w:eastAsia="Yu Mincho"/>
                <w:szCs w:val="18"/>
                <w:lang w:eastAsia="ja-JP"/>
              </w:rPr>
              <w:t>0.2</w:t>
            </w:r>
          </w:p>
        </w:tc>
      </w:tr>
      <w:tr w:rsidR="004B0280" w14:paraId="7F10E873" w14:textId="77777777" w:rsidTr="00F7629C">
        <w:trPr>
          <w:trHeight w:val="187"/>
          <w:jc w:val="center"/>
        </w:trPr>
        <w:tc>
          <w:tcPr>
            <w:tcW w:w="1594" w:type="dxa"/>
            <w:tcBorders>
              <w:top w:val="single" w:sz="4" w:space="0" w:color="auto"/>
              <w:bottom w:val="single" w:sz="4" w:space="0" w:color="auto"/>
            </w:tcBorders>
            <w:shd w:val="clear" w:color="auto" w:fill="auto"/>
          </w:tcPr>
          <w:p w14:paraId="3C0E1199"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n4</w:t>
            </w:r>
            <w:r>
              <w:rPr>
                <w:rFonts w:eastAsia="DengXian" w:hint="eastAsia"/>
                <w:lang w:eastAsia="zh-CN"/>
              </w:rPr>
              <w:t>8</w:t>
            </w:r>
            <w:r>
              <w:rPr>
                <w:rFonts w:eastAsia="DengXian"/>
                <w:lang w:val="sv-SE" w:eastAsia="ja-JP"/>
              </w:rPr>
              <w:t>-</w:t>
            </w:r>
            <w:r>
              <w:rPr>
                <w:rFonts w:eastAsia="DengXian"/>
                <w:lang w:val="en-US" w:eastAsia="zh-CN"/>
              </w:rPr>
              <w:t>n66</w:t>
            </w:r>
            <w:r>
              <w:rPr>
                <w:rFonts w:eastAsia="DengXian"/>
                <w:lang w:val="sv-SE" w:eastAsia="zh-CN"/>
              </w:rPr>
              <w:t>-n7</w:t>
            </w:r>
            <w:r>
              <w:rPr>
                <w:rFonts w:eastAsia="DengXian" w:hint="eastAsia"/>
                <w:lang w:val="sv-SE" w:eastAsia="zh-CN"/>
              </w:rPr>
              <w:t>1</w:t>
            </w:r>
          </w:p>
        </w:tc>
        <w:tc>
          <w:tcPr>
            <w:tcW w:w="1948" w:type="dxa"/>
            <w:vAlign w:val="center"/>
          </w:tcPr>
          <w:p w14:paraId="02C5E298" w14:textId="77777777" w:rsidR="004B0280" w:rsidRDefault="004B0280" w:rsidP="00F7629C">
            <w:pPr>
              <w:pStyle w:val="TAC"/>
              <w:rPr>
                <w:rFonts w:eastAsia="DengXian"/>
                <w:lang w:val="fr-FR" w:eastAsia="zh-CN"/>
              </w:rPr>
            </w:pPr>
            <w:r>
              <w:rPr>
                <w:rFonts w:eastAsia="DengXian"/>
                <w:color w:val="000000"/>
                <w:lang w:val="en-US" w:eastAsia="zh-CN"/>
              </w:rPr>
              <w:t>0.2</w:t>
            </w:r>
          </w:p>
        </w:tc>
        <w:tc>
          <w:tcPr>
            <w:tcW w:w="1948" w:type="dxa"/>
            <w:vAlign w:val="center"/>
          </w:tcPr>
          <w:p w14:paraId="7C9283AF"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1BD2BFB3" w14:textId="77777777" w:rsidR="004B0280" w:rsidRDefault="004B0280" w:rsidP="00F7629C">
            <w:pPr>
              <w:pStyle w:val="TAC"/>
              <w:rPr>
                <w:rFonts w:eastAsia="DengXian"/>
                <w:lang w:val="fr-FR"/>
              </w:rPr>
            </w:pPr>
            <w:r>
              <w:rPr>
                <w:rFonts w:eastAsia="Yu Mincho"/>
                <w:szCs w:val="18"/>
                <w:lang w:eastAsia="ja-JP"/>
              </w:rPr>
              <w:t>0.2</w:t>
            </w:r>
          </w:p>
        </w:tc>
      </w:tr>
      <w:tr w:rsidR="004B0280" w14:paraId="6C9534BD" w14:textId="77777777" w:rsidTr="00F7629C">
        <w:trPr>
          <w:trHeight w:val="187"/>
          <w:jc w:val="center"/>
        </w:trPr>
        <w:tc>
          <w:tcPr>
            <w:tcW w:w="1594" w:type="dxa"/>
            <w:tcBorders>
              <w:top w:val="single" w:sz="4" w:space="0" w:color="auto"/>
              <w:bottom w:val="single" w:sz="4" w:space="0" w:color="auto"/>
            </w:tcBorders>
            <w:shd w:val="clear" w:color="auto" w:fill="auto"/>
          </w:tcPr>
          <w:p w14:paraId="46B28D58"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n4</w:t>
            </w:r>
            <w:r>
              <w:rPr>
                <w:rFonts w:eastAsia="DengXian" w:hint="eastAsia"/>
                <w:lang w:eastAsia="zh-CN"/>
              </w:rPr>
              <w:t>8</w:t>
            </w:r>
            <w:r>
              <w:rPr>
                <w:rFonts w:eastAsia="DengXian"/>
                <w:lang w:val="sv-SE" w:eastAsia="ja-JP"/>
              </w:rPr>
              <w:t>-</w:t>
            </w:r>
            <w:r>
              <w:rPr>
                <w:rFonts w:eastAsia="DengXian"/>
                <w:lang w:val="en-US" w:eastAsia="zh-CN"/>
              </w:rPr>
              <w:t>n66</w:t>
            </w:r>
            <w:r>
              <w:rPr>
                <w:rFonts w:eastAsia="DengXian"/>
                <w:lang w:val="sv-SE" w:eastAsia="zh-CN"/>
              </w:rPr>
              <w:t>-n77</w:t>
            </w:r>
          </w:p>
        </w:tc>
        <w:tc>
          <w:tcPr>
            <w:tcW w:w="1948" w:type="dxa"/>
            <w:vAlign w:val="center"/>
          </w:tcPr>
          <w:p w14:paraId="4AE555B0" w14:textId="77777777" w:rsidR="004B0280" w:rsidRDefault="004B0280" w:rsidP="00F7629C">
            <w:pPr>
              <w:pStyle w:val="TAC"/>
              <w:rPr>
                <w:rFonts w:eastAsia="DengXian"/>
                <w:lang w:val="fr-FR" w:eastAsia="zh-CN"/>
              </w:rPr>
            </w:pPr>
            <w:r>
              <w:rPr>
                <w:rFonts w:eastAsia="DengXian"/>
                <w:color w:val="000000"/>
                <w:lang w:val="en-US" w:eastAsia="zh-CN"/>
              </w:rPr>
              <w:t>0.5</w:t>
            </w:r>
          </w:p>
        </w:tc>
        <w:tc>
          <w:tcPr>
            <w:tcW w:w="1948" w:type="dxa"/>
            <w:vAlign w:val="center"/>
          </w:tcPr>
          <w:p w14:paraId="5B153048"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56EA10D9" w14:textId="77777777" w:rsidR="004B0280" w:rsidRDefault="004B0280" w:rsidP="00F7629C">
            <w:pPr>
              <w:pStyle w:val="TAC"/>
              <w:rPr>
                <w:rFonts w:eastAsia="DengXian"/>
                <w:lang w:val="fr-FR"/>
              </w:rPr>
            </w:pPr>
            <w:r>
              <w:rPr>
                <w:rFonts w:eastAsia="DengXian" w:hint="eastAsia"/>
                <w:color w:val="000000"/>
                <w:lang w:val="en-US" w:eastAsia="zh-CN"/>
              </w:rPr>
              <w:t>0</w:t>
            </w:r>
            <w:r>
              <w:rPr>
                <w:rFonts w:eastAsia="DengXian"/>
                <w:color w:val="000000"/>
                <w:lang w:val="en-US" w:eastAsia="zh-CN"/>
              </w:rPr>
              <w:t>.5</w:t>
            </w:r>
          </w:p>
        </w:tc>
      </w:tr>
      <w:tr w:rsidR="004B0280" w14:paraId="424DF5DD" w14:textId="77777777" w:rsidTr="00F7629C">
        <w:trPr>
          <w:trHeight w:val="187"/>
          <w:jc w:val="center"/>
        </w:trPr>
        <w:tc>
          <w:tcPr>
            <w:tcW w:w="1594" w:type="dxa"/>
            <w:tcBorders>
              <w:top w:val="single" w:sz="4" w:space="0" w:color="auto"/>
              <w:bottom w:val="single" w:sz="4" w:space="0" w:color="auto"/>
            </w:tcBorders>
            <w:shd w:val="clear" w:color="auto" w:fill="auto"/>
          </w:tcPr>
          <w:p w14:paraId="331523AF"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n4</w:t>
            </w:r>
            <w:r>
              <w:rPr>
                <w:rFonts w:eastAsia="DengXian" w:hint="eastAsia"/>
                <w:lang w:eastAsia="zh-CN"/>
              </w:rPr>
              <w:t>8</w:t>
            </w:r>
            <w:r>
              <w:rPr>
                <w:rFonts w:eastAsia="DengXian"/>
                <w:lang w:val="sv-SE" w:eastAsia="ja-JP"/>
              </w:rPr>
              <w:t>-</w:t>
            </w:r>
            <w:r>
              <w:rPr>
                <w:rFonts w:eastAsia="DengXian"/>
                <w:lang w:val="en-US" w:eastAsia="zh-CN"/>
              </w:rPr>
              <w:t>n</w:t>
            </w:r>
            <w:r>
              <w:rPr>
                <w:rFonts w:eastAsia="DengXian" w:hint="eastAsia"/>
                <w:lang w:val="en-US" w:eastAsia="zh-CN"/>
              </w:rPr>
              <w:t>70</w:t>
            </w:r>
            <w:r>
              <w:rPr>
                <w:rFonts w:eastAsia="DengXian"/>
                <w:lang w:val="sv-SE" w:eastAsia="zh-CN"/>
              </w:rPr>
              <w:t>-n7</w:t>
            </w:r>
            <w:r>
              <w:rPr>
                <w:rFonts w:eastAsia="DengXian" w:hint="eastAsia"/>
                <w:lang w:val="sv-SE" w:eastAsia="zh-CN"/>
              </w:rPr>
              <w:t>1</w:t>
            </w:r>
          </w:p>
        </w:tc>
        <w:tc>
          <w:tcPr>
            <w:tcW w:w="1948" w:type="dxa"/>
            <w:vAlign w:val="center"/>
          </w:tcPr>
          <w:p w14:paraId="4D06AF24" w14:textId="77777777" w:rsidR="004B0280" w:rsidRDefault="004B0280" w:rsidP="00F7629C">
            <w:pPr>
              <w:pStyle w:val="TAC"/>
              <w:rPr>
                <w:rFonts w:eastAsia="DengXian"/>
                <w:lang w:val="fr-FR" w:eastAsia="zh-CN"/>
              </w:rPr>
            </w:pPr>
            <w:r>
              <w:rPr>
                <w:rFonts w:eastAsia="DengXian"/>
                <w:color w:val="000000"/>
                <w:lang w:val="en-US" w:eastAsia="zh-CN"/>
              </w:rPr>
              <w:t>0.2</w:t>
            </w:r>
          </w:p>
        </w:tc>
        <w:tc>
          <w:tcPr>
            <w:tcW w:w="1948" w:type="dxa"/>
            <w:vAlign w:val="center"/>
          </w:tcPr>
          <w:p w14:paraId="1479C542"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1E912BE7" w14:textId="77777777" w:rsidR="004B0280" w:rsidRDefault="004B0280" w:rsidP="00F7629C">
            <w:pPr>
              <w:pStyle w:val="TAC"/>
              <w:rPr>
                <w:rFonts w:eastAsia="DengXian"/>
                <w:lang w:val="fr-FR"/>
              </w:rPr>
            </w:pPr>
            <w:r>
              <w:rPr>
                <w:rFonts w:eastAsia="Yu Mincho"/>
                <w:szCs w:val="18"/>
                <w:lang w:eastAsia="ja-JP"/>
              </w:rPr>
              <w:t>0.2</w:t>
            </w:r>
          </w:p>
        </w:tc>
      </w:tr>
      <w:tr w:rsidR="004B0280" w14:paraId="2ADCC2AE" w14:textId="77777777" w:rsidTr="00F7629C">
        <w:trPr>
          <w:trHeight w:val="187"/>
          <w:jc w:val="center"/>
        </w:trPr>
        <w:tc>
          <w:tcPr>
            <w:tcW w:w="1594" w:type="dxa"/>
            <w:tcBorders>
              <w:top w:val="single" w:sz="4" w:space="0" w:color="auto"/>
              <w:bottom w:val="single" w:sz="4" w:space="0" w:color="auto"/>
            </w:tcBorders>
            <w:shd w:val="clear" w:color="auto" w:fill="auto"/>
          </w:tcPr>
          <w:p w14:paraId="43DDFAEC" w14:textId="77777777" w:rsidR="004B0280" w:rsidRDefault="004B0280" w:rsidP="00F7629C">
            <w:pPr>
              <w:pStyle w:val="TAC"/>
              <w:rPr>
                <w:rFonts w:eastAsia="DengXian"/>
                <w:lang w:eastAsia="zh-CN"/>
              </w:rPr>
            </w:pPr>
            <w:r>
              <w:rPr>
                <w:color w:val="000000"/>
                <w:lang w:eastAsia="zh-CN"/>
              </w:rPr>
              <w:t>CA_n48-n70-n77</w:t>
            </w:r>
          </w:p>
        </w:tc>
        <w:tc>
          <w:tcPr>
            <w:tcW w:w="1948" w:type="dxa"/>
            <w:vAlign w:val="center"/>
          </w:tcPr>
          <w:p w14:paraId="35F00F32"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w:t>
            </w:r>
            <w:r>
              <w:rPr>
                <w:rFonts w:eastAsia="DengXian"/>
                <w:color w:val="000000"/>
                <w:lang w:val="en-US" w:eastAsia="zh-CN"/>
              </w:rPr>
              <w:t>.5</w:t>
            </w:r>
          </w:p>
        </w:tc>
        <w:tc>
          <w:tcPr>
            <w:tcW w:w="1948" w:type="dxa"/>
            <w:vAlign w:val="center"/>
          </w:tcPr>
          <w:p w14:paraId="5583B460"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38AB9E18" w14:textId="77777777" w:rsidR="004B0280" w:rsidRPr="006305CE" w:rsidRDefault="004B0280" w:rsidP="00F7629C">
            <w:pPr>
              <w:pStyle w:val="TAC"/>
              <w:rPr>
                <w:rFonts w:eastAsiaTheme="minorEastAsia"/>
                <w:szCs w:val="18"/>
                <w:lang w:eastAsia="zh-CN"/>
              </w:rPr>
            </w:pPr>
            <w:r>
              <w:rPr>
                <w:rFonts w:hint="eastAsia"/>
                <w:szCs w:val="18"/>
                <w:lang w:eastAsia="zh-CN"/>
              </w:rPr>
              <w:t>0</w:t>
            </w:r>
            <w:r>
              <w:rPr>
                <w:szCs w:val="18"/>
                <w:lang w:eastAsia="zh-CN"/>
              </w:rPr>
              <w:t>.5</w:t>
            </w:r>
          </w:p>
        </w:tc>
      </w:tr>
      <w:tr w:rsidR="004B0280" w14:paraId="14AD8E9B" w14:textId="77777777" w:rsidTr="00F7629C">
        <w:trPr>
          <w:trHeight w:val="187"/>
          <w:jc w:val="center"/>
        </w:trPr>
        <w:tc>
          <w:tcPr>
            <w:tcW w:w="1594" w:type="dxa"/>
            <w:tcBorders>
              <w:top w:val="single" w:sz="4" w:space="0" w:color="auto"/>
              <w:bottom w:val="single" w:sz="4" w:space="0" w:color="auto"/>
            </w:tcBorders>
            <w:shd w:val="clear" w:color="auto" w:fill="auto"/>
          </w:tcPr>
          <w:p w14:paraId="72255D62" w14:textId="77777777" w:rsidR="004B0280" w:rsidRDefault="004B0280" w:rsidP="00F7629C">
            <w:pPr>
              <w:pStyle w:val="TAC"/>
              <w:rPr>
                <w:rFonts w:eastAsia="DengXian"/>
                <w:lang w:eastAsia="zh-CN"/>
              </w:rPr>
            </w:pPr>
            <w:r>
              <w:rPr>
                <w:color w:val="000000"/>
                <w:lang w:eastAsia="zh-CN"/>
              </w:rPr>
              <w:t>CA_n48-n71-n77</w:t>
            </w:r>
          </w:p>
        </w:tc>
        <w:tc>
          <w:tcPr>
            <w:tcW w:w="1948" w:type="dxa"/>
            <w:vAlign w:val="center"/>
          </w:tcPr>
          <w:p w14:paraId="1E7C6014" w14:textId="77777777" w:rsidR="004B0280" w:rsidRDefault="004B0280" w:rsidP="00F7629C">
            <w:pPr>
              <w:pStyle w:val="TAC"/>
              <w:rPr>
                <w:rFonts w:eastAsia="DengXian"/>
                <w:color w:val="000000"/>
                <w:lang w:val="en-US" w:eastAsia="zh-CN"/>
              </w:rPr>
            </w:pPr>
            <w:r>
              <w:rPr>
                <w:rFonts w:eastAsia="DengXian" w:hint="eastAsia"/>
                <w:color w:val="000000"/>
                <w:lang w:val="en-US" w:eastAsia="zh-CN"/>
              </w:rPr>
              <w:t>0.5</w:t>
            </w:r>
          </w:p>
        </w:tc>
        <w:tc>
          <w:tcPr>
            <w:tcW w:w="1948" w:type="dxa"/>
            <w:vAlign w:val="center"/>
          </w:tcPr>
          <w:p w14:paraId="247EB343" w14:textId="77777777" w:rsidR="004B0280" w:rsidRDefault="004B0280" w:rsidP="00F7629C">
            <w:pPr>
              <w:pStyle w:val="TAC"/>
              <w:rPr>
                <w:rFonts w:eastAsia="DengXian"/>
                <w:lang w:val="en-US" w:eastAsia="zh-CN"/>
              </w:rPr>
            </w:pPr>
            <w:r>
              <w:rPr>
                <w:rFonts w:eastAsia="DengXian" w:hint="eastAsia"/>
                <w:lang w:val="en-US" w:eastAsia="zh-CN"/>
              </w:rPr>
              <w:t>0.2</w:t>
            </w:r>
          </w:p>
        </w:tc>
        <w:tc>
          <w:tcPr>
            <w:tcW w:w="1949" w:type="dxa"/>
            <w:vAlign w:val="center"/>
          </w:tcPr>
          <w:p w14:paraId="2BAFDC92" w14:textId="77777777" w:rsidR="004B0280" w:rsidRPr="006305CE" w:rsidRDefault="004B0280" w:rsidP="00F7629C">
            <w:pPr>
              <w:pStyle w:val="TAC"/>
              <w:rPr>
                <w:rFonts w:eastAsiaTheme="minorEastAsia"/>
                <w:szCs w:val="18"/>
                <w:lang w:val="en-US" w:eastAsia="zh-CN"/>
              </w:rPr>
            </w:pPr>
            <w:r>
              <w:rPr>
                <w:rFonts w:hint="eastAsia"/>
                <w:szCs w:val="18"/>
                <w:lang w:val="en-US" w:eastAsia="zh-CN"/>
              </w:rPr>
              <w:t>0.5</w:t>
            </w:r>
          </w:p>
        </w:tc>
      </w:tr>
      <w:tr w:rsidR="004B0280" w14:paraId="752E019E" w14:textId="77777777" w:rsidTr="00F7629C">
        <w:trPr>
          <w:trHeight w:val="187"/>
          <w:jc w:val="center"/>
        </w:trPr>
        <w:tc>
          <w:tcPr>
            <w:tcW w:w="1594" w:type="dxa"/>
            <w:tcBorders>
              <w:top w:val="single" w:sz="4" w:space="0" w:color="auto"/>
              <w:bottom w:val="single" w:sz="4" w:space="0" w:color="auto"/>
            </w:tcBorders>
            <w:shd w:val="clear" w:color="auto" w:fill="auto"/>
          </w:tcPr>
          <w:p w14:paraId="6144814F" w14:textId="77777777" w:rsidR="004B0280" w:rsidRDefault="004B0280" w:rsidP="00F7629C">
            <w:pPr>
              <w:pStyle w:val="TAC"/>
              <w:rPr>
                <w:color w:val="000000"/>
                <w:lang w:eastAsia="zh-CN"/>
              </w:rPr>
            </w:pPr>
            <w:r>
              <w:rPr>
                <w:color w:val="000000"/>
                <w:lang w:eastAsia="zh-CN"/>
              </w:rPr>
              <w:t>CA_n66-n70-n77</w:t>
            </w:r>
          </w:p>
        </w:tc>
        <w:tc>
          <w:tcPr>
            <w:tcW w:w="1948" w:type="dxa"/>
            <w:vAlign w:val="center"/>
          </w:tcPr>
          <w:p w14:paraId="1C21ABF6" w14:textId="77777777" w:rsidR="004B0280" w:rsidRDefault="004B0280" w:rsidP="00F7629C">
            <w:pPr>
              <w:pStyle w:val="TAC"/>
              <w:rPr>
                <w:rFonts w:eastAsia="DengXian"/>
                <w:color w:val="000000"/>
                <w:lang w:val="en-US" w:eastAsia="zh-CN"/>
              </w:rPr>
            </w:pPr>
            <w:r>
              <w:rPr>
                <w:rFonts w:eastAsia="DengXian"/>
                <w:color w:val="000000"/>
                <w:lang w:val="en-US" w:eastAsia="zh-CN"/>
              </w:rPr>
              <w:t>0.2</w:t>
            </w:r>
          </w:p>
        </w:tc>
        <w:tc>
          <w:tcPr>
            <w:tcW w:w="1948" w:type="dxa"/>
            <w:vAlign w:val="center"/>
          </w:tcPr>
          <w:p w14:paraId="52CEC44C"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614D7FD5" w14:textId="77777777" w:rsidR="004B0280" w:rsidRDefault="004B0280" w:rsidP="00F7629C">
            <w:pPr>
              <w:pStyle w:val="TAC"/>
              <w:rPr>
                <w:szCs w:val="18"/>
                <w:lang w:eastAsia="zh-CN"/>
              </w:rPr>
            </w:pPr>
            <w:r>
              <w:rPr>
                <w:rFonts w:eastAsia="DengXian" w:cs="Arial"/>
                <w:szCs w:val="18"/>
                <w:lang w:eastAsia="zh-CN"/>
              </w:rPr>
              <w:t>0.5</w:t>
            </w:r>
          </w:p>
        </w:tc>
      </w:tr>
      <w:tr w:rsidR="004B0280" w14:paraId="01E53686" w14:textId="77777777" w:rsidTr="00F7629C">
        <w:trPr>
          <w:trHeight w:val="187"/>
          <w:jc w:val="center"/>
        </w:trPr>
        <w:tc>
          <w:tcPr>
            <w:tcW w:w="1594" w:type="dxa"/>
            <w:tcBorders>
              <w:top w:val="single" w:sz="4" w:space="0" w:color="auto"/>
              <w:bottom w:val="single" w:sz="4" w:space="0" w:color="auto"/>
            </w:tcBorders>
            <w:shd w:val="clear" w:color="auto" w:fill="auto"/>
          </w:tcPr>
          <w:p w14:paraId="0100F22E" w14:textId="77777777" w:rsidR="004B0280" w:rsidRDefault="004B0280" w:rsidP="00F7629C">
            <w:pPr>
              <w:pStyle w:val="TAC"/>
              <w:rPr>
                <w:rFonts w:eastAsia="DengXian"/>
              </w:rPr>
            </w:pPr>
            <w:r>
              <w:rPr>
                <w:rFonts w:eastAsia="DengXian"/>
                <w:lang w:eastAsia="zh-CN"/>
              </w:rPr>
              <w:t>CA</w:t>
            </w:r>
            <w:r>
              <w:rPr>
                <w:rFonts w:eastAsia="DengXian"/>
              </w:rPr>
              <w:t>_</w:t>
            </w:r>
            <w:r>
              <w:rPr>
                <w:rFonts w:eastAsia="DengXian"/>
                <w:lang w:eastAsia="zh-CN"/>
              </w:rPr>
              <w:t>n66</w:t>
            </w:r>
            <w:r>
              <w:rPr>
                <w:rFonts w:eastAsia="DengXian"/>
                <w:lang w:val="sv-SE" w:eastAsia="ja-JP"/>
              </w:rPr>
              <w:t>-</w:t>
            </w:r>
            <w:r>
              <w:rPr>
                <w:rFonts w:eastAsia="DengXian"/>
                <w:lang w:val="en-US" w:eastAsia="zh-CN"/>
              </w:rPr>
              <w:t>n71</w:t>
            </w:r>
            <w:r>
              <w:rPr>
                <w:rFonts w:eastAsia="DengXian"/>
                <w:lang w:val="sv-SE" w:eastAsia="zh-CN"/>
              </w:rPr>
              <w:t>-n77</w:t>
            </w:r>
          </w:p>
        </w:tc>
        <w:tc>
          <w:tcPr>
            <w:tcW w:w="1948" w:type="dxa"/>
            <w:vAlign w:val="center"/>
          </w:tcPr>
          <w:p w14:paraId="1C5771DB" w14:textId="77777777" w:rsidR="004B0280" w:rsidRDefault="004B0280" w:rsidP="00F7629C">
            <w:pPr>
              <w:pStyle w:val="TAC"/>
              <w:rPr>
                <w:rFonts w:eastAsia="DengXian"/>
                <w:lang w:val="fr-FR" w:eastAsia="zh-CN"/>
              </w:rPr>
            </w:pPr>
            <w:r>
              <w:rPr>
                <w:rFonts w:eastAsia="DengXian"/>
                <w:color w:val="000000"/>
                <w:lang w:val="en-US" w:eastAsia="zh-CN"/>
              </w:rPr>
              <w:t>0.2</w:t>
            </w:r>
          </w:p>
        </w:tc>
        <w:tc>
          <w:tcPr>
            <w:tcW w:w="1948" w:type="dxa"/>
            <w:vAlign w:val="center"/>
          </w:tcPr>
          <w:p w14:paraId="61B7994D"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5B8113E6" w14:textId="77777777" w:rsidR="004B0280" w:rsidRDefault="004B0280" w:rsidP="00F7629C">
            <w:pPr>
              <w:pStyle w:val="TAC"/>
              <w:rPr>
                <w:rFonts w:eastAsia="DengXian"/>
                <w:lang w:val="fr-FR"/>
              </w:rPr>
            </w:pPr>
            <w:r>
              <w:rPr>
                <w:rFonts w:eastAsia="DengXian" w:cs="Arial"/>
                <w:szCs w:val="18"/>
                <w:lang w:eastAsia="zh-CN"/>
              </w:rPr>
              <w:t>0.5</w:t>
            </w:r>
          </w:p>
        </w:tc>
      </w:tr>
      <w:tr w:rsidR="004B0280" w14:paraId="1A15CA49" w14:textId="77777777" w:rsidTr="00F7629C">
        <w:trPr>
          <w:trHeight w:val="187"/>
          <w:jc w:val="center"/>
        </w:trPr>
        <w:tc>
          <w:tcPr>
            <w:tcW w:w="1594" w:type="dxa"/>
            <w:tcBorders>
              <w:top w:val="single" w:sz="4" w:space="0" w:color="auto"/>
              <w:bottom w:val="single" w:sz="4" w:space="0" w:color="auto"/>
            </w:tcBorders>
            <w:shd w:val="clear" w:color="auto" w:fill="auto"/>
          </w:tcPr>
          <w:p w14:paraId="51696F98" w14:textId="77777777" w:rsidR="004B0280" w:rsidRDefault="004B0280" w:rsidP="00F7629C">
            <w:pPr>
              <w:pStyle w:val="TAC"/>
              <w:rPr>
                <w:rFonts w:eastAsia="DengXian"/>
              </w:rPr>
            </w:pPr>
            <w:r>
              <w:rPr>
                <w:rFonts w:eastAsia="DengXian"/>
                <w:color w:val="000000"/>
              </w:rPr>
              <w:t>CA_n66-n71-n78</w:t>
            </w:r>
          </w:p>
        </w:tc>
        <w:tc>
          <w:tcPr>
            <w:tcW w:w="1948" w:type="dxa"/>
            <w:vAlign w:val="center"/>
          </w:tcPr>
          <w:p w14:paraId="54EB0DE9" w14:textId="77777777" w:rsidR="004B0280" w:rsidRDefault="004B0280" w:rsidP="00F7629C">
            <w:pPr>
              <w:pStyle w:val="TAC"/>
              <w:rPr>
                <w:rFonts w:eastAsia="DengXian"/>
                <w:lang w:val="fr-FR" w:eastAsia="zh-CN"/>
              </w:rPr>
            </w:pPr>
            <w:r>
              <w:rPr>
                <w:rFonts w:eastAsia="DengXian"/>
                <w:color w:val="000000"/>
                <w:lang w:val="en-US" w:eastAsia="zh-CN"/>
              </w:rPr>
              <w:t>0.2</w:t>
            </w:r>
          </w:p>
        </w:tc>
        <w:tc>
          <w:tcPr>
            <w:tcW w:w="1948" w:type="dxa"/>
            <w:vAlign w:val="center"/>
          </w:tcPr>
          <w:p w14:paraId="58817F81"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7B056C39" w14:textId="77777777" w:rsidR="004B0280" w:rsidRDefault="004B0280" w:rsidP="00F7629C">
            <w:pPr>
              <w:pStyle w:val="TAC"/>
              <w:rPr>
                <w:rFonts w:eastAsia="DengXian"/>
                <w:lang w:val="fr-FR"/>
              </w:rPr>
            </w:pPr>
            <w:r>
              <w:rPr>
                <w:rFonts w:eastAsia="DengXian" w:cs="Arial"/>
                <w:szCs w:val="18"/>
                <w:lang w:eastAsia="zh-CN"/>
              </w:rPr>
              <w:t>0.5</w:t>
            </w:r>
          </w:p>
        </w:tc>
      </w:tr>
      <w:tr w:rsidR="004B0280" w14:paraId="16EFF981" w14:textId="77777777" w:rsidTr="00F7629C">
        <w:trPr>
          <w:trHeight w:val="187"/>
          <w:jc w:val="center"/>
        </w:trPr>
        <w:tc>
          <w:tcPr>
            <w:tcW w:w="1594" w:type="dxa"/>
            <w:tcBorders>
              <w:top w:val="single" w:sz="4" w:space="0" w:color="auto"/>
              <w:bottom w:val="single" w:sz="4" w:space="0" w:color="auto"/>
            </w:tcBorders>
            <w:shd w:val="clear" w:color="auto" w:fill="auto"/>
          </w:tcPr>
          <w:p w14:paraId="50FE047F" w14:textId="77777777" w:rsidR="004B0280" w:rsidRDefault="004B0280" w:rsidP="00F7629C">
            <w:pPr>
              <w:pStyle w:val="TAC"/>
              <w:rPr>
                <w:rFonts w:eastAsia="DengXian"/>
                <w:color w:val="000000"/>
              </w:rPr>
            </w:pPr>
            <w:r>
              <w:rPr>
                <w:color w:val="000000"/>
                <w:lang w:eastAsia="zh-CN"/>
              </w:rPr>
              <w:t>CA_n70-n71-n77</w:t>
            </w:r>
          </w:p>
        </w:tc>
        <w:tc>
          <w:tcPr>
            <w:tcW w:w="1948" w:type="dxa"/>
            <w:vAlign w:val="center"/>
          </w:tcPr>
          <w:p w14:paraId="3BFF5BE5" w14:textId="77777777" w:rsidR="004B0280" w:rsidRDefault="004B0280" w:rsidP="00F7629C">
            <w:pPr>
              <w:pStyle w:val="TAC"/>
              <w:rPr>
                <w:rFonts w:eastAsia="DengXian"/>
                <w:color w:val="000000"/>
                <w:lang w:val="en-US" w:eastAsia="zh-CN"/>
              </w:rPr>
            </w:pPr>
            <w:r>
              <w:rPr>
                <w:rFonts w:eastAsia="DengXian"/>
                <w:color w:val="000000"/>
                <w:lang w:val="en-US" w:eastAsia="zh-CN"/>
              </w:rPr>
              <w:t>0.2</w:t>
            </w:r>
          </w:p>
        </w:tc>
        <w:tc>
          <w:tcPr>
            <w:tcW w:w="1948" w:type="dxa"/>
            <w:vAlign w:val="center"/>
          </w:tcPr>
          <w:p w14:paraId="4E753F46" w14:textId="77777777" w:rsidR="004B0280" w:rsidRDefault="004B0280" w:rsidP="00F7629C">
            <w:pPr>
              <w:pStyle w:val="TAC"/>
              <w:rPr>
                <w:rFonts w:eastAsia="DengXian"/>
                <w:lang w:val="fr-FR" w:eastAsia="zh-CN"/>
              </w:rPr>
            </w:pPr>
            <w:r>
              <w:rPr>
                <w:rFonts w:eastAsia="DengXian" w:hint="eastAsia"/>
                <w:lang w:val="fr-FR" w:eastAsia="zh-CN"/>
              </w:rPr>
              <w:t>0</w:t>
            </w:r>
            <w:r>
              <w:rPr>
                <w:rFonts w:eastAsia="DengXian"/>
                <w:lang w:val="fr-FR" w:eastAsia="zh-CN"/>
              </w:rPr>
              <w:t>.2</w:t>
            </w:r>
          </w:p>
        </w:tc>
        <w:tc>
          <w:tcPr>
            <w:tcW w:w="1949" w:type="dxa"/>
            <w:vAlign w:val="center"/>
          </w:tcPr>
          <w:p w14:paraId="03094D88" w14:textId="77777777" w:rsidR="004B0280" w:rsidRDefault="004B0280" w:rsidP="00F7629C">
            <w:pPr>
              <w:pStyle w:val="TAC"/>
              <w:rPr>
                <w:rFonts w:eastAsia="DengXian" w:cs="Arial"/>
                <w:szCs w:val="18"/>
                <w:lang w:eastAsia="zh-CN"/>
              </w:rPr>
            </w:pPr>
            <w:r>
              <w:rPr>
                <w:rFonts w:eastAsia="DengXian" w:cs="Arial"/>
                <w:szCs w:val="18"/>
                <w:lang w:eastAsia="zh-CN"/>
              </w:rPr>
              <w:t>0.5</w:t>
            </w:r>
          </w:p>
        </w:tc>
      </w:tr>
      <w:tr w:rsidR="004B0280" w14:paraId="1EC70221" w14:textId="77777777" w:rsidTr="00F7629C">
        <w:trPr>
          <w:trHeight w:val="187"/>
          <w:jc w:val="center"/>
        </w:trPr>
        <w:tc>
          <w:tcPr>
            <w:tcW w:w="7439" w:type="dxa"/>
            <w:gridSpan w:val="4"/>
            <w:tcBorders>
              <w:top w:val="single" w:sz="4" w:space="0" w:color="auto"/>
            </w:tcBorders>
            <w:shd w:val="clear" w:color="auto" w:fill="auto"/>
          </w:tcPr>
          <w:p w14:paraId="0F438BF5" w14:textId="77777777" w:rsidR="004B0280" w:rsidRDefault="004B0280" w:rsidP="00F7629C">
            <w:pPr>
              <w:pStyle w:val="TAN"/>
              <w:rPr>
                <w:rFonts w:eastAsia="DengXian"/>
                <w:lang w:eastAsia="zh-CN"/>
              </w:rPr>
            </w:pPr>
            <w:r>
              <w:rPr>
                <w:rFonts w:eastAsia="DengXian" w:hint="eastAsia"/>
                <w:lang w:eastAsia="zh-CN"/>
              </w:rPr>
              <w:t>NOTE 1:</w:t>
            </w:r>
            <w:r>
              <w:rPr>
                <w:rFonts w:eastAsia="DengXian"/>
              </w:rPr>
              <w:tab/>
            </w:r>
            <w:r>
              <w:rPr>
                <w:rFonts w:eastAsia="DengXian" w:hint="eastAsia"/>
                <w:lang w:eastAsia="zh-CN"/>
              </w:rPr>
              <w:t xml:space="preserve">Applicable for the frequency range of 2515-2690 MHz. </w:t>
            </w:r>
          </w:p>
          <w:p w14:paraId="2D5CE210" w14:textId="77777777" w:rsidR="004B0280" w:rsidRDefault="004B0280" w:rsidP="00F7629C">
            <w:pPr>
              <w:pStyle w:val="TAN"/>
              <w:rPr>
                <w:rFonts w:eastAsia="DengXian"/>
                <w:lang w:eastAsia="zh-CN"/>
              </w:rPr>
            </w:pPr>
            <w:r>
              <w:rPr>
                <w:rFonts w:eastAsia="DengXian" w:hint="eastAsia"/>
                <w:lang w:eastAsia="zh-CN"/>
              </w:rPr>
              <w:t>NOTE 2:</w:t>
            </w:r>
            <w:r>
              <w:rPr>
                <w:rFonts w:eastAsia="DengXian"/>
              </w:rPr>
              <w:tab/>
            </w:r>
            <w:r>
              <w:rPr>
                <w:rFonts w:eastAsia="DengXian" w:hint="eastAsia"/>
                <w:lang w:eastAsia="zh-CN"/>
              </w:rPr>
              <w:t>Applicable for the frequency range of 2496-2515 MHz.</w:t>
            </w:r>
          </w:p>
          <w:p w14:paraId="5F595228" w14:textId="77777777" w:rsidR="004B0280" w:rsidRDefault="004B0280" w:rsidP="00F7629C">
            <w:pPr>
              <w:pStyle w:val="TAN"/>
              <w:rPr>
                <w:rFonts w:eastAsia="DengXian"/>
                <w:lang w:eastAsia="zh-CN"/>
              </w:rPr>
            </w:pPr>
            <w:r>
              <w:rPr>
                <w:rFonts w:eastAsia="DengXian"/>
              </w:rPr>
              <w:t xml:space="preserve">NOTE </w:t>
            </w:r>
            <w:r>
              <w:rPr>
                <w:rFonts w:eastAsia="DengXian" w:hint="eastAsia"/>
                <w:lang w:eastAsia="zh-CN"/>
              </w:rPr>
              <w:t>3</w:t>
            </w:r>
            <w:r>
              <w:rPr>
                <w:rFonts w:eastAsia="DengXian"/>
              </w:rPr>
              <w:t>:</w:t>
            </w:r>
            <w:r>
              <w:rPr>
                <w:rFonts w:eastAsia="DengXian"/>
              </w:rPr>
              <w:tab/>
            </w:r>
            <w:r>
              <w:rPr>
                <w:rFonts w:eastAsia="DengXian" w:hint="eastAsia"/>
                <w:lang w:val="en-US" w:eastAsia="zh-CN"/>
              </w:rPr>
              <w:t>Only a</w:t>
            </w:r>
            <w:r>
              <w:rPr>
                <w:rFonts w:eastAsia="DengXian" w:hint="eastAsia"/>
                <w:lang w:eastAsia="zh-CN"/>
              </w:rPr>
              <w:t>pplicable for UE supporting inter-band carrier aggregation without simultaneous Rx/Tx</w:t>
            </w:r>
            <w:r>
              <w:rPr>
                <w:rFonts w:eastAsia="DengXian"/>
                <w:lang w:eastAsia="zh-CN"/>
              </w:rPr>
              <w:t xml:space="preserve"> among </w:t>
            </w:r>
            <w:r>
              <w:rPr>
                <w:rFonts w:eastAsia="DengXian" w:hint="eastAsia"/>
                <w:lang w:val="en-US" w:eastAsia="zh-CN"/>
              </w:rPr>
              <w:t>band 40 and 41</w:t>
            </w:r>
            <w:r>
              <w:rPr>
                <w:rFonts w:eastAsia="DengXian" w:hint="eastAsia"/>
                <w:lang w:eastAsia="zh-CN"/>
              </w:rPr>
              <w:t>.</w:t>
            </w:r>
          </w:p>
          <w:p w14:paraId="00B1BA47" w14:textId="77777777" w:rsidR="004B0280" w:rsidRDefault="004B0280" w:rsidP="00F7629C">
            <w:pPr>
              <w:pStyle w:val="TAN"/>
              <w:rPr>
                <w:rFonts w:eastAsia="DengXian"/>
                <w:lang w:eastAsia="zh-CN"/>
              </w:rPr>
            </w:pPr>
            <w:r>
              <w:rPr>
                <w:rFonts w:eastAsia="DengXian"/>
              </w:rPr>
              <w:t xml:space="preserve">NOTE </w:t>
            </w:r>
            <w:r>
              <w:rPr>
                <w:rFonts w:eastAsia="DengXian" w:hint="eastAsia"/>
                <w:lang w:val="en-US" w:eastAsia="zh-CN"/>
              </w:rPr>
              <w:t>4</w:t>
            </w:r>
            <w:r>
              <w:rPr>
                <w:rFonts w:eastAsia="DengXian"/>
              </w:rPr>
              <w:t>:</w:t>
            </w:r>
            <w:r>
              <w:rPr>
                <w:rFonts w:eastAsia="DengXian"/>
              </w:rPr>
              <w:tab/>
            </w:r>
            <w:r>
              <w:rPr>
                <w:rFonts w:hint="eastAsia"/>
                <w:lang w:eastAsia="zh-CN"/>
              </w:rPr>
              <w:t>A</w:t>
            </w:r>
            <w:r>
              <w:rPr>
                <w:rFonts w:eastAsia="DengXian" w:hint="eastAsia"/>
                <w:lang w:eastAsia="zh-CN"/>
              </w:rPr>
              <w:t>pplicable for UE supporting inter-band carrier aggregation without simultaneous Rx/Tx between n39 and n41.</w:t>
            </w:r>
          </w:p>
          <w:p w14:paraId="3D43DEEE" w14:textId="77777777" w:rsidR="004B0280" w:rsidRDefault="004B0280" w:rsidP="00F7629C">
            <w:pPr>
              <w:pStyle w:val="TAN"/>
              <w:rPr>
                <w:rFonts w:eastAsia="DengXian"/>
                <w:lang w:eastAsia="ja-JP"/>
              </w:rPr>
            </w:pPr>
            <w:r>
              <w:rPr>
                <w:rFonts w:eastAsia="DengXian"/>
                <w:lang w:eastAsia="ja-JP"/>
              </w:rPr>
              <w:t xml:space="preserve">NOTE </w:t>
            </w:r>
            <w:r>
              <w:rPr>
                <w:rFonts w:eastAsia="DengXian" w:hint="eastAsia"/>
                <w:lang w:eastAsia="zh-CN"/>
              </w:rPr>
              <w:t>5</w:t>
            </w:r>
            <w:r>
              <w:rPr>
                <w:rFonts w:eastAsia="DengXian"/>
                <w:lang w:eastAsia="ja-JP"/>
              </w:rPr>
              <w:t>:</w:t>
            </w:r>
            <w:r>
              <w:rPr>
                <w:rFonts w:eastAsia="DengXian"/>
              </w:rPr>
              <w:tab/>
            </w:r>
            <w:r>
              <w:rPr>
                <w:rFonts w:eastAsia="DengXian"/>
                <w:lang w:eastAsia="ja-JP"/>
              </w:rPr>
              <w:t xml:space="preserve">The requirement is applied for UE transmitting on the frequency range of 2545 </w:t>
            </w:r>
            <w:r>
              <w:rPr>
                <w:rFonts w:eastAsia="DengXian" w:hint="eastAsia"/>
                <w:lang w:eastAsia="zh-CN"/>
              </w:rPr>
              <w:t>-</w:t>
            </w:r>
            <w:r>
              <w:rPr>
                <w:rFonts w:eastAsia="DengXian"/>
                <w:lang w:eastAsia="ja-JP"/>
              </w:rPr>
              <w:t xml:space="preserve"> 2690 MHz.</w:t>
            </w:r>
          </w:p>
          <w:p w14:paraId="6FCC1F95" w14:textId="77777777" w:rsidR="004B0280" w:rsidRDefault="004B0280" w:rsidP="00F7629C">
            <w:pPr>
              <w:pStyle w:val="TAN"/>
              <w:rPr>
                <w:rFonts w:eastAsia="DengXian"/>
                <w:lang w:eastAsia="ja-JP"/>
              </w:rPr>
            </w:pPr>
            <w:r>
              <w:rPr>
                <w:rFonts w:eastAsia="DengXian"/>
                <w:lang w:eastAsia="ja-JP"/>
              </w:rPr>
              <w:t xml:space="preserve">NOTE </w:t>
            </w:r>
            <w:r>
              <w:rPr>
                <w:rFonts w:eastAsia="DengXian" w:hint="eastAsia"/>
                <w:lang w:eastAsia="zh-CN"/>
              </w:rPr>
              <w:t>6</w:t>
            </w:r>
            <w:r>
              <w:rPr>
                <w:rFonts w:eastAsia="DengXian"/>
                <w:lang w:eastAsia="ja-JP"/>
              </w:rPr>
              <w:t>:</w:t>
            </w:r>
            <w:r>
              <w:rPr>
                <w:rFonts w:eastAsia="DengXian"/>
              </w:rPr>
              <w:tab/>
            </w:r>
            <w:r>
              <w:rPr>
                <w:rFonts w:eastAsia="DengXian"/>
                <w:lang w:eastAsia="ja-JP"/>
              </w:rPr>
              <w:t xml:space="preserve">The requirement is applied for UE transmitting on the frequency range of 2496 </w:t>
            </w:r>
            <w:r>
              <w:rPr>
                <w:rFonts w:eastAsia="DengXian" w:hint="eastAsia"/>
                <w:lang w:eastAsia="zh-CN"/>
              </w:rPr>
              <w:t>-</w:t>
            </w:r>
            <w:r>
              <w:rPr>
                <w:rFonts w:eastAsia="DengXian"/>
                <w:lang w:eastAsia="ja-JP"/>
              </w:rPr>
              <w:t xml:space="preserve"> 2545 MHz.</w:t>
            </w:r>
          </w:p>
          <w:p w14:paraId="04E49B9B" w14:textId="77777777" w:rsidR="004B0280" w:rsidRDefault="004B0280" w:rsidP="00F7629C">
            <w:pPr>
              <w:pStyle w:val="TAN"/>
              <w:rPr>
                <w:rFonts w:eastAsia="DengXian"/>
              </w:rPr>
            </w:pPr>
            <w:r>
              <w:rPr>
                <w:rFonts w:eastAsia="DengXian"/>
              </w:rPr>
              <w:t xml:space="preserve">NOTE </w:t>
            </w:r>
            <w:r>
              <w:rPr>
                <w:rFonts w:eastAsia="DengXian"/>
                <w:lang w:val="en-US" w:eastAsia="zh-CN"/>
              </w:rPr>
              <w:t>7</w:t>
            </w:r>
            <w:r>
              <w:rPr>
                <w:rFonts w:eastAsia="DengXian"/>
              </w:rPr>
              <w:t>:</w:t>
            </w:r>
            <w:r>
              <w:rPr>
                <w:rFonts w:eastAsia="DengXian"/>
              </w:rPr>
              <w:tab/>
            </w:r>
            <w:r>
              <w:rPr>
                <w:rFonts w:eastAsia="DengXian" w:hint="eastAsia"/>
                <w:lang w:val="en-US" w:eastAsia="zh-CN"/>
              </w:rPr>
              <w:t>Void</w:t>
            </w:r>
            <w:r>
              <w:rPr>
                <w:rFonts w:eastAsia="DengXian"/>
              </w:rPr>
              <w:t>.</w:t>
            </w:r>
          </w:p>
          <w:p w14:paraId="5132422E" w14:textId="77777777" w:rsidR="004B0280" w:rsidRDefault="004B0280" w:rsidP="00F7629C">
            <w:pPr>
              <w:pStyle w:val="TAN"/>
              <w:rPr>
                <w:rFonts w:eastAsia="DengXian"/>
                <w:lang w:eastAsia="zh-CN"/>
              </w:rPr>
            </w:pPr>
            <w:r>
              <w:rPr>
                <w:rFonts w:eastAsia="DengXian"/>
              </w:rPr>
              <w:t xml:space="preserve">NOTE </w:t>
            </w:r>
            <w:r>
              <w:rPr>
                <w:rFonts w:eastAsia="DengXian"/>
                <w:lang w:val="en-US" w:eastAsia="zh-CN"/>
              </w:rPr>
              <w:t>8</w:t>
            </w:r>
            <w:r>
              <w:rPr>
                <w:rFonts w:eastAsia="DengXian"/>
              </w:rPr>
              <w:t>:</w:t>
            </w:r>
            <w:r>
              <w:rPr>
                <w:rFonts w:eastAsia="DengXian"/>
              </w:rPr>
              <w:tab/>
            </w:r>
            <w:r>
              <w:rPr>
                <w:rFonts w:eastAsia="DengXian" w:hint="eastAsia"/>
                <w:lang w:val="en-US" w:eastAsia="zh-CN"/>
              </w:rPr>
              <w:t>Void</w:t>
            </w:r>
            <w:r>
              <w:rPr>
                <w:rFonts w:eastAsia="DengXian"/>
              </w:rPr>
              <w:t>.</w:t>
            </w:r>
          </w:p>
          <w:p w14:paraId="1021B362" w14:textId="77777777" w:rsidR="004B0280" w:rsidRPr="006305CE" w:rsidRDefault="004B0280" w:rsidP="00F7629C">
            <w:pPr>
              <w:pStyle w:val="TAN"/>
              <w:rPr>
                <w:rFonts w:eastAsia="DengXian"/>
                <w:lang w:eastAsia="ja-JP"/>
              </w:rPr>
            </w:pPr>
            <w:r w:rsidRPr="006305CE">
              <w:rPr>
                <w:rFonts w:eastAsia="DengXian"/>
                <w:lang w:eastAsia="ja-JP"/>
              </w:rPr>
              <w:t>NOTE 9:</w:t>
            </w:r>
            <w:r w:rsidRPr="006305CE">
              <w:rPr>
                <w:rFonts w:eastAsia="DengXian"/>
                <w:lang w:eastAsia="ja-JP"/>
              </w:rPr>
              <w:tab/>
              <w:t xml:space="preserve"> “-” denotes ΔR</w:t>
            </w:r>
            <w:r w:rsidRPr="006305CE">
              <w:rPr>
                <w:rFonts w:eastAsia="DengXian"/>
                <w:bCs/>
                <w:szCs w:val="18"/>
                <w:vertAlign w:val="subscript"/>
                <w:lang w:eastAsia="ja-JP"/>
              </w:rPr>
              <w:t>IB,c</w:t>
            </w:r>
            <w:r w:rsidRPr="006305CE">
              <w:rPr>
                <w:rFonts w:eastAsia="DengXian"/>
                <w:szCs w:val="18"/>
                <w:lang w:eastAsia="ja-JP"/>
              </w:rPr>
              <w:t xml:space="preserve"> = 0.</w:t>
            </w:r>
          </w:p>
          <w:p w14:paraId="77EB73D1" w14:textId="77777777" w:rsidR="004B0280" w:rsidRDefault="004B0280" w:rsidP="00F7629C">
            <w:pPr>
              <w:pStyle w:val="TAN"/>
              <w:rPr>
                <w:rFonts w:eastAsia="DengXian"/>
                <w:color w:val="000000"/>
                <w:lang w:val="en-US"/>
              </w:rPr>
            </w:pPr>
            <w:r w:rsidRPr="006305CE">
              <w:rPr>
                <w:rFonts w:eastAsia="DengXian"/>
                <w:lang w:eastAsia="ja-JP"/>
              </w:rPr>
              <w:t>NOTE 10:</w:t>
            </w:r>
            <w:r w:rsidRPr="006305CE">
              <w:rPr>
                <w:rFonts w:eastAsia="DengXian"/>
                <w:lang w:eastAsia="ja-JP"/>
              </w:rPr>
              <w:tab/>
              <w:t>The component band order in the configuration should be listed by the order of NR bands, such as for CA_n1-</w:t>
            </w:r>
            <w:r>
              <w:rPr>
                <w:rFonts w:eastAsia="DengXian"/>
                <w:lang w:eastAsia="ja-JP"/>
              </w:rPr>
              <w:t>n3-n8</w:t>
            </w:r>
            <w:r w:rsidRPr="006305CE">
              <w:rPr>
                <w:rFonts w:eastAsia="DengXian"/>
                <w:szCs w:val="21"/>
                <w:lang w:eastAsia="ja-JP"/>
              </w:rPr>
              <w:t xml:space="preserve"> the band order from left to right is n1</w:t>
            </w:r>
            <w:r>
              <w:rPr>
                <w:rFonts w:eastAsia="DengXian"/>
                <w:lang w:eastAsia="ja-JP"/>
              </w:rPr>
              <w:t>, n3 and n8</w:t>
            </w:r>
            <w:r w:rsidRPr="006305CE">
              <w:rPr>
                <w:rFonts w:eastAsia="DengXian"/>
                <w:lang w:eastAsia="ja-JP"/>
              </w:rPr>
              <w:t>.</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AC82D" w14:textId="77777777" w:rsidR="00401491" w:rsidRDefault="00401491">
      <w:r>
        <w:separator/>
      </w:r>
    </w:p>
  </w:endnote>
  <w:endnote w:type="continuationSeparator" w:id="0">
    <w:p w14:paraId="21A9157A" w14:textId="77777777" w:rsidR="00401491" w:rsidRDefault="0040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2B6F" w14:textId="77777777" w:rsidR="00853754" w:rsidRDefault="008537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CECA" w14:textId="77777777" w:rsidR="00853754" w:rsidRDefault="008537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66E39" w14:textId="77777777" w:rsidR="00853754" w:rsidRDefault="008537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D1435" w14:textId="77777777" w:rsidR="00401491" w:rsidRDefault="00401491">
      <w:r>
        <w:separator/>
      </w:r>
    </w:p>
  </w:footnote>
  <w:footnote w:type="continuationSeparator" w:id="0">
    <w:p w14:paraId="258D3266" w14:textId="77777777" w:rsidR="00401491" w:rsidRDefault="00401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BC65" w14:textId="77777777" w:rsidR="00853754" w:rsidRDefault="008537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7A8A" w14:textId="77777777" w:rsidR="00853754" w:rsidRDefault="008537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D96EDB"/>
    <w:multiLevelType w:val="hybridMultilevel"/>
    <w:tmpl w:val="478058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5604818">
    <w:abstractNumId w:val="6"/>
  </w:num>
  <w:num w:numId="2" w16cid:durableId="1088766593">
    <w:abstractNumId w:val="20"/>
  </w:num>
  <w:num w:numId="3" w16cid:durableId="1816333836">
    <w:abstractNumId w:val="2"/>
  </w:num>
  <w:num w:numId="4" w16cid:durableId="2009213299">
    <w:abstractNumId w:val="14"/>
  </w:num>
  <w:num w:numId="5" w16cid:durableId="967129981">
    <w:abstractNumId w:val="9"/>
  </w:num>
  <w:num w:numId="6" w16cid:durableId="601495370">
    <w:abstractNumId w:val="19"/>
  </w:num>
  <w:num w:numId="7" w16cid:durableId="1578586571">
    <w:abstractNumId w:val="21"/>
  </w:num>
  <w:num w:numId="8" w16cid:durableId="1677076770">
    <w:abstractNumId w:val="11"/>
  </w:num>
  <w:num w:numId="9" w16cid:durableId="2014188866">
    <w:abstractNumId w:val="22"/>
  </w:num>
  <w:num w:numId="10" w16cid:durableId="1672951704">
    <w:abstractNumId w:val="7"/>
  </w:num>
  <w:num w:numId="11" w16cid:durableId="240140182">
    <w:abstractNumId w:val="3"/>
  </w:num>
  <w:num w:numId="12" w16cid:durableId="455024314">
    <w:abstractNumId w:val="10"/>
  </w:num>
  <w:num w:numId="13" w16cid:durableId="1897546340">
    <w:abstractNumId w:val="12"/>
  </w:num>
  <w:num w:numId="14" w16cid:durableId="1438139225">
    <w:abstractNumId w:val="8"/>
  </w:num>
  <w:num w:numId="15" w16cid:durableId="960265933">
    <w:abstractNumId w:val="0"/>
  </w:num>
  <w:num w:numId="16" w16cid:durableId="1331325794">
    <w:abstractNumId w:val="18"/>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7"/>
  </w:num>
  <w:num w:numId="20" w16cid:durableId="464660936">
    <w:abstractNumId w:val="15"/>
  </w:num>
  <w:num w:numId="21" w16cid:durableId="628977840">
    <w:abstractNumId w:val="13"/>
  </w:num>
  <w:num w:numId="22" w16cid:durableId="175269142">
    <w:abstractNumId w:val="16"/>
  </w:num>
  <w:num w:numId="23" w16cid:durableId="2010064201">
    <w:abstractNumId w:val="5"/>
  </w:num>
  <w:num w:numId="24" w16cid:durableId="164562430">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37D3"/>
    <w:rsid w:val="00007325"/>
    <w:rsid w:val="000076D7"/>
    <w:rsid w:val="00012E14"/>
    <w:rsid w:val="000165F3"/>
    <w:rsid w:val="00020BFE"/>
    <w:rsid w:val="00023DA8"/>
    <w:rsid w:val="000308DB"/>
    <w:rsid w:val="0003274F"/>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86061"/>
    <w:rsid w:val="0009716E"/>
    <w:rsid w:val="000A1303"/>
    <w:rsid w:val="000A141A"/>
    <w:rsid w:val="000A3CD8"/>
    <w:rsid w:val="000A7498"/>
    <w:rsid w:val="000A751C"/>
    <w:rsid w:val="000A7E31"/>
    <w:rsid w:val="000B3B60"/>
    <w:rsid w:val="000B6C80"/>
    <w:rsid w:val="000B77A3"/>
    <w:rsid w:val="000C02D2"/>
    <w:rsid w:val="000C47C3"/>
    <w:rsid w:val="000D428D"/>
    <w:rsid w:val="000D4514"/>
    <w:rsid w:val="000D4570"/>
    <w:rsid w:val="000D58AB"/>
    <w:rsid w:val="000D6ED7"/>
    <w:rsid w:val="000E44BE"/>
    <w:rsid w:val="000E7411"/>
    <w:rsid w:val="000F1A72"/>
    <w:rsid w:val="000F2B29"/>
    <w:rsid w:val="000F7D6A"/>
    <w:rsid w:val="00106A32"/>
    <w:rsid w:val="00107FB5"/>
    <w:rsid w:val="00115405"/>
    <w:rsid w:val="00116B15"/>
    <w:rsid w:val="00130673"/>
    <w:rsid w:val="00131B05"/>
    <w:rsid w:val="00133525"/>
    <w:rsid w:val="001345D7"/>
    <w:rsid w:val="00141871"/>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507F"/>
    <w:rsid w:val="001A7420"/>
    <w:rsid w:val="001B1711"/>
    <w:rsid w:val="001B6637"/>
    <w:rsid w:val="001C21C3"/>
    <w:rsid w:val="001C2A22"/>
    <w:rsid w:val="001C5CD6"/>
    <w:rsid w:val="001C669E"/>
    <w:rsid w:val="001C6D19"/>
    <w:rsid w:val="001D00A9"/>
    <w:rsid w:val="001D02C2"/>
    <w:rsid w:val="001D0FC8"/>
    <w:rsid w:val="001D35B7"/>
    <w:rsid w:val="001F017D"/>
    <w:rsid w:val="001F0C1D"/>
    <w:rsid w:val="001F1132"/>
    <w:rsid w:val="001F168B"/>
    <w:rsid w:val="001F51AF"/>
    <w:rsid w:val="002011E5"/>
    <w:rsid w:val="002054A1"/>
    <w:rsid w:val="00216700"/>
    <w:rsid w:val="0022655A"/>
    <w:rsid w:val="0022671A"/>
    <w:rsid w:val="00227C3C"/>
    <w:rsid w:val="002344EA"/>
    <w:rsid w:val="002347A2"/>
    <w:rsid w:val="00235F53"/>
    <w:rsid w:val="002424DB"/>
    <w:rsid w:val="0024268B"/>
    <w:rsid w:val="002469AB"/>
    <w:rsid w:val="00251396"/>
    <w:rsid w:val="0025146E"/>
    <w:rsid w:val="00253B7F"/>
    <w:rsid w:val="00253F0F"/>
    <w:rsid w:val="0025419E"/>
    <w:rsid w:val="0026227E"/>
    <w:rsid w:val="0026534E"/>
    <w:rsid w:val="002662AE"/>
    <w:rsid w:val="00266D56"/>
    <w:rsid w:val="002675F0"/>
    <w:rsid w:val="00270C16"/>
    <w:rsid w:val="00271DEB"/>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1A16"/>
    <w:rsid w:val="002D3240"/>
    <w:rsid w:val="002D67D3"/>
    <w:rsid w:val="002D7F39"/>
    <w:rsid w:val="002E00EE"/>
    <w:rsid w:val="002E331A"/>
    <w:rsid w:val="002E488E"/>
    <w:rsid w:val="002E4A72"/>
    <w:rsid w:val="002E5B98"/>
    <w:rsid w:val="002F5574"/>
    <w:rsid w:val="00301C0A"/>
    <w:rsid w:val="0030634C"/>
    <w:rsid w:val="00311764"/>
    <w:rsid w:val="003135BC"/>
    <w:rsid w:val="00316360"/>
    <w:rsid w:val="00317133"/>
    <w:rsid w:val="003172DC"/>
    <w:rsid w:val="00324EFA"/>
    <w:rsid w:val="0032636E"/>
    <w:rsid w:val="003532C2"/>
    <w:rsid w:val="0035462D"/>
    <w:rsid w:val="00355195"/>
    <w:rsid w:val="00355775"/>
    <w:rsid w:val="0035666F"/>
    <w:rsid w:val="00357CA9"/>
    <w:rsid w:val="0036607E"/>
    <w:rsid w:val="00371256"/>
    <w:rsid w:val="00371642"/>
    <w:rsid w:val="0037422A"/>
    <w:rsid w:val="00374CD8"/>
    <w:rsid w:val="003765B8"/>
    <w:rsid w:val="0038383D"/>
    <w:rsid w:val="003844B1"/>
    <w:rsid w:val="00384609"/>
    <w:rsid w:val="00390E29"/>
    <w:rsid w:val="003951FC"/>
    <w:rsid w:val="003A3227"/>
    <w:rsid w:val="003A34A4"/>
    <w:rsid w:val="003A7EDE"/>
    <w:rsid w:val="003B5491"/>
    <w:rsid w:val="003B5B15"/>
    <w:rsid w:val="003B744A"/>
    <w:rsid w:val="003C11BA"/>
    <w:rsid w:val="003C3971"/>
    <w:rsid w:val="003C4EA6"/>
    <w:rsid w:val="003D3984"/>
    <w:rsid w:val="003D597C"/>
    <w:rsid w:val="003E1D7C"/>
    <w:rsid w:val="003E2744"/>
    <w:rsid w:val="003E2F9C"/>
    <w:rsid w:val="003E5612"/>
    <w:rsid w:val="003E7C92"/>
    <w:rsid w:val="003F2FF1"/>
    <w:rsid w:val="0040052F"/>
    <w:rsid w:val="00400685"/>
    <w:rsid w:val="00401491"/>
    <w:rsid w:val="004039DF"/>
    <w:rsid w:val="00407131"/>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67FD7"/>
    <w:rsid w:val="00470120"/>
    <w:rsid w:val="00470A8A"/>
    <w:rsid w:val="004710A0"/>
    <w:rsid w:val="00473627"/>
    <w:rsid w:val="00474402"/>
    <w:rsid w:val="004749BD"/>
    <w:rsid w:val="00475FC1"/>
    <w:rsid w:val="004765FD"/>
    <w:rsid w:val="00481047"/>
    <w:rsid w:val="004858F4"/>
    <w:rsid w:val="00485CA0"/>
    <w:rsid w:val="004941CC"/>
    <w:rsid w:val="004A14F7"/>
    <w:rsid w:val="004B0280"/>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2BC0"/>
    <w:rsid w:val="004F3340"/>
    <w:rsid w:val="004F3C99"/>
    <w:rsid w:val="00501F25"/>
    <w:rsid w:val="00503877"/>
    <w:rsid w:val="00504186"/>
    <w:rsid w:val="00510636"/>
    <w:rsid w:val="00511AC9"/>
    <w:rsid w:val="00512C26"/>
    <w:rsid w:val="00513F67"/>
    <w:rsid w:val="005159E9"/>
    <w:rsid w:val="005238D1"/>
    <w:rsid w:val="005261F7"/>
    <w:rsid w:val="00527909"/>
    <w:rsid w:val="00531104"/>
    <w:rsid w:val="005316DD"/>
    <w:rsid w:val="00531958"/>
    <w:rsid w:val="005332AA"/>
    <w:rsid w:val="00533388"/>
    <w:rsid w:val="0053388B"/>
    <w:rsid w:val="00533DA2"/>
    <w:rsid w:val="00535773"/>
    <w:rsid w:val="005378E9"/>
    <w:rsid w:val="00541410"/>
    <w:rsid w:val="005421B7"/>
    <w:rsid w:val="00542E0A"/>
    <w:rsid w:val="00543E6C"/>
    <w:rsid w:val="00544A89"/>
    <w:rsid w:val="00544FCE"/>
    <w:rsid w:val="005474F3"/>
    <w:rsid w:val="005542B7"/>
    <w:rsid w:val="00554867"/>
    <w:rsid w:val="005601BE"/>
    <w:rsid w:val="005624C9"/>
    <w:rsid w:val="00563205"/>
    <w:rsid w:val="00565087"/>
    <w:rsid w:val="00566E18"/>
    <w:rsid w:val="0056748F"/>
    <w:rsid w:val="005718BB"/>
    <w:rsid w:val="00575F35"/>
    <w:rsid w:val="00587D2D"/>
    <w:rsid w:val="00594C6B"/>
    <w:rsid w:val="00595A03"/>
    <w:rsid w:val="00595ECB"/>
    <w:rsid w:val="00597B11"/>
    <w:rsid w:val="005A0EDA"/>
    <w:rsid w:val="005A64F9"/>
    <w:rsid w:val="005A6C90"/>
    <w:rsid w:val="005A7328"/>
    <w:rsid w:val="005B0E5D"/>
    <w:rsid w:val="005B0FDD"/>
    <w:rsid w:val="005B39C9"/>
    <w:rsid w:val="005C0FD1"/>
    <w:rsid w:val="005C748C"/>
    <w:rsid w:val="005C7E82"/>
    <w:rsid w:val="005D2E01"/>
    <w:rsid w:val="005D2FB6"/>
    <w:rsid w:val="005D46C2"/>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4778"/>
    <w:rsid w:val="00646A44"/>
    <w:rsid w:val="00647114"/>
    <w:rsid w:val="0064736E"/>
    <w:rsid w:val="00647E3B"/>
    <w:rsid w:val="00651A83"/>
    <w:rsid w:val="00652E29"/>
    <w:rsid w:val="00655C80"/>
    <w:rsid w:val="006610B2"/>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C4989"/>
    <w:rsid w:val="006D1DFF"/>
    <w:rsid w:val="006D34F1"/>
    <w:rsid w:val="006D5ECE"/>
    <w:rsid w:val="006D67E9"/>
    <w:rsid w:val="006D698C"/>
    <w:rsid w:val="006E0389"/>
    <w:rsid w:val="006E215E"/>
    <w:rsid w:val="006E5C86"/>
    <w:rsid w:val="006E6651"/>
    <w:rsid w:val="006E7CA8"/>
    <w:rsid w:val="006F2860"/>
    <w:rsid w:val="006F6B30"/>
    <w:rsid w:val="00701116"/>
    <w:rsid w:val="00707B6A"/>
    <w:rsid w:val="00712171"/>
    <w:rsid w:val="00713C44"/>
    <w:rsid w:val="0072004D"/>
    <w:rsid w:val="00721752"/>
    <w:rsid w:val="0072375D"/>
    <w:rsid w:val="00724CDC"/>
    <w:rsid w:val="00726B44"/>
    <w:rsid w:val="00730A36"/>
    <w:rsid w:val="00730F93"/>
    <w:rsid w:val="0073229A"/>
    <w:rsid w:val="00734A5B"/>
    <w:rsid w:val="00737772"/>
    <w:rsid w:val="0074026F"/>
    <w:rsid w:val="007409A6"/>
    <w:rsid w:val="0074178E"/>
    <w:rsid w:val="007418A8"/>
    <w:rsid w:val="007429F6"/>
    <w:rsid w:val="00744E76"/>
    <w:rsid w:val="00744F16"/>
    <w:rsid w:val="0074559A"/>
    <w:rsid w:val="00747976"/>
    <w:rsid w:val="00752603"/>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11B7"/>
    <w:rsid w:val="007B600E"/>
    <w:rsid w:val="007B6E46"/>
    <w:rsid w:val="007C342F"/>
    <w:rsid w:val="007C5D96"/>
    <w:rsid w:val="007D0B51"/>
    <w:rsid w:val="007D5133"/>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24A5"/>
    <w:rsid w:val="00815F3C"/>
    <w:rsid w:val="008216D3"/>
    <w:rsid w:val="00821773"/>
    <w:rsid w:val="00824A83"/>
    <w:rsid w:val="008252A3"/>
    <w:rsid w:val="00830747"/>
    <w:rsid w:val="00831920"/>
    <w:rsid w:val="00840033"/>
    <w:rsid w:val="00841EDE"/>
    <w:rsid w:val="00842B3E"/>
    <w:rsid w:val="0084395A"/>
    <w:rsid w:val="0084555B"/>
    <w:rsid w:val="00847693"/>
    <w:rsid w:val="00850FE1"/>
    <w:rsid w:val="00853754"/>
    <w:rsid w:val="00856C74"/>
    <w:rsid w:val="00860035"/>
    <w:rsid w:val="00860493"/>
    <w:rsid w:val="00864D83"/>
    <w:rsid w:val="00870374"/>
    <w:rsid w:val="00870A1C"/>
    <w:rsid w:val="008768CA"/>
    <w:rsid w:val="008804E1"/>
    <w:rsid w:val="0089335E"/>
    <w:rsid w:val="008A55C8"/>
    <w:rsid w:val="008B122D"/>
    <w:rsid w:val="008B1FCB"/>
    <w:rsid w:val="008B75F0"/>
    <w:rsid w:val="008C1134"/>
    <w:rsid w:val="008C1956"/>
    <w:rsid w:val="008C384C"/>
    <w:rsid w:val="008C392B"/>
    <w:rsid w:val="008D7A11"/>
    <w:rsid w:val="008E0569"/>
    <w:rsid w:val="008E0889"/>
    <w:rsid w:val="008E21AE"/>
    <w:rsid w:val="008E34AA"/>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1D23"/>
    <w:rsid w:val="0091348E"/>
    <w:rsid w:val="00915421"/>
    <w:rsid w:val="00917CCB"/>
    <w:rsid w:val="009221AA"/>
    <w:rsid w:val="00923F13"/>
    <w:rsid w:val="00924141"/>
    <w:rsid w:val="00931422"/>
    <w:rsid w:val="00935C68"/>
    <w:rsid w:val="00942EC2"/>
    <w:rsid w:val="00946FCA"/>
    <w:rsid w:val="009470EA"/>
    <w:rsid w:val="009514B7"/>
    <w:rsid w:val="00951800"/>
    <w:rsid w:val="0095401D"/>
    <w:rsid w:val="0097133A"/>
    <w:rsid w:val="00971561"/>
    <w:rsid w:val="009776AD"/>
    <w:rsid w:val="00980599"/>
    <w:rsid w:val="009809E0"/>
    <w:rsid w:val="00980DED"/>
    <w:rsid w:val="00990C87"/>
    <w:rsid w:val="00991F69"/>
    <w:rsid w:val="00993D02"/>
    <w:rsid w:val="009943A9"/>
    <w:rsid w:val="0099471B"/>
    <w:rsid w:val="00995FFD"/>
    <w:rsid w:val="00997908"/>
    <w:rsid w:val="009A14A9"/>
    <w:rsid w:val="009A4B03"/>
    <w:rsid w:val="009B6AEE"/>
    <w:rsid w:val="009B7989"/>
    <w:rsid w:val="009C0581"/>
    <w:rsid w:val="009C7A7B"/>
    <w:rsid w:val="009D11C8"/>
    <w:rsid w:val="009D5738"/>
    <w:rsid w:val="009E0116"/>
    <w:rsid w:val="009E13B1"/>
    <w:rsid w:val="009E16C4"/>
    <w:rsid w:val="009E3411"/>
    <w:rsid w:val="009E6CB8"/>
    <w:rsid w:val="009E751B"/>
    <w:rsid w:val="009E77AB"/>
    <w:rsid w:val="009F37B7"/>
    <w:rsid w:val="009F4D3F"/>
    <w:rsid w:val="009F743E"/>
    <w:rsid w:val="00A10F02"/>
    <w:rsid w:val="00A1115A"/>
    <w:rsid w:val="00A132B4"/>
    <w:rsid w:val="00A164B4"/>
    <w:rsid w:val="00A22061"/>
    <w:rsid w:val="00A25062"/>
    <w:rsid w:val="00A268A3"/>
    <w:rsid w:val="00A26956"/>
    <w:rsid w:val="00A27486"/>
    <w:rsid w:val="00A277C1"/>
    <w:rsid w:val="00A3279A"/>
    <w:rsid w:val="00A33C2E"/>
    <w:rsid w:val="00A35439"/>
    <w:rsid w:val="00A36778"/>
    <w:rsid w:val="00A376B6"/>
    <w:rsid w:val="00A40977"/>
    <w:rsid w:val="00A45570"/>
    <w:rsid w:val="00A5041D"/>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B5"/>
    <w:rsid w:val="00A830D1"/>
    <w:rsid w:val="00A90F2A"/>
    <w:rsid w:val="00A919D2"/>
    <w:rsid w:val="00A92BA1"/>
    <w:rsid w:val="00A932D4"/>
    <w:rsid w:val="00A94DD9"/>
    <w:rsid w:val="00A97C23"/>
    <w:rsid w:val="00AA3B91"/>
    <w:rsid w:val="00AA3D25"/>
    <w:rsid w:val="00AA7FAB"/>
    <w:rsid w:val="00AB3EA7"/>
    <w:rsid w:val="00AB58FF"/>
    <w:rsid w:val="00AC345E"/>
    <w:rsid w:val="00AC49EF"/>
    <w:rsid w:val="00AC6536"/>
    <w:rsid w:val="00AC6BC6"/>
    <w:rsid w:val="00AD00C0"/>
    <w:rsid w:val="00AE4BF6"/>
    <w:rsid w:val="00AE4F9D"/>
    <w:rsid w:val="00AE60E4"/>
    <w:rsid w:val="00AE65E2"/>
    <w:rsid w:val="00AE6E1A"/>
    <w:rsid w:val="00AF2BDB"/>
    <w:rsid w:val="00B0155A"/>
    <w:rsid w:val="00B050F2"/>
    <w:rsid w:val="00B06FE1"/>
    <w:rsid w:val="00B10356"/>
    <w:rsid w:val="00B123A8"/>
    <w:rsid w:val="00B13E25"/>
    <w:rsid w:val="00B14B97"/>
    <w:rsid w:val="00B15449"/>
    <w:rsid w:val="00B26315"/>
    <w:rsid w:val="00B3014A"/>
    <w:rsid w:val="00B33B71"/>
    <w:rsid w:val="00B43C58"/>
    <w:rsid w:val="00B4685D"/>
    <w:rsid w:val="00B5257D"/>
    <w:rsid w:val="00B535C2"/>
    <w:rsid w:val="00B54274"/>
    <w:rsid w:val="00B66363"/>
    <w:rsid w:val="00B67D8C"/>
    <w:rsid w:val="00B711A5"/>
    <w:rsid w:val="00B712B7"/>
    <w:rsid w:val="00B714EB"/>
    <w:rsid w:val="00B77C7E"/>
    <w:rsid w:val="00B81737"/>
    <w:rsid w:val="00B83F51"/>
    <w:rsid w:val="00B91EE6"/>
    <w:rsid w:val="00B93086"/>
    <w:rsid w:val="00B9643A"/>
    <w:rsid w:val="00BA19ED"/>
    <w:rsid w:val="00BA1BC7"/>
    <w:rsid w:val="00BA4B8D"/>
    <w:rsid w:val="00BB3433"/>
    <w:rsid w:val="00BB5C5B"/>
    <w:rsid w:val="00BC0F7D"/>
    <w:rsid w:val="00BC2652"/>
    <w:rsid w:val="00BC2754"/>
    <w:rsid w:val="00BC447D"/>
    <w:rsid w:val="00BC50D3"/>
    <w:rsid w:val="00BC5BA9"/>
    <w:rsid w:val="00BC60F1"/>
    <w:rsid w:val="00BD71C5"/>
    <w:rsid w:val="00BD7A18"/>
    <w:rsid w:val="00BD7D31"/>
    <w:rsid w:val="00BE2D7D"/>
    <w:rsid w:val="00BE2DBE"/>
    <w:rsid w:val="00BE3255"/>
    <w:rsid w:val="00BE4422"/>
    <w:rsid w:val="00BE48AA"/>
    <w:rsid w:val="00BE51D6"/>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389D"/>
    <w:rsid w:val="00C45231"/>
    <w:rsid w:val="00C46AD5"/>
    <w:rsid w:val="00C47A87"/>
    <w:rsid w:val="00C55400"/>
    <w:rsid w:val="00C61C59"/>
    <w:rsid w:val="00C63AF3"/>
    <w:rsid w:val="00C72833"/>
    <w:rsid w:val="00C74492"/>
    <w:rsid w:val="00C766F2"/>
    <w:rsid w:val="00C775A9"/>
    <w:rsid w:val="00C80F1D"/>
    <w:rsid w:val="00C86534"/>
    <w:rsid w:val="00C9150B"/>
    <w:rsid w:val="00C93F40"/>
    <w:rsid w:val="00C941DA"/>
    <w:rsid w:val="00CA3D0C"/>
    <w:rsid w:val="00CA500C"/>
    <w:rsid w:val="00CB116D"/>
    <w:rsid w:val="00CB17F5"/>
    <w:rsid w:val="00CB522C"/>
    <w:rsid w:val="00CB6E9C"/>
    <w:rsid w:val="00CC5D3C"/>
    <w:rsid w:val="00CC63D0"/>
    <w:rsid w:val="00CC7E53"/>
    <w:rsid w:val="00CD3C06"/>
    <w:rsid w:val="00CD4352"/>
    <w:rsid w:val="00CE17EA"/>
    <w:rsid w:val="00CE3201"/>
    <w:rsid w:val="00CE5E8F"/>
    <w:rsid w:val="00CE62E0"/>
    <w:rsid w:val="00CE65FB"/>
    <w:rsid w:val="00CE660B"/>
    <w:rsid w:val="00CF0C86"/>
    <w:rsid w:val="00CF7A35"/>
    <w:rsid w:val="00D012B5"/>
    <w:rsid w:val="00D06067"/>
    <w:rsid w:val="00D060B9"/>
    <w:rsid w:val="00D0778B"/>
    <w:rsid w:val="00D07BF0"/>
    <w:rsid w:val="00D10C0D"/>
    <w:rsid w:val="00D12D1B"/>
    <w:rsid w:val="00D16AE7"/>
    <w:rsid w:val="00D17828"/>
    <w:rsid w:val="00D220EA"/>
    <w:rsid w:val="00D231C3"/>
    <w:rsid w:val="00D2600C"/>
    <w:rsid w:val="00D26113"/>
    <w:rsid w:val="00D26E34"/>
    <w:rsid w:val="00D27A71"/>
    <w:rsid w:val="00D355A6"/>
    <w:rsid w:val="00D3653E"/>
    <w:rsid w:val="00D37A78"/>
    <w:rsid w:val="00D37AEB"/>
    <w:rsid w:val="00D47D6A"/>
    <w:rsid w:val="00D510BE"/>
    <w:rsid w:val="00D525D9"/>
    <w:rsid w:val="00D54888"/>
    <w:rsid w:val="00D56FB7"/>
    <w:rsid w:val="00D57972"/>
    <w:rsid w:val="00D57D5B"/>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0F9D"/>
    <w:rsid w:val="00DA3494"/>
    <w:rsid w:val="00DA7A03"/>
    <w:rsid w:val="00DB1818"/>
    <w:rsid w:val="00DB4058"/>
    <w:rsid w:val="00DB6623"/>
    <w:rsid w:val="00DB7D21"/>
    <w:rsid w:val="00DC13E5"/>
    <w:rsid w:val="00DC2AFA"/>
    <w:rsid w:val="00DC309B"/>
    <w:rsid w:val="00DC4DA2"/>
    <w:rsid w:val="00DC58B8"/>
    <w:rsid w:val="00DD036C"/>
    <w:rsid w:val="00DD08A9"/>
    <w:rsid w:val="00DD1977"/>
    <w:rsid w:val="00DD2F8C"/>
    <w:rsid w:val="00DD4C17"/>
    <w:rsid w:val="00DD5691"/>
    <w:rsid w:val="00DD74A5"/>
    <w:rsid w:val="00DE4E0B"/>
    <w:rsid w:val="00DE5782"/>
    <w:rsid w:val="00DF2B1F"/>
    <w:rsid w:val="00DF62CD"/>
    <w:rsid w:val="00E00915"/>
    <w:rsid w:val="00E00A29"/>
    <w:rsid w:val="00E100D6"/>
    <w:rsid w:val="00E16509"/>
    <w:rsid w:val="00E16A14"/>
    <w:rsid w:val="00E16EB7"/>
    <w:rsid w:val="00E17CC9"/>
    <w:rsid w:val="00E2007C"/>
    <w:rsid w:val="00E22C9C"/>
    <w:rsid w:val="00E2441D"/>
    <w:rsid w:val="00E263D0"/>
    <w:rsid w:val="00E27A05"/>
    <w:rsid w:val="00E27D5B"/>
    <w:rsid w:val="00E32467"/>
    <w:rsid w:val="00E35433"/>
    <w:rsid w:val="00E35EF9"/>
    <w:rsid w:val="00E36429"/>
    <w:rsid w:val="00E41911"/>
    <w:rsid w:val="00E433AE"/>
    <w:rsid w:val="00E43F5E"/>
    <w:rsid w:val="00E44582"/>
    <w:rsid w:val="00E44FD6"/>
    <w:rsid w:val="00E45402"/>
    <w:rsid w:val="00E4570E"/>
    <w:rsid w:val="00E46EBE"/>
    <w:rsid w:val="00E47855"/>
    <w:rsid w:val="00E5758B"/>
    <w:rsid w:val="00E61B90"/>
    <w:rsid w:val="00E62D33"/>
    <w:rsid w:val="00E670CA"/>
    <w:rsid w:val="00E702A8"/>
    <w:rsid w:val="00E77645"/>
    <w:rsid w:val="00E849EA"/>
    <w:rsid w:val="00E95EB7"/>
    <w:rsid w:val="00E96E15"/>
    <w:rsid w:val="00EA0664"/>
    <w:rsid w:val="00EA15B0"/>
    <w:rsid w:val="00EA15EF"/>
    <w:rsid w:val="00EA5EA7"/>
    <w:rsid w:val="00EB1E2F"/>
    <w:rsid w:val="00EB40A3"/>
    <w:rsid w:val="00EC4474"/>
    <w:rsid w:val="00EC4A25"/>
    <w:rsid w:val="00EC5A67"/>
    <w:rsid w:val="00ED1244"/>
    <w:rsid w:val="00EE0285"/>
    <w:rsid w:val="00EE5669"/>
    <w:rsid w:val="00EE77EA"/>
    <w:rsid w:val="00EF1905"/>
    <w:rsid w:val="00EF1D3F"/>
    <w:rsid w:val="00EF73A0"/>
    <w:rsid w:val="00F015A4"/>
    <w:rsid w:val="00F025A2"/>
    <w:rsid w:val="00F02A8B"/>
    <w:rsid w:val="00F04712"/>
    <w:rsid w:val="00F04EB8"/>
    <w:rsid w:val="00F07B0D"/>
    <w:rsid w:val="00F1102A"/>
    <w:rsid w:val="00F13360"/>
    <w:rsid w:val="00F22EC7"/>
    <w:rsid w:val="00F246D4"/>
    <w:rsid w:val="00F24831"/>
    <w:rsid w:val="00F25616"/>
    <w:rsid w:val="00F26A33"/>
    <w:rsid w:val="00F273EE"/>
    <w:rsid w:val="00F2755A"/>
    <w:rsid w:val="00F2759A"/>
    <w:rsid w:val="00F325C8"/>
    <w:rsid w:val="00F33462"/>
    <w:rsid w:val="00F40C0C"/>
    <w:rsid w:val="00F40F9E"/>
    <w:rsid w:val="00F46ED7"/>
    <w:rsid w:val="00F46F6A"/>
    <w:rsid w:val="00F51AE8"/>
    <w:rsid w:val="00F61B47"/>
    <w:rsid w:val="00F637B7"/>
    <w:rsid w:val="00F653B8"/>
    <w:rsid w:val="00F65CA5"/>
    <w:rsid w:val="00F67509"/>
    <w:rsid w:val="00F70586"/>
    <w:rsid w:val="00F709F9"/>
    <w:rsid w:val="00F70B06"/>
    <w:rsid w:val="00F77F7C"/>
    <w:rsid w:val="00F806D1"/>
    <w:rsid w:val="00F820BD"/>
    <w:rsid w:val="00F8308B"/>
    <w:rsid w:val="00F859E4"/>
    <w:rsid w:val="00F86651"/>
    <w:rsid w:val="00F867AB"/>
    <w:rsid w:val="00F87FED"/>
    <w:rsid w:val="00F9008D"/>
    <w:rsid w:val="00F9183E"/>
    <w:rsid w:val="00FA1266"/>
    <w:rsid w:val="00FA356D"/>
    <w:rsid w:val="00FA3902"/>
    <w:rsid w:val="00FA62BD"/>
    <w:rsid w:val="00FA7291"/>
    <w:rsid w:val="00FB0B85"/>
    <w:rsid w:val="00FC1192"/>
    <w:rsid w:val="00FC11B2"/>
    <w:rsid w:val="00FC645E"/>
    <w:rsid w:val="00FD0393"/>
    <w:rsid w:val="00FD3382"/>
    <w:rsid w:val="00FD3CBC"/>
    <w:rsid w:val="00FD3F6C"/>
    <w:rsid w:val="00FD5492"/>
    <w:rsid w:val="00FD7A73"/>
    <w:rsid w:val="00FE05CD"/>
    <w:rsid w:val="00FE1342"/>
    <w:rsid w:val="00FE30E5"/>
    <w:rsid w:val="00FF1066"/>
    <w:rsid w:val="00FF336F"/>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917742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TotalTime>
  <Pages>5</Pages>
  <Words>24330</Words>
  <Characters>138682</Characters>
  <Application>Microsoft Office Word</Application>
  <DocSecurity>0</DocSecurity>
  <Lines>1155</Lines>
  <Paragraphs>325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473</cp:revision>
  <cp:lastPrinted>2019-02-25T14:05:00Z</cp:lastPrinted>
  <dcterms:created xsi:type="dcterms:W3CDTF">2022-04-23T09:28:00Z</dcterms:created>
  <dcterms:modified xsi:type="dcterms:W3CDTF">2023-05-25T02:34:00Z</dcterms:modified>
</cp:coreProperties>
</file>